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theme/themeOverride1.xml" ContentType="application/vnd.openxmlformats-officedocument.themeOverride+xml"/>
  <Override PartName="/word/charts/chart5.xml" ContentType="application/vnd.openxmlformats-officedocument.drawingml.chart+xml"/>
  <Override PartName="/word/theme/themeOverride2.xml" ContentType="application/vnd.openxmlformats-officedocument.themeOverride+xml"/>
  <Override PartName="/word/charts/chart6.xml" ContentType="application/vnd.openxmlformats-officedocument.drawingml.chart+xml"/>
  <Override PartName="/word/theme/themeOverride3.xml" ContentType="application/vnd.openxmlformats-officedocument.themeOverride+xml"/>
  <Override PartName="/word/charts/chart7.xml" ContentType="application/vnd.openxmlformats-officedocument.drawingml.chart+xml"/>
  <Override PartName="/word/theme/themeOverride4.xml" ContentType="application/vnd.openxmlformats-officedocument.themeOverride+xml"/>
  <Override PartName="/word/charts/chart8.xml" ContentType="application/vnd.openxmlformats-officedocument.drawingml.chart+xml"/>
  <Override PartName="/word/theme/themeOverride5.xml" ContentType="application/vnd.openxmlformats-officedocument.themeOverride+xml"/>
  <Override PartName="/word/charts/chart9.xml" ContentType="application/vnd.openxmlformats-officedocument.drawingml.chart+xml"/>
  <Override PartName="/word/charts/chart10.xml" ContentType="application/vnd.openxmlformats-officedocument.drawingml.chart+xml"/>
  <Override PartName="/word/theme/themeOverride6.xml" ContentType="application/vnd.openxmlformats-officedocument.themeOverride+xml"/>
  <Override PartName="/word/charts/chart11.xml" ContentType="application/vnd.openxmlformats-officedocument.drawingml.chart+xml"/>
  <Override PartName="/word/theme/themeOverride7.xml" ContentType="application/vnd.openxmlformats-officedocument.themeOverride+xml"/>
  <Override PartName="/word/charts/chart12.xml" ContentType="application/vnd.openxmlformats-officedocument.drawingml.chart+xml"/>
  <Override PartName="/word/theme/themeOverride8.xml" ContentType="application/vnd.openxmlformats-officedocument.themeOverride+xml"/>
  <Override PartName="/word/charts/chart13.xml" ContentType="application/vnd.openxmlformats-officedocument.drawingml.chart+xml"/>
  <Override PartName="/word/theme/themeOverride9.xml" ContentType="application/vnd.openxmlformats-officedocument.themeOverride+xml"/>
  <Override PartName="/word/charts/chart14.xml" ContentType="application/vnd.openxmlformats-officedocument.drawingml.chart+xml"/>
  <Override PartName="/word/theme/themeOverride10.xml" ContentType="application/vnd.openxmlformats-officedocument.themeOverride+xml"/>
  <Override PartName="/word/charts/chart15.xml" ContentType="application/vnd.openxmlformats-officedocument.drawingml.chart+xml"/>
  <Override PartName="/word/theme/themeOverride11.xml" ContentType="application/vnd.openxmlformats-officedocument.themeOverride+xml"/>
  <Override PartName="/word/charts/chart16.xml" ContentType="application/vnd.openxmlformats-officedocument.drawingml.chart+xml"/>
  <Override PartName="/word/theme/themeOverride12.xml" ContentType="application/vnd.openxmlformats-officedocument.themeOverride+xml"/>
  <Override PartName="/word/charts/chart17.xml" ContentType="application/vnd.openxmlformats-officedocument.drawingml.chart+xml"/>
  <Override PartName="/word/theme/themeOverride13.xml" ContentType="application/vnd.openxmlformats-officedocument.themeOverride+xml"/>
  <Override PartName="/word/charts/chart18.xml" ContentType="application/vnd.openxmlformats-officedocument.drawingml.chart+xml"/>
  <Override PartName="/word/theme/themeOverride14.xml" ContentType="application/vnd.openxmlformats-officedocument.themeOverride+xml"/>
  <Override PartName="/word/charts/chart19.xml" ContentType="application/vnd.openxmlformats-officedocument.drawingml.chart+xml"/>
  <Override PartName="/word/charts/chart20.xml" ContentType="application/vnd.openxmlformats-officedocument.drawingml.chart+xml"/>
  <Override PartName="/word/theme/themeOverride15.xml" ContentType="application/vnd.openxmlformats-officedocument.themeOverride+xml"/>
  <Override PartName="/word/charts/chart21.xml" ContentType="application/vnd.openxmlformats-officedocument.drawingml.chart+xml"/>
  <Override PartName="/word/charts/chart22.xml" ContentType="application/vnd.openxmlformats-officedocument.drawingml.chart+xml"/>
  <Override PartName="/word/theme/themeOverride16.xml" ContentType="application/vnd.openxmlformats-officedocument.themeOverride+xml"/>
  <Override PartName="/word/charts/chart23.xml" ContentType="application/vnd.openxmlformats-officedocument.drawingml.chart+xml"/>
  <Override PartName="/word/theme/themeOverride17.xml" ContentType="application/vnd.openxmlformats-officedocument.themeOverride+xml"/>
  <Override PartName="/word/charts/chart24.xml" ContentType="application/vnd.openxmlformats-officedocument.drawingml.chart+xml"/>
  <Override PartName="/word/theme/themeOverride18.xml" ContentType="application/vnd.openxmlformats-officedocument.themeOverride+xml"/>
  <Override PartName="/word/charts/chart25.xml" ContentType="application/vnd.openxmlformats-officedocument.drawingml.chart+xml"/>
  <Override PartName="/word/theme/themeOverride19.xml" ContentType="application/vnd.openxmlformats-officedocument.themeOverride+xml"/>
  <Override PartName="/word/charts/chart26.xml" ContentType="application/vnd.openxmlformats-officedocument.drawingml.chart+xml"/>
  <Override PartName="/word/theme/themeOverride20.xml" ContentType="application/vnd.openxmlformats-officedocument.themeOverride+xml"/>
  <Override PartName="/word/charts/chart27.xml" ContentType="application/vnd.openxmlformats-officedocument.drawingml.chart+xml"/>
  <Override PartName="/word/charts/chart28.xml" ContentType="application/vnd.openxmlformats-officedocument.drawingml.chart+xml"/>
  <Override PartName="/word/theme/themeOverride21.xml" ContentType="application/vnd.openxmlformats-officedocument.themeOverride+xml"/>
  <Override PartName="/word/charts/chart29.xml" ContentType="application/vnd.openxmlformats-officedocument.drawingml.chart+xml"/>
  <Override PartName="/word/charts/chart30.xml" ContentType="application/vnd.openxmlformats-officedocument.drawingml.chart+xml"/>
  <Override PartName="/word/theme/themeOverride22.xml" ContentType="application/vnd.openxmlformats-officedocument.themeOverride+xml"/>
  <Override PartName="/word/charts/chart31.xml" ContentType="application/vnd.openxmlformats-officedocument.drawingml.chart+xml"/>
  <Override PartName="/word/charts/chart32.xml" ContentType="application/vnd.openxmlformats-officedocument.drawingml.chart+xml"/>
  <Override PartName="/word/charts/chart33.xml" ContentType="application/vnd.openxmlformats-officedocument.drawingml.chart+xml"/>
  <Override PartName="/word/charts/chart34.xml" ContentType="application/vnd.openxmlformats-officedocument.drawingml.chart+xml"/>
  <Override PartName="/word/charts/chart35.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45557" w:rsidRDefault="00817DB9" w:rsidP="006D3B0C">
      <w:pPr>
        <w:pStyle w:val="Nzev"/>
        <w:ind w:left="-1843"/>
        <w:contextualSpacing w:val="0"/>
      </w:pPr>
      <w:bookmarkStart w:id="0" w:name="_Toc455163691"/>
      <w:bookmarkStart w:id="1" w:name="_Ref400629658"/>
      <w:bookmarkStart w:id="2" w:name="_Toc406412550"/>
      <w:r>
        <w:t>Strategický rámec</w:t>
      </w:r>
    </w:p>
    <w:p w:rsidR="006B3C48" w:rsidRPr="00E45557" w:rsidRDefault="006B3C48" w:rsidP="006D3B0C">
      <w:pPr>
        <w:pStyle w:val="Nzev"/>
        <w:ind w:left="-1843"/>
        <w:contextualSpacing w:val="0"/>
        <w:rPr>
          <w:i/>
        </w:rPr>
      </w:pPr>
      <w:r w:rsidRPr="00E45557">
        <w:rPr>
          <w:i/>
        </w:rPr>
        <w:t>Česká republika 2030</w:t>
      </w:r>
    </w:p>
    <w:p w:rsidR="00210D5D" w:rsidRPr="00210D5D" w:rsidRDefault="00B23328" w:rsidP="006D3B0C">
      <w:pPr>
        <w:pStyle w:val="Nzev"/>
        <w:ind w:left="-1843"/>
      </w:pPr>
      <w:r>
        <w:t xml:space="preserve">Příloha </w:t>
      </w:r>
      <w:r w:rsidR="00A31C8A">
        <w:t>2</w:t>
      </w:r>
      <w:r>
        <w:t xml:space="preserve">: </w:t>
      </w:r>
      <w:r w:rsidR="00210D5D">
        <w:t>Analýza rozvoje</w:t>
      </w:r>
    </w:p>
    <w:p w:rsidR="00BC2AB6" w:rsidRDefault="00BC2AB6" w:rsidP="006D3B0C">
      <w:pPr>
        <w:pStyle w:val="r2030nelovan"/>
        <w:suppressAutoHyphens/>
        <w:ind w:left="-1843"/>
      </w:pPr>
      <w:r>
        <w:t xml:space="preserve">Analýza rozvoje slouží jako podklad ke </w:t>
      </w:r>
      <w:r w:rsidR="00FA1073">
        <w:t>k</w:t>
      </w:r>
      <w:r>
        <w:t>líčovým oblastem. Tvoří datové a argumentační cesty, k</w:t>
      </w:r>
      <w:r w:rsidR="00FA1073">
        <w:t>teré vedly k formulování textu klíčových oblastí a určení s</w:t>
      </w:r>
      <w:r>
        <w:t xml:space="preserve">trategických </w:t>
      </w:r>
      <w:r w:rsidR="00FA1073">
        <w:t xml:space="preserve"> a s</w:t>
      </w:r>
      <w:r w:rsidR="00DC3B6A">
        <w:t xml:space="preserve">pecifických </w:t>
      </w:r>
      <w:r>
        <w:t xml:space="preserve">cílů. Vznik Analýzy rozvoje chronologicky </w:t>
      </w:r>
      <w:r w:rsidR="004700EE">
        <w:t xml:space="preserve">předcházel </w:t>
      </w:r>
      <w:r w:rsidR="00FA1073">
        <w:t>vzniku k</w:t>
      </w:r>
      <w:r>
        <w:t>líčových oblastí. Analýza rozvoje je rozdělena analogi</w:t>
      </w:r>
      <w:r w:rsidR="00F74792">
        <w:t>cky s návrhovou částí do šesti k</w:t>
      </w:r>
      <w:r>
        <w:t>líčových oblastí. Hlavní závěry An</w:t>
      </w:r>
      <w:r w:rsidR="00FA1073">
        <w:t>a</w:t>
      </w:r>
      <w:r>
        <w:t>lýzy rozvoje jsou sh</w:t>
      </w:r>
      <w:r w:rsidR="00FA1073">
        <w:t>rnuty ve SWOT, která předchází k</w:t>
      </w:r>
      <w:r>
        <w:t xml:space="preserve">líčovým oblastem ve </w:t>
      </w:r>
      <w:r w:rsidR="00FA1073">
        <w:t xml:space="preserve">vlastním </w:t>
      </w:r>
      <w:r>
        <w:t>strategickém dokumentu</w:t>
      </w:r>
      <w:r w:rsidR="00025C3F">
        <w:t>.</w:t>
      </w:r>
    </w:p>
    <w:p w:rsidR="00BC2AB6" w:rsidRPr="00885E8A" w:rsidRDefault="00BC2AB6" w:rsidP="006D3B0C">
      <w:pPr>
        <w:pStyle w:val="r2030nelovan"/>
        <w:suppressAutoHyphens/>
        <w:ind w:left="-1843"/>
      </w:pPr>
      <w:r>
        <w:t>Vnější kontext rozvoje České republiky byl zohledněn v </w:t>
      </w:r>
      <w:r w:rsidR="0065115E">
        <w:t>podobě analyzování dopadů tzv. g</w:t>
      </w:r>
      <w:r>
        <w:t xml:space="preserve">lobálních megatrendů. </w:t>
      </w:r>
      <w:r w:rsidRPr="005659C6">
        <w:rPr>
          <w:lang w:eastAsia="cs-CZ"/>
        </w:rPr>
        <w:t xml:space="preserve">Na základě </w:t>
      </w:r>
      <w:r>
        <w:rPr>
          <w:lang w:eastAsia="cs-CZ"/>
        </w:rPr>
        <w:t xml:space="preserve">analýzy </w:t>
      </w:r>
      <w:r w:rsidRPr="005659C6">
        <w:rPr>
          <w:lang w:eastAsia="cs-CZ"/>
        </w:rPr>
        <w:t>megatrendů</w:t>
      </w:r>
      <w:r w:rsidR="00FA1073">
        <w:rPr>
          <w:lang w:eastAsia="cs-CZ"/>
        </w:rPr>
        <w:t xml:space="preserve">, které byly popsány v odborné literatuře a jsou </w:t>
      </w:r>
      <w:r w:rsidRPr="005659C6">
        <w:rPr>
          <w:lang w:eastAsia="cs-CZ"/>
        </w:rPr>
        <w:t>relevantních pro rozvoj České republiky</w:t>
      </w:r>
      <w:r w:rsidR="00FA1073">
        <w:rPr>
          <w:lang w:eastAsia="cs-CZ"/>
        </w:rPr>
        <w:t>,</w:t>
      </w:r>
      <w:r w:rsidRPr="005659C6">
        <w:rPr>
          <w:lang w:eastAsia="cs-CZ"/>
        </w:rPr>
        <w:t xml:space="preserve"> </w:t>
      </w:r>
      <w:r>
        <w:rPr>
          <w:lang w:eastAsia="cs-CZ"/>
        </w:rPr>
        <w:t>byl</w:t>
      </w:r>
      <w:r w:rsidRPr="005659C6">
        <w:rPr>
          <w:lang w:eastAsia="cs-CZ"/>
        </w:rPr>
        <w:t xml:space="preserve"> </w:t>
      </w:r>
      <w:r>
        <w:rPr>
          <w:lang w:eastAsia="cs-CZ"/>
        </w:rPr>
        <w:t>rozpracován dopad megatrendů na sebe navzájem a následně určen možn</w:t>
      </w:r>
      <w:r w:rsidR="004700EE">
        <w:rPr>
          <w:lang w:eastAsia="cs-CZ"/>
        </w:rPr>
        <w:t>ý</w:t>
      </w:r>
      <w:r>
        <w:rPr>
          <w:lang w:eastAsia="cs-CZ"/>
        </w:rPr>
        <w:t xml:space="preserve"> dopad na úrove</w:t>
      </w:r>
      <w:r w:rsidR="00E849B4">
        <w:rPr>
          <w:lang w:eastAsia="cs-CZ"/>
        </w:rPr>
        <w:t>ň s</w:t>
      </w:r>
      <w:r w:rsidR="00C814D3">
        <w:rPr>
          <w:lang w:eastAsia="cs-CZ"/>
        </w:rPr>
        <w:t>trategických cílů dokumentu. Návrhová část bere působení těchto megatrendů v potaz.</w:t>
      </w:r>
    </w:p>
    <w:p w:rsidR="00D85F22" w:rsidRDefault="00D85F22" w:rsidP="006D3B0C">
      <w:pPr>
        <w:suppressAutoHyphens/>
        <w:spacing w:after="200"/>
      </w:pPr>
      <w:r>
        <w:br w:type="page"/>
      </w:r>
    </w:p>
    <w:sdt>
      <w:sdtPr>
        <w:rPr>
          <w:rFonts w:ascii="Calibri Light" w:eastAsia="Calibri" w:hAnsi="Calibri Light" w:cs="Times New Roman"/>
          <w:b w:val="0"/>
          <w:bCs w:val="0"/>
          <w:color w:val="262626" w:themeColor="text1" w:themeTint="D9"/>
          <w:sz w:val="21"/>
          <w:szCs w:val="22"/>
          <w:lang w:val="cs-CZ"/>
        </w:rPr>
        <w:id w:val="-1722273476"/>
        <w:docPartObj>
          <w:docPartGallery w:val="Table of Contents"/>
          <w:docPartUnique/>
        </w:docPartObj>
      </w:sdtPr>
      <w:sdtEndPr/>
      <w:sdtContent>
        <w:sdt>
          <w:sdtPr>
            <w:rPr>
              <w:rFonts w:ascii="Arial" w:eastAsia="Calibri" w:hAnsi="Arial" w:cs="Arial"/>
              <w:b w:val="0"/>
              <w:bCs w:val="0"/>
              <w:color w:val="262626" w:themeColor="text1" w:themeTint="D9"/>
              <w:sz w:val="21"/>
              <w:szCs w:val="22"/>
              <w:lang w:val="cs-CZ"/>
            </w:rPr>
            <w:id w:val="1456291777"/>
            <w:docPartObj>
              <w:docPartGallery w:val="Table of Contents"/>
              <w:docPartUnique/>
            </w:docPartObj>
          </w:sdtPr>
          <w:sdtEndPr/>
          <w:sdtContent>
            <w:p w:rsidR="002242A1" w:rsidRPr="000C510F" w:rsidRDefault="002242A1" w:rsidP="006D3B0C">
              <w:pPr>
                <w:pStyle w:val="Nadpisobsahu"/>
                <w:numPr>
                  <w:ilvl w:val="0"/>
                  <w:numId w:val="0"/>
                </w:numPr>
                <w:suppressAutoHyphens/>
                <w:jc w:val="both"/>
                <w:rPr>
                  <w:rStyle w:val="r2030nelovanChar"/>
                  <w:rFonts w:cs="Arial"/>
                  <w:b w:val="0"/>
                  <w:bCs w:val="0"/>
                  <w:color w:val="auto"/>
                  <w:sz w:val="22"/>
                  <w:szCs w:val="22"/>
                  <w:lang w:val="cs-CZ"/>
                </w:rPr>
              </w:pPr>
              <w:r w:rsidRPr="000C510F">
                <w:rPr>
                  <w:rStyle w:val="r2030nelovanChar"/>
                  <w:rFonts w:cs="Arial"/>
                  <w:color w:val="auto"/>
                  <w:sz w:val="22"/>
                  <w:szCs w:val="22"/>
                  <w:lang w:val="cs-CZ"/>
                </w:rPr>
                <w:t>Obsah</w:t>
              </w:r>
            </w:p>
            <w:p w:rsidR="002242A1" w:rsidRPr="000C510F" w:rsidRDefault="002242A1" w:rsidP="006D3B0C">
              <w:pPr>
                <w:suppressAutoHyphens/>
                <w:rPr>
                  <w:rFonts w:ascii="Arial" w:hAnsi="Arial" w:cs="Arial"/>
                  <w:sz w:val="22"/>
                </w:rPr>
              </w:pPr>
            </w:p>
            <w:p w:rsidR="002242A1" w:rsidRPr="000C510F" w:rsidRDefault="007472EB" w:rsidP="006D3B0C">
              <w:pPr>
                <w:pStyle w:val="Obsah1"/>
                <w:tabs>
                  <w:tab w:val="right" w:leader="dot" w:pos="7360"/>
                </w:tabs>
                <w:suppressAutoHyphens/>
                <w:rPr>
                  <w:rFonts w:ascii="Arial" w:hAnsi="Arial" w:cs="Arial"/>
                  <w:sz w:val="22"/>
                </w:rPr>
              </w:pPr>
            </w:p>
          </w:sdtContent>
        </w:sdt>
        <w:p w:rsidR="007B22EB" w:rsidRPr="000C510F" w:rsidRDefault="002242A1">
          <w:pPr>
            <w:pStyle w:val="Obsah1"/>
            <w:tabs>
              <w:tab w:val="right" w:leader="dot" w:pos="7360"/>
            </w:tabs>
            <w:rPr>
              <w:rFonts w:ascii="Arial" w:eastAsiaTheme="minorEastAsia" w:hAnsi="Arial" w:cs="Arial"/>
              <w:noProof/>
              <w:color w:val="auto"/>
              <w:sz w:val="22"/>
              <w:lang w:val="en-US"/>
            </w:rPr>
          </w:pPr>
          <w:r w:rsidRPr="000C510F">
            <w:rPr>
              <w:rFonts w:ascii="Arial" w:hAnsi="Arial" w:cs="Arial"/>
              <w:sz w:val="22"/>
            </w:rPr>
            <w:fldChar w:fldCharType="begin"/>
          </w:r>
          <w:r w:rsidRPr="000C510F">
            <w:rPr>
              <w:rFonts w:ascii="Arial" w:hAnsi="Arial" w:cs="Arial"/>
              <w:sz w:val="22"/>
            </w:rPr>
            <w:instrText xml:space="preserve"> TOC \o "1-1" \h \z \u </w:instrText>
          </w:r>
          <w:r w:rsidRPr="000C510F">
            <w:rPr>
              <w:rFonts w:ascii="Arial" w:hAnsi="Arial" w:cs="Arial"/>
              <w:sz w:val="22"/>
            </w:rPr>
            <w:fldChar w:fldCharType="separate"/>
          </w:r>
          <w:hyperlink w:anchor="_Toc476658553" w:history="1">
            <w:r w:rsidR="007B22EB" w:rsidRPr="000C510F">
              <w:rPr>
                <w:rStyle w:val="Hypertextovodkaz"/>
                <w:rFonts w:ascii="Arial" w:hAnsi="Arial" w:cs="Arial"/>
                <w:noProof/>
              </w:rPr>
              <w:t>Seznam grafů</w:t>
            </w:r>
            <w:r w:rsidR="007B22EB" w:rsidRPr="000C510F">
              <w:rPr>
                <w:rFonts w:ascii="Arial" w:hAnsi="Arial" w:cs="Arial"/>
                <w:noProof/>
                <w:webHidden/>
              </w:rPr>
              <w:tab/>
            </w:r>
            <w:r w:rsidR="007B22EB" w:rsidRPr="000C510F">
              <w:rPr>
                <w:rFonts w:ascii="Arial" w:hAnsi="Arial" w:cs="Arial"/>
                <w:noProof/>
                <w:webHidden/>
              </w:rPr>
              <w:fldChar w:fldCharType="begin"/>
            </w:r>
            <w:r w:rsidR="007B22EB" w:rsidRPr="000C510F">
              <w:rPr>
                <w:rFonts w:ascii="Arial" w:hAnsi="Arial" w:cs="Arial"/>
                <w:noProof/>
                <w:webHidden/>
              </w:rPr>
              <w:instrText xml:space="preserve"> PAGEREF _Toc476658553 \h </w:instrText>
            </w:r>
            <w:r w:rsidR="007B22EB" w:rsidRPr="000C510F">
              <w:rPr>
                <w:rFonts w:ascii="Arial" w:hAnsi="Arial" w:cs="Arial"/>
                <w:noProof/>
                <w:webHidden/>
              </w:rPr>
            </w:r>
            <w:r w:rsidR="007B22EB" w:rsidRPr="000C510F">
              <w:rPr>
                <w:rFonts w:ascii="Arial" w:hAnsi="Arial" w:cs="Arial"/>
                <w:noProof/>
                <w:webHidden/>
              </w:rPr>
              <w:fldChar w:fldCharType="separate"/>
            </w:r>
            <w:r w:rsidR="007B22EB" w:rsidRPr="000C510F">
              <w:rPr>
                <w:rFonts w:ascii="Arial" w:hAnsi="Arial" w:cs="Arial"/>
                <w:noProof/>
                <w:webHidden/>
              </w:rPr>
              <w:t>3</w:t>
            </w:r>
            <w:r w:rsidR="007B22EB" w:rsidRPr="000C510F">
              <w:rPr>
                <w:rFonts w:ascii="Arial" w:hAnsi="Arial" w:cs="Arial"/>
                <w:noProof/>
                <w:webHidden/>
              </w:rPr>
              <w:fldChar w:fldCharType="end"/>
            </w:r>
          </w:hyperlink>
        </w:p>
        <w:p w:rsidR="007B22EB" w:rsidRPr="000C510F" w:rsidRDefault="007472EB">
          <w:pPr>
            <w:pStyle w:val="Obsah1"/>
            <w:tabs>
              <w:tab w:val="right" w:leader="dot" w:pos="7360"/>
            </w:tabs>
            <w:rPr>
              <w:rFonts w:ascii="Arial" w:eastAsiaTheme="minorEastAsia" w:hAnsi="Arial" w:cs="Arial"/>
              <w:noProof/>
              <w:color w:val="auto"/>
              <w:sz w:val="22"/>
              <w:lang w:val="en-US"/>
            </w:rPr>
          </w:pPr>
          <w:hyperlink w:anchor="_Toc476658554" w:history="1">
            <w:r w:rsidR="007B22EB" w:rsidRPr="000C510F">
              <w:rPr>
                <w:rStyle w:val="Hypertextovodkaz"/>
                <w:rFonts w:ascii="Arial" w:hAnsi="Arial" w:cs="Arial"/>
                <w:noProof/>
              </w:rPr>
              <w:t>Seznam tabulek</w:t>
            </w:r>
            <w:r w:rsidR="007B22EB" w:rsidRPr="000C510F">
              <w:rPr>
                <w:rFonts w:ascii="Arial" w:hAnsi="Arial" w:cs="Arial"/>
                <w:noProof/>
                <w:webHidden/>
              </w:rPr>
              <w:tab/>
            </w:r>
            <w:r w:rsidR="007B22EB" w:rsidRPr="000C510F">
              <w:rPr>
                <w:rFonts w:ascii="Arial" w:hAnsi="Arial" w:cs="Arial"/>
                <w:noProof/>
                <w:webHidden/>
              </w:rPr>
              <w:fldChar w:fldCharType="begin"/>
            </w:r>
            <w:r w:rsidR="007B22EB" w:rsidRPr="000C510F">
              <w:rPr>
                <w:rFonts w:ascii="Arial" w:hAnsi="Arial" w:cs="Arial"/>
                <w:noProof/>
                <w:webHidden/>
              </w:rPr>
              <w:instrText xml:space="preserve"> PAGEREF _Toc476658554 \h </w:instrText>
            </w:r>
            <w:r w:rsidR="007B22EB" w:rsidRPr="000C510F">
              <w:rPr>
                <w:rFonts w:ascii="Arial" w:hAnsi="Arial" w:cs="Arial"/>
                <w:noProof/>
                <w:webHidden/>
              </w:rPr>
            </w:r>
            <w:r w:rsidR="007B22EB" w:rsidRPr="000C510F">
              <w:rPr>
                <w:rFonts w:ascii="Arial" w:hAnsi="Arial" w:cs="Arial"/>
                <w:noProof/>
                <w:webHidden/>
              </w:rPr>
              <w:fldChar w:fldCharType="separate"/>
            </w:r>
            <w:r w:rsidR="007B22EB" w:rsidRPr="000C510F">
              <w:rPr>
                <w:rFonts w:ascii="Arial" w:hAnsi="Arial" w:cs="Arial"/>
                <w:noProof/>
                <w:webHidden/>
              </w:rPr>
              <w:t>5</w:t>
            </w:r>
            <w:r w:rsidR="007B22EB" w:rsidRPr="000C510F">
              <w:rPr>
                <w:rFonts w:ascii="Arial" w:hAnsi="Arial" w:cs="Arial"/>
                <w:noProof/>
                <w:webHidden/>
              </w:rPr>
              <w:fldChar w:fldCharType="end"/>
            </w:r>
          </w:hyperlink>
        </w:p>
        <w:p w:rsidR="007B22EB" w:rsidRPr="000C510F" w:rsidRDefault="007472EB">
          <w:pPr>
            <w:pStyle w:val="Obsah1"/>
            <w:tabs>
              <w:tab w:val="right" w:leader="dot" w:pos="7360"/>
            </w:tabs>
            <w:rPr>
              <w:rFonts w:ascii="Arial" w:eastAsiaTheme="minorEastAsia" w:hAnsi="Arial" w:cs="Arial"/>
              <w:noProof/>
              <w:color w:val="auto"/>
              <w:sz w:val="22"/>
              <w:lang w:val="en-US"/>
            </w:rPr>
          </w:pPr>
          <w:hyperlink w:anchor="_Toc476658555" w:history="1">
            <w:r w:rsidR="007B22EB" w:rsidRPr="000C510F">
              <w:rPr>
                <w:rStyle w:val="Hypertextovodkaz"/>
                <w:rFonts w:ascii="Arial" w:hAnsi="Arial" w:cs="Arial"/>
                <w:noProof/>
              </w:rPr>
              <w:t>Seznam obrázků</w:t>
            </w:r>
            <w:r w:rsidR="007B22EB" w:rsidRPr="000C510F">
              <w:rPr>
                <w:rFonts w:ascii="Arial" w:hAnsi="Arial" w:cs="Arial"/>
                <w:noProof/>
                <w:webHidden/>
              </w:rPr>
              <w:tab/>
            </w:r>
            <w:r w:rsidR="007B22EB" w:rsidRPr="000C510F">
              <w:rPr>
                <w:rFonts w:ascii="Arial" w:hAnsi="Arial" w:cs="Arial"/>
                <w:noProof/>
                <w:webHidden/>
              </w:rPr>
              <w:fldChar w:fldCharType="begin"/>
            </w:r>
            <w:r w:rsidR="007B22EB" w:rsidRPr="000C510F">
              <w:rPr>
                <w:rFonts w:ascii="Arial" w:hAnsi="Arial" w:cs="Arial"/>
                <w:noProof/>
                <w:webHidden/>
              </w:rPr>
              <w:instrText xml:space="preserve"> PAGEREF _Toc476658555 \h </w:instrText>
            </w:r>
            <w:r w:rsidR="007B22EB" w:rsidRPr="000C510F">
              <w:rPr>
                <w:rFonts w:ascii="Arial" w:hAnsi="Arial" w:cs="Arial"/>
                <w:noProof/>
                <w:webHidden/>
              </w:rPr>
            </w:r>
            <w:r w:rsidR="007B22EB" w:rsidRPr="000C510F">
              <w:rPr>
                <w:rFonts w:ascii="Arial" w:hAnsi="Arial" w:cs="Arial"/>
                <w:noProof/>
                <w:webHidden/>
              </w:rPr>
              <w:fldChar w:fldCharType="separate"/>
            </w:r>
            <w:r w:rsidR="007B22EB" w:rsidRPr="000C510F">
              <w:rPr>
                <w:rFonts w:ascii="Arial" w:hAnsi="Arial" w:cs="Arial"/>
                <w:noProof/>
                <w:webHidden/>
              </w:rPr>
              <w:t>5</w:t>
            </w:r>
            <w:r w:rsidR="007B22EB" w:rsidRPr="000C510F">
              <w:rPr>
                <w:rFonts w:ascii="Arial" w:hAnsi="Arial" w:cs="Arial"/>
                <w:noProof/>
                <w:webHidden/>
              </w:rPr>
              <w:fldChar w:fldCharType="end"/>
            </w:r>
          </w:hyperlink>
        </w:p>
        <w:p w:rsidR="007B22EB" w:rsidRPr="000C510F" w:rsidRDefault="007472EB">
          <w:pPr>
            <w:pStyle w:val="Obsah1"/>
            <w:tabs>
              <w:tab w:val="right" w:leader="dot" w:pos="7360"/>
            </w:tabs>
            <w:rPr>
              <w:rFonts w:ascii="Arial" w:eastAsiaTheme="minorEastAsia" w:hAnsi="Arial" w:cs="Arial"/>
              <w:noProof/>
              <w:color w:val="auto"/>
              <w:sz w:val="22"/>
              <w:lang w:val="en-US"/>
            </w:rPr>
          </w:pPr>
          <w:hyperlink w:anchor="_Toc476658556" w:history="1">
            <w:r w:rsidR="007B22EB" w:rsidRPr="000C510F">
              <w:rPr>
                <w:rStyle w:val="Hypertextovodkaz"/>
                <w:rFonts w:ascii="Arial" w:hAnsi="Arial" w:cs="Arial"/>
                <w:noProof/>
              </w:rPr>
              <w:t>Seznam zkratek</w:t>
            </w:r>
            <w:r w:rsidR="007B22EB" w:rsidRPr="000C510F">
              <w:rPr>
                <w:rFonts w:ascii="Arial" w:hAnsi="Arial" w:cs="Arial"/>
                <w:noProof/>
                <w:webHidden/>
              </w:rPr>
              <w:tab/>
            </w:r>
            <w:r w:rsidR="007B22EB" w:rsidRPr="000C510F">
              <w:rPr>
                <w:rFonts w:ascii="Arial" w:hAnsi="Arial" w:cs="Arial"/>
                <w:noProof/>
                <w:webHidden/>
              </w:rPr>
              <w:fldChar w:fldCharType="begin"/>
            </w:r>
            <w:r w:rsidR="007B22EB" w:rsidRPr="000C510F">
              <w:rPr>
                <w:rFonts w:ascii="Arial" w:hAnsi="Arial" w:cs="Arial"/>
                <w:noProof/>
                <w:webHidden/>
              </w:rPr>
              <w:instrText xml:space="preserve"> PAGEREF _Toc476658556 \h </w:instrText>
            </w:r>
            <w:r w:rsidR="007B22EB" w:rsidRPr="000C510F">
              <w:rPr>
                <w:rFonts w:ascii="Arial" w:hAnsi="Arial" w:cs="Arial"/>
                <w:noProof/>
                <w:webHidden/>
              </w:rPr>
            </w:r>
            <w:r w:rsidR="007B22EB" w:rsidRPr="000C510F">
              <w:rPr>
                <w:rFonts w:ascii="Arial" w:hAnsi="Arial" w:cs="Arial"/>
                <w:noProof/>
                <w:webHidden/>
              </w:rPr>
              <w:fldChar w:fldCharType="separate"/>
            </w:r>
            <w:r w:rsidR="007B22EB" w:rsidRPr="000C510F">
              <w:rPr>
                <w:rFonts w:ascii="Arial" w:hAnsi="Arial" w:cs="Arial"/>
                <w:noProof/>
                <w:webHidden/>
              </w:rPr>
              <w:t>6</w:t>
            </w:r>
            <w:r w:rsidR="007B22EB" w:rsidRPr="000C510F">
              <w:rPr>
                <w:rFonts w:ascii="Arial" w:hAnsi="Arial" w:cs="Arial"/>
                <w:noProof/>
                <w:webHidden/>
              </w:rPr>
              <w:fldChar w:fldCharType="end"/>
            </w:r>
          </w:hyperlink>
        </w:p>
        <w:p w:rsidR="007B22EB" w:rsidRPr="000C510F" w:rsidRDefault="007472EB">
          <w:pPr>
            <w:pStyle w:val="Obsah1"/>
            <w:tabs>
              <w:tab w:val="left" w:pos="480"/>
              <w:tab w:val="right" w:leader="dot" w:pos="7360"/>
            </w:tabs>
            <w:rPr>
              <w:rFonts w:ascii="Arial" w:eastAsiaTheme="minorEastAsia" w:hAnsi="Arial" w:cs="Arial"/>
              <w:noProof/>
              <w:color w:val="auto"/>
              <w:sz w:val="22"/>
              <w:lang w:val="en-US"/>
            </w:rPr>
          </w:pPr>
          <w:hyperlink w:anchor="_Toc476658557" w:history="1">
            <w:r w:rsidR="007B22EB" w:rsidRPr="000C510F">
              <w:rPr>
                <w:rStyle w:val="Hypertextovodkaz"/>
                <w:rFonts w:ascii="Arial" w:hAnsi="Arial" w:cs="Arial"/>
                <w:noProof/>
              </w:rPr>
              <w:t>1</w:t>
            </w:r>
            <w:r w:rsidR="007B22EB" w:rsidRPr="000C510F">
              <w:rPr>
                <w:rFonts w:ascii="Arial" w:eastAsiaTheme="minorEastAsia" w:hAnsi="Arial" w:cs="Arial"/>
                <w:noProof/>
                <w:color w:val="auto"/>
                <w:sz w:val="22"/>
                <w:lang w:val="en-US"/>
              </w:rPr>
              <w:tab/>
            </w:r>
            <w:r w:rsidR="007B22EB" w:rsidRPr="000C510F">
              <w:rPr>
                <w:rStyle w:val="Hypertextovodkaz"/>
                <w:rFonts w:ascii="Arial" w:hAnsi="Arial" w:cs="Arial"/>
                <w:noProof/>
              </w:rPr>
              <w:t>Lidé a společnost</w:t>
            </w:r>
            <w:r w:rsidR="007B22EB" w:rsidRPr="000C510F">
              <w:rPr>
                <w:rFonts w:ascii="Arial" w:hAnsi="Arial" w:cs="Arial"/>
                <w:noProof/>
                <w:webHidden/>
              </w:rPr>
              <w:tab/>
            </w:r>
            <w:r w:rsidR="007B22EB" w:rsidRPr="000C510F">
              <w:rPr>
                <w:rFonts w:ascii="Arial" w:hAnsi="Arial" w:cs="Arial"/>
                <w:noProof/>
                <w:webHidden/>
              </w:rPr>
              <w:fldChar w:fldCharType="begin"/>
            </w:r>
            <w:r w:rsidR="007B22EB" w:rsidRPr="000C510F">
              <w:rPr>
                <w:rFonts w:ascii="Arial" w:hAnsi="Arial" w:cs="Arial"/>
                <w:noProof/>
                <w:webHidden/>
              </w:rPr>
              <w:instrText xml:space="preserve"> PAGEREF _Toc476658557 \h </w:instrText>
            </w:r>
            <w:r w:rsidR="007B22EB" w:rsidRPr="000C510F">
              <w:rPr>
                <w:rFonts w:ascii="Arial" w:hAnsi="Arial" w:cs="Arial"/>
                <w:noProof/>
                <w:webHidden/>
              </w:rPr>
            </w:r>
            <w:r w:rsidR="007B22EB" w:rsidRPr="000C510F">
              <w:rPr>
                <w:rFonts w:ascii="Arial" w:hAnsi="Arial" w:cs="Arial"/>
                <w:noProof/>
                <w:webHidden/>
              </w:rPr>
              <w:fldChar w:fldCharType="separate"/>
            </w:r>
            <w:r w:rsidR="007B22EB" w:rsidRPr="000C510F">
              <w:rPr>
                <w:rFonts w:ascii="Arial" w:hAnsi="Arial" w:cs="Arial"/>
                <w:noProof/>
                <w:webHidden/>
              </w:rPr>
              <w:t>9</w:t>
            </w:r>
            <w:r w:rsidR="007B22EB" w:rsidRPr="000C510F">
              <w:rPr>
                <w:rFonts w:ascii="Arial" w:hAnsi="Arial" w:cs="Arial"/>
                <w:noProof/>
                <w:webHidden/>
              </w:rPr>
              <w:fldChar w:fldCharType="end"/>
            </w:r>
          </w:hyperlink>
        </w:p>
        <w:p w:rsidR="007B22EB" w:rsidRPr="000C510F" w:rsidRDefault="007472EB">
          <w:pPr>
            <w:pStyle w:val="Obsah1"/>
            <w:tabs>
              <w:tab w:val="left" w:pos="480"/>
              <w:tab w:val="right" w:leader="dot" w:pos="7360"/>
            </w:tabs>
            <w:rPr>
              <w:rFonts w:ascii="Arial" w:eastAsiaTheme="minorEastAsia" w:hAnsi="Arial" w:cs="Arial"/>
              <w:noProof/>
              <w:color w:val="auto"/>
              <w:sz w:val="22"/>
              <w:lang w:val="en-US"/>
            </w:rPr>
          </w:pPr>
          <w:hyperlink w:anchor="_Toc476658558" w:history="1">
            <w:r w:rsidR="007B22EB" w:rsidRPr="000C510F">
              <w:rPr>
                <w:rStyle w:val="Hypertextovodkaz"/>
                <w:rFonts w:ascii="Arial" w:eastAsiaTheme="minorHAnsi" w:hAnsi="Arial" w:cs="Arial"/>
                <w:noProof/>
              </w:rPr>
              <w:t>2</w:t>
            </w:r>
            <w:r w:rsidR="007B22EB" w:rsidRPr="000C510F">
              <w:rPr>
                <w:rFonts w:ascii="Arial" w:eastAsiaTheme="minorEastAsia" w:hAnsi="Arial" w:cs="Arial"/>
                <w:noProof/>
                <w:color w:val="auto"/>
                <w:sz w:val="22"/>
                <w:lang w:val="en-US"/>
              </w:rPr>
              <w:tab/>
            </w:r>
            <w:r w:rsidR="007B22EB" w:rsidRPr="000C510F">
              <w:rPr>
                <w:rStyle w:val="Hypertextovodkaz"/>
                <w:rFonts w:ascii="Arial" w:eastAsiaTheme="minorHAnsi" w:hAnsi="Arial" w:cs="Arial"/>
                <w:noProof/>
              </w:rPr>
              <w:t>Hospodářský model</w:t>
            </w:r>
            <w:r w:rsidR="007B22EB" w:rsidRPr="000C510F">
              <w:rPr>
                <w:rFonts w:ascii="Arial" w:hAnsi="Arial" w:cs="Arial"/>
                <w:noProof/>
                <w:webHidden/>
              </w:rPr>
              <w:tab/>
            </w:r>
            <w:r w:rsidR="007B22EB" w:rsidRPr="000C510F">
              <w:rPr>
                <w:rFonts w:ascii="Arial" w:hAnsi="Arial" w:cs="Arial"/>
                <w:noProof/>
                <w:webHidden/>
              </w:rPr>
              <w:fldChar w:fldCharType="begin"/>
            </w:r>
            <w:r w:rsidR="007B22EB" w:rsidRPr="000C510F">
              <w:rPr>
                <w:rFonts w:ascii="Arial" w:hAnsi="Arial" w:cs="Arial"/>
                <w:noProof/>
                <w:webHidden/>
              </w:rPr>
              <w:instrText xml:space="preserve"> PAGEREF _Toc476658558 \h </w:instrText>
            </w:r>
            <w:r w:rsidR="007B22EB" w:rsidRPr="000C510F">
              <w:rPr>
                <w:rFonts w:ascii="Arial" w:hAnsi="Arial" w:cs="Arial"/>
                <w:noProof/>
                <w:webHidden/>
              </w:rPr>
            </w:r>
            <w:r w:rsidR="007B22EB" w:rsidRPr="000C510F">
              <w:rPr>
                <w:rFonts w:ascii="Arial" w:hAnsi="Arial" w:cs="Arial"/>
                <w:noProof/>
                <w:webHidden/>
              </w:rPr>
              <w:fldChar w:fldCharType="separate"/>
            </w:r>
            <w:r w:rsidR="007B22EB" w:rsidRPr="000C510F">
              <w:rPr>
                <w:rFonts w:ascii="Arial" w:hAnsi="Arial" w:cs="Arial"/>
                <w:noProof/>
                <w:webHidden/>
              </w:rPr>
              <w:t>39</w:t>
            </w:r>
            <w:r w:rsidR="007B22EB" w:rsidRPr="000C510F">
              <w:rPr>
                <w:rFonts w:ascii="Arial" w:hAnsi="Arial" w:cs="Arial"/>
                <w:noProof/>
                <w:webHidden/>
              </w:rPr>
              <w:fldChar w:fldCharType="end"/>
            </w:r>
          </w:hyperlink>
        </w:p>
        <w:p w:rsidR="007B22EB" w:rsidRPr="000C510F" w:rsidRDefault="007472EB">
          <w:pPr>
            <w:pStyle w:val="Obsah1"/>
            <w:tabs>
              <w:tab w:val="left" w:pos="480"/>
              <w:tab w:val="right" w:leader="dot" w:pos="7360"/>
            </w:tabs>
            <w:rPr>
              <w:rFonts w:ascii="Arial" w:eastAsiaTheme="minorEastAsia" w:hAnsi="Arial" w:cs="Arial"/>
              <w:noProof/>
              <w:color w:val="auto"/>
              <w:sz w:val="22"/>
              <w:lang w:val="en-US"/>
            </w:rPr>
          </w:pPr>
          <w:hyperlink w:anchor="_Toc476658559" w:history="1">
            <w:r w:rsidR="007B22EB" w:rsidRPr="000C510F">
              <w:rPr>
                <w:rStyle w:val="Hypertextovodkaz"/>
                <w:rFonts w:ascii="Arial" w:hAnsi="Arial" w:cs="Arial"/>
                <w:noProof/>
              </w:rPr>
              <w:t>3</w:t>
            </w:r>
            <w:r w:rsidR="007B22EB" w:rsidRPr="000C510F">
              <w:rPr>
                <w:rFonts w:ascii="Arial" w:eastAsiaTheme="minorEastAsia" w:hAnsi="Arial" w:cs="Arial"/>
                <w:noProof/>
                <w:color w:val="auto"/>
                <w:sz w:val="22"/>
                <w:lang w:val="en-US"/>
              </w:rPr>
              <w:tab/>
            </w:r>
            <w:r w:rsidR="007B22EB" w:rsidRPr="000C510F">
              <w:rPr>
                <w:rStyle w:val="Hypertextovodkaz"/>
                <w:rFonts w:ascii="Arial" w:hAnsi="Arial" w:cs="Arial"/>
                <w:noProof/>
              </w:rPr>
              <w:t>Odolné ekosystémy</w:t>
            </w:r>
            <w:r w:rsidR="007B22EB" w:rsidRPr="000C510F">
              <w:rPr>
                <w:rFonts w:ascii="Arial" w:hAnsi="Arial" w:cs="Arial"/>
                <w:noProof/>
                <w:webHidden/>
              </w:rPr>
              <w:tab/>
            </w:r>
            <w:r w:rsidR="007B22EB" w:rsidRPr="000C510F">
              <w:rPr>
                <w:rFonts w:ascii="Arial" w:hAnsi="Arial" w:cs="Arial"/>
                <w:noProof/>
                <w:webHidden/>
              </w:rPr>
              <w:fldChar w:fldCharType="begin"/>
            </w:r>
            <w:r w:rsidR="007B22EB" w:rsidRPr="000C510F">
              <w:rPr>
                <w:rFonts w:ascii="Arial" w:hAnsi="Arial" w:cs="Arial"/>
                <w:noProof/>
                <w:webHidden/>
              </w:rPr>
              <w:instrText xml:space="preserve"> PAGEREF _Toc476658559 \h </w:instrText>
            </w:r>
            <w:r w:rsidR="007B22EB" w:rsidRPr="000C510F">
              <w:rPr>
                <w:rFonts w:ascii="Arial" w:hAnsi="Arial" w:cs="Arial"/>
                <w:noProof/>
                <w:webHidden/>
              </w:rPr>
            </w:r>
            <w:r w:rsidR="007B22EB" w:rsidRPr="000C510F">
              <w:rPr>
                <w:rFonts w:ascii="Arial" w:hAnsi="Arial" w:cs="Arial"/>
                <w:noProof/>
                <w:webHidden/>
              </w:rPr>
              <w:fldChar w:fldCharType="separate"/>
            </w:r>
            <w:r w:rsidR="007B22EB" w:rsidRPr="000C510F">
              <w:rPr>
                <w:rFonts w:ascii="Arial" w:hAnsi="Arial" w:cs="Arial"/>
                <w:noProof/>
                <w:webHidden/>
              </w:rPr>
              <w:t>55</w:t>
            </w:r>
            <w:r w:rsidR="007B22EB" w:rsidRPr="000C510F">
              <w:rPr>
                <w:rFonts w:ascii="Arial" w:hAnsi="Arial" w:cs="Arial"/>
                <w:noProof/>
                <w:webHidden/>
              </w:rPr>
              <w:fldChar w:fldCharType="end"/>
            </w:r>
          </w:hyperlink>
        </w:p>
        <w:p w:rsidR="007B22EB" w:rsidRPr="000C510F" w:rsidRDefault="007472EB">
          <w:pPr>
            <w:pStyle w:val="Obsah1"/>
            <w:tabs>
              <w:tab w:val="left" w:pos="480"/>
              <w:tab w:val="right" w:leader="dot" w:pos="7360"/>
            </w:tabs>
            <w:rPr>
              <w:rFonts w:ascii="Arial" w:eastAsiaTheme="minorEastAsia" w:hAnsi="Arial" w:cs="Arial"/>
              <w:noProof/>
              <w:color w:val="auto"/>
              <w:sz w:val="22"/>
              <w:lang w:val="en-US"/>
            </w:rPr>
          </w:pPr>
          <w:hyperlink w:anchor="_Toc476658560" w:history="1">
            <w:r w:rsidR="007B22EB" w:rsidRPr="000C510F">
              <w:rPr>
                <w:rStyle w:val="Hypertextovodkaz"/>
                <w:rFonts w:ascii="Arial" w:hAnsi="Arial" w:cs="Arial"/>
                <w:noProof/>
              </w:rPr>
              <w:t>4</w:t>
            </w:r>
            <w:r w:rsidR="007B22EB" w:rsidRPr="000C510F">
              <w:rPr>
                <w:rFonts w:ascii="Arial" w:eastAsiaTheme="minorEastAsia" w:hAnsi="Arial" w:cs="Arial"/>
                <w:noProof/>
                <w:color w:val="auto"/>
                <w:sz w:val="22"/>
                <w:lang w:val="en-US"/>
              </w:rPr>
              <w:tab/>
            </w:r>
            <w:r w:rsidR="007B22EB" w:rsidRPr="000C510F">
              <w:rPr>
                <w:rStyle w:val="Hypertextovodkaz"/>
                <w:rFonts w:ascii="Arial" w:hAnsi="Arial" w:cs="Arial"/>
                <w:noProof/>
              </w:rPr>
              <w:t>Obce a regiony</w:t>
            </w:r>
            <w:r w:rsidR="007B22EB" w:rsidRPr="000C510F">
              <w:rPr>
                <w:rFonts w:ascii="Arial" w:hAnsi="Arial" w:cs="Arial"/>
                <w:noProof/>
                <w:webHidden/>
              </w:rPr>
              <w:tab/>
            </w:r>
            <w:r w:rsidR="007B22EB" w:rsidRPr="000C510F">
              <w:rPr>
                <w:rFonts w:ascii="Arial" w:hAnsi="Arial" w:cs="Arial"/>
                <w:noProof/>
                <w:webHidden/>
              </w:rPr>
              <w:fldChar w:fldCharType="begin"/>
            </w:r>
            <w:r w:rsidR="007B22EB" w:rsidRPr="000C510F">
              <w:rPr>
                <w:rFonts w:ascii="Arial" w:hAnsi="Arial" w:cs="Arial"/>
                <w:noProof/>
                <w:webHidden/>
              </w:rPr>
              <w:instrText xml:space="preserve"> PAGEREF _Toc476658560 \h </w:instrText>
            </w:r>
            <w:r w:rsidR="007B22EB" w:rsidRPr="000C510F">
              <w:rPr>
                <w:rFonts w:ascii="Arial" w:hAnsi="Arial" w:cs="Arial"/>
                <w:noProof/>
                <w:webHidden/>
              </w:rPr>
            </w:r>
            <w:r w:rsidR="007B22EB" w:rsidRPr="000C510F">
              <w:rPr>
                <w:rFonts w:ascii="Arial" w:hAnsi="Arial" w:cs="Arial"/>
                <w:noProof/>
                <w:webHidden/>
              </w:rPr>
              <w:fldChar w:fldCharType="separate"/>
            </w:r>
            <w:r w:rsidR="007B22EB" w:rsidRPr="000C510F">
              <w:rPr>
                <w:rFonts w:ascii="Arial" w:hAnsi="Arial" w:cs="Arial"/>
                <w:noProof/>
                <w:webHidden/>
              </w:rPr>
              <w:t>74</w:t>
            </w:r>
            <w:r w:rsidR="007B22EB" w:rsidRPr="000C510F">
              <w:rPr>
                <w:rFonts w:ascii="Arial" w:hAnsi="Arial" w:cs="Arial"/>
                <w:noProof/>
                <w:webHidden/>
              </w:rPr>
              <w:fldChar w:fldCharType="end"/>
            </w:r>
          </w:hyperlink>
        </w:p>
        <w:p w:rsidR="007B22EB" w:rsidRPr="000C510F" w:rsidRDefault="007472EB">
          <w:pPr>
            <w:pStyle w:val="Obsah1"/>
            <w:tabs>
              <w:tab w:val="left" w:pos="480"/>
              <w:tab w:val="right" w:leader="dot" w:pos="7360"/>
            </w:tabs>
            <w:rPr>
              <w:rFonts w:ascii="Arial" w:eastAsiaTheme="minorEastAsia" w:hAnsi="Arial" w:cs="Arial"/>
              <w:noProof/>
              <w:color w:val="auto"/>
              <w:sz w:val="22"/>
              <w:lang w:val="en-US"/>
            </w:rPr>
          </w:pPr>
          <w:hyperlink w:anchor="_Toc476658561" w:history="1">
            <w:r w:rsidR="007B22EB" w:rsidRPr="000C510F">
              <w:rPr>
                <w:rStyle w:val="Hypertextovodkaz"/>
                <w:rFonts w:ascii="Arial" w:hAnsi="Arial" w:cs="Arial"/>
                <w:noProof/>
              </w:rPr>
              <w:t>5</w:t>
            </w:r>
            <w:r w:rsidR="007B22EB" w:rsidRPr="000C510F">
              <w:rPr>
                <w:rFonts w:ascii="Arial" w:eastAsiaTheme="minorEastAsia" w:hAnsi="Arial" w:cs="Arial"/>
                <w:noProof/>
                <w:color w:val="auto"/>
                <w:sz w:val="22"/>
                <w:lang w:val="en-US"/>
              </w:rPr>
              <w:tab/>
            </w:r>
            <w:r w:rsidR="007B22EB" w:rsidRPr="000C510F">
              <w:rPr>
                <w:rStyle w:val="Hypertextovodkaz"/>
                <w:rFonts w:ascii="Arial" w:hAnsi="Arial" w:cs="Arial"/>
                <w:noProof/>
              </w:rPr>
              <w:t>Globální rozvoj</w:t>
            </w:r>
            <w:r w:rsidR="007B22EB" w:rsidRPr="000C510F">
              <w:rPr>
                <w:rFonts w:ascii="Arial" w:hAnsi="Arial" w:cs="Arial"/>
                <w:noProof/>
                <w:webHidden/>
              </w:rPr>
              <w:tab/>
            </w:r>
            <w:r w:rsidR="007B22EB" w:rsidRPr="000C510F">
              <w:rPr>
                <w:rFonts w:ascii="Arial" w:hAnsi="Arial" w:cs="Arial"/>
                <w:noProof/>
                <w:webHidden/>
              </w:rPr>
              <w:fldChar w:fldCharType="begin"/>
            </w:r>
            <w:r w:rsidR="007B22EB" w:rsidRPr="000C510F">
              <w:rPr>
                <w:rFonts w:ascii="Arial" w:hAnsi="Arial" w:cs="Arial"/>
                <w:noProof/>
                <w:webHidden/>
              </w:rPr>
              <w:instrText xml:space="preserve"> PAGEREF _Toc476658561 \h </w:instrText>
            </w:r>
            <w:r w:rsidR="007B22EB" w:rsidRPr="000C510F">
              <w:rPr>
                <w:rFonts w:ascii="Arial" w:hAnsi="Arial" w:cs="Arial"/>
                <w:noProof/>
                <w:webHidden/>
              </w:rPr>
            </w:r>
            <w:r w:rsidR="007B22EB" w:rsidRPr="000C510F">
              <w:rPr>
                <w:rFonts w:ascii="Arial" w:hAnsi="Arial" w:cs="Arial"/>
                <w:noProof/>
                <w:webHidden/>
              </w:rPr>
              <w:fldChar w:fldCharType="separate"/>
            </w:r>
            <w:r w:rsidR="007B22EB" w:rsidRPr="000C510F">
              <w:rPr>
                <w:rFonts w:ascii="Arial" w:hAnsi="Arial" w:cs="Arial"/>
                <w:noProof/>
                <w:webHidden/>
              </w:rPr>
              <w:t>94</w:t>
            </w:r>
            <w:r w:rsidR="007B22EB" w:rsidRPr="000C510F">
              <w:rPr>
                <w:rFonts w:ascii="Arial" w:hAnsi="Arial" w:cs="Arial"/>
                <w:noProof/>
                <w:webHidden/>
              </w:rPr>
              <w:fldChar w:fldCharType="end"/>
            </w:r>
          </w:hyperlink>
        </w:p>
        <w:p w:rsidR="007B22EB" w:rsidRPr="000C510F" w:rsidRDefault="007472EB">
          <w:pPr>
            <w:pStyle w:val="Obsah1"/>
            <w:tabs>
              <w:tab w:val="left" w:pos="480"/>
              <w:tab w:val="right" w:leader="dot" w:pos="7360"/>
            </w:tabs>
            <w:rPr>
              <w:rFonts w:ascii="Arial" w:eastAsiaTheme="minorEastAsia" w:hAnsi="Arial" w:cs="Arial"/>
              <w:noProof/>
              <w:color w:val="auto"/>
              <w:sz w:val="22"/>
              <w:lang w:val="en-US"/>
            </w:rPr>
          </w:pPr>
          <w:hyperlink w:anchor="_Toc476658562" w:history="1">
            <w:r w:rsidR="007B22EB" w:rsidRPr="000C510F">
              <w:rPr>
                <w:rStyle w:val="Hypertextovodkaz"/>
                <w:rFonts w:ascii="Arial" w:hAnsi="Arial" w:cs="Arial"/>
                <w:noProof/>
              </w:rPr>
              <w:t>6</w:t>
            </w:r>
            <w:r w:rsidR="007B22EB" w:rsidRPr="000C510F">
              <w:rPr>
                <w:rFonts w:ascii="Arial" w:eastAsiaTheme="minorEastAsia" w:hAnsi="Arial" w:cs="Arial"/>
                <w:noProof/>
                <w:color w:val="auto"/>
                <w:sz w:val="22"/>
                <w:lang w:val="en-US"/>
              </w:rPr>
              <w:tab/>
            </w:r>
            <w:r w:rsidR="007B22EB" w:rsidRPr="000C510F">
              <w:rPr>
                <w:rStyle w:val="Hypertextovodkaz"/>
                <w:rFonts w:ascii="Arial" w:hAnsi="Arial" w:cs="Arial"/>
                <w:noProof/>
              </w:rPr>
              <w:t>Dobré vládnutí</w:t>
            </w:r>
            <w:r w:rsidR="007B22EB" w:rsidRPr="000C510F">
              <w:rPr>
                <w:rFonts w:ascii="Arial" w:hAnsi="Arial" w:cs="Arial"/>
                <w:noProof/>
                <w:webHidden/>
              </w:rPr>
              <w:tab/>
            </w:r>
            <w:r w:rsidR="007B22EB" w:rsidRPr="000C510F">
              <w:rPr>
                <w:rFonts w:ascii="Arial" w:hAnsi="Arial" w:cs="Arial"/>
                <w:noProof/>
                <w:webHidden/>
              </w:rPr>
              <w:fldChar w:fldCharType="begin"/>
            </w:r>
            <w:r w:rsidR="007B22EB" w:rsidRPr="000C510F">
              <w:rPr>
                <w:rFonts w:ascii="Arial" w:hAnsi="Arial" w:cs="Arial"/>
                <w:noProof/>
                <w:webHidden/>
              </w:rPr>
              <w:instrText xml:space="preserve"> PAGEREF _Toc476658562 \h </w:instrText>
            </w:r>
            <w:r w:rsidR="007B22EB" w:rsidRPr="000C510F">
              <w:rPr>
                <w:rFonts w:ascii="Arial" w:hAnsi="Arial" w:cs="Arial"/>
                <w:noProof/>
                <w:webHidden/>
              </w:rPr>
            </w:r>
            <w:r w:rsidR="007B22EB" w:rsidRPr="000C510F">
              <w:rPr>
                <w:rFonts w:ascii="Arial" w:hAnsi="Arial" w:cs="Arial"/>
                <w:noProof/>
                <w:webHidden/>
              </w:rPr>
              <w:fldChar w:fldCharType="separate"/>
            </w:r>
            <w:r w:rsidR="007B22EB" w:rsidRPr="000C510F">
              <w:rPr>
                <w:rFonts w:ascii="Arial" w:hAnsi="Arial" w:cs="Arial"/>
                <w:noProof/>
                <w:webHidden/>
              </w:rPr>
              <w:t>101</w:t>
            </w:r>
            <w:r w:rsidR="007B22EB" w:rsidRPr="000C510F">
              <w:rPr>
                <w:rFonts w:ascii="Arial" w:hAnsi="Arial" w:cs="Arial"/>
                <w:noProof/>
                <w:webHidden/>
              </w:rPr>
              <w:fldChar w:fldCharType="end"/>
            </w:r>
          </w:hyperlink>
        </w:p>
        <w:p w:rsidR="007B22EB" w:rsidRPr="000C510F" w:rsidRDefault="007472EB">
          <w:pPr>
            <w:pStyle w:val="Obsah1"/>
            <w:tabs>
              <w:tab w:val="right" w:leader="dot" w:pos="7360"/>
            </w:tabs>
            <w:rPr>
              <w:rFonts w:ascii="Arial" w:eastAsiaTheme="minorEastAsia" w:hAnsi="Arial" w:cs="Arial"/>
              <w:noProof/>
              <w:color w:val="auto"/>
              <w:sz w:val="22"/>
              <w:lang w:val="en-US"/>
            </w:rPr>
          </w:pPr>
          <w:hyperlink w:anchor="_Toc476658563" w:history="1">
            <w:r w:rsidR="007B22EB" w:rsidRPr="000C510F">
              <w:rPr>
                <w:rStyle w:val="Hypertextovodkaz"/>
                <w:rFonts w:ascii="Arial" w:hAnsi="Arial" w:cs="Arial"/>
                <w:noProof/>
              </w:rPr>
              <w:t>Vnější kontext rozvoje České republiky</w:t>
            </w:r>
            <w:r w:rsidR="007B22EB" w:rsidRPr="000C510F">
              <w:rPr>
                <w:rFonts w:ascii="Arial" w:hAnsi="Arial" w:cs="Arial"/>
                <w:noProof/>
                <w:webHidden/>
              </w:rPr>
              <w:tab/>
            </w:r>
            <w:r w:rsidR="007B22EB" w:rsidRPr="000C510F">
              <w:rPr>
                <w:rFonts w:ascii="Arial" w:hAnsi="Arial" w:cs="Arial"/>
                <w:noProof/>
                <w:webHidden/>
              </w:rPr>
              <w:fldChar w:fldCharType="begin"/>
            </w:r>
            <w:r w:rsidR="007B22EB" w:rsidRPr="000C510F">
              <w:rPr>
                <w:rFonts w:ascii="Arial" w:hAnsi="Arial" w:cs="Arial"/>
                <w:noProof/>
                <w:webHidden/>
              </w:rPr>
              <w:instrText xml:space="preserve"> PAGEREF _Toc476658563 \h </w:instrText>
            </w:r>
            <w:r w:rsidR="007B22EB" w:rsidRPr="000C510F">
              <w:rPr>
                <w:rFonts w:ascii="Arial" w:hAnsi="Arial" w:cs="Arial"/>
                <w:noProof/>
                <w:webHidden/>
              </w:rPr>
            </w:r>
            <w:r w:rsidR="007B22EB" w:rsidRPr="000C510F">
              <w:rPr>
                <w:rFonts w:ascii="Arial" w:hAnsi="Arial" w:cs="Arial"/>
                <w:noProof/>
                <w:webHidden/>
              </w:rPr>
              <w:fldChar w:fldCharType="separate"/>
            </w:r>
            <w:r w:rsidR="007B22EB" w:rsidRPr="000C510F">
              <w:rPr>
                <w:rFonts w:ascii="Arial" w:hAnsi="Arial" w:cs="Arial"/>
                <w:noProof/>
                <w:webHidden/>
              </w:rPr>
              <w:t>116</w:t>
            </w:r>
            <w:r w:rsidR="007B22EB" w:rsidRPr="000C510F">
              <w:rPr>
                <w:rFonts w:ascii="Arial" w:hAnsi="Arial" w:cs="Arial"/>
                <w:noProof/>
                <w:webHidden/>
              </w:rPr>
              <w:fldChar w:fldCharType="end"/>
            </w:r>
          </w:hyperlink>
        </w:p>
        <w:p w:rsidR="007B22EB" w:rsidRPr="000C510F" w:rsidRDefault="007472EB">
          <w:pPr>
            <w:pStyle w:val="Obsah1"/>
            <w:tabs>
              <w:tab w:val="right" w:leader="dot" w:pos="7360"/>
            </w:tabs>
            <w:rPr>
              <w:rFonts w:ascii="Arial" w:eastAsiaTheme="minorEastAsia" w:hAnsi="Arial" w:cs="Arial"/>
              <w:noProof/>
              <w:color w:val="auto"/>
              <w:sz w:val="22"/>
              <w:lang w:val="en-US"/>
            </w:rPr>
          </w:pPr>
          <w:hyperlink w:anchor="_Toc476658564" w:history="1">
            <w:r w:rsidR="007B22EB" w:rsidRPr="000C510F">
              <w:rPr>
                <w:rStyle w:val="Hypertextovodkaz"/>
                <w:rFonts w:ascii="Arial" w:hAnsi="Arial" w:cs="Arial"/>
                <w:noProof/>
              </w:rPr>
              <w:t>Seznam literatury</w:t>
            </w:r>
            <w:r w:rsidR="007B22EB" w:rsidRPr="000C510F">
              <w:rPr>
                <w:rFonts w:ascii="Arial" w:hAnsi="Arial" w:cs="Arial"/>
                <w:noProof/>
                <w:webHidden/>
              </w:rPr>
              <w:tab/>
            </w:r>
            <w:r w:rsidR="007B22EB" w:rsidRPr="000C510F">
              <w:rPr>
                <w:rFonts w:ascii="Arial" w:hAnsi="Arial" w:cs="Arial"/>
                <w:noProof/>
                <w:webHidden/>
              </w:rPr>
              <w:fldChar w:fldCharType="begin"/>
            </w:r>
            <w:r w:rsidR="007B22EB" w:rsidRPr="000C510F">
              <w:rPr>
                <w:rFonts w:ascii="Arial" w:hAnsi="Arial" w:cs="Arial"/>
                <w:noProof/>
                <w:webHidden/>
              </w:rPr>
              <w:instrText xml:space="preserve"> PAGEREF _Toc476658564 \h </w:instrText>
            </w:r>
            <w:r w:rsidR="007B22EB" w:rsidRPr="000C510F">
              <w:rPr>
                <w:rFonts w:ascii="Arial" w:hAnsi="Arial" w:cs="Arial"/>
                <w:noProof/>
                <w:webHidden/>
              </w:rPr>
            </w:r>
            <w:r w:rsidR="007B22EB" w:rsidRPr="000C510F">
              <w:rPr>
                <w:rFonts w:ascii="Arial" w:hAnsi="Arial" w:cs="Arial"/>
                <w:noProof/>
                <w:webHidden/>
              </w:rPr>
              <w:fldChar w:fldCharType="separate"/>
            </w:r>
            <w:r w:rsidR="007B22EB" w:rsidRPr="000C510F">
              <w:rPr>
                <w:rFonts w:ascii="Arial" w:hAnsi="Arial" w:cs="Arial"/>
                <w:noProof/>
                <w:webHidden/>
              </w:rPr>
              <w:t>123</w:t>
            </w:r>
            <w:r w:rsidR="007B22EB" w:rsidRPr="000C510F">
              <w:rPr>
                <w:rFonts w:ascii="Arial" w:hAnsi="Arial" w:cs="Arial"/>
                <w:noProof/>
                <w:webHidden/>
              </w:rPr>
              <w:fldChar w:fldCharType="end"/>
            </w:r>
          </w:hyperlink>
        </w:p>
        <w:p w:rsidR="002242A1" w:rsidRDefault="002242A1" w:rsidP="006D3B0C">
          <w:pPr>
            <w:suppressAutoHyphens/>
            <w:rPr>
              <w:b/>
              <w:bCs/>
            </w:rPr>
          </w:pPr>
          <w:r w:rsidRPr="000C510F">
            <w:rPr>
              <w:rFonts w:ascii="Arial" w:hAnsi="Arial" w:cs="Arial"/>
              <w:sz w:val="22"/>
            </w:rPr>
            <w:fldChar w:fldCharType="end"/>
          </w:r>
        </w:p>
      </w:sdtContent>
    </w:sdt>
    <w:p w:rsidR="00D85F22" w:rsidRDefault="00D85F22" w:rsidP="006D3B0C">
      <w:pPr>
        <w:pStyle w:val="r2030nelovan"/>
        <w:suppressAutoHyphens/>
      </w:pPr>
      <w:r>
        <w:br w:type="page"/>
      </w:r>
    </w:p>
    <w:p w:rsidR="00306449" w:rsidRDefault="00306449" w:rsidP="006D3B0C">
      <w:pPr>
        <w:pStyle w:val="Nadpis1"/>
        <w:numPr>
          <w:ilvl w:val="0"/>
          <w:numId w:val="0"/>
        </w:numPr>
      </w:pPr>
      <w:bookmarkStart w:id="3" w:name="_Toc476658553"/>
      <w:r>
        <w:lastRenderedPageBreak/>
        <w:t>Seznam grafů</w:t>
      </w:r>
      <w:bookmarkEnd w:id="3"/>
    </w:p>
    <w:p w:rsidR="00076421" w:rsidRDefault="00DA45DE">
      <w:pPr>
        <w:pStyle w:val="Seznamobrzk"/>
        <w:tabs>
          <w:tab w:val="right" w:leader="dot" w:pos="7360"/>
        </w:tabs>
        <w:rPr>
          <w:rFonts w:asciiTheme="minorHAnsi" w:eastAsiaTheme="minorEastAsia" w:hAnsiTheme="minorHAnsi" w:cstheme="minorBidi"/>
          <w:noProof/>
          <w:color w:val="auto"/>
          <w:sz w:val="22"/>
          <w:lang w:val="en-US"/>
        </w:rPr>
      </w:pPr>
      <w:r>
        <w:fldChar w:fldCharType="begin"/>
      </w:r>
      <w:r>
        <w:instrText xml:space="preserve"> TOC \h \z \c "Graf" </w:instrText>
      </w:r>
      <w:r>
        <w:fldChar w:fldCharType="separate"/>
      </w:r>
      <w:hyperlink w:anchor="_Toc476683043" w:history="1">
        <w:r w:rsidR="00076421" w:rsidRPr="00424A02">
          <w:rPr>
            <w:rStyle w:val="Hypertextovodkaz"/>
            <w:noProof/>
          </w:rPr>
          <w:t>Graf 1.1 Po růstu nezaměstnanosti v ČR v době (dvouvrcholové) hospodářské krize v letech 2009–2013 nyní nezaměstnanost klesá. Dlouhodobá nezaměstnanost (červeně) však klesá pomaleji než ta celková (modře). Zdroj: Eurostat.</w:t>
        </w:r>
        <w:r w:rsidR="00076421">
          <w:rPr>
            <w:noProof/>
            <w:webHidden/>
          </w:rPr>
          <w:tab/>
        </w:r>
        <w:r w:rsidR="00076421">
          <w:rPr>
            <w:noProof/>
            <w:webHidden/>
          </w:rPr>
          <w:fldChar w:fldCharType="begin"/>
        </w:r>
        <w:r w:rsidR="00076421">
          <w:rPr>
            <w:noProof/>
            <w:webHidden/>
          </w:rPr>
          <w:instrText xml:space="preserve"> PAGEREF _Toc476683043 \h </w:instrText>
        </w:r>
        <w:r w:rsidR="00076421">
          <w:rPr>
            <w:noProof/>
            <w:webHidden/>
          </w:rPr>
        </w:r>
        <w:r w:rsidR="00076421">
          <w:rPr>
            <w:noProof/>
            <w:webHidden/>
          </w:rPr>
          <w:fldChar w:fldCharType="separate"/>
        </w:r>
        <w:r w:rsidR="00076421">
          <w:rPr>
            <w:noProof/>
            <w:webHidden/>
          </w:rPr>
          <w:t>15</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44" w:history="1">
        <w:r w:rsidR="00076421" w:rsidRPr="00424A02">
          <w:rPr>
            <w:rStyle w:val="Hypertextovodkaz"/>
            <w:noProof/>
          </w:rPr>
          <w:t>Graf 1.2 Míra zaměstnanosti matek dle věku dítěte v zemích OECD. Zdroj: OECD (2011):</w:t>
        </w:r>
        <w:r w:rsidR="00076421">
          <w:rPr>
            <w:noProof/>
            <w:webHidden/>
          </w:rPr>
          <w:tab/>
        </w:r>
        <w:r w:rsidR="00076421">
          <w:rPr>
            <w:noProof/>
            <w:webHidden/>
          </w:rPr>
          <w:fldChar w:fldCharType="begin"/>
        </w:r>
        <w:r w:rsidR="00076421">
          <w:rPr>
            <w:noProof/>
            <w:webHidden/>
          </w:rPr>
          <w:instrText xml:space="preserve"> PAGEREF _Toc476683044 \h </w:instrText>
        </w:r>
        <w:r w:rsidR="00076421">
          <w:rPr>
            <w:noProof/>
            <w:webHidden/>
          </w:rPr>
        </w:r>
        <w:r w:rsidR="00076421">
          <w:rPr>
            <w:noProof/>
            <w:webHidden/>
          </w:rPr>
          <w:fldChar w:fldCharType="separate"/>
        </w:r>
        <w:r w:rsidR="00076421">
          <w:rPr>
            <w:noProof/>
            <w:webHidden/>
          </w:rPr>
          <w:t>22</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45" w:history="1">
        <w:r w:rsidR="00076421" w:rsidRPr="00424A02">
          <w:rPr>
            <w:rStyle w:val="Hypertextovodkaz"/>
            <w:noProof/>
          </w:rPr>
          <w:t>Graf 1.3 Roční hrubé peněžní příjmy na osobu desetiny domácností s nejvyššími (červeně) a desetiny domácností s nejnižšími (modře) příjmy (v Kč). Zdroj: D. Dubská, ČSÚ.</w:t>
        </w:r>
        <w:r w:rsidR="00076421">
          <w:rPr>
            <w:noProof/>
            <w:webHidden/>
          </w:rPr>
          <w:tab/>
        </w:r>
        <w:r w:rsidR="00076421">
          <w:rPr>
            <w:noProof/>
            <w:webHidden/>
          </w:rPr>
          <w:fldChar w:fldCharType="begin"/>
        </w:r>
        <w:r w:rsidR="00076421">
          <w:rPr>
            <w:noProof/>
            <w:webHidden/>
          </w:rPr>
          <w:instrText xml:space="preserve"> PAGEREF _Toc476683045 \h </w:instrText>
        </w:r>
        <w:r w:rsidR="00076421">
          <w:rPr>
            <w:noProof/>
            <w:webHidden/>
          </w:rPr>
        </w:r>
        <w:r w:rsidR="00076421">
          <w:rPr>
            <w:noProof/>
            <w:webHidden/>
          </w:rPr>
          <w:fldChar w:fldCharType="separate"/>
        </w:r>
        <w:r w:rsidR="00076421">
          <w:rPr>
            <w:noProof/>
            <w:webHidden/>
          </w:rPr>
          <w:t>26</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46" w:history="1">
        <w:r w:rsidR="00076421" w:rsidRPr="00424A02">
          <w:rPr>
            <w:rStyle w:val="Hypertextovodkaz"/>
            <w:noProof/>
          </w:rPr>
          <w:t>Graf 1.4 Převýšení horního příjmového decilu nad dolním příjmovým decilem (hrubé a čisté příjmy, vývoj 1989</w:t>
        </w:r>
        <w:r w:rsidR="00076421" w:rsidRPr="00424A02">
          <w:rPr>
            <w:rStyle w:val="Hypertextovodkaz"/>
            <w:rFonts w:cs="Arial"/>
            <w:noProof/>
          </w:rPr>
          <w:t>–</w:t>
        </w:r>
        <w:r w:rsidR="00076421" w:rsidRPr="00424A02">
          <w:rPr>
            <w:rStyle w:val="Hypertextovodkaz"/>
            <w:noProof/>
          </w:rPr>
          <w:t>2014). Zdroj: D. Dubská, ČSÚ.</w:t>
        </w:r>
        <w:r w:rsidR="00076421">
          <w:rPr>
            <w:noProof/>
            <w:webHidden/>
          </w:rPr>
          <w:tab/>
        </w:r>
        <w:r w:rsidR="00076421">
          <w:rPr>
            <w:noProof/>
            <w:webHidden/>
          </w:rPr>
          <w:fldChar w:fldCharType="begin"/>
        </w:r>
        <w:r w:rsidR="00076421">
          <w:rPr>
            <w:noProof/>
            <w:webHidden/>
          </w:rPr>
          <w:instrText xml:space="preserve"> PAGEREF _Toc476683046 \h </w:instrText>
        </w:r>
        <w:r w:rsidR="00076421">
          <w:rPr>
            <w:noProof/>
            <w:webHidden/>
          </w:rPr>
        </w:r>
        <w:r w:rsidR="00076421">
          <w:rPr>
            <w:noProof/>
            <w:webHidden/>
          </w:rPr>
          <w:fldChar w:fldCharType="separate"/>
        </w:r>
        <w:r w:rsidR="00076421">
          <w:rPr>
            <w:noProof/>
            <w:webHidden/>
          </w:rPr>
          <w:t>26</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47" w:history="1">
        <w:r w:rsidR="00076421" w:rsidRPr="00424A02">
          <w:rPr>
            <w:rStyle w:val="Hypertextovodkaz"/>
            <w:noProof/>
          </w:rPr>
          <w:t>Graf 1.5 Podíl odsouzených dle počtu již vykonaných trestů odnětí svobody k 31. 12. 2015. Zdroj: Ministerstvo spravedlnosti.</w:t>
        </w:r>
        <w:r w:rsidR="00076421">
          <w:rPr>
            <w:noProof/>
            <w:webHidden/>
          </w:rPr>
          <w:tab/>
        </w:r>
        <w:r w:rsidR="00076421">
          <w:rPr>
            <w:noProof/>
            <w:webHidden/>
          </w:rPr>
          <w:fldChar w:fldCharType="begin"/>
        </w:r>
        <w:r w:rsidR="00076421">
          <w:rPr>
            <w:noProof/>
            <w:webHidden/>
          </w:rPr>
          <w:instrText xml:space="preserve"> PAGEREF _Toc476683047 \h </w:instrText>
        </w:r>
        <w:r w:rsidR="00076421">
          <w:rPr>
            <w:noProof/>
            <w:webHidden/>
          </w:rPr>
        </w:r>
        <w:r w:rsidR="00076421">
          <w:rPr>
            <w:noProof/>
            <w:webHidden/>
          </w:rPr>
          <w:fldChar w:fldCharType="separate"/>
        </w:r>
        <w:r w:rsidR="00076421">
          <w:rPr>
            <w:noProof/>
            <w:webHidden/>
          </w:rPr>
          <w:t>28</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48" w:history="1">
        <w:r w:rsidR="00076421" w:rsidRPr="00424A02">
          <w:rPr>
            <w:rStyle w:val="Hypertextovodkaz"/>
            <w:noProof/>
          </w:rPr>
          <w:t xml:space="preserve">Graf 1.6 Veřejné výdaje investované do podpory zdraví. Nezahrnuje náklady na dotační programy Ministerstva zdravotnictví v rozsahu cca 23 mil. Kč (pro rok 2016). Zdroj: </w:t>
        </w:r>
        <w:r w:rsidR="00076421" w:rsidRPr="00424A02">
          <w:rPr>
            <w:rStyle w:val="Hypertextovodkaz"/>
            <w:i/>
            <w:noProof/>
          </w:rPr>
          <w:t>sekce NH MZ ČR</w:t>
        </w:r>
        <w:r w:rsidR="00076421" w:rsidRPr="00424A02">
          <w:rPr>
            <w:rStyle w:val="Hypertextovodkaz"/>
            <w:noProof/>
          </w:rPr>
          <w:t>.</w:t>
        </w:r>
        <w:r w:rsidR="00076421">
          <w:rPr>
            <w:noProof/>
            <w:webHidden/>
          </w:rPr>
          <w:tab/>
        </w:r>
        <w:r w:rsidR="00076421">
          <w:rPr>
            <w:noProof/>
            <w:webHidden/>
          </w:rPr>
          <w:fldChar w:fldCharType="begin"/>
        </w:r>
        <w:r w:rsidR="00076421">
          <w:rPr>
            <w:noProof/>
            <w:webHidden/>
          </w:rPr>
          <w:instrText xml:space="preserve"> PAGEREF _Toc476683048 \h </w:instrText>
        </w:r>
        <w:r w:rsidR="00076421">
          <w:rPr>
            <w:noProof/>
            <w:webHidden/>
          </w:rPr>
        </w:r>
        <w:r w:rsidR="00076421">
          <w:rPr>
            <w:noProof/>
            <w:webHidden/>
          </w:rPr>
          <w:fldChar w:fldCharType="separate"/>
        </w:r>
        <w:r w:rsidR="00076421">
          <w:rPr>
            <w:noProof/>
            <w:webHidden/>
          </w:rPr>
          <w:t>36</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49" w:history="1">
        <w:r w:rsidR="00076421" w:rsidRPr="00424A02">
          <w:rPr>
            <w:rStyle w:val="Hypertextovodkaz"/>
            <w:noProof/>
          </w:rPr>
          <w:t>Graf 2.1 Hrubý domácí produkt, hrubý národní důchod a jejich rozdíl jako procento HDP [miliardy Kč v běžných cenách]. Zdroj: Databáze AMECO.</w:t>
        </w:r>
        <w:r w:rsidR="00076421">
          <w:rPr>
            <w:noProof/>
            <w:webHidden/>
          </w:rPr>
          <w:tab/>
        </w:r>
        <w:r w:rsidR="00076421">
          <w:rPr>
            <w:noProof/>
            <w:webHidden/>
          </w:rPr>
          <w:fldChar w:fldCharType="begin"/>
        </w:r>
        <w:r w:rsidR="00076421">
          <w:rPr>
            <w:noProof/>
            <w:webHidden/>
          </w:rPr>
          <w:instrText xml:space="preserve"> PAGEREF _Toc476683049 \h </w:instrText>
        </w:r>
        <w:r w:rsidR="00076421">
          <w:rPr>
            <w:noProof/>
            <w:webHidden/>
          </w:rPr>
        </w:r>
        <w:r w:rsidR="00076421">
          <w:rPr>
            <w:noProof/>
            <w:webHidden/>
          </w:rPr>
          <w:fldChar w:fldCharType="separate"/>
        </w:r>
        <w:r w:rsidR="00076421">
          <w:rPr>
            <w:noProof/>
            <w:webHidden/>
          </w:rPr>
          <w:t>40</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50" w:history="1">
        <w:r w:rsidR="00076421" w:rsidRPr="00424A02">
          <w:rPr>
            <w:rStyle w:val="Hypertextovodkaz"/>
            <w:noProof/>
          </w:rPr>
          <w:t>Graf 2.2 Relativní ekonomická úroveň. [V běžných cenách podle parity kupní síly na osobu, EU28 = 100 %]. Zdroj: Databáze AMECO, vlastní výpočty.</w:t>
        </w:r>
        <w:r w:rsidR="00076421">
          <w:rPr>
            <w:noProof/>
            <w:webHidden/>
          </w:rPr>
          <w:tab/>
        </w:r>
        <w:r w:rsidR="00076421">
          <w:rPr>
            <w:noProof/>
            <w:webHidden/>
          </w:rPr>
          <w:fldChar w:fldCharType="begin"/>
        </w:r>
        <w:r w:rsidR="00076421">
          <w:rPr>
            <w:noProof/>
            <w:webHidden/>
          </w:rPr>
          <w:instrText xml:space="preserve"> PAGEREF _Toc476683050 \h </w:instrText>
        </w:r>
        <w:r w:rsidR="00076421">
          <w:rPr>
            <w:noProof/>
            <w:webHidden/>
          </w:rPr>
        </w:r>
        <w:r w:rsidR="00076421">
          <w:rPr>
            <w:noProof/>
            <w:webHidden/>
          </w:rPr>
          <w:fldChar w:fldCharType="separate"/>
        </w:r>
        <w:r w:rsidR="00076421">
          <w:rPr>
            <w:noProof/>
            <w:webHidden/>
          </w:rPr>
          <w:t>40</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51" w:history="1">
        <w:r w:rsidR="00076421" w:rsidRPr="00424A02">
          <w:rPr>
            <w:rStyle w:val="Hypertextovodkaz"/>
            <w:noProof/>
          </w:rPr>
          <w:t>Graf 2.3 Hodnota přímých zahraničních investic v ČR a její přírůstek. Zdroj: Databáze ČNB, vlastní výpočet.</w:t>
        </w:r>
        <w:r w:rsidR="00076421">
          <w:rPr>
            <w:noProof/>
            <w:webHidden/>
          </w:rPr>
          <w:tab/>
        </w:r>
        <w:r w:rsidR="00076421">
          <w:rPr>
            <w:noProof/>
            <w:webHidden/>
          </w:rPr>
          <w:fldChar w:fldCharType="begin"/>
        </w:r>
        <w:r w:rsidR="00076421">
          <w:rPr>
            <w:noProof/>
            <w:webHidden/>
          </w:rPr>
          <w:instrText xml:space="preserve"> PAGEREF _Toc476683051 \h </w:instrText>
        </w:r>
        <w:r w:rsidR="00076421">
          <w:rPr>
            <w:noProof/>
            <w:webHidden/>
          </w:rPr>
        </w:r>
        <w:r w:rsidR="00076421">
          <w:rPr>
            <w:noProof/>
            <w:webHidden/>
          </w:rPr>
          <w:fldChar w:fldCharType="separate"/>
        </w:r>
        <w:r w:rsidR="00076421">
          <w:rPr>
            <w:noProof/>
            <w:webHidden/>
          </w:rPr>
          <w:t>41</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52" w:history="1">
        <w:r w:rsidR="00076421" w:rsidRPr="00424A02">
          <w:rPr>
            <w:rStyle w:val="Hypertextovodkaz"/>
            <w:noProof/>
          </w:rPr>
          <w:t>Graf 2.4 Skladba hrubé přidané hodnoty (ve stálých cenách dle deflátoru) podle vlastnictví. Zdroj: ČSÚ, vlastní výpočty.</w:t>
        </w:r>
        <w:r w:rsidR="00076421">
          <w:rPr>
            <w:noProof/>
            <w:webHidden/>
          </w:rPr>
          <w:tab/>
        </w:r>
        <w:r w:rsidR="00076421">
          <w:rPr>
            <w:noProof/>
            <w:webHidden/>
          </w:rPr>
          <w:fldChar w:fldCharType="begin"/>
        </w:r>
        <w:r w:rsidR="00076421">
          <w:rPr>
            <w:noProof/>
            <w:webHidden/>
          </w:rPr>
          <w:instrText xml:space="preserve"> PAGEREF _Toc476683052 \h </w:instrText>
        </w:r>
        <w:r w:rsidR="00076421">
          <w:rPr>
            <w:noProof/>
            <w:webHidden/>
          </w:rPr>
        </w:r>
        <w:r w:rsidR="00076421">
          <w:rPr>
            <w:noProof/>
            <w:webHidden/>
          </w:rPr>
          <w:fldChar w:fldCharType="separate"/>
        </w:r>
        <w:r w:rsidR="00076421">
          <w:rPr>
            <w:noProof/>
            <w:webHidden/>
          </w:rPr>
          <w:t>42</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53" w:history="1">
        <w:r w:rsidR="00076421" w:rsidRPr="00424A02">
          <w:rPr>
            <w:rStyle w:val="Hypertextovodkaz"/>
            <w:noProof/>
          </w:rPr>
          <w:t>Graf 2.5 Bilance primárních důchodů podle typu důchodu v roce 2015. Záporné číslo značí odtok do zahraničí, výsledná čísla jsou dílčí bilancí (net). Zdroj: Databáze ARAD, ČNB.</w:t>
        </w:r>
        <w:r w:rsidR="00076421">
          <w:rPr>
            <w:noProof/>
            <w:webHidden/>
          </w:rPr>
          <w:tab/>
        </w:r>
        <w:r w:rsidR="00076421">
          <w:rPr>
            <w:noProof/>
            <w:webHidden/>
          </w:rPr>
          <w:fldChar w:fldCharType="begin"/>
        </w:r>
        <w:r w:rsidR="00076421">
          <w:rPr>
            <w:noProof/>
            <w:webHidden/>
          </w:rPr>
          <w:instrText xml:space="preserve"> PAGEREF _Toc476683053 \h </w:instrText>
        </w:r>
        <w:r w:rsidR="00076421">
          <w:rPr>
            <w:noProof/>
            <w:webHidden/>
          </w:rPr>
        </w:r>
        <w:r w:rsidR="00076421">
          <w:rPr>
            <w:noProof/>
            <w:webHidden/>
          </w:rPr>
          <w:fldChar w:fldCharType="separate"/>
        </w:r>
        <w:r w:rsidR="00076421">
          <w:rPr>
            <w:noProof/>
            <w:webHidden/>
          </w:rPr>
          <w:t>42</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54" w:history="1">
        <w:r w:rsidR="00076421" w:rsidRPr="00424A02">
          <w:rPr>
            <w:rStyle w:val="Hypertextovodkaz"/>
            <w:noProof/>
          </w:rPr>
          <w:t>Graf 2.6 Odvětvová struktura hrubé přidané hodnoty v běžných cenách mezi lety 1990 až 2014. Zdroj: ČSÚ – http://apl.czso.cz/pll/rocenka/rocenkavyber.makroek_prod.</w:t>
        </w:r>
        <w:r w:rsidR="00076421">
          <w:rPr>
            <w:noProof/>
            <w:webHidden/>
          </w:rPr>
          <w:tab/>
        </w:r>
        <w:r w:rsidR="00076421">
          <w:rPr>
            <w:noProof/>
            <w:webHidden/>
          </w:rPr>
          <w:fldChar w:fldCharType="begin"/>
        </w:r>
        <w:r w:rsidR="00076421">
          <w:rPr>
            <w:noProof/>
            <w:webHidden/>
          </w:rPr>
          <w:instrText xml:space="preserve"> PAGEREF _Toc476683054 \h </w:instrText>
        </w:r>
        <w:r w:rsidR="00076421">
          <w:rPr>
            <w:noProof/>
            <w:webHidden/>
          </w:rPr>
        </w:r>
        <w:r w:rsidR="00076421">
          <w:rPr>
            <w:noProof/>
            <w:webHidden/>
          </w:rPr>
          <w:fldChar w:fldCharType="separate"/>
        </w:r>
        <w:r w:rsidR="00076421">
          <w:rPr>
            <w:noProof/>
            <w:webHidden/>
          </w:rPr>
          <w:t>43</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55" w:history="1">
        <w:r w:rsidR="00076421" w:rsidRPr="00424A02">
          <w:rPr>
            <w:rStyle w:val="Hypertextovodkaz"/>
            <w:noProof/>
          </w:rPr>
          <w:t>Graf 2.7 Struktura podniků podle počtu zaměstnaných v ČR a srovnání s průměrem EU28 (2013). Zdroj: Eurostat.</w:t>
        </w:r>
        <w:r w:rsidR="00076421">
          <w:rPr>
            <w:noProof/>
            <w:webHidden/>
          </w:rPr>
          <w:tab/>
        </w:r>
        <w:r w:rsidR="00076421">
          <w:rPr>
            <w:noProof/>
            <w:webHidden/>
          </w:rPr>
          <w:fldChar w:fldCharType="begin"/>
        </w:r>
        <w:r w:rsidR="00076421">
          <w:rPr>
            <w:noProof/>
            <w:webHidden/>
          </w:rPr>
          <w:instrText xml:space="preserve"> PAGEREF _Toc476683055 \h </w:instrText>
        </w:r>
        <w:r w:rsidR="00076421">
          <w:rPr>
            <w:noProof/>
            <w:webHidden/>
          </w:rPr>
        </w:r>
        <w:r w:rsidR="00076421">
          <w:rPr>
            <w:noProof/>
            <w:webHidden/>
          </w:rPr>
          <w:fldChar w:fldCharType="separate"/>
        </w:r>
        <w:r w:rsidR="00076421">
          <w:rPr>
            <w:noProof/>
            <w:webHidden/>
          </w:rPr>
          <w:t>44</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56" w:history="1">
        <w:r w:rsidR="00076421" w:rsidRPr="00424A02">
          <w:rPr>
            <w:rStyle w:val="Hypertextovodkaz"/>
            <w:noProof/>
          </w:rPr>
          <w:t>Graf 2.8 Celkové výdaje na výzkum a vývoj jako procento HDP (GERD) v ČR a zemích EU. Zdroj: Databáze Eurostatu.</w:t>
        </w:r>
        <w:r w:rsidR="00076421">
          <w:rPr>
            <w:noProof/>
            <w:webHidden/>
          </w:rPr>
          <w:tab/>
        </w:r>
        <w:r w:rsidR="00076421">
          <w:rPr>
            <w:noProof/>
            <w:webHidden/>
          </w:rPr>
          <w:fldChar w:fldCharType="begin"/>
        </w:r>
        <w:r w:rsidR="00076421">
          <w:rPr>
            <w:noProof/>
            <w:webHidden/>
          </w:rPr>
          <w:instrText xml:space="preserve"> PAGEREF _Toc476683056 \h </w:instrText>
        </w:r>
        <w:r w:rsidR="00076421">
          <w:rPr>
            <w:noProof/>
            <w:webHidden/>
          </w:rPr>
        </w:r>
        <w:r w:rsidR="00076421">
          <w:rPr>
            <w:noProof/>
            <w:webHidden/>
          </w:rPr>
          <w:fldChar w:fldCharType="separate"/>
        </w:r>
        <w:r w:rsidR="00076421">
          <w:rPr>
            <w:noProof/>
            <w:webHidden/>
          </w:rPr>
          <w:t>45</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57" w:history="1">
        <w:r w:rsidR="00076421" w:rsidRPr="00424A02">
          <w:rPr>
            <w:rStyle w:val="Hypertextovodkaz"/>
            <w:noProof/>
          </w:rPr>
          <w:t>Graf 2.9 Hodnocení výstupů a struktury VaV v ČR. Zdroje: viz poznámky pod čarou.</w:t>
        </w:r>
        <w:r w:rsidR="00076421">
          <w:rPr>
            <w:noProof/>
            <w:webHidden/>
          </w:rPr>
          <w:tab/>
        </w:r>
        <w:r w:rsidR="00076421">
          <w:rPr>
            <w:noProof/>
            <w:webHidden/>
          </w:rPr>
          <w:fldChar w:fldCharType="begin"/>
        </w:r>
        <w:r w:rsidR="00076421">
          <w:rPr>
            <w:noProof/>
            <w:webHidden/>
          </w:rPr>
          <w:instrText xml:space="preserve"> PAGEREF _Toc476683057 \h </w:instrText>
        </w:r>
        <w:r w:rsidR="00076421">
          <w:rPr>
            <w:noProof/>
            <w:webHidden/>
          </w:rPr>
        </w:r>
        <w:r w:rsidR="00076421">
          <w:rPr>
            <w:noProof/>
            <w:webHidden/>
          </w:rPr>
          <w:fldChar w:fldCharType="separate"/>
        </w:r>
        <w:r w:rsidR="00076421">
          <w:rPr>
            <w:noProof/>
            <w:webHidden/>
          </w:rPr>
          <w:t>46</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58" w:history="1">
        <w:r w:rsidR="00076421" w:rsidRPr="00424A02">
          <w:rPr>
            <w:rStyle w:val="Hypertextovodkaz"/>
            <w:noProof/>
          </w:rPr>
          <w:t>Graf 2.10 Orientační srovnání materiálové produktivity zemí EU, HDP v paritě kupní síly/DMC [€ (PPS)/kg]. Zdroj: Eurostat - Resource productivity [env_ac_rp].</w:t>
        </w:r>
        <w:r w:rsidR="00076421">
          <w:rPr>
            <w:noProof/>
            <w:webHidden/>
          </w:rPr>
          <w:tab/>
        </w:r>
        <w:r w:rsidR="00076421">
          <w:rPr>
            <w:noProof/>
            <w:webHidden/>
          </w:rPr>
          <w:fldChar w:fldCharType="begin"/>
        </w:r>
        <w:r w:rsidR="00076421">
          <w:rPr>
            <w:noProof/>
            <w:webHidden/>
          </w:rPr>
          <w:instrText xml:space="preserve"> PAGEREF _Toc476683058 \h </w:instrText>
        </w:r>
        <w:r w:rsidR="00076421">
          <w:rPr>
            <w:noProof/>
            <w:webHidden/>
          </w:rPr>
        </w:r>
        <w:r w:rsidR="00076421">
          <w:rPr>
            <w:noProof/>
            <w:webHidden/>
          </w:rPr>
          <w:fldChar w:fldCharType="separate"/>
        </w:r>
        <w:r w:rsidR="00076421">
          <w:rPr>
            <w:noProof/>
            <w:webHidden/>
          </w:rPr>
          <w:t>47</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59" w:history="1">
        <w:r w:rsidR="00076421" w:rsidRPr="00424A02">
          <w:rPr>
            <w:rStyle w:val="Hypertextovodkaz"/>
            <w:noProof/>
          </w:rPr>
          <w:t>Graf 2.11 Materiálová produktivita ČR, index (rok 2000 = 100). Zdroj: Eurostat – Resource productivity [env_ac_rp].</w:t>
        </w:r>
        <w:r w:rsidR="00076421">
          <w:rPr>
            <w:noProof/>
            <w:webHidden/>
          </w:rPr>
          <w:tab/>
        </w:r>
        <w:r w:rsidR="00076421">
          <w:rPr>
            <w:noProof/>
            <w:webHidden/>
          </w:rPr>
          <w:fldChar w:fldCharType="begin"/>
        </w:r>
        <w:r w:rsidR="00076421">
          <w:rPr>
            <w:noProof/>
            <w:webHidden/>
          </w:rPr>
          <w:instrText xml:space="preserve"> PAGEREF _Toc476683059 \h </w:instrText>
        </w:r>
        <w:r w:rsidR="00076421">
          <w:rPr>
            <w:noProof/>
            <w:webHidden/>
          </w:rPr>
        </w:r>
        <w:r w:rsidR="00076421">
          <w:rPr>
            <w:noProof/>
            <w:webHidden/>
          </w:rPr>
          <w:fldChar w:fldCharType="separate"/>
        </w:r>
        <w:r w:rsidR="00076421">
          <w:rPr>
            <w:noProof/>
            <w:webHidden/>
          </w:rPr>
          <w:t>47</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60" w:history="1">
        <w:r w:rsidR="00076421" w:rsidRPr="00424A02">
          <w:rPr>
            <w:rStyle w:val="Hypertextovodkaz"/>
            <w:noProof/>
          </w:rPr>
          <w:t>Graf 2.12 Energetická náročnost produkce jednoho eura HPH v členských státech EU28 [MJ/€] v roce 2013. Čísla s procenty pod vodorovnou osou ukazují podíl průmyslu na HPH v dané zemi. Země jsou seřazeny sestupně podle podílu průmyslu na HPH.</w:t>
        </w:r>
        <w:r w:rsidR="00076421">
          <w:rPr>
            <w:noProof/>
            <w:webHidden/>
          </w:rPr>
          <w:tab/>
        </w:r>
        <w:r w:rsidR="00076421">
          <w:rPr>
            <w:noProof/>
            <w:webHidden/>
          </w:rPr>
          <w:fldChar w:fldCharType="begin"/>
        </w:r>
        <w:r w:rsidR="00076421">
          <w:rPr>
            <w:noProof/>
            <w:webHidden/>
          </w:rPr>
          <w:instrText xml:space="preserve"> PAGEREF _Toc476683060 \h </w:instrText>
        </w:r>
        <w:r w:rsidR="00076421">
          <w:rPr>
            <w:noProof/>
            <w:webHidden/>
          </w:rPr>
        </w:r>
        <w:r w:rsidR="00076421">
          <w:rPr>
            <w:noProof/>
            <w:webHidden/>
          </w:rPr>
          <w:fldChar w:fldCharType="separate"/>
        </w:r>
        <w:r w:rsidR="00076421">
          <w:rPr>
            <w:noProof/>
            <w:webHidden/>
          </w:rPr>
          <w:t>48</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61" w:history="1">
        <w:r w:rsidR="00076421" w:rsidRPr="00424A02">
          <w:rPr>
            <w:rStyle w:val="Hypertextovodkaz"/>
            <w:noProof/>
          </w:rPr>
          <w:t>Graf 2.13 Vývoj objemu emisí a náročnosti české ekonomiky na emise skleníkových plynů. Zdroj: Eurostat.</w:t>
        </w:r>
        <w:r w:rsidR="00076421">
          <w:rPr>
            <w:noProof/>
            <w:webHidden/>
          </w:rPr>
          <w:tab/>
        </w:r>
        <w:r w:rsidR="00076421">
          <w:rPr>
            <w:noProof/>
            <w:webHidden/>
          </w:rPr>
          <w:fldChar w:fldCharType="begin"/>
        </w:r>
        <w:r w:rsidR="00076421">
          <w:rPr>
            <w:noProof/>
            <w:webHidden/>
          </w:rPr>
          <w:instrText xml:space="preserve"> PAGEREF _Toc476683061 \h </w:instrText>
        </w:r>
        <w:r w:rsidR="00076421">
          <w:rPr>
            <w:noProof/>
            <w:webHidden/>
          </w:rPr>
        </w:r>
        <w:r w:rsidR="00076421">
          <w:rPr>
            <w:noProof/>
            <w:webHidden/>
          </w:rPr>
          <w:fldChar w:fldCharType="separate"/>
        </w:r>
        <w:r w:rsidR="00076421">
          <w:rPr>
            <w:noProof/>
            <w:webHidden/>
          </w:rPr>
          <w:t>49</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62" w:history="1">
        <w:r w:rsidR="00076421" w:rsidRPr="00424A02">
          <w:rPr>
            <w:rStyle w:val="Hypertextovodkaz"/>
            <w:noProof/>
          </w:rPr>
          <w:t>Graf 2.14 Indikátory fiskální udržitelnosti. Čím nižší hodnota, tím vyšší udržitelnost. Zdroje: Sustainability Report 2009, Fiscal Sustainability Report 2012 a 2015.</w:t>
        </w:r>
        <w:r w:rsidR="00076421">
          <w:rPr>
            <w:noProof/>
            <w:webHidden/>
          </w:rPr>
          <w:tab/>
        </w:r>
        <w:r w:rsidR="00076421">
          <w:rPr>
            <w:noProof/>
            <w:webHidden/>
          </w:rPr>
          <w:fldChar w:fldCharType="begin"/>
        </w:r>
        <w:r w:rsidR="00076421">
          <w:rPr>
            <w:noProof/>
            <w:webHidden/>
          </w:rPr>
          <w:instrText xml:space="preserve"> PAGEREF _Toc476683062 \h </w:instrText>
        </w:r>
        <w:r w:rsidR="00076421">
          <w:rPr>
            <w:noProof/>
            <w:webHidden/>
          </w:rPr>
        </w:r>
        <w:r w:rsidR="00076421">
          <w:rPr>
            <w:noProof/>
            <w:webHidden/>
          </w:rPr>
          <w:fldChar w:fldCharType="separate"/>
        </w:r>
        <w:r w:rsidR="00076421">
          <w:rPr>
            <w:noProof/>
            <w:webHidden/>
          </w:rPr>
          <w:t>51</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63" w:history="1">
        <w:r w:rsidR="00076421" w:rsidRPr="00424A02">
          <w:rPr>
            <w:rStyle w:val="Hypertextovodkaz"/>
            <w:noProof/>
          </w:rPr>
          <w:t>Graf 2.15 Průměrná efektivní daňová sazba, srovnání v EU28. Zdroj: Evropská komise.</w:t>
        </w:r>
        <w:r w:rsidR="00076421">
          <w:rPr>
            <w:noProof/>
            <w:webHidden/>
          </w:rPr>
          <w:tab/>
        </w:r>
        <w:r w:rsidR="00076421">
          <w:rPr>
            <w:noProof/>
            <w:webHidden/>
          </w:rPr>
          <w:fldChar w:fldCharType="begin"/>
        </w:r>
        <w:r w:rsidR="00076421">
          <w:rPr>
            <w:noProof/>
            <w:webHidden/>
          </w:rPr>
          <w:instrText xml:space="preserve"> PAGEREF _Toc476683063 \h </w:instrText>
        </w:r>
        <w:r w:rsidR="00076421">
          <w:rPr>
            <w:noProof/>
            <w:webHidden/>
          </w:rPr>
        </w:r>
        <w:r w:rsidR="00076421">
          <w:rPr>
            <w:noProof/>
            <w:webHidden/>
          </w:rPr>
          <w:fldChar w:fldCharType="separate"/>
        </w:r>
        <w:r w:rsidR="00076421">
          <w:rPr>
            <w:noProof/>
            <w:webHidden/>
          </w:rPr>
          <w:t>52</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64" w:history="1">
        <w:r w:rsidR="00076421" w:rsidRPr="00424A02">
          <w:rPr>
            <w:rStyle w:val="Hypertextovodkaz"/>
            <w:noProof/>
          </w:rPr>
          <w:t>Graf 2.16 Složená daňová kvóta vyjádřená jako podíl na HDP. Zdroj: AMECO.</w:t>
        </w:r>
        <w:r w:rsidR="00076421">
          <w:rPr>
            <w:noProof/>
            <w:webHidden/>
          </w:rPr>
          <w:tab/>
        </w:r>
        <w:r w:rsidR="00076421">
          <w:rPr>
            <w:noProof/>
            <w:webHidden/>
          </w:rPr>
          <w:fldChar w:fldCharType="begin"/>
        </w:r>
        <w:r w:rsidR="00076421">
          <w:rPr>
            <w:noProof/>
            <w:webHidden/>
          </w:rPr>
          <w:instrText xml:space="preserve"> PAGEREF _Toc476683064 \h </w:instrText>
        </w:r>
        <w:r w:rsidR="00076421">
          <w:rPr>
            <w:noProof/>
            <w:webHidden/>
          </w:rPr>
        </w:r>
        <w:r w:rsidR="00076421">
          <w:rPr>
            <w:noProof/>
            <w:webHidden/>
          </w:rPr>
          <w:fldChar w:fldCharType="separate"/>
        </w:r>
        <w:r w:rsidR="00076421">
          <w:rPr>
            <w:noProof/>
            <w:webHidden/>
          </w:rPr>
          <w:t>53</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65" w:history="1">
        <w:r w:rsidR="00076421" w:rsidRPr="00424A02">
          <w:rPr>
            <w:rStyle w:val="Hypertextovodkaz"/>
            <w:noProof/>
          </w:rPr>
          <w:t>Graf 2.17 Rozložení daňové zátěže podle ekonomické funkce [% podíl na celkovém zdanění]. Zdroj: Eurostat.</w:t>
        </w:r>
        <w:r w:rsidR="00076421">
          <w:rPr>
            <w:noProof/>
            <w:webHidden/>
          </w:rPr>
          <w:tab/>
        </w:r>
        <w:r w:rsidR="00076421">
          <w:rPr>
            <w:noProof/>
            <w:webHidden/>
          </w:rPr>
          <w:fldChar w:fldCharType="begin"/>
        </w:r>
        <w:r w:rsidR="00076421">
          <w:rPr>
            <w:noProof/>
            <w:webHidden/>
          </w:rPr>
          <w:instrText xml:space="preserve"> PAGEREF _Toc476683065 \h </w:instrText>
        </w:r>
        <w:r w:rsidR="00076421">
          <w:rPr>
            <w:noProof/>
            <w:webHidden/>
          </w:rPr>
        </w:r>
        <w:r w:rsidR="00076421">
          <w:rPr>
            <w:noProof/>
            <w:webHidden/>
          </w:rPr>
          <w:fldChar w:fldCharType="separate"/>
        </w:r>
        <w:r w:rsidR="00076421">
          <w:rPr>
            <w:noProof/>
            <w:webHidden/>
          </w:rPr>
          <w:t>53</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66" w:history="1">
        <w:r w:rsidR="00076421" w:rsidRPr="00424A02">
          <w:rPr>
            <w:rStyle w:val="Hypertextovodkaz"/>
            <w:noProof/>
          </w:rPr>
          <w:t>Graf 2.18 Čas v hodinách potřebný k přípravě a podání daňového přiznání pro typickou středně velkou firmu (2016). Zdroj: Světová banka a PwC.</w:t>
        </w:r>
        <w:r w:rsidR="00076421">
          <w:rPr>
            <w:noProof/>
            <w:webHidden/>
          </w:rPr>
          <w:tab/>
        </w:r>
        <w:r w:rsidR="00076421">
          <w:rPr>
            <w:noProof/>
            <w:webHidden/>
          </w:rPr>
          <w:fldChar w:fldCharType="begin"/>
        </w:r>
        <w:r w:rsidR="00076421">
          <w:rPr>
            <w:noProof/>
            <w:webHidden/>
          </w:rPr>
          <w:instrText xml:space="preserve"> PAGEREF _Toc476683066 \h </w:instrText>
        </w:r>
        <w:r w:rsidR="00076421">
          <w:rPr>
            <w:noProof/>
            <w:webHidden/>
          </w:rPr>
        </w:r>
        <w:r w:rsidR="00076421">
          <w:rPr>
            <w:noProof/>
            <w:webHidden/>
          </w:rPr>
          <w:fldChar w:fldCharType="separate"/>
        </w:r>
        <w:r w:rsidR="00076421">
          <w:rPr>
            <w:noProof/>
            <w:webHidden/>
          </w:rPr>
          <w:t>54</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67" w:history="1">
        <w:r w:rsidR="00076421" w:rsidRPr="00424A02">
          <w:rPr>
            <w:rStyle w:val="Hypertextovodkaz"/>
            <w:noProof/>
          </w:rPr>
          <w:t>Graf 3.1 Podíl zemědělské půdy celkem (ZPF), orné půdy a trvalých travních porostů na celkovém území [%], 2013. Zdroj: Eurostat.</w:t>
        </w:r>
        <w:r w:rsidR="00076421">
          <w:rPr>
            <w:noProof/>
            <w:webHidden/>
          </w:rPr>
          <w:tab/>
        </w:r>
        <w:r w:rsidR="00076421">
          <w:rPr>
            <w:noProof/>
            <w:webHidden/>
          </w:rPr>
          <w:fldChar w:fldCharType="begin"/>
        </w:r>
        <w:r w:rsidR="00076421">
          <w:rPr>
            <w:noProof/>
            <w:webHidden/>
          </w:rPr>
          <w:instrText xml:space="preserve"> PAGEREF _Toc476683067 \h </w:instrText>
        </w:r>
        <w:r w:rsidR="00076421">
          <w:rPr>
            <w:noProof/>
            <w:webHidden/>
          </w:rPr>
        </w:r>
        <w:r w:rsidR="00076421">
          <w:rPr>
            <w:noProof/>
            <w:webHidden/>
          </w:rPr>
          <w:fldChar w:fldCharType="separate"/>
        </w:r>
        <w:r w:rsidR="00076421">
          <w:rPr>
            <w:noProof/>
            <w:webHidden/>
          </w:rPr>
          <w:t>56</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68" w:history="1">
        <w:r w:rsidR="00076421" w:rsidRPr="00424A02">
          <w:rPr>
            <w:rStyle w:val="Hypertextovodkaz"/>
            <w:noProof/>
          </w:rPr>
          <w:t>Graf 3.2 Přehled způsobů naplňování podmínky vyčlenění plochy v ekologickém zájmu v roce 2016. Zdroj: SZIF</w:t>
        </w:r>
        <w:r w:rsidR="00076421">
          <w:rPr>
            <w:noProof/>
            <w:webHidden/>
          </w:rPr>
          <w:tab/>
        </w:r>
        <w:r w:rsidR="00076421">
          <w:rPr>
            <w:noProof/>
            <w:webHidden/>
          </w:rPr>
          <w:fldChar w:fldCharType="begin"/>
        </w:r>
        <w:r w:rsidR="00076421">
          <w:rPr>
            <w:noProof/>
            <w:webHidden/>
          </w:rPr>
          <w:instrText xml:space="preserve"> PAGEREF _Toc476683068 \h </w:instrText>
        </w:r>
        <w:r w:rsidR="00076421">
          <w:rPr>
            <w:noProof/>
            <w:webHidden/>
          </w:rPr>
        </w:r>
        <w:r w:rsidR="00076421">
          <w:rPr>
            <w:noProof/>
            <w:webHidden/>
          </w:rPr>
          <w:fldChar w:fldCharType="separate"/>
        </w:r>
        <w:r w:rsidR="00076421">
          <w:rPr>
            <w:noProof/>
            <w:webHidden/>
          </w:rPr>
          <w:t>59</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69" w:history="1">
        <w:r w:rsidR="00076421" w:rsidRPr="00424A02">
          <w:rPr>
            <w:rStyle w:val="Hypertextovodkaz"/>
            <w:noProof/>
          </w:rPr>
          <w:t>Graf 3.3 Stav druhů ČR podle červených seznamů. Čísla udávají počet druhů v dané kategorii. Zdroj: AOPK ČR 2010.</w:t>
        </w:r>
        <w:r w:rsidR="00076421">
          <w:rPr>
            <w:noProof/>
            <w:webHidden/>
          </w:rPr>
          <w:tab/>
        </w:r>
        <w:r w:rsidR="00076421">
          <w:rPr>
            <w:noProof/>
            <w:webHidden/>
          </w:rPr>
          <w:fldChar w:fldCharType="begin"/>
        </w:r>
        <w:r w:rsidR="00076421">
          <w:rPr>
            <w:noProof/>
            <w:webHidden/>
          </w:rPr>
          <w:instrText xml:space="preserve"> PAGEREF _Toc476683069 \h </w:instrText>
        </w:r>
        <w:r w:rsidR="00076421">
          <w:rPr>
            <w:noProof/>
            <w:webHidden/>
          </w:rPr>
        </w:r>
        <w:r w:rsidR="00076421">
          <w:rPr>
            <w:noProof/>
            <w:webHidden/>
          </w:rPr>
          <w:fldChar w:fldCharType="separate"/>
        </w:r>
        <w:r w:rsidR="00076421">
          <w:rPr>
            <w:noProof/>
            <w:webHidden/>
          </w:rPr>
          <w:t>62</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70" w:history="1">
        <w:r w:rsidR="00076421" w:rsidRPr="00424A02">
          <w:rPr>
            <w:rStyle w:val="Hypertextovodkaz"/>
            <w:noProof/>
          </w:rPr>
          <w:t>Graf 3.4 Indikátor běžných druhů ptáků podle jednotlivých typů prostředí, ČR, 1982–2014. Zdroj: Česká společnost ornitologická – Jednotný program sčítání ptáků. In: Situační zpráva ke Strategickému rámci udržitelného rozvoje ČR. Úřad vlády ČR – Rada vlády pro udržitelný rozvoj, Praha 2016.</w:t>
        </w:r>
        <w:r w:rsidR="00076421">
          <w:rPr>
            <w:noProof/>
            <w:webHidden/>
          </w:rPr>
          <w:tab/>
        </w:r>
        <w:r w:rsidR="00076421">
          <w:rPr>
            <w:noProof/>
            <w:webHidden/>
          </w:rPr>
          <w:fldChar w:fldCharType="begin"/>
        </w:r>
        <w:r w:rsidR="00076421">
          <w:rPr>
            <w:noProof/>
            <w:webHidden/>
          </w:rPr>
          <w:instrText xml:space="preserve"> PAGEREF _Toc476683070 \h </w:instrText>
        </w:r>
        <w:r w:rsidR="00076421">
          <w:rPr>
            <w:noProof/>
            <w:webHidden/>
          </w:rPr>
        </w:r>
        <w:r w:rsidR="00076421">
          <w:rPr>
            <w:noProof/>
            <w:webHidden/>
          </w:rPr>
          <w:fldChar w:fldCharType="separate"/>
        </w:r>
        <w:r w:rsidR="00076421">
          <w:rPr>
            <w:noProof/>
            <w:webHidden/>
          </w:rPr>
          <w:t>63</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71" w:history="1">
        <w:r w:rsidR="00076421" w:rsidRPr="00424A02">
          <w:rPr>
            <w:rStyle w:val="Hypertextovodkaz"/>
            <w:noProof/>
          </w:rPr>
          <w:t>Graf 3.5 Stav evropsky významných druhů živočichů a rostlin v EU25 dle taxonomických skupin [%], 2007–2012. Zdroj: EEA, ETC/BD.</w:t>
        </w:r>
        <w:r w:rsidR="00076421">
          <w:rPr>
            <w:noProof/>
            <w:webHidden/>
          </w:rPr>
          <w:tab/>
        </w:r>
        <w:r w:rsidR="00076421">
          <w:rPr>
            <w:noProof/>
            <w:webHidden/>
          </w:rPr>
          <w:fldChar w:fldCharType="begin"/>
        </w:r>
        <w:r w:rsidR="00076421">
          <w:rPr>
            <w:noProof/>
            <w:webHidden/>
          </w:rPr>
          <w:instrText xml:space="preserve"> PAGEREF _Toc476683071 \h </w:instrText>
        </w:r>
        <w:r w:rsidR="00076421">
          <w:rPr>
            <w:noProof/>
            <w:webHidden/>
          </w:rPr>
        </w:r>
        <w:r w:rsidR="00076421">
          <w:rPr>
            <w:noProof/>
            <w:webHidden/>
          </w:rPr>
          <w:fldChar w:fldCharType="separate"/>
        </w:r>
        <w:r w:rsidR="00076421">
          <w:rPr>
            <w:noProof/>
            <w:webHidden/>
          </w:rPr>
          <w:t>64</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72" w:history="1">
        <w:r w:rsidR="00076421" w:rsidRPr="00424A02">
          <w:rPr>
            <w:rStyle w:val="Hypertextovodkaz"/>
            <w:noProof/>
          </w:rPr>
          <w:t>Graf 3.6 Vývoj indikátoru běžných druhů ptáků zemědělské krajiny, indikátoru běžných lesních druhů ptáků a celkového indikátoru všech běžných druhů ptáků v Evropě, 1990–2012. Zdroj: EEA.</w:t>
        </w:r>
        <w:r w:rsidR="00076421">
          <w:rPr>
            <w:noProof/>
            <w:webHidden/>
          </w:rPr>
          <w:tab/>
        </w:r>
        <w:r w:rsidR="00076421">
          <w:rPr>
            <w:noProof/>
            <w:webHidden/>
          </w:rPr>
          <w:fldChar w:fldCharType="begin"/>
        </w:r>
        <w:r w:rsidR="00076421">
          <w:rPr>
            <w:noProof/>
            <w:webHidden/>
          </w:rPr>
          <w:instrText xml:space="preserve"> PAGEREF _Toc476683072 \h </w:instrText>
        </w:r>
        <w:r w:rsidR="00076421">
          <w:rPr>
            <w:noProof/>
            <w:webHidden/>
          </w:rPr>
        </w:r>
        <w:r w:rsidR="00076421">
          <w:rPr>
            <w:noProof/>
            <w:webHidden/>
          </w:rPr>
          <w:fldChar w:fldCharType="separate"/>
        </w:r>
        <w:r w:rsidR="00076421">
          <w:rPr>
            <w:noProof/>
            <w:webHidden/>
          </w:rPr>
          <w:t>65</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73" w:history="1">
        <w:r w:rsidR="00076421" w:rsidRPr="00424A02">
          <w:rPr>
            <w:rStyle w:val="Hypertextovodkaz"/>
            <w:noProof/>
          </w:rPr>
          <w:t>Graf 3.7 Vývoj indikátoru lučních motýlů v Evropě, 1990–2011. Zdroj: EEA.</w:t>
        </w:r>
        <w:r w:rsidR="00076421">
          <w:rPr>
            <w:noProof/>
            <w:webHidden/>
          </w:rPr>
          <w:tab/>
        </w:r>
        <w:r w:rsidR="00076421">
          <w:rPr>
            <w:noProof/>
            <w:webHidden/>
          </w:rPr>
          <w:fldChar w:fldCharType="begin"/>
        </w:r>
        <w:r w:rsidR="00076421">
          <w:rPr>
            <w:noProof/>
            <w:webHidden/>
          </w:rPr>
          <w:instrText xml:space="preserve"> PAGEREF _Toc476683073 \h </w:instrText>
        </w:r>
        <w:r w:rsidR="00076421">
          <w:rPr>
            <w:noProof/>
            <w:webHidden/>
          </w:rPr>
        </w:r>
        <w:r w:rsidR="00076421">
          <w:rPr>
            <w:noProof/>
            <w:webHidden/>
          </w:rPr>
          <w:fldChar w:fldCharType="separate"/>
        </w:r>
        <w:r w:rsidR="00076421">
          <w:rPr>
            <w:noProof/>
            <w:webHidden/>
          </w:rPr>
          <w:t>65</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74" w:history="1">
        <w:r w:rsidR="00076421" w:rsidRPr="00424A02">
          <w:rPr>
            <w:rStyle w:val="Hypertextovodkaz"/>
            <w:noProof/>
          </w:rPr>
          <w:t>Graf 3.8 Odběry povrchových a podzemních vod jednotlivými sektory v ČR [mil. m</w:t>
        </w:r>
        <w:r w:rsidR="00076421" w:rsidRPr="00424A02">
          <w:rPr>
            <w:rStyle w:val="Hypertextovodkaz"/>
            <w:noProof/>
            <w:vertAlign w:val="superscript"/>
          </w:rPr>
          <w:t>3</w:t>
        </w:r>
        <w:r w:rsidR="00076421" w:rsidRPr="00424A02">
          <w:rPr>
            <w:rStyle w:val="Hypertextovodkaz"/>
            <w:noProof/>
          </w:rPr>
          <w:t>], 2003–2014. Zdroj: Zdroj: MZe, Povodí, s. p., VÚV T. G. M., v. v. i., ČSÚ.</w:t>
        </w:r>
        <w:r w:rsidR="00076421">
          <w:rPr>
            <w:noProof/>
            <w:webHidden/>
          </w:rPr>
          <w:tab/>
        </w:r>
        <w:r w:rsidR="00076421">
          <w:rPr>
            <w:noProof/>
            <w:webHidden/>
          </w:rPr>
          <w:fldChar w:fldCharType="begin"/>
        </w:r>
        <w:r w:rsidR="00076421">
          <w:rPr>
            <w:noProof/>
            <w:webHidden/>
          </w:rPr>
          <w:instrText xml:space="preserve"> PAGEREF _Toc476683074 \h </w:instrText>
        </w:r>
        <w:r w:rsidR="00076421">
          <w:rPr>
            <w:noProof/>
            <w:webHidden/>
          </w:rPr>
        </w:r>
        <w:r w:rsidR="00076421">
          <w:rPr>
            <w:noProof/>
            <w:webHidden/>
          </w:rPr>
          <w:fldChar w:fldCharType="separate"/>
        </w:r>
        <w:r w:rsidR="00076421">
          <w:rPr>
            <w:noProof/>
            <w:webHidden/>
          </w:rPr>
          <w:t>66</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75" w:history="1">
        <w:r w:rsidR="00076421" w:rsidRPr="00424A02">
          <w:rPr>
            <w:rStyle w:val="Hypertextovodkaz"/>
            <w:noProof/>
          </w:rPr>
          <w:t>Graf 3.9 Spotřeba minerálních hnojiv (N, P2O5, K2O) [kg.ha</w:t>
        </w:r>
        <w:r w:rsidR="00076421" w:rsidRPr="00424A02">
          <w:rPr>
            <w:rStyle w:val="Hypertextovodkaz"/>
            <w:noProof/>
            <w:vertAlign w:val="superscript"/>
          </w:rPr>
          <w:t>-1</w:t>
        </w:r>
        <w:r w:rsidR="00076421" w:rsidRPr="00424A02">
          <w:rPr>
            <w:rStyle w:val="Hypertextovodkaz"/>
            <w:noProof/>
          </w:rPr>
          <w:t xml:space="preserve"> obhospodařované zemědělské půdy], 2013. Zdroj: Eurostat, konečná data.</w:t>
        </w:r>
        <w:r w:rsidR="00076421">
          <w:rPr>
            <w:noProof/>
            <w:webHidden/>
          </w:rPr>
          <w:tab/>
        </w:r>
        <w:r w:rsidR="00076421">
          <w:rPr>
            <w:noProof/>
            <w:webHidden/>
          </w:rPr>
          <w:fldChar w:fldCharType="begin"/>
        </w:r>
        <w:r w:rsidR="00076421">
          <w:rPr>
            <w:noProof/>
            <w:webHidden/>
          </w:rPr>
          <w:instrText xml:space="preserve"> PAGEREF _Toc476683075 \h </w:instrText>
        </w:r>
        <w:r w:rsidR="00076421">
          <w:rPr>
            <w:noProof/>
            <w:webHidden/>
          </w:rPr>
        </w:r>
        <w:r w:rsidR="00076421">
          <w:rPr>
            <w:noProof/>
            <w:webHidden/>
          </w:rPr>
          <w:fldChar w:fldCharType="separate"/>
        </w:r>
        <w:r w:rsidR="00076421">
          <w:rPr>
            <w:noProof/>
            <w:webHidden/>
          </w:rPr>
          <w:t>71</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76" w:history="1">
        <w:r w:rsidR="00076421" w:rsidRPr="00424A02">
          <w:rPr>
            <w:rStyle w:val="Hypertextovodkaz"/>
            <w:noProof/>
          </w:rPr>
          <w:t>Graf 3.10 Vývoj celkové atmosférické depozice síry, dusíku a vodíkových iontů v ČR [tis. t], 2001–2014. Zdroj: ČHMÚ.</w:t>
        </w:r>
        <w:r w:rsidR="00076421">
          <w:rPr>
            <w:noProof/>
            <w:webHidden/>
          </w:rPr>
          <w:tab/>
        </w:r>
        <w:r w:rsidR="00076421">
          <w:rPr>
            <w:noProof/>
            <w:webHidden/>
          </w:rPr>
          <w:fldChar w:fldCharType="begin"/>
        </w:r>
        <w:r w:rsidR="00076421">
          <w:rPr>
            <w:noProof/>
            <w:webHidden/>
          </w:rPr>
          <w:instrText xml:space="preserve"> PAGEREF _Toc476683076 \h </w:instrText>
        </w:r>
        <w:r w:rsidR="00076421">
          <w:rPr>
            <w:noProof/>
            <w:webHidden/>
          </w:rPr>
        </w:r>
        <w:r w:rsidR="00076421">
          <w:rPr>
            <w:noProof/>
            <w:webHidden/>
          </w:rPr>
          <w:fldChar w:fldCharType="separate"/>
        </w:r>
        <w:r w:rsidR="00076421">
          <w:rPr>
            <w:noProof/>
            <w:webHidden/>
          </w:rPr>
          <w:t>72</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77" w:history="1">
        <w:r w:rsidR="00076421" w:rsidRPr="00424A02">
          <w:rPr>
            <w:rStyle w:val="Hypertextovodkaz"/>
            <w:noProof/>
          </w:rPr>
          <w:t>Graf 3.11 Rekonstruovaná přirozená a současná skladba lesů v ČR [%], 2014. Zdroj: ÚHÚL.</w:t>
        </w:r>
        <w:r w:rsidR="00076421">
          <w:rPr>
            <w:noProof/>
            <w:webHidden/>
          </w:rPr>
          <w:tab/>
        </w:r>
        <w:r w:rsidR="00076421">
          <w:rPr>
            <w:noProof/>
            <w:webHidden/>
          </w:rPr>
          <w:fldChar w:fldCharType="begin"/>
        </w:r>
        <w:r w:rsidR="00076421">
          <w:rPr>
            <w:noProof/>
            <w:webHidden/>
          </w:rPr>
          <w:instrText xml:space="preserve"> PAGEREF _Toc476683077 \h </w:instrText>
        </w:r>
        <w:r w:rsidR="00076421">
          <w:rPr>
            <w:noProof/>
            <w:webHidden/>
          </w:rPr>
        </w:r>
        <w:r w:rsidR="00076421">
          <w:rPr>
            <w:noProof/>
            <w:webHidden/>
          </w:rPr>
          <w:fldChar w:fldCharType="separate"/>
        </w:r>
        <w:r w:rsidR="00076421">
          <w:rPr>
            <w:noProof/>
            <w:webHidden/>
          </w:rPr>
          <w:t>73</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78" w:history="1">
        <w:r w:rsidR="00076421" w:rsidRPr="00424A02">
          <w:rPr>
            <w:rStyle w:val="Hypertextovodkaz"/>
            <w:noProof/>
          </w:rPr>
          <w:t>Graf 4.1 Srovnání regionů České republiky v oblastech kvality života ve srovnání s regiony OECD. Zdroj: OECD.</w:t>
        </w:r>
        <w:r w:rsidR="00076421">
          <w:rPr>
            <w:noProof/>
            <w:webHidden/>
          </w:rPr>
          <w:tab/>
        </w:r>
        <w:r w:rsidR="00076421">
          <w:rPr>
            <w:noProof/>
            <w:webHidden/>
          </w:rPr>
          <w:fldChar w:fldCharType="begin"/>
        </w:r>
        <w:r w:rsidR="00076421">
          <w:rPr>
            <w:noProof/>
            <w:webHidden/>
          </w:rPr>
          <w:instrText xml:space="preserve"> PAGEREF _Toc476683078 \h </w:instrText>
        </w:r>
        <w:r w:rsidR="00076421">
          <w:rPr>
            <w:noProof/>
            <w:webHidden/>
          </w:rPr>
        </w:r>
        <w:r w:rsidR="00076421">
          <w:rPr>
            <w:noProof/>
            <w:webHidden/>
          </w:rPr>
          <w:fldChar w:fldCharType="separate"/>
        </w:r>
        <w:r w:rsidR="00076421">
          <w:rPr>
            <w:noProof/>
            <w:webHidden/>
          </w:rPr>
          <w:t>81</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79" w:history="1">
        <w:r w:rsidR="00076421" w:rsidRPr="00424A02">
          <w:rPr>
            <w:rStyle w:val="Hypertextovodkaz"/>
            <w:noProof/>
          </w:rPr>
          <w:t>Graf 4.2 Míry nezaměstnanosti dle dosaženého vzdělání v různých krajích, 2014 (graf III.B.2 uvedený v Situační zprávě ke Strategickému rámci udržitelného rozvoje ČR z roku 2016 na str. 107). Zdroj: ČSÚ.</w:t>
        </w:r>
        <w:r w:rsidR="00076421">
          <w:rPr>
            <w:noProof/>
            <w:webHidden/>
          </w:rPr>
          <w:tab/>
        </w:r>
        <w:r w:rsidR="00076421">
          <w:rPr>
            <w:noProof/>
            <w:webHidden/>
          </w:rPr>
          <w:fldChar w:fldCharType="begin"/>
        </w:r>
        <w:r w:rsidR="00076421">
          <w:rPr>
            <w:noProof/>
            <w:webHidden/>
          </w:rPr>
          <w:instrText xml:space="preserve"> PAGEREF _Toc476683079 \h </w:instrText>
        </w:r>
        <w:r w:rsidR="00076421">
          <w:rPr>
            <w:noProof/>
            <w:webHidden/>
          </w:rPr>
        </w:r>
        <w:r w:rsidR="00076421">
          <w:rPr>
            <w:noProof/>
            <w:webHidden/>
          </w:rPr>
          <w:fldChar w:fldCharType="separate"/>
        </w:r>
        <w:r w:rsidR="00076421">
          <w:rPr>
            <w:noProof/>
            <w:webHidden/>
          </w:rPr>
          <w:t>82</w:t>
        </w:r>
        <w:r w:rsidR="00076421">
          <w:rPr>
            <w:noProof/>
            <w:webHidden/>
          </w:rPr>
          <w:fldChar w:fldCharType="end"/>
        </w:r>
      </w:hyperlink>
    </w:p>
    <w:p w:rsidR="00306449" w:rsidRDefault="00DA45DE" w:rsidP="006D3B0C">
      <w:pPr>
        <w:suppressAutoHyphens/>
      </w:pPr>
      <w:r>
        <w:fldChar w:fldCharType="end"/>
      </w:r>
      <w:bookmarkStart w:id="4" w:name="_Toc455054720"/>
      <w:bookmarkStart w:id="5" w:name="_Toc455054884"/>
      <w:bookmarkStart w:id="6" w:name="_Toc455163694"/>
      <w:bookmarkStart w:id="7" w:name="_Toc452109218"/>
      <w:bookmarkEnd w:id="0"/>
      <w:r w:rsidR="00306449">
        <w:br w:type="page"/>
      </w:r>
    </w:p>
    <w:p w:rsidR="00DA45DE" w:rsidRDefault="00DA45DE" w:rsidP="006D3B0C">
      <w:pPr>
        <w:pStyle w:val="Nadpis1"/>
        <w:numPr>
          <w:ilvl w:val="0"/>
          <w:numId w:val="0"/>
        </w:numPr>
      </w:pPr>
      <w:bookmarkStart w:id="8" w:name="_Toc476658554"/>
      <w:r>
        <w:lastRenderedPageBreak/>
        <w:t>Seznam tabulek</w:t>
      </w:r>
      <w:bookmarkEnd w:id="8"/>
    </w:p>
    <w:p w:rsidR="00076421" w:rsidRDefault="00DA45DE">
      <w:pPr>
        <w:pStyle w:val="Seznamobrzk"/>
        <w:tabs>
          <w:tab w:val="right" w:leader="dot" w:pos="7360"/>
        </w:tabs>
        <w:rPr>
          <w:rFonts w:asciiTheme="minorHAnsi" w:eastAsiaTheme="minorEastAsia" w:hAnsiTheme="minorHAnsi" w:cstheme="minorBidi"/>
          <w:noProof/>
          <w:color w:val="auto"/>
          <w:sz w:val="22"/>
          <w:lang w:val="en-US"/>
        </w:rPr>
      </w:pPr>
      <w:r>
        <w:fldChar w:fldCharType="begin"/>
      </w:r>
      <w:r>
        <w:instrText xml:space="preserve"> TOC \h \z \c "Tabulka" </w:instrText>
      </w:r>
      <w:r>
        <w:fldChar w:fldCharType="separate"/>
      </w:r>
      <w:hyperlink w:anchor="_Toc476683080" w:history="1">
        <w:r w:rsidR="00076421" w:rsidRPr="00022922">
          <w:rPr>
            <w:rStyle w:val="Hypertextovodkaz"/>
            <w:noProof/>
          </w:rPr>
          <w:t>Tabulka 2.1 Základní statistika materiálového hospodářství, údaje v tunách. Zdroj: ČSÚ.</w:t>
        </w:r>
        <w:r w:rsidR="00076421">
          <w:rPr>
            <w:noProof/>
            <w:webHidden/>
          </w:rPr>
          <w:tab/>
        </w:r>
        <w:r w:rsidR="00076421">
          <w:rPr>
            <w:noProof/>
            <w:webHidden/>
          </w:rPr>
          <w:fldChar w:fldCharType="begin"/>
        </w:r>
        <w:r w:rsidR="00076421">
          <w:rPr>
            <w:noProof/>
            <w:webHidden/>
          </w:rPr>
          <w:instrText xml:space="preserve"> PAGEREF _Toc476683080 \h </w:instrText>
        </w:r>
        <w:r w:rsidR="00076421">
          <w:rPr>
            <w:noProof/>
            <w:webHidden/>
          </w:rPr>
        </w:r>
        <w:r w:rsidR="00076421">
          <w:rPr>
            <w:noProof/>
            <w:webHidden/>
          </w:rPr>
          <w:fldChar w:fldCharType="separate"/>
        </w:r>
        <w:r w:rsidR="00076421">
          <w:rPr>
            <w:noProof/>
            <w:webHidden/>
          </w:rPr>
          <w:t>47</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81" w:history="1">
        <w:r w:rsidR="00076421" w:rsidRPr="00022922">
          <w:rPr>
            <w:rStyle w:val="Hypertextovodkaz"/>
            <w:noProof/>
          </w:rPr>
          <w:t>Tabulka 3.1 Přehled způsobů naplňování podmínky vyčlenění plochy v ekologickém zájmu v roce 2016. Zdroj: SZIF.</w:t>
        </w:r>
        <w:r w:rsidR="00076421">
          <w:rPr>
            <w:noProof/>
            <w:webHidden/>
          </w:rPr>
          <w:tab/>
        </w:r>
        <w:r w:rsidR="00076421">
          <w:rPr>
            <w:noProof/>
            <w:webHidden/>
          </w:rPr>
          <w:fldChar w:fldCharType="begin"/>
        </w:r>
        <w:r w:rsidR="00076421">
          <w:rPr>
            <w:noProof/>
            <w:webHidden/>
          </w:rPr>
          <w:instrText xml:space="preserve"> PAGEREF _Toc476683081 \h </w:instrText>
        </w:r>
        <w:r w:rsidR="00076421">
          <w:rPr>
            <w:noProof/>
            <w:webHidden/>
          </w:rPr>
        </w:r>
        <w:r w:rsidR="00076421">
          <w:rPr>
            <w:noProof/>
            <w:webHidden/>
          </w:rPr>
          <w:fldChar w:fldCharType="separate"/>
        </w:r>
        <w:r w:rsidR="00076421">
          <w:rPr>
            <w:noProof/>
            <w:webHidden/>
          </w:rPr>
          <w:t>58</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82" w:history="1">
        <w:r w:rsidR="00076421" w:rsidRPr="00022922">
          <w:rPr>
            <w:rStyle w:val="Hypertextovodkaz"/>
            <w:noProof/>
          </w:rPr>
          <w:t>Tabulka 4.1 Počty obcí v ČR. Zdroj: Malý lexikon obcí České republiky 2015, zdroj: ČSÚ.</w:t>
        </w:r>
        <w:r w:rsidR="00076421">
          <w:rPr>
            <w:noProof/>
            <w:webHidden/>
          </w:rPr>
          <w:tab/>
        </w:r>
        <w:r w:rsidR="00076421">
          <w:rPr>
            <w:noProof/>
            <w:webHidden/>
          </w:rPr>
          <w:fldChar w:fldCharType="begin"/>
        </w:r>
        <w:r w:rsidR="00076421">
          <w:rPr>
            <w:noProof/>
            <w:webHidden/>
          </w:rPr>
          <w:instrText xml:space="preserve"> PAGEREF _Toc476683082 \h </w:instrText>
        </w:r>
        <w:r w:rsidR="00076421">
          <w:rPr>
            <w:noProof/>
            <w:webHidden/>
          </w:rPr>
        </w:r>
        <w:r w:rsidR="00076421">
          <w:rPr>
            <w:noProof/>
            <w:webHidden/>
          </w:rPr>
          <w:fldChar w:fldCharType="separate"/>
        </w:r>
        <w:r w:rsidR="00076421">
          <w:rPr>
            <w:noProof/>
            <w:webHidden/>
          </w:rPr>
          <w:t>74</w:t>
        </w:r>
        <w:r w:rsidR="00076421">
          <w:rPr>
            <w:noProof/>
            <w:webHidden/>
          </w:rPr>
          <w:fldChar w:fldCharType="end"/>
        </w:r>
      </w:hyperlink>
    </w:p>
    <w:p w:rsidR="00076421"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83083" w:history="1">
        <w:r w:rsidR="00076421" w:rsidRPr="00022922">
          <w:rPr>
            <w:rStyle w:val="Hypertextovodkaz"/>
            <w:noProof/>
          </w:rPr>
          <w:t>Tabulka 4.2 Srovnání podílu dokončených budov dle energetických tříd a nákladů na ně v letech 2010–2015. Zdroj: ČSÚ.</w:t>
        </w:r>
        <w:r w:rsidR="00076421">
          <w:rPr>
            <w:noProof/>
            <w:webHidden/>
          </w:rPr>
          <w:tab/>
        </w:r>
        <w:r w:rsidR="00076421">
          <w:rPr>
            <w:noProof/>
            <w:webHidden/>
          </w:rPr>
          <w:fldChar w:fldCharType="begin"/>
        </w:r>
        <w:r w:rsidR="00076421">
          <w:rPr>
            <w:noProof/>
            <w:webHidden/>
          </w:rPr>
          <w:instrText xml:space="preserve"> PAGEREF _Toc476683083 \h </w:instrText>
        </w:r>
        <w:r w:rsidR="00076421">
          <w:rPr>
            <w:noProof/>
            <w:webHidden/>
          </w:rPr>
        </w:r>
        <w:r w:rsidR="00076421">
          <w:rPr>
            <w:noProof/>
            <w:webHidden/>
          </w:rPr>
          <w:fldChar w:fldCharType="separate"/>
        </w:r>
        <w:r w:rsidR="00076421">
          <w:rPr>
            <w:noProof/>
            <w:webHidden/>
          </w:rPr>
          <w:t>93</w:t>
        </w:r>
        <w:r w:rsidR="00076421">
          <w:rPr>
            <w:noProof/>
            <w:webHidden/>
          </w:rPr>
          <w:fldChar w:fldCharType="end"/>
        </w:r>
      </w:hyperlink>
    </w:p>
    <w:p w:rsidR="00DA45DE" w:rsidRDefault="00DA45DE" w:rsidP="006D3B0C">
      <w:pPr>
        <w:pStyle w:val="Nadpis1"/>
        <w:numPr>
          <w:ilvl w:val="0"/>
          <w:numId w:val="0"/>
        </w:numPr>
      </w:pPr>
      <w:r>
        <w:fldChar w:fldCharType="end"/>
      </w:r>
      <w:bookmarkStart w:id="9" w:name="_Toc476658555"/>
      <w:r>
        <w:t>Seznam obrázků</w:t>
      </w:r>
      <w:bookmarkEnd w:id="9"/>
    </w:p>
    <w:p w:rsidR="000C510F" w:rsidRDefault="005A7E00">
      <w:pPr>
        <w:pStyle w:val="Seznamobrzk"/>
        <w:tabs>
          <w:tab w:val="right" w:leader="dot" w:pos="7360"/>
        </w:tabs>
        <w:rPr>
          <w:rFonts w:asciiTheme="minorHAnsi" w:eastAsiaTheme="minorEastAsia" w:hAnsiTheme="minorHAnsi" w:cstheme="minorBidi"/>
          <w:noProof/>
          <w:color w:val="auto"/>
          <w:sz w:val="22"/>
          <w:lang w:val="en-US"/>
        </w:rPr>
      </w:pPr>
      <w:r>
        <w:fldChar w:fldCharType="begin"/>
      </w:r>
      <w:r>
        <w:instrText xml:space="preserve"> TOC \h \z \c "Obrázek" </w:instrText>
      </w:r>
      <w:r>
        <w:fldChar w:fldCharType="separate"/>
      </w:r>
      <w:hyperlink w:anchor="_Toc476658744" w:history="1">
        <w:r w:rsidR="000C510F" w:rsidRPr="00795531">
          <w:rPr>
            <w:rStyle w:val="Hypertextovodkaz"/>
            <w:noProof/>
          </w:rPr>
          <w:t>Obrázek 3.1 Potenciální ohroženost zemědělské půdy vodní erozí (G) vyjádřená dlouhodobým průměrným smyvem půdy. Zdroj: Výzkumný ústav meliorací a ochrany půd, v. v. i.</w:t>
        </w:r>
        <w:r w:rsidR="000C510F">
          <w:rPr>
            <w:noProof/>
            <w:webHidden/>
          </w:rPr>
          <w:tab/>
        </w:r>
        <w:r w:rsidR="000C510F">
          <w:rPr>
            <w:noProof/>
            <w:webHidden/>
          </w:rPr>
          <w:fldChar w:fldCharType="begin"/>
        </w:r>
        <w:r w:rsidR="000C510F">
          <w:rPr>
            <w:noProof/>
            <w:webHidden/>
          </w:rPr>
          <w:instrText xml:space="preserve"> PAGEREF _Toc476658744 \h </w:instrText>
        </w:r>
        <w:r w:rsidR="000C510F">
          <w:rPr>
            <w:noProof/>
            <w:webHidden/>
          </w:rPr>
        </w:r>
        <w:r w:rsidR="000C510F">
          <w:rPr>
            <w:noProof/>
            <w:webHidden/>
          </w:rPr>
          <w:fldChar w:fldCharType="separate"/>
        </w:r>
        <w:r w:rsidR="000C510F">
          <w:rPr>
            <w:noProof/>
            <w:webHidden/>
          </w:rPr>
          <w:t>70</w:t>
        </w:r>
        <w:r w:rsidR="000C510F">
          <w:rPr>
            <w:noProof/>
            <w:webHidden/>
          </w:rPr>
          <w:fldChar w:fldCharType="end"/>
        </w:r>
      </w:hyperlink>
    </w:p>
    <w:p w:rsidR="000C510F"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58745" w:history="1">
        <w:r w:rsidR="000C510F" w:rsidRPr="00795531">
          <w:rPr>
            <w:rStyle w:val="Hypertextovodkaz"/>
            <w:noProof/>
          </w:rPr>
          <w:t>Obrázek 4.1 Typologie území České republiky. Zdroj: MMR.</w:t>
        </w:r>
        <w:r w:rsidR="000C510F">
          <w:rPr>
            <w:noProof/>
            <w:webHidden/>
          </w:rPr>
          <w:tab/>
        </w:r>
        <w:r w:rsidR="000C510F">
          <w:rPr>
            <w:noProof/>
            <w:webHidden/>
          </w:rPr>
          <w:fldChar w:fldCharType="begin"/>
        </w:r>
        <w:r w:rsidR="000C510F">
          <w:rPr>
            <w:noProof/>
            <w:webHidden/>
          </w:rPr>
          <w:instrText xml:space="preserve"> PAGEREF _Toc476658745 \h </w:instrText>
        </w:r>
        <w:r w:rsidR="000C510F">
          <w:rPr>
            <w:noProof/>
            <w:webHidden/>
          </w:rPr>
        </w:r>
        <w:r w:rsidR="000C510F">
          <w:rPr>
            <w:noProof/>
            <w:webHidden/>
          </w:rPr>
          <w:fldChar w:fldCharType="separate"/>
        </w:r>
        <w:r w:rsidR="000C510F">
          <w:rPr>
            <w:noProof/>
            <w:webHidden/>
          </w:rPr>
          <w:t>75</w:t>
        </w:r>
        <w:r w:rsidR="000C510F">
          <w:rPr>
            <w:noProof/>
            <w:webHidden/>
          </w:rPr>
          <w:fldChar w:fldCharType="end"/>
        </w:r>
      </w:hyperlink>
    </w:p>
    <w:p w:rsidR="000C510F"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58746" w:history="1">
        <w:r w:rsidR="000C510F" w:rsidRPr="00795531">
          <w:rPr>
            <w:rStyle w:val="Hypertextovodkaz"/>
            <w:noProof/>
          </w:rPr>
          <w:t>Obrázek 4.2 Vývoj podílu na populaci České republiky mezi roky 2001 a 2011. Zdroj: MAIER, K.; FRANKE, D. (2015) Trendy prostorové sociálně-ekonomické polarizace v Česku 2001</w:t>
        </w:r>
        <w:r w:rsidR="000C510F" w:rsidRPr="00795531">
          <w:rPr>
            <w:rStyle w:val="Hypertextovodkaz"/>
            <w:rFonts w:cs="Arial"/>
            <w:noProof/>
          </w:rPr>
          <w:t>–</w:t>
        </w:r>
        <w:r w:rsidR="000C510F" w:rsidRPr="00795531">
          <w:rPr>
            <w:rStyle w:val="Hypertextovodkaz"/>
            <w:noProof/>
          </w:rPr>
          <w:t>2011, Sociologický časopis 1/2015, s. 103.</w:t>
        </w:r>
        <w:r w:rsidR="000C510F">
          <w:rPr>
            <w:noProof/>
            <w:webHidden/>
          </w:rPr>
          <w:tab/>
        </w:r>
        <w:r w:rsidR="000C510F">
          <w:rPr>
            <w:noProof/>
            <w:webHidden/>
          </w:rPr>
          <w:fldChar w:fldCharType="begin"/>
        </w:r>
        <w:r w:rsidR="000C510F">
          <w:rPr>
            <w:noProof/>
            <w:webHidden/>
          </w:rPr>
          <w:instrText xml:space="preserve"> PAGEREF _Toc476658746 \h </w:instrText>
        </w:r>
        <w:r w:rsidR="000C510F">
          <w:rPr>
            <w:noProof/>
            <w:webHidden/>
          </w:rPr>
        </w:r>
        <w:r w:rsidR="000C510F">
          <w:rPr>
            <w:noProof/>
            <w:webHidden/>
          </w:rPr>
          <w:fldChar w:fldCharType="separate"/>
        </w:r>
        <w:r w:rsidR="000C510F">
          <w:rPr>
            <w:noProof/>
            <w:webHidden/>
          </w:rPr>
          <w:t>76</w:t>
        </w:r>
        <w:r w:rsidR="000C510F">
          <w:rPr>
            <w:noProof/>
            <w:webHidden/>
          </w:rPr>
          <w:fldChar w:fldCharType="end"/>
        </w:r>
      </w:hyperlink>
    </w:p>
    <w:p w:rsidR="000C510F" w:rsidRDefault="007472EB">
      <w:pPr>
        <w:pStyle w:val="Seznamobrzk"/>
        <w:tabs>
          <w:tab w:val="right" w:leader="dot" w:pos="7360"/>
        </w:tabs>
        <w:rPr>
          <w:rFonts w:asciiTheme="minorHAnsi" w:eastAsiaTheme="minorEastAsia" w:hAnsiTheme="minorHAnsi" w:cstheme="minorBidi"/>
          <w:noProof/>
          <w:color w:val="auto"/>
          <w:sz w:val="22"/>
          <w:lang w:val="en-US"/>
        </w:rPr>
      </w:pPr>
      <w:hyperlink w:anchor="_Toc476658747" w:history="1">
        <w:r w:rsidR="000C510F" w:rsidRPr="00795531">
          <w:rPr>
            <w:rStyle w:val="Hypertextovodkaz"/>
            <w:noProof/>
          </w:rPr>
          <w:t>Obrázek 4.3 Dojížďka do zaměstnání a do škol. Zdroj: Dojížďka do zaměstnání a do škol podle Sčítání lidu, domů a bytů 2011. Dojížďkové proudy. ČSÚ 2014.</w:t>
        </w:r>
        <w:r w:rsidR="000C510F">
          <w:rPr>
            <w:noProof/>
            <w:webHidden/>
          </w:rPr>
          <w:tab/>
        </w:r>
        <w:r w:rsidR="000C510F">
          <w:rPr>
            <w:noProof/>
            <w:webHidden/>
          </w:rPr>
          <w:fldChar w:fldCharType="begin"/>
        </w:r>
        <w:r w:rsidR="000C510F">
          <w:rPr>
            <w:noProof/>
            <w:webHidden/>
          </w:rPr>
          <w:instrText xml:space="preserve"> PAGEREF _Toc476658747 \h </w:instrText>
        </w:r>
        <w:r w:rsidR="000C510F">
          <w:rPr>
            <w:noProof/>
            <w:webHidden/>
          </w:rPr>
        </w:r>
        <w:r w:rsidR="000C510F">
          <w:rPr>
            <w:noProof/>
            <w:webHidden/>
          </w:rPr>
          <w:fldChar w:fldCharType="separate"/>
        </w:r>
        <w:r w:rsidR="000C510F">
          <w:rPr>
            <w:noProof/>
            <w:webHidden/>
          </w:rPr>
          <w:t>79</w:t>
        </w:r>
        <w:r w:rsidR="000C510F">
          <w:rPr>
            <w:noProof/>
            <w:webHidden/>
          </w:rPr>
          <w:fldChar w:fldCharType="end"/>
        </w:r>
      </w:hyperlink>
    </w:p>
    <w:p w:rsidR="005A7E00" w:rsidRDefault="005A7E00" w:rsidP="006D3B0C">
      <w:pPr>
        <w:suppressAutoHyphens/>
      </w:pPr>
      <w:r>
        <w:fldChar w:fldCharType="end"/>
      </w:r>
    </w:p>
    <w:p w:rsidR="005A7E00" w:rsidRDefault="005A7E00" w:rsidP="006D3B0C">
      <w:pPr>
        <w:suppressAutoHyphens/>
      </w:pPr>
      <w:r>
        <w:br w:type="page"/>
      </w:r>
    </w:p>
    <w:p w:rsidR="001762AC" w:rsidRPr="001762AC" w:rsidRDefault="005A7E00" w:rsidP="00EA1B3D">
      <w:pPr>
        <w:pStyle w:val="Nadpis1"/>
        <w:numPr>
          <w:ilvl w:val="0"/>
          <w:numId w:val="0"/>
        </w:numPr>
        <w:suppressAutoHyphens/>
        <w:ind w:left="432" w:hanging="432"/>
        <w:jc w:val="both"/>
      </w:pPr>
      <w:bookmarkStart w:id="10" w:name="_Toc476658556"/>
      <w:r>
        <w:lastRenderedPageBreak/>
        <w:t>Seznam zkratek</w:t>
      </w:r>
      <w:bookmarkEnd w:id="10"/>
    </w:p>
    <w:p w:rsidR="001762AC" w:rsidRPr="001762AC" w:rsidRDefault="001762AC" w:rsidP="00EA1B3D">
      <w:pPr>
        <w:tabs>
          <w:tab w:val="left" w:pos="2127"/>
          <w:tab w:val="left" w:pos="2268"/>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B(a)P</w:t>
      </w:r>
      <w:r w:rsidRPr="001762AC">
        <w:rPr>
          <w:rFonts w:ascii="Arial" w:eastAsia="Arial" w:hAnsi="Arial" w:cs="Arial"/>
          <w:color w:val="000000"/>
          <w:sz w:val="22"/>
          <w:lang w:eastAsia="cs-CZ"/>
        </w:rPr>
        <w:tab/>
        <w:t>benzo(a)pyren</w:t>
      </w:r>
    </w:p>
    <w:p w:rsidR="001762AC" w:rsidRPr="001762AC" w:rsidRDefault="001762AC" w:rsidP="00EA1B3D">
      <w:pPr>
        <w:tabs>
          <w:tab w:val="left" w:pos="2127"/>
        </w:tabs>
        <w:suppressAutoHyphens/>
        <w:spacing w:after="0"/>
        <w:ind w:left="2127" w:hanging="2127"/>
        <w:contextualSpacing/>
        <w:rPr>
          <w:rFonts w:ascii="Arial" w:eastAsia="Arial" w:hAnsi="Arial" w:cs="Arial"/>
          <w:color w:val="000000"/>
          <w:sz w:val="22"/>
          <w:lang w:eastAsia="cs-CZ"/>
        </w:rPr>
      </w:pPr>
      <w:r w:rsidRPr="001762AC">
        <w:rPr>
          <w:rFonts w:ascii="Arial" w:eastAsia="Arial" w:hAnsi="Arial" w:cs="Arial"/>
          <w:color w:val="000000"/>
          <w:sz w:val="22"/>
          <w:lang w:eastAsia="cs-CZ"/>
        </w:rPr>
        <w:t xml:space="preserve">CLLD </w:t>
      </w:r>
      <w:r w:rsidRPr="001762AC">
        <w:rPr>
          <w:rFonts w:ascii="Arial" w:eastAsia="Arial" w:hAnsi="Arial" w:cs="Arial"/>
          <w:color w:val="000000"/>
          <w:sz w:val="22"/>
          <w:lang w:eastAsia="cs-CZ"/>
        </w:rPr>
        <w:tab/>
        <w:t>komunitně vedený místní rozvoj (Community Led Local Development)</w:t>
      </w:r>
    </w:p>
    <w:p w:rsidR="001762AC" w:rsidRPr="001762AC" w:rsidRDefault="001762AC" w:rsidP="00EA1B3D">
      <w:pPr>
        <w:tabs>
          <w:tab w:val="left" w:pos="2127"/>
        </w:tabs>
        <w:suppressAutoHyphens/>
        <w:spacing w:after="0"/>
        <w:ind w:left="2127" w:hanging="2127"/>
        <w:contextualSpacing/>
        <w:rPr>
          <w:rFonts w:ascii="Arial" w:eastAsia="Arial" w:hAnsi="Arial" w:cs="Arial"/>
          <w:color w:val="000000"/>
          <w:sz w:val="22"/>
          <w:lang w:eastAsia="cs-CZ"/>
        </w:rPr>
      </w:pPr>
      <w:r w:rsidRPr="001762AC">
        <w:rPr>
          <w:rFonts w:ascii="Arial" w:eastAsia="Arial" w:hAnsi="Arial" w:cs="Arial"/>
          <w:color w:val="000000"/>
          <w:sz w:val="22"/>
          <w:lang w:eastAsia="cs-CZ"/>
        </w:rPr>
        <w:t xml:space="preserve">CLLD-U </w:t>
      </w:r>
      <w:r w:rsidRPr="001762AC">
        <w:rPr>
          <w:rFonts w:ascii="Arial" w:eastAsia="Arial" w:hAnsi="Arial" w:cs="Arial"/>
          <w:color w:val="000000"/>
          <w:sz w:val="22"/>
          <w:lang w:eastAsia="cs-CZ"/>
        </w:rPr>
        <w:tab/>
        <w:t>komunitně vedený místní rozvoj měst (Community Led Local Development – Urban Areas)</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ČR</w:t>
      </w:r>
      <w:r w:rsidRPr="001762AC">
        <w:rPr>
          <w:rFonts w:ascii="Arial" w:eastAsia="Arial" w:hAnsi="Arial" w:cs="Arial"/>
          <w:color w:val="000000"/>
          <w:sz w:val="22"/>
          <w:lang w:eastAsia="cs-CZ"/>
        </w:rPr>
        <w:tab/>
        <w:t>Česká republika</w:t>
      </w:r>
    </w:p>
    <w:p w:rsidR="001762AC" w:rsidRPr="001762AC" w:rsidRDefault="001762AC" w:rsidP="00EA1B3D">
      <w:pPr>
        <w:tabs>
          <w:tab w:val="left" w:pos="2127"/>
        </w:tabs>
        <w:suppressAutoHyphens/>
        <w:spacing w:after="0"/>
        <w:ind w:left="2127" w:hanging="2127"/>
        <w:contextualSpacing/>
        <w:rPr>
          <w:rFonts w:ascii="Arial" w:eastAsia="Arial" w:hAnsi="Arial" w:cs="Arial"/>
          <w:color w:val="000000"/>
          <w:sz w:val="22"/>
          <w:lang w:eastAsia="cs-CZ"/>
        </w:rPr>
      </w:pPr>
      <w:r w:rsidRPr="001762AC">
        <w:rPr>
          <w:rFonts w:ascii="Arial" w:eastAsia="Arial" w:hAnsi="Arial" w:cs="Arial"/>
          <w:color w:val="000000"/>
          <w:sz w:val="22"/>
          <w:lang w:eastAsia="cs-CZ"/>
        </w:rPr>
        <w:t>ČR 2030</w:t>
      </w:r>
      <w:r w:rsidRPr="001762AC">
        <w:rPr>
          <w:rFonts w:ascii="Arial" w:eastAsia="Arial" w:hAnsi="Arial" w:cs="Arial"/>
          <w:color w:val="000000"/>
          <w:sz w:val="22"/>
          <w:lang w:eastAsia="cs-CZ"/>
        </w:rPr>
        <w:tab/>
      </w:r>
      <w:r w:rsidRPr="009F0BD2">
        <w:rPr>
          <w:rFonts w:ascii="Arial" w:eastAsia="Arial" w:hAnsi="Arial" w:cs="Arial"/>
          <w:i/>
          <w:color w:val="000000"/>
          <w:sz w:val="22"/>
          <w:lang w:eastAsia="cs-CZ"/>
        </w:rPr>
        <w:t>Česká republika 2030</w:t>
      </w:r>
      <w:r w:rsidRPr="001762AC">
        <w:rPr>
          <w:rFonts w:ascii="Arial" w:eastAsia="Arial" w:hAnsi="Arial" w:cs="Arial"/>
          <w:color w:val="000000"/>
          <w:sz w:val="22"/>
          <w:lang w:eastAsia="cs-CZ"/>
        </w:rPr>
        <w:t xml:space="preserve"> (Strategický rámec </w:t>
      </w:r>
      <w:r w:rsidR="009F0BD2" w:rsidRPr="009F0BD2">
        <w:rPr>
          <w:rFonts w:ascii="Arial" w:eastAsia="Arial" w:hAnsi="Arial" w:cs="Arial"/>
          <w:i/>
          <w:color w:val="000000"/>
          <w:sz w:val="22"/>
          <w:lang w:eastAsia="cs-CZ"/>
        </w:rPr>
        <w:t>Česká republika</w:t>
      </w:r>
      <w:r w:rsidRPr="009F0BD2">
        <w:rPr>
          <w:rFonts w:ascii="Arial" w:eastAsia="Arial" w:hAnsi="Arial" w:cs="Arial"/>
          <w:i/>
          <w:color w:val="000000"/>
          <w:sz w:val="22"/>
          <w:lang w:eastAsia="cs-CZ"/>
        </w:rPr>
        <w:t xml:space="preserve"> 2030</w:t>
      </w:r>
      <w:r w:rsidRPr="001762AC">
        <w:rPr>
          <w:rFonts w:ascii="Arial" w:eastAsia="Arial" w:hAnsi="Arial" w:cs="Arial"/>
          <w:color w:val="000000"/>
          <w:sz w:val="22"/>
          <w:lang w:eastAsia="cs-CZ"/>
        </w:rPr>
        <w:t>)</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ČSÚ</w:t>
      </w:r>
      <w:r w:rsidRPr="001762AC">
        <w:rPr>
          <w:rFonts w:ascii="Arial" w:eastAsia="Arial" w:hAnsi="Arial" w:cs="Arial"/>
          <w:color w:val="000000"/>
          <w:sz w:val="22"/>
          <w:lang w:eastAsia="cs-CZ"/>
        </w:rPr>
        <w:tab/>
        <w:t>Český statistický úřad</w:t>
      </w:r>
    </w:p>
    <w:p w:rsidR="001762AC" w:rsidRDefault="001762AC" w:rsidP="00EA1B3D">
      <w:pPr>
        <w:tabs>
          <w:tab w:val="left" w:pos="2268"/>
        </w:tabs>
        <w:suppressAutoHyphens/>
        <w:spacing w:after="0"/>
        <w:ind w:left="2127" w:hanging="2127"/>
        <w:contextualSpacing/>
        <w:rPr>
          <w:rFonts w:ascii="Arial" w:eastAsia="Arial" w:hAnsi="Arial" w:cs="Arial"/>
          <w:color w:val="000000"/>
          <w:sz w:val="22"/>
          <w:lang w:eastAsia="cs-CZ"/>
        </w:rPr>
      </w:pPr>
      <w:r w:rsidRPr="001762AC">
        <w:rPr>
          <w:rFonts w:ascii="Arial" w:eastAsia="Arial" w:hAnsi="Arial" w:cs="Arial"/>
          <w:color w:val="000000"/>
          <w:sz w:val="22"/>
          <w:lang w:eastAsia="cs-CZ"/>
        </w:rPr>
        <w:t>DG</w:t>
      </w:r>
      <w:r w:rsidRPr="001762AC">
        <w:rPr>
          <w:rFonts w:ascii="Arial" w:eastAsia="Arial" w:hAnsi="Arial" w:cs="Arial"/>
          <w:color w:val="000000"/>
          <w:sz w:val="22"/>
          <w:lang w:eastAsia="cs-CZ"/>
        </w:rPr>
        <w:tab/>
        <w:t xml:space="preserve">generální ředitelství (Directorate General) </w:t>
      </w:r>
    </w:p>
    <w:p w:rsidR="007925F7" w:rsidRDefault="007925F7" w:rsidP="00EA1B3D">
      <w:pPr>
        <w:tabs>
          <w:tab w:val="left" w:pos="2268"/>
        </w:tabs>
        <w:suppressAutoHyphens/>
        <w:spacing w:after="0"/>
        <w:ind w:left="2127" w:hanging="2127"/>
        <w:contextualSpacing/>
        <w:rPr>
          <w:rFonts w:ascii="Arial" w:eastAsia="Arial" w:hAnsi="Arial" w:cs="Arial"/>
          <w:color w:val="000000"/>
          <w:sz w:val="22"/>
          <w:lang w:eastAsia="cs-CZ"/>
        </w:rPr>
      </w:pPr>
      <w:r>
        <w:rPr>
          <w:rFonts w:ascii="Arial" w:eastAsia="Arial" w:hAnsi="Arial" w:cs="Arial"/>
          <w:color w:val="000000"/>
          <w:sz w:val="22"/>
          <w:lang w:eastAsia="cs-CZ"/>
        </w:rPr>
        <w:t>DMI</w:t>
      </w:r>
      <w:r>
        <w:rPr>
          <w:rFonts w:ascii="Arial" w:eastAsia="Arial" w:hAnsi="Arial" w:cs="Arial"/>
          <w:color w:val="000000"/>
          <w:sz w:val="22"/>
          <w:lang w:eastAsia="cs-CZ"/>
        </w:rPr>
        <w:tab/>
      </w:r>
      <w:r w:rsidR="00E63D34">
        <w:rPr>
          <w:rFonts w:ascii="Arial" w:eastAsia="Arial" w:hAnsi="Arial" w:cs="Arial"/>
          <w:color w:val="000000"/>
          <w:sz w:val="22"/>
          <w:lang w:eastAsia="cs-CZ"/>
        </w:rPr>
        <w:t>přímý</w:t>
      </w:r>
      <w:r>
        <w:rPr>
          <w:rFonts w:ascii="Arial" w:eastAsia="Arial" w:hAnsi="Arial" w:cs="Arial"/>
          <w:color w:val="000000"/>
          <w:sz w:val="22"/>
          <w:lang w:eastAsia="cs-CZ"/>
        </w:rPr>
        <w:t xml:space="preserve"> materiálový vstup</w:t>
      </w:r>
      <w:r w:rsidR="00E63D34">
        <w:rPr>
          <w:rFonts w:ascii="Arial" w:eastAsia="Arial" w:hAnsi="Arial" w:cs="Arial"/>
          <w:color w:val="000000"/>
          <w:sz w:val="22"/>
          <w:lang w:eastAsia="cs-CZ"/>
        </w:rPr>
        <w:t xml:space="preserve"> (Direct Material Input)</w:t>
      </w:r>
    </w:p>
    <w:p w:rsidR="00F53AAB" w:rsidRPr="001762AC" w:rsidRDefault="00F53AAB" w:rsidP="00EA1B3D">
      <w:pPr>
        <w:tabs>
          <w:tab w:val="left" w:pos="2268"/>
        </w:tabs>
        <w:suppressAutoHyphens/>
        <w:spacing w:after="0"/>
        <w:ind w:left="2127" w:hanging="2127"/>
        <w:contextualSpacing/>
        <w:rPr>
          <w:rFonts w:ascii="Arial" w:eastAsia="Arial" w:hAnsi="Arial" w:cs="Arial"/>
          <w:color w:val="000000"/>
          <w:sz w:val="22"/>
          <w:lang w:eastAsia="cs-CZ"/>
        </w:rPr>
      </w:pPr>
      <w:r>
        <w:rPr>
          <w:rFonts w:ascii="Arial" w:eastAsia="Arial" w:hAnsi="Arial" w:cs="Arial"/>
          <w:color w:val="000000"/>
          <w:sz w:val="22"/>
          <w:lang w:eastAsia="cs-CZ"/>
        </w:rPr>
        <w:t>DMC</w:t>
      </w:r>
      <w:r>
        <w:rPr>
          <w:rFonts w:ascii="Arial" w:eastAsia="Arial" w:hAnsi="Arial" w:cs="Arial"/>
          <w:color w:val="000000"/>
          <w:sz w:val="22"/>
          <w:lang w:eastAsia="cs-CZ"/>
        </w:rPr>
        <w:tab/>
        <w:t>domácí materiálová spotřeba (Domestic Material Consumption)</w:t>
      </w:r>
    </w:p>
    <w:p w:rsidR="001762AC" w:rsidRPr="001762AC" w:rsidRDefault="001762AC" w:rsidP="00EA1B3D">
      <w:pPr>
        <w:tabs>
          <w:tab w:val="left" w:pos="2268"/>
        </w:tabs>
        <w:suppressAutoHyphens/>
        <w:spacing w:after="0"/>
        <w:ind w:left="2124" w:hanging="2116"/>
        <w:contextualSpacing/>
        <w:rPr>
          <w:rFonts w:ascii="Arial" w:eastAsia="Arial" w:hAnsi="Arial" w:cs="Arial"/>
          <w:color w:val="000000"/>
          <w:sz w:val="22"/>
          <w:lang w:eastAsia="cs-CZ"/>
        </w:rPr>
      </w:pPr>
      <w:r w:rsidRPr="001762AC">
        <w:rPr>
          <w:rFonts w:ascii="Arial" w:eastAsia="Arial" w:hAnsi="Arial" w:cs="Arial"/>
          <w:color w:val="000000"/>
          <w:sz w:val="22"/>
          <w:lang w:eastAsia="cs-CZ"/>
        </w:rPr>
        <w:t xml:space="preserve">DOI </w:t>
      </w:r>
      <w:r w:rsidRPr="001762AC">
        <w:rPr>
          <w:rFonts w:ascii="Arial" w:eastAsia="Arial" w:hAnsi="Arial" w:cs="Arial"/>
          <w:color w:val="000000"/>
          <w:sz w:val="22"/>
          <w:lang w:eastAsia="cs-CZ"/>
        </w:rPr>
        <w:tab/>
        <w:t>identifikátor digitálních objektů (Digital Object Identifier)</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DRR</w:t>
      </w:r>
      <w:r w:rsidRPr="001762AC">
        <w:rPr>
          <w:rFonts w:ascii="Arial" w:eastAsia="Arial" w:hAnsi="Arial" w:cs="Arial"/>
          <w:color w:val="000000"/>
          <w:sz w:val="22"/>
          <w:lang w:eastAsia="cs-CZ"/>
        </w:rPr>
        <w:tab/>
        <w:t>snižování rizika katastrof (Disaster Risk Reduction)</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EK</w:t>
      </w:r>
      <w:r w:rsidRPr="001762AC">
        <w:rPr>
          <w:rFonts w:ascii="Arial" w:eastAsia="Arial" w:hAnsi="Arial" w:cs="Arial"/>
          <w:color w:val="000000"/>
          <w:sz w:val="22"/>
          <w:lang w:eastAsia="cs-CZ"/>
        </w:rPr>
        <w:tab/>
        <w:t>Evropská komise</w:t>
      </w:r>
    </w:p>
    <w:p w:rsidR="001762AC" w:rsidRPr="001762AC" w:rsidRDefault="001762AC" w:rsidP="00EA1B3D">
      <w:pPr>
        <w:tabs>
          <w:tab w:val="left" w:pos="2127"/>
        </w:tabs>
        <w:suppressAutoHyphens/>
        <w:spacing w:after="0"/>
        <w:ind w:left="2127" w:hanging="2127"/>
        <w:contextualSpacing/>
        <w:rPr>
          <w:rFonts w:ascii="Arial" w:eastAsia="Arial" w:hAnsi="Arial" w:cs="Arial"/>
          <w:color w:val="000000"/>
          <w:sz w:val="22"/>
          <w:lang w:eastAsia="cs-CZ"/>
        </w:rPr>
      </w:pPr>
      <w:r w:rsidRPr="001762AC">
        <w:rPr>
          <w:rFonts w:ascii="Arial" w:eastAsia="Arial" w:hAnsi="Arial" w:cs="Arial"/>
          <w:color w:val="000000"/>
          <w:sz w:val="22"/>
          <w:lang w:eastAsia="cs-CZ"/>
        </w:rPr>
        <w:t>EMAS</w:t>
      </w:r>
      <w:r w:rsidRPr="001762AC">
        <w:rPr>
          <w:rFonts w:ascii="Arial" w:eastAsia="Arial" w:hAnsi="Arial" w:cs="Arial"/>
          <w:color w:val="000000"/>
          <w:sz w:val="22"/>
          <w:lang w:eastAsia="cs-CZ"/>
        </w:rPr>
        <w:tab/>
        <w:t>schéma řízení auditu a ekologie (Eco Management and Audit Scheme)</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EMS</w:t>
      </w:r>
      <w:r w:rsidRPr="001762AC">
        <w:rPr>
          <w:rFonts w:ascii="Arial" w:eastAsia="Arial" w:hAnsi="Arial" w:cs="Arial"/>
          <w:color w:val="000000"/>
          <w:sz w:val="22"/>
          <w:lang w:eastAsia="cs-CZ"/>
        </w:rPr>
        <w:tab/>
        <w:t>systém environmentálního managementu</w:t>
      </w:r>
    </w:p>
    <w:p w:rsidR="001762AC" w:rsidRPr="001762AC" w:rsidRDefault="001762AC" w:rsidP="00EA1B3D">
      <w:pPr>
        <w:tabs>
          <w:tab w:val="left" w:pos="2127"/>
        </w:tabs>
        <w:suppressAutoHyphens/>
        <w:spacing w:after="0"/>
        <w:ind w:left="2127" w:hanging="2127"/>
        <w:contextualSpacing/>
        <w:rPr>
          <w:rFonts w:ascii="Arial" w:eastAsia="Arial" w:hAnsi="Arial" w:cs="Arial"/>
          <w:color w:val="000000"/>
          <w:sz w:val="22"/>
          <w:lang w:eastAsia="cs-CZ"/>
        </w:rPr>
      </w:pPr>
      <w:r w:rsidRPr="001762AC">
        <w:rPr>
          <w:rFonts w:ascii="Arial" w:eastAsia="Arial" w:hAnsi="Arial" w:cs="Arial"/>
          <w:color w:val="000000"/>
          <w:sz w:val="22"/>
          <w:lang w:eastAsia="cs-CZ"/>
        </w:rPr>
        <w:t>ERIH</w:t>
      </w:r>
      <w:r w:rsidRPr="001762AC">
        <w:rPr>
          <w:rFonts w:ascii="Arial" w:eastAsia="Arial" w:hAnsi="Arial" w:cs="Arial"/>
          <w:color w:val="000000"/>
          <w:sz w:val="22"/>
          <w:lang w:eastAsia="cs-CZ"/>
        </w:rPr>
        <w:tab/>
        <w:t>Evropská cesta průmyslového dědictví (European Route of Industrial Heritage)</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ERÚ</w:t>
      </w:r>
      <w:r w:rsidRPr="001762AC">
        <w:rPr>
          <w:rFonts w:ascii="Arial" w:eastAsia="Arial" w:hAnsi="Arial" w:cs="Arial"/>
          <w:color w:val="000000"/>
          <w:sz w:val="22"/>
          <w:lang w:eastAsia="cs-CZ"/>
        </w:rPr>
        <w:tab/>
        <w:t>Energetický regulační úřad</w:t>
      </w:r>
    </w:p>
    <w:p w:rsidR="001762AC" w:rsidRPr="001762AC" w:rsidRDefault="001762AC" w:rsidP="00EA1B3D">
      <w:pPr>
        <w:tabs>
          <w:tab w:val="left" w:pos="2127"/>
        </w:tabs>
        <w:suppressAutoHyphens/>
        <w:spacing w:after="0"/>
        <w:ind w:left="2127" w:hanging="2127"/>
        <w:contextualSpacing/>
        <w:rPr>
          <w:rFonts w:ascii="Arial" w:eastAsia="Arial" w:hAnsi="Arial" w:cs="Arial"/>
          <w:color w:val="000000"/>
          <w:sz w:val="22"/>
          <w:lang w:eastAsia="cs-CZ"/>
        </w:rPr>
      </w:pPr>
      <w:r w:rsidRPr="001762AC">
        <w:rPr>
          <w:rFonts w:ascii="Arial" w:eastAsia="Arial" w:hAnsi="Arial" w:cs="Arial"/>
          <w:color w:val="000000"/>
          <w:sz w:val="22"/>
          <w:lang w:eastAsia="cs-CZ"/>
        </w:rPr>
        <w:t>ESCS</w:t>
      </w:r>
      <w:r w:rsidRPr="001762AC">
        <w:rPr>
          <w:rFonts w:ascii="Arial" w:eastAsia="Arial" w:hAnsi="Arial" w:cs="Arial"/>
          <w:color w:val="000000"/>
          <w:sz w:val="22"/>
          <w:lang w:eastAsia="cs-CZ"/>
        </w:rPr>
        <w:tab/>
        <w:t>index sociálního, ekonomického a kulturního statusu (Economic Social and Cultural Status)</w:t>
      </w:r>
    </w:p>
    <w:p w:rsidR="001762AC" w:rsidRPr="001762AC" w:rsidRDefault="001762AC" w:rsidP="00EA1B3D">
      <w:pPr>
        <w:tabs>
          <w:tab w:val="left" w:pos="2127"/>
        </w:tabs>
        <w:suppressAutoHyphens/>
        <w:spacing w:after="0"/>
        <w:ind w:left="2127" w:hanging="2127"/>
        <w:contextualSpacing/>
        <w:rPr>
          <w:rFonts w:ascii="Arial" w:eastAsia="Arial" w:hAnsi="Arial" w:cs="Arial"/>
          <w:color w:val="000000"/>
          <w:sz w:val="22"/>
          <w:lang w:eastAsia="cs-CZ"/>
        </w:rPr>
      </w:pPr>
      <w:r w:rsidRPr="001762AC">
        <w:rPr>
          <w:rFonts w:ascii="Arial" w:eastAsia="Arial" w:hAnsi="Arial" w:cs="Arial"/>
          <w:color w:val="000000"/>
          <w:sz w:val="22"/>
          <w:lang w:eastAsia="cs-CZ"/>
        </w:rPr>
        <w:t>ESIF</w:t>
      </w:r>
      <w:r w:rsidRPr="001762AC">
        <w:rPr>
          <w:rFonts w:ascii="Arial" w:eastAsia="Arial" w:hAnsi="Arial" w:cs="Arial"/>
          <w:color w:val="000000"/>
          <w:sz w:val="22"/>
          <w:lang w:eastAsia="cs-CZ"/>
        </w:rPr>
        <w:tab/>
        <w:t>Evropské strukturální a investiční fondy (European Structural and Investment funds)</w:t>
      </w:r>
    </w:p>
    <w:p w:rsidR="001762AC" w:rsidRPr="001762AC" w:rsidRDefault="001762AC" w:rsidP="00F74792">
      <w:pPr>
        <w:tabs>
          <w:tab w:val="left" w:pos="2127"/>
        </w:tabs>
        <w:suppressAutoHyphens/>
        <w:spacing w:after="0"/>
        <w:ind w:left="2127" w:hanging="2127"/>
        <w:contextualSpacing/>
        <w:rPr>
          <w:rFonts w:ascii="Arial" w:eastAsia="Arial" w:hAnsi="Arial" w:cs="Arial"/>
          <w:color w:val="000000"/>
          <w:sz w:val="22"/>
          <w:lang w:eastAsia="cs-CZ"/>
        </w:rPr>
      </w:pPr>
      <w:r w:rsidRPr="001762AC">
        <w:rPr>
          <w:rFonts w:ascii="Arial" w:eastAsia="Arial" w:hAnsi="Arial" w:cs="Arial"/>
          <w:color w:val="000000"/>
          <w:sz w:val="22"/>
          <w:lang w:eastAsia="cs-CZ"/>
        </w:rPr>
        <w:t>ETC/BD</w:t>
      </w:r>
      <w:r w:rsidRPr="001762AC">
        <w:rPr>
          <w:rFonts w:ascii="Arial" w:eastAsia="Arial" w:hAnsi="Arial" w:cs="Arial"/>
          <w:color w:val="000000"/>
          <w:sz w:val="22"/>
          <w:lang w:eastAsia="cs-CZ"/>
        </w:rPr>
        <w:tab/>
      </w:r>
      <w:r w:rsidR="00F74792">
        <w:rPr>
          <w:rFonts w:ascii="Arial" w:eastAsia="Arial" w:hAnsi="Arial" w:cs="Arial"/>
          <w:color w:val="000000"/>
          <w:sz w:val="22"/>
          <w:lang w:eastAsia="cs-CZ"/>
        </w:rPr>
        <w:t>Evropské tematické centrum pro biologickou rozmanitost (</w:t>
      </w:r>
      <w:r w:rsidRPr="001762AC">
        <w:rPr>
          <w:rFonts w:ascii="Arial" w:eastAsia="Arial" w:hAnsi="Arial" w:cs="Arial"/>
          <w:color w:val="000000"/>
          <w:sz w:val="22"/>
          <w:lang w:eastAsia="cs-CZ"/>
        </w:rPr>
        <w:t>European Topic Centre on Biological Diversity</w:t>
      </w:r>
      <w:r w:rsidR="00F74792">
        <w:rPr>
          <w:rFonts w:ascii="Arial" w:eastAsia="Arial" w:hAnsi="Arial" w:cs="Arial"/>
          <w:color w:val="000000"/>
          <w:sz w:val="22"/>
          <w:lang w:eastAsia="cs-CZ"/>
        </w:rPr>
        <w:t>)</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EU</w:t>
      </w:r>
      <w:r w:rsidRPr="001762AC">
        <w:rPr>
          <w:rFonts w:ascii="Arial" w:eastAsia="Arial" w:hAnsi="Arial" w:cs="Arial"/>
          <w:color w:val="000000"/>
          <w:sz w:val="22"/>
          <w:lang w:eastAsia="cs-CZ"/>
        </w:rPr>
        <w:tab/>
        <w:t>Evropská unie</w:t>
      </w:r>
    </w:p>
    <w:p w:rsidR="001762AC" w:rsidRPr="001762AC" w:rsidRDefault="001762AC" w:rsidP="00EA1B3D">
      <w:pPr>
        <w:tabs>
          <w:tab w:val="left" w:pos="2127"/>
        </w:tabs>
        <w:suppressAutoHyphens/>
        <w:spacing w:after="0"/>
        <w:ind w:left="2127" w:hanging="2127"/>
        <w:contextualSpacing/>
        <w:rPr>
          <w:rFonts w:ascii="Arial" w:eastAsia="Arial" w:hAnsi="Arial" w:cs="Arial"/>
          <w:color w:val="000000"/>
          <w:sz w:val="22"/>
          <w:lang w:eastAsia="cs-CZ"/>
        </w:rPr>
      </w:pPr>
      <w:r w:rsidRPr="001762AC">
        <w:rPr>
          <w:rFonts w:ascii="Arial" w:eastAsia="Arial" w:hAnsi="Arial" w:cs="Arial"/>
          <w:color w:val="000000"/>
          <w:sz w:val="22"/>
          <w:lang w:eastAsia="cs-CZ"/>
        </w:rPr>
        <w:t>FDI</w:t>
      </w:r>
      <w:r w:rsidRPr="001762AC">
        <w:rPr>
          <w:rFonts w:ascii="Arial" w:eastAsia="Arial" w:hAnsi="Arial" w:cs="Arial"/>
          <w:color w:val="000000"/>
          <w:sz w:val="22"/>
          <w:lang w:eastAsia="cs-CZ"/>
        </w:rPr>
        <w:tab/>
        <w:t>přímé zahraniční investice (Foreign Direct Investment), viz PZI</w:t>
      </w:r>
    </w:p>
    <w:p w:rsidR="00EB4A03" w:rsidRPr="001762AC" w:rsidRDefault="00EB4A03" w:rsidP="00EA1B3D">
      <w:pPr>
        <w:tabs>
          <w:tab w:val="left" w:pos="2127"/>
        </w:tabs>
        <w:suppressAutoHyphens/>
        <w:spacing w:after="0"/>
        <w:contextualSpacing/>
        <w:rPr>
          <w:rFonts w:ascii="Arial" w:eastAsia="Arial" w:hAnsi="Arial" w:cs="Arial"/>
          <w:color w:val="000000"/>
          <w:sz w:val="22"/>
          <w:lang w:eastAsia="cs-CZ"/>
        </w:rPr>
      </w:pPr>
      <w:r>
        <w:rPr>
          <w:rFonts w:ascii="Arial" w:eastAsia="Arial" w:hAnsi="Arial" w:cs="Arial"/>
          <w:color w:val="000000"/>
          <w:sz w:val="22"/>
          <w:lang w:eastAsia="cs-CZ"/>
        </w:rPr>
        <w:t>G</w:t>
      </w:r>
      <w:r w:rsidRPr="001762AC">
        <w:rPr>
          <w:rFonts w:ascii="Arial" w:eastAsia="Arial" w:hAnsi="Arial" w:cs="Arial"/>
          <w:color w:val="000000"/>
          <w:sz w:val="22"/>
          <w:lang w:eastAsia="cs-CZ"/>
        </w:rPr>
        <w:t>C</w:t>
      </w:r>
      <w:r>
        <w:rPr>
          <w:rFonts w:ascii="Arial" w:eastAsia="Arial" w:hAnsi="Arial" w:cs="Arial"/>
          <w:color w:val="000000"/>
          <w:sz w:val="22"/>
          <w:lang w:eastAsia="cs-CZ"/>
        </w:rPr>
        <w:t>F</w:t>
      </w:r>
      <w:r w:rsidRPr="001762AC">
        <w:rPr>
          <w:rFonts w:ascii="Arial" w:eastAsia="Arial" w:hAnsi="Arial" w:cs="Arial"/>
          <w:color w:val="000000"/>
          <w:sz w:val="22"/>
          <w:lang w:eastAsia="cs-CZ"/>
        </w:rPr>
        <w:tab/>
        <w:t>Zelený klimatický fond (Green Climate Fund)</w:t>
      </w:r>
    </w:p>
    <w:p w:rsidR="001762AC" w:rsidRPr="001762AC" w:rsidRDefault="001762AC" w:rsidP="00EA1B3D">
      <w:pPr>
        <w:tabs>
          <w:tab w:val="left" w:pos="2127"/>
        </w:tabs>
        <w:suppressAutoHyphens/>
        <w:spacing w:after="0"/>
        <w:ind w:left="2127" w:hanging="2127"/>
        <w:contextualSpacing/>
        <w:rPr>
          <w:rFonts w:ascii="Arial" w:eastAsia="Arial" w:hAnsi="Arial" w:cs="Arial"/>
          <w:color w:val="000000"/>
          <w:sz w:val="22"/>
          <w:lang w:eastAsia="cs-CZ"/>
        </w:rPr>
      </w:pPr>
      <w:r w:rsidRPr="001762AC">
        <w:rPr>
          <w:rFonts w:ascii="Arial" w:eastAsia="Arial" w:hAnsi="Arial" w:cs="Arial"/>
          <w:color w:val="000000"/>
          <w:sz w:val="22"/>
          <w:lang w:eastAsia="cs-CZ"/>
        </w:rPr>
        <w:t>GERD</w:t>
      </w:r>
      <w:r w:rsidRPr="001762AC">
        <w:rPr>
          <w:rFonts w:ascii="Arial" w:eastAsia="Arial" w:hAnsi="Arial" w:cs="Arial"/>
          <w:color w:val="000000"/>
          <w:sz w:val="22"/>
          <w:lang w:eastAsia="cs-CZ"/>
        </w:rPr>
        <w:tab/>
        <w:t>hrubé domácí výdaje na vědu a výzkum (Gross Domestic Expenditure on R&amp;D)</w:t>
      </w:r>
    </w:p>
    <w:p w:rsidR="00EB4A03" w:rsidRPr="00EB4A03" w:rsidRDefault="00EB4A03" w:rsidP="00EA1B3D">
      <w:pPr>
        <w:tabs>
          <w:tab w:val="left" w:pos="2127"/>
        </w:tabs>
        <w:suppressAutoHyphens/>
        <w:spacing w:after="0"/>
        <w:contextualSpacing/>
        <w:rPr>
          <w:rFonts w:ascii="Arial" w:eastAsia="Arial" w:hAnsi="Arial" w:cs="Arial"/>
          <w:color w:val="000000"/>
          <w:sz w:val="22"/>
          <w:lang w:eastAsia="cs-CZ"/>
        </w:rPr>
      </w:pPr>
      <w:r w:rsidRPr="00EB4A03">
        <w:rPr>
          <w:rFonts w:ascii="Arial" w:eastAsia="Arial" w:hAnsi="Arial" w:cs="Arial"/>
          <w:color w:val="000000"/>
          <w:sz w:val="22"/>
          <w:lang w:eastAsia="cs-CZ"/>
        </w:rPr>
        <w:t>GMT</w:t>
      </w:r>
      <w:r w:rsidRPr="00EB4A03">
        <w:rPr>
          <w:rFonts w:ascii="Arial" w:eastAsia="Arial" w:hAnsi="Arial" w:cs="Arial"/>
          <w:color w:val="000000"/>
          <w:sz w:val="22"/>
          <w:lang w:eastAsia="cs-CZ"/>
        </w:rPr>
        <w:tab/>
        <w:t>globální megatrend</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GHG</w:t>
      </w:r>
      <w:r w:rsidRPr="001762AC">
        <w:rPr>
          <w:rFonts w:ascii="Arial" w:eastAsia="Arial" w:hAnsi="Arial" w:cs="Arial"/>
          <w:color w:val="000000"/>
          <w:sz w:val="22"/>
          <w:lang w:eastAsia="cs-CZ"/>
        </w:rPr>
        <w:tab/>
        <w:t>skleníkové plyny (Greenhouse Gases)</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HDP</w:t>
      </w:r>
      <w:r w:rsidRPr="001762AC">
        <w:rPr>
          <w:rFonts w:ascii="Arial" w:eastAsia="Arial" w:hAnsi="Arial" w:cs="Arial"/>
          <w:color w:val="000000"/>
          <w:sz w:val="22"/>
          <w:lang w:eastAsia="cs-CZ"/>
        </w:rPr>
        <w:tab/>
        <w:t>hrubý domácí produkt</w:t>
      </w:r>
    </w:p>
    <w:p w:rsidR="001762AC" w:rsidRPr="001762AC" w:rsidRDefault="001762AC" w:rsidP="00EA1B3D">
      <w:pPr>
        <w:tabs>
          <w:tab w:val="left" w:pos="2127"/>
        </w:tabs>
        <w:suppressAutoHyphens/>
        <w:spacing w:after="0"/>
        <w:ind w:left="2126" w:hanging="2126"/>
        <w:contextualSpacing/>
        <w:rPr>
          <w:rFonts w:ascii="Arial" w:eastAsia="Arial" w:hAnsi="Arial" w:cs="Arial"/>
          <w:color w:val="000000"/>
          <w:sz w:val="22"/>
          <w:lang w:eastAsia="cs-CZ"/>
        </w:rPr>
      </w:pPr>
      <w:r w:rsidRPr="001762AC">
        <w:rPr>
          <w:rFonts w:ascii="Arial" w:eastAsia="Arial" w:hAnsi="Arial" w:cs="Arial"/>
          <w:color w:val="000000"/>
          <w:sz w:val="22"/>
          <w:lang w:eastAsia="cs-CZ"/>
        </w:rPr>
        <w:t>HIA</w:t>
      </w:r>
      <w:r w:rsidRPr="001762AC">
        <w:rPr>
          <w:rFonts w:ascii="Arial" w:eastAsia="Arial" w:hAnsi="Arial" w:cs="Arial"/>
          <w:color w:val="000000"/>
          <w:sz w:val="22"/>
          <w:lang w:eastAsia="cs-CZ"/>
        </w:rPr>
        <w:tab/>
        <w:t>posuzování dopadů na zdraví (Health Impact Assessment)</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HND</w:t>
      </w:r>
      <w:r w:rsidRPr="001762AC">
        <w:rPr>
          <w:rFonts w:ascii="Arial" w:eastAsia="Arial" w:hAnsi="Arial" w:cs="Arial"/>
          <w:color w:val="000000"/>
          <w:sz w:val="22"/>
          <w:lang w:eastAsia="cs-CZ"/>
        </w:rPr>
        <w:tab/>
        <w:t>hrubý národní důchod</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HPH</w:t>
      </w:r>
      <w:r w:rsidRPr="001762AC">
        <w:rPr>
          <w:rFonts w:ascii="Arial" w:eastAsia="Arial" w:hAnsi="Arial" w:cs="Arial"/>
          <w:color w:val="000000"/>
          <w:sz w:val="22"/>
          <w:lang w:eastAsia="cs-CZ"/>
        </w:rPr>
        <w:tab/>
        <w:t>hrubá přidaná hodnota</w:t>
      </w:r>
    </w:p>
    <w:p w:rsidR="001762AC" w:rsidRPr="001762AC" w:rsidRDefault="001762AC" w:rsidP="00EA1B3D">
      <w:pPr>
        <w:tabs>
          <w:tab w:val="left" w:pos="2127"/>
        </w:tabs>
        <w:suppressAutoHyphens/>
        <w:spacing w:after="0"/>
        <w:ind w:left="2127" w:hanging="2127"/>
        <w:contextualSpacing/>
        <w:rPr>
          <w:rFonts w:ascii="Arial" w:eastAsia="Arial" w:hAnsi="Arial" w:cs="Arial"/>
          <w:color w:val="000000"/>
          <w:sz w:val="22"/>
          <w:lang w:eastAsia="cs-CZ"/>
        </w:rPr>
      </w:pPr>
      <w:r w:rsidRPr="001762AC">
        <w:rPr>
          <w:rFonts w:ascii="Arial" w:eastAsia="Arial" w:hAnsi="Arial" w:cs="Arial"/>
          <w:color w:val="000000"/>
          <w:sz w:val="22"/>
          <w:lang w:eastAsia="cs-CZ"/>
        </w:rPr>
        <w:lastRenderedPageBreak/>
        <w:t>ICLEI</w:t>
      </w:r>
      <w:r w:rsidRPr="001762AC">
        <w:rPr>
          <w:rFonts w:ascii="Arial" w:eastAsia="Arial" w:hAnsi="Arial" w:cs="Arial"/>
          <w:color w:val="000000"/>
          <w:sz w:val="22"/>
          <w:lang w:eastAsia="cs-CZ"/>
        </w:rPr>
        <w:tab/>
        <w:t>globální síť měst usilujících o udržitelnost</w:t>
      </w:r>
      <w:r w:rsidR="009B6E24">
        <w:rPr>
          <w:rFonts w:ascii="Arial" w:eastAsia="Arial" w:hAnsi="Arial" w:cs="Arial"/>
          <w:color w:val="000000"/>
          <w:sz w:val="22"/>
          <w:lang w:eastAsia="cs-CZ"/>
        </w:rPr>
        <w:t xml:space="preserve"> (</w:t>
      </w:r>
      <w:r w:rsidR="004E6BC0">
        <w:rPr>
          <w:rFonts w:ascii="Arial" w:eastAsia="Arial" w:hAnsi="Arial" w:cs="Arial"/>
          <w:color w:val="000000"/>
          <w:sz w:val="22"/>
          <w:lang w:eastAsia="cs-CZ"/>
        </w:rPr>
        <w:t xml:space="preserve">International </w:t>
      </w:r>
      <w:r w:rsidR="009B6E24" w:rsidRPr="009B6E24">
        <w:rPr>
          <w:rFonts w:ascii="Arial" w:eastAsia="Arial" w:hAnsi="Arial" w:cs="Arial"/>
          <w:color w:val="000000"/>
          <w:sz w:val="22"/>
          <w:lang w:eastAsia="cs-CZ"/>
        </w:rPr>
        <w:t>Council for Local Environmental Initiatives</w:t>
      </w:r>
      <w:r w:rsidR="009B6E24">
        <w:rPr>
          <w:rFonts w:ascii="Arial" w:eastAsia="Arial" w:hAnsi="Arial" w:cs="Arial"/>
          <w:color w:val="000000"/>
          <w:sz w:val="22"/>
          <w:lang w:eastAsia="cs-CZ"/>
        </w:rPr>
        <w:t>)</w:t>
      </w:r>
    </w:p>
    <w:p w:rsidR="001762AC" w:rsidRPr="001762AC" w:rsidRDefault="001762AC" w:rsidP="00EA1B3D">
      <w:pPr>
        <w:tabs>
          <w:tab w:val="left" w:pos="2127"/>
        </w:tabs>
        <w:suppressAutoHyphens/>
        <w:spacing w:after="0"/>
        <w:ind w:left="2127" w:hanging="2127"/>
        <w:contextualSpacing/>
        <w:rPr>
          <w:rFonts w:ascii="Arial" w:eastAsia="Arial" w:hAnsi="Arial" w:cs="Arial"/>
          <w:color w:val="000000"/>
          <w:sz w:val="22"/>
          <w:lang w:eastAsia="cs-CZ"/>
        </w:rPr>
      </w:pPr>
      <w:r w:rsidRPr="001762AC">
        <w:rPr>
          <w:rFonts w:ascii="Arial" w:eastAsia="Arial" w:hAnsi="Arial" w:cs="Arial"/>
          <w:color w:val="000000"/>
          <w:sz w:val="22"/>
          <w:lang w:eastAsia="cs-CZ"/>
        </w:rPr>
        <w:t>ICT</w:t>
      </w:r>
      <w:r w:rsidRPr="001762AC">
        <w:rPr>
          <w:rFonts w:ascii="Arial" w:eastAsia="Arial" w:hAnsi="Arial" w:cs="Arial"/>
          <w:color w:val="000000"/>
          <w:sz w:val="22"/>
          <w:lang w:eastAsia="cs-CZ"/>
        </w:rPr>
        <w:tab/>
        <w:t>informační a komunikační technologie (Information and Communication Technology)</w:t>
      </w:r>
    </w:p>
    <w:p w:rsidR="001762AC" w:rsidRPr="001762AC" w:rsidRDefault="001762AC" w:rsidP="00EA1B3D">
      <w:pPr>
        <w:tabs>
          <w:tab w:val="left" w:pos="2127"/>
        </w:tabs>
        <w:suppressAutoHyphens/>
        <w:spacing w:after="0"/>
        <w:ind w:left="2126" w:hanging="2126"/>
        <w:contextualSpacing/>
        <w:rPr>
          <w:rFonts w:ascii="Arial" w:eastAsia="Arial" w:hAnsi="Arial" w:cs="Arial"/>
          <w:color w:val="000000"/>
          <w:sz w:val="22"/>
          <w:lang w:eastAsia="cs-CZ"/>
        </w:rPr>
      </w:pPr>
      <w:r w:rsidRPr="001762AC">
        <w:rPr>
          <w:rFonts w:ascii="Arial" w:eastAsia="Arial" w:hAnsi="Arial" w:cs="Arial"/>
          <w:color w:val="000000"/>
          <w:sz w:val="22"/>
          <w:lang w:eastAsia="cs-CZ"/>
        </w:rPr>
        <w:t>IGO</w:t>
      </w:r>
      <w:r w:rsidRPr="001762AC">
        <w:rPr>
          <w:rFonts w:ascii="Arial" w:eastAsia="Arial" w:hAnsi="Arial" w:cs="Arial"/>
          <w:color w:val="000000"/>
          <w:sz w:val="22"/>
          <w:lang w:eastAsia="cs-CZ"/>
        </w:rPr>
        <w:tab/>
        <w:t>mezinárodní organizace (Inter-Governmental Organization)</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KO</w:t>
      </w:r>
      <w:r w:rsidRPr="001762AC">
        <w:rPr>
          <w:rFonts w:ascii="Arial" w:eastAsia="Arial" w:hAnsi="Arial" w:cs="Arial"/>
          <w:color w:val="000000"/>
          <w:sz w:val="22"/>
          <w:lang w:eastAsia="cs-CZ"/>
        </w:rPr>
        <w:tab/>
        <w:t>klíčová oblast</w:t>
      </w:r>
    </w:p>
    <w:p w:rsidR="001762AC" w:rsidRPr="001762AC" w:rsidRDefault="001762AC" w:rsidP="00EA1B3D">
      <w:pPr>
        <w:tabs>
          <w:tab w:val="left" w:pos="2127"/>
        </w:tabs>
        <w:suppressAutoHyphens/>
        <w:spacing w:after="0"/>
        <w:ind w:left="2126" w:hanging="2126"/>
        <w:contextualSpacing/>
        <w:rPr>
          <w:rFonts w:ascii="Arial" w:eastAsia="Arial" w:hAnsi="Arial" w:cs="Arial"/>
          <w:color w:val="000000"/>
          <w:sz w:val="22"/>
          <w:lang w:eastAsia="cs-CZ"/>
        </w:rPr>
      </w:pPr>
      <w:r w:rsidRPr="001762AC">
        <w:rPr>
          <w:rFonts w:ascii="Arial" w:eastAsia="Arial" w:hAnsi="Arial" w:cs="Arial"/>
          <w:color w:val="000000"/>
          <w:sz w:val="22"/>
          <w:lang w:eastAsia="cs-CZ"/>
        </w:rPr>
        <w:t>LPIS</w:t>
      </w:r>
      <w:r w:rsidRPr="001762AC">
        <w:rPr>
          <w:rFonts w:ascii="Arial" w:eastAsia="Arial" w:hAnsi="Arial" w:cs="Arial"/>
          <w:color w:val="000000"/>
          <w:sz w:val="22"/>
          <w:lang w:eastAsia="cs-CZ"/>
        </w:rPr>
        <w:tab/>
        <w:t>Veřejný registr půdy (Land Parcel Identification System)</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MAS</w:t>
      </w:r>
      <w:r w:rsidRPr="001762AC">
        <w:rPr>
          <w:rFonts w:ascii="Arial" w:eastAsia="Arial" w:hAnsi="Arial" w:cs="Arial"/>
          <w:color w:val="000000"/>
          <w:sz w:val="22"/>
          <w:lang w:eastAsia="cs-CZ"/>
        </w:rPr>
        <w:tab/>
        <w:t>místní akční skupiny</w:t>
      </w:r>
    </w:p>
    <w:p w:rsidR="001762AC" w:rsidRPr="001762AC" w:rsidRDefault="001762AC" w:rsidP="00EA1B3D">
      <w:pPr>
        <w:tabs>
          <w:tab w:val="left" w:pos="2127"/>
        </w:tabs>
        <w:suppressAutoHyphens/>
        <w:spacing w:after="0"/>
        <w:ind w:left="2126" w:hanging="2126"/>
        <w:contextualSpacing/>
        <w:rPr>
          <w:rFonts w:ascii="Arial" w:eastAsia="Arial" w:hAnsi="Arial" w:cs="Arial"/>
          <w:color w:val="000000"/>
          <w:sz w:val="22"/>
          <w:lang w:eastAsia="cs-CZ"/>
        </w:rPr>
      </w:pPr>
      <w:r w:rsidRPr="001762AC">
        <w:rPr>
          <w:rFonts w:ascii="Arial" w:eastAsia="Arial" w:hAnsi="Arial" w:cs="Arial"/>
          <w:color w:val="000000"/>
          <w:sz w:val="22"/>
          <w:lang w:eastAsia="cs-CZ"/>
        </w:rPr>
        <w:t>MDGs</w:t>
      </w:r>
      <w:r w:rsidRPr="001762AC">
        <w:rPr>
          <w:rFonts w:ascii="Arial" w:eastAsia="Arial" w:hAnsi="Arial" w:cs="Arial"/>
          <w:color w:val="000000"/>
          <w:sz w:val="22"/>
          <w:lang w:eastAsia="cs-CZ"/>
        </w:rPr>
        <w:tab/>
        <w:t>rozvojové cíle tisíciletí (Millennium Development Goals)</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MMR</w:t>
      </w:r>
      <w:r w:rsidR="00F56B70">
        <w:rPr>
          <w:rFonts w:ascii="Arial" w:eastAsia="Arial" w:hAnsi="Arial" w:cs="Arial"/>
          <w:color w:val="000000"/>
          <w:sz w:val="22"/>
          <w:lang w:eastAsia="cs-CZ"/>
        </w:rPr>
        <w:tab/>
        <w:t>Ministerstvo pro místní rozvoj</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MOP</w:t>
      </w:r>
      <w:r w:rsidRPr="001762AC">
        <w:rPr>
          <w:rFonts w:ascii="Arial" w:eastAsia="Arial" w:hAnsi="Arial" w:cs="Arial"/>
          <w:color w:val="000000"/>
          <w:sz w:val="22"/>
          <w:lang w:eastAsia="cs-CZ"/>
        </w:rPr>
        <w:tab/>
        <w:t>Mezinárodní organizace práce</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MSP</w:t>
      </w:r>
      <w:r w:rsidRPr="001762AC">
        <w:rPr>
          <w:rFonts w:ascii="Arial" w:eastAsia="Arial" w:hAnsi="Arial" w:cs="Arial"/>
          <w:color w:val="000000"/>
          <w:sz w:val="22"/>
          <w:lang w:eastAsia="cs-CZ"/>
        </w:rPr>
        <w:tab/>
        <w:t>malé a střední podniky</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MV</w:t>
      </w:r>
      <w:r w:rsidRPr="001762AC">
        <w:rPr>
          <w:rFonts w:ascii="Arial" w:eastAsia="Arial" w:hAnsi="Arial" w:cs="Arial"/>
          <w:color w:val="000000"/>
          <w:sz w:val="22"/>
          <w:lang w:eastAsia="cs-CZ"/>
        </w:rPr>
        <w:tab/>
        <w:t>Ministerstvo vnitra</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MZe</w:t>
      </w:r>
      <w:r w:rsidRPr="001762AC">
        <w:rPr>
          <w:rFonts w:ascii="Arial" w:eastAsia="Arial" w:hAnsi="Arial" w:cs="Arial"/>
          <w:color w:val="000000"/>
          <w:sz w:val="22"/>
          <w:lang w:eastAsia="cs-CZ"/>
        </w:rPr>
        <w:tab/>
        <w:t>Ministerstvo zemědělství</w:t>
      </w:r>
    </w:p>
    <w:p w:rsidR="001762AC" w:rsidRDefault="001762AC" w:rsidP="00EA1B3D">
      <w:pPr>
        <w:tabs>
          <w:tab w:val="left" w:pos="2127"/>
        </w:tabs>
        <w:suppressAutoHyphens/>
        <w:spacing w:after="0"/>
        <w:ind w:left="2126" w:hanging="2126"/>
        <w:contextualSpacing/>
        <w:rPr>
          <w:rFonts w:ascii="Arial" w:eastAsia="Arial" w:hAnsi="Arial" w:cs="Arial"/>
          <w:color w:val="000000"/>
          <w:sz w:val="22"/>
          <w:lang w:eastAsia="cs-CZ"/>
        </w:rPr>
      </w:pPr>
      <w:r w:rsidRPr="001762AC">
        <w:rPr>
          <w:rFonts w:ascii="Arial" w:eastAsia="Arial" w:hAnsi="Arial" w:cs="Arial"/>
          <w:color w:val="000000"/>
          <w:sz w:val="22"/>
          <w:lang w:eastAsia="cs-CZ"/>
        </w:rPr>
        <w:t>NEA</w:t>
      </w:r>
      <w:r w:rsidRPr="001762AC">
        <w:rPr>
          <w:rFonts w:ascii="Arial" w:eastAsia="Arial" w:hAnsi="Arial" w:cs="Arial"/>
          <w:color w:val="000000"/>
          <w:sz w:val="22"/>
          <w:lang w:eastAsia="cs-CZ"/>
        </w:rPr>
        <w:tab/>
        <w:t>Národní hodnocení ekosystémů (National Ecosystem Assessment)</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NKS</w:t>
      </w:r>
      <w:r w:rsidRPr="001762AC">
        <w:rPr>
          <w:rFonts w:ascii="Arial" w:eastAsia="Arial" w:hAnsi="Arial" w:cs="Arial"/>
          <w:color w:val="000000"/>
          <w:sz w:val="22"/>
          <w:lang w:eastAsia="cs-CZ"/>
        </w:rPr>
        <w:tab/>
        <w:t>národní koordinační skupina</w:t>
      </w:r>
    </w:p>
    <w:p w:rsidR="001762AC" w:rsidRPr="001762AC" w:rsidRDefault="001762AC" w:rsidP="00EA1B3D">
      <w:pPr>
        <w:tabs>
          <w:tab w:val="left" w:pos="2127"/>
        </w:tabs>
        <w:suppressAutoHyphens/>
        <w:spacing w:after="0"/>
        <w:ind w:left="2127" w:hanging="2127"/>
        <w:contextualSpacing/>
        <w:rPr>
          <w:rFonts w:ascii="Arial" w:eastAsia="Arial" w:hAnsi="Arial" w:cs="Arial"/>
          <w:color w:val="000000"/>
          <w:sz w:val="22"/>
          <w:lang w:eastAsia="cs-CZ"/>
        </w:rPr>
      </w:pPr>
      <w:r w:rsidRPr="001762AC">
        <w:rPr>
          <w:rFonts w:ascii="Arial" w:eastAsia="Arial" w:hAnsi="Arial" w:cs="Arial"/>
          <w:color w:val="000000"/>
          <w:sz w:val="22"/>
          <w:lang w:eastAsia="cs-CZ"/>
        </w:rPr>
        <w:t>NNO</w:t>
      </w:r>
      <w:r w:rsidRPr="001762AC">
        <w:rPr>
          <w:rFonts w:ascii="Arial" w:eastAsia="Arial" w:hAnsi="Arial" w:cs="Arial"/>
          <w:color w:val="000000"/>
          <w:sz w:val="22"/>
          <w:lang w:eastAsia="cs-CZ"/>
        </w:rPr>
        <w:tab/>
        <w:t xml:space="preserve">nevládní neziskové organizace </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NPM</w:t>
      </w:r>
      <w:r w:rsidRPr="001762AC">
        <w:rPr>
          <w:rFonts w:ascii="Arial" w:eastAsia="Arial" w:hAnsi="Arial" w:cs="Arial"/>
          <w:color w:val="000000"/>
          <w:sz w:val="22"/>
          <w:lang w:eastAsia="cs-CZ"/>
        </w:rPr>
        <w:tab/>
        <w:t xml:space="preserve">New Public Management </w:t>
      </w:r>
    </w:p>
    <w:p w:rsidR="001762AC" w:rsidRPr="001762AC" w:rsidRDefault="001762AC" w:rsidP="00EA1B3D">
      <w:pPr>
        <w:tabs>
          <w:tab w:val="left" w:pos="2127"/>
        </w:tabs>
        <w:suppressAutoHyphens/>
        <w:spacing w:after="0"/>
        <w:ind w:left="2126" w:hanging="2126"/>
        <w:contextualSpacing/>
        <w:rPr>
          <w:rFonts w:ascii="Arial" w:eastAsia="Arial" w:hAnsi="Arial" w:cs="Arial"/>
          <w:color w:val="000000"/>
          <w:sz w:val="22"/>
          <w:lang w:eastAsia="cs-CZ"/>
        </w:rPr>
      </w:pPr>
      <w:r w:rsidRPr="001762AC">
        <w:rPr>
          <w:rFonts w:ascii="Arial" w:eastAsia="Arial" w:hAnsi="Arial" w:cs="Arial"/>
          <w:color w:val="000000"/>
          <w:sz w:val="22"/>
          <w:lang w:eastAsia="cs-CZ"/>
        </w:rPr>
        <w:t>OECD</w:t>
      </w:r>
      <w:r w:rsidRPr="001762AC">
        <w:rPr>
          <w:rFonts w:ascii="Arial" w:eastAsia="Arial" w:hAnsi="Arial" w:cs="Arial"/>
          <w:color w:val="000000"/>
          <w:sz w:val="22"/>
          <w:lang w:eastAsia="cs-CZ"/>
        </w:rPr>
        <w:tab/>
        <w:t>Organizace pro ekonomickou spolupráci a rozvoj (Organization for Economic Cooperation and Development)</w:t>
      </w:r>
    </w:p>
    <w:p w:rsidR="001762AC" w:rsidRDefault="001762AC" w:rsidP="00EA1B3D">
      <w:pPr>
        <w:tabs>
          <w:tab w:val="left" w:pos="2127"/>
        </w:tabs>
        <w:suppressAutoHyphens/>
        <w:spacing w:after="0"/>
        <w:ind w:left="2127" w:hanging="2127"/>
        <w:contextualSpacing/>
        <w:rPr>
          <w:rFonts w:ascii="Arial" w:eastAsia="Arial" w:hAnsi="Arial" w:cs="Arial"/>
          <w:color w:val="000000"/>
          <w:sz w:val="22"/>
          <w:lang w:eastAsia="cs-CZ"/>
        </w:rPr>
      </w:pPr>
      <w:r w:rsidRPr="001762AC">
        <w:rPr>
          <w:rFonts w:ascii="Arial" w:eastAsia="Arial" w:hAnsi="Arial" w:cs="Arial"/>
          <w:color w:val="000000"/>
          <w:sz w:val="22"/>
          <w:lang w:eastAsia="cs-CZ"/>
        </w:rPr>
        <w:t>ODA</w:t>
      </w:r>
      <w:r w:rsidRPr="001762AC">
        <w:rPr>
          <w:rFonts w:ascii="Arial" w:eastAsia="Arial" w:hAnsi="Arial" w:cs="Arial"/>
          <w:color w:val="000000"/>
          <w:sz w:val="22"/>
          <w:lang w:eastAsia="cs-CZ"/>
        </w:rPr>
        <w:tab/>
        <w:t>Oficiální rozvojová spolupráce (Official Development Assistence)</w:t>
      </w:r>
    </w:p>
    <w:p w:rsidR="00332723" w:rsidRPr="001762AC" w:rsidRDefault="00332723" w:rsidP="00EA1B3D">
      <w:pPr>
        <w:tabs>
          <w:tab w:val="left" w:pos="2127"/>
        </w:tabs>
        <w:suppressAutoHyphens/>
        <w:spacing w:after="0"/>
        <w:ind w:left="2127" w:hanging="2127"/>
        <w:contextualSpacing/>
        <w:rPr>
          <w:rFonts w:ascii="Arial" w:eastAsia="Arial" w:hAnsi="Arial" w:cs="Arial"/>
          <w:color w:val="000000"/>
          <w:sz w:val="22"/>
          <w:lang w:eastAsia="cs-CZ"/>
        </w:rPr>
      </w:pPr>
      <w:r>
        <w:rPr>
          <w:rFonts w:ascii="Arial" w:eastAsia="Arial" w:hAnsi="Arial" w:cs="Arial"/>
          <w:color w:val="000000"/>
          <w:sz w:val="22"/>
          <w:lang w:eastAsia="cs-CZ"/>
        </w:rPr>
        <w:t>ORP</w:t>
      </w:r>
      <w:r>
        <w:rPr>
          <w:rFonts w:ascii="Arial" w:eastAsia="Arial" w:hAnsi="Arial" w:cs="Arial"/>
          <w:color w:val="000000"/>
          <w:sz w:val="22"/>
          <w:lang w:eastAsia="cs-CZ"/>
        </w:rPr>
        <w:tab/>
        <w:t>obce s rozšířenou působností</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OSN</w:t>
      </w:r>
      <w:r w:rsidRPr="001762AC">
        <w:rPr>
          <w:rFonts w:ascii="Arial" w:eastAsia="Arial" w:hAnsi="Arial" w:cs="Arial"/>
          <w:color w:val="000000"/>
          <w:sz w:val="22"/>
          <w:lang w:eastAsia="cs-CZ"/>
        </w:rPr>
        <w:tab/>
        <w:t>Organizace spojených národů</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OSVČ</w:t>
      </w:r>
      <w:r w:rsidRPr="001762AC">
        <w:rPr>
          <w:rFonts w:ascii="Arial" w:eastAsia="Arial" w:hAnsi="Arial" w:cs="Arial"/>
          <w:color w:val="000000"/>
          <w:sz w:val="22"/>
          <w:lang w:eastAsia="cs-CZ"/>
        </w:rPr>
        <w:tab/>
        <w:t>osoba samostatně výdělečně činná</w:t>
      </w:r>
    </w:p>
    <w:p w:rsidR="001762AC" w:rsidRPr="001762AC" w:rsidRDefault="001762AC" w:rsidP="00EA1B3D">
      <w:pPr>
        <w:tabs>
          <w:tab w:val="left" w:pos="2127"/>
        </w:tabs>
        <w:suppressAutoHyphens/>
        <w:spacing w:after="0"/>
        <w:ind w:left="2126" w:hanging="2126"/>
        <w:contextualSpacing/>
        <w:rPr>
          <w:rFonts w:ascii="Arial" w:eastAsia="Arial" w:hAnsi="Arial" w:cs="Arial"/>
          <w:color w:val="000000"/>
          <w:sz w:val="22"/>
          <w:lang w:eastAsia="cs-CZ"/>
        </w:rPr>
      </w:pPr>
      <w:r w:rsidRPr="001762AC">
        <w:rPr>
          <w:rFonts w:ascii="Arial" w:eastAsia="Arial" w:hAnsi="Arial" w:cs="Arial"/>
          <w:color w:val="000000"/>
          <w:sz w:val="22"/>
          <w:lang w:eastAsia="cs-CZ"/>
        </w:rPr>
        <w:t>OUR ÚV ČR</w:t>
      </w:r>
      <w:r w:rsidRPr="001762AC">
        <w:rPr>
          <w:rFonts w:ascii="Arial" w:eastAsia="Arial" w:hAnsi="Arial" w:cs="Arial"/>
          <w:color w:val="000000"/>
          <w:sz w:val="22"/>
          <w:lang w:eastAsia="cs-CZ"/>
        </w:rPr>
        <w:tab/>
        <w:t>Oddělení / Odbor udržitelného rozvoje Úřadu vlády ČR</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OZE</w:t>
      </w:r>
      <w:r w:rsidRPr="001762AC">
        <w:rPr>
          <w:rFonts w:ascii="Arial" w:eastAsia="Arial" w:hAnsi="Arial" w:cs="Arial"/>
          <w:color w:val="000000"/>
          <w:sz w:val="22"/>
          <w:lang w:eastAsia="cs-CZ"/>
        </w:rPr>
        <w:tab/>
        <w:t xml:space="preserve">obnovitelné zdroje energie </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PAU</w:t>
      </w:r>
      <w:r w:rsidRPr="001762AC">
        <w:rPr>
          <w:rFonts w:ascii="Arial" w:eastAsia="Arial" w:hAnsi="Arial" w:cs="Arial"/>
          <w:color w:val="000000"/>
          <w:sz w:val="22"/>
          <w:lang w:eastAsia="cs-CZ"/>
        </w:rPr>
        <w:tab/>
        <w:t xml:space="preserve">polycyklické aromatické uhlovodíky </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p. b.</w:t>
      </w:r>
      <w:r w:rsidRPr="001762AC">
        <w:rPr>
          <w:rFonts w:ascii="Arial" w:eastAsia="Arial" w:hAnsi="Arial" w:cs="Arial"/>
          <w:color w:val="000000"/>
          <w:sz w:val="22"/>
          <w:lang w:eastAsia="cs-CZ"/>
        </w:rPr>
        <w:tab/>
        <w:t>procentní bod</w:t>
      </w:r>
    </w:p>
    <w:p w:rsidR="001762AC" w:rsidRPr="001762AC" w:rsidRDefault="001762AC" w:rsidP="00EA1B3D">
      <w:pPr>
        <w:tabs>
          <w:tab w:val="left" w:pos="2127"/>
        </w:tabs>
        <w:suppressAutoHyphens/>
        <w:spacing w:after="0"/>
        <w:ind w:left="2126" w:hanging="2126"/>
        <w:contextualSpacing/>
        <w:rPr>
          <w:rFonts w:ascii="Arial" w:eastAsia="Arial" w:hAnsi="Arial" w:cs="Arial"/>
          <w:color w:val="000000"/>
          <w:sz w:val="22"/>
          <w:lang w:eastAsia="cs-CZ"/>
        </w:rPr>
      </w:pPr>
      <w:r w:rsidRPr="001762AC">
        <w:rPr>
          <w:rFonts w:ascii="Arial" w:eastAsia="Arial" w:hAnsi="Arial" w:cs="Arial"/>
          <w:color w:val="000000"/>
          <w:sz w:val="22"/>
          <w:lang w:eastAsia="cs-CZ"/>
        </w:rPr>
        <w:t xml:space="preserve">PCT </w:t>
      </w:r>
      <w:r w:rsidRPr="001762AC">
        <w:rPr>
          <w:rFonts w:ascii="Arial" w:eastAsia="Arial" w:hAnsi="Arial" w:cs="Arial"/>
          <w:color w:val="000000"/>
          <w:sz w:val="22"/>
          <w:lang w:eastAsia="cs-CZ"/>
        </w:rPr>
        <w:tab/>
        <w:t>smlouvy o patentové spolupráci</w:t>
      </w:r>
      <w:r w:rsidR="00333982">
        <w:rPr>
          <w:rFonts w:ascii="Arial" w:eastAsia="Arial" w:hAnsi="Arial" w:cs="Arial"/>
          <w:color w:val="000000"/>
          <w:sz w:val="22"/>
          <w:lang w:eastAsia="cs-CZ"/>
        </w:rPr>
        <w:t xml:space="preserve"> (Patent Cooperation Treaty)</w:t>
      </w:r>
    </w:p>
    <w:p w:rsidR="001762AC" w:rsidRPr="001762AC" w:rsidRDefault="001762AC" w:rsidP="00EA1B3D">
      <w:pPr>
        <w:tabs>
          <w:tab w:val="left" w:pos="2127"/>
        </w:tabs>
        <w:suppressAutoHyphens/>
        <w:spacing w:after="0"/>
        <w:ind w:left="2126" w:hanging="2126"/>
        <w:contextualSpacing/>
        <w:rPr>
          <w:rFonts w:ascii="Arial" w:eastAsia="Arial" w:hAnsi="Arial" w:cs="Arial"/>
          <w:color w:val="000000"/>
          <w:sz w:val="22"/>
          <w:lang w:eastAsia="cs-CZ"/>
        </w:rPr>
      </w:pPr>
      <w:r w:rsidRPr="001762AC">
        <w:rPr>
          <w:rFonts w:ascii="Arial" w:eastAsia="Arial" w:hAnsi="Arial" w:cs="Arial"/>
          <w:color w:val="000000"/>
          <w:sz w:val="22"/>
          <w:lang w:eastAsia="cs-CZ"/>
        </w:rPr>
        <w:t xml:space="preserve">PISA </w:t>
      </w:r>
      <w:r w:rsidRPr="001762AC">
        <w:rPr>
          <w:rFonts w:ascii="Arial" w:eastAsia="Arial" w:hAnsi="Arial" w:cs="Arial"/>
          <w:color w:val="000000"/>
          <w:sz w:val="22"/>
          <w:lang w:eastAsia="cs-CZ"/>
        </w:rPr>
        <w:tab/>
        <w:t>program pro mezinárodní hodnocení studentů (Programme for International Student Assessment)</w:t>
      </w:r>
    </w:p>
    <w:p w:rsidR="001762AC" w:rsidRPr="001762AC" w:rsidRDefault="001762AC" w:rsidP="00EA1B3D">
      <w:pPr>
        <w:tabs>
          <w:tab w:val="left" w:pos="2127"/>
        </w:tabs>
        <w:suppressAutoHyphens/>
        <w:spacing w:after="0"/>
        <w:ind w:left="2126" w:hanging="2126"/>
        <w:contextualSpacing/>
        <w:rPr>
          <w:rFonts w:ascii="Arial" w:eastAsia="Arial" w:hAnsi="Arial" w:cs="Arial"/>
          <w:color w:val="000000"/>
          <w:sz w:val="22"/>
          <w:lang w:eastAsia="cs-CZ"/>
        </w:rPr>
      </w:pPr>
      <w:r w:rsidRPr="001762AC">
        <w:rPr>
          <w:rFonts w:ascii="Arial" w:eastAsia="Arial" w:hAnsi="Arial" w:cs="Arial"/>
          <w:color w:val="000000"/>
          <w:sz w:val="22"/>
          <w:lang w:eastAsia="cs-CZ"/>
        </w:rPr>
        <w:t>PM</w:t>
      </w:r>
      <w:r w:rsidRPr="001762AC">
        <w:rPr>
          <w:rFonts w:ascii="Arial" w:eastAsia="Arial" w:hAnsi="Arial" w:cs="Arial"/>
          <w:color w:val="000000"/>
          <w:sz w:val="22"/>
          <w:vertAlign w:val="subscript"/>
          <w:lang w:eastAsia="cs-CZ"/>
        </w:rPr>
        <w:t>2,5</w:t>
      </w:r>
      <w:r w:rsidRPr="001762AC">
        <w:rPr>
          <w:rFonts w:ascii="Arial" w:eastAsia="Arial" w:hAnsi="Arial" w:cs="Arial"/>
          <w:color w:val="000000"/>
          <w:sz w:val="22"/>
          <w:lang w:eastAsia="cs-CZ"/>
        </w:rPr>
        <w:tab/>
        <w:t>polétavý prach – suspendované částice menší než 2,5 mikrometru</w:t>
      </w:r>
    </w:p>
    <w:p w:rsidR="001762AC" w:rsidRPr="001762AC" w:rsidRDefault="001762AC" w:rsidP="00EA1B3D">
      <w:pPr>
        <w:tabs>
          <w:tab w:val="left" w:pos="2127"/>
        </w:tabs>
        <w:suppressAutoHyphens/>
        <w:spacing w:after="0"/>
        <w:ind w:left="2126" w:hanging="2126"/>
        <w:contextualSpacing/>
        <w:rPr>
          <w:rFonts w:ascii="Arial" w:eastAsia="Arial" w:hAnsi="Arial" w:cs="Arial"/>
          <w:color w:val="000000"/>
          <w:sz w:val="22"/>
          <w:lang w:eastAsia="cs-CZ"/>
        </w:rPr>
      </w:pPr>
      <w:r w:rsidRPr="001762AC">
        <w:rPr>
          <w:rFonts w:ascii="Arial" w:eastAsia="Arial" w:hAnsi="Arial" w:cs="Arial"/>
          <w:color w:val="000000"/>
          <w:sz w:val="22"/>
          <w:lang w:eastAsia="cs-CZ"/>
        </w:rPr>
        <w:t>PM</w:t>
      </w:r>
      <w:r w:rsidRPr="001762AC">
        <w:rPr>
          <w:rFonts w:ascii="Arial" w:eastAsia="Arial" w:hAnsi="Arial" w:cs="Arial"/>
          <w:color w:val="000000"/>
          <w:sz w:val="22"/>
          <w:vertAlign w:val="subscript"/>
          <w:lang w:eastAsia="cs-CZ"/>
        </w:rPr>
        <w:t>10</w:t>
      </w:r>
      <w:r w:rsidRPr="001762AC">
        <w:rPr>
          <w:rFonts w:ascii="Arial" w:eastAsia="Arial" w:hAnsi="Arial" w:cs="Arial"/>
          <w:color w:val="000000"/>
          <w:sz w:val="22"/>
          <w:lang w:eastAsia="cs-CZ"/>
        </w:rPr>
        <w:tab/>
        <w:t>polétavý prach – suspendované částice menší než 10</w:t>
      </w:r>
      <w:r w:rsidR="00F56B70">
        <w:rPr>
          <w:rFonts w:ascii="Arial" w:eastAsia="Arial" w:hAnsi="Arial" w:cs="Arial"/>
          <w:color w:val="000000"/>
          <w:sz w:val="22"/>
          <w:lang w:eastAsia="cs-CZ"/>
        </w:rPr>
        <w:t> </w:t>
      </w:r>
      <w:r w:rsidRPr="001762AC">
        <w:rPr>
          <w:rFonts w:ascii="Arial" w:eastAsia="Arial" w:hAnsi="Arial" w:cs="Arial"/>
          <w:color w:val="000000"/>
          <w:sz w:val="22"/>
          <w:lang w:eastAsia="cs-CZ"/>
        </w:rPr>
        <w:t>mikrometrů</w:t>
      </w:r>
    </w:p>
    <w:p w:rsid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PZI</w:t>
      </w:r>
      <w:r w:rsidRPr="001762AC">
        <w:rPr>
          <w:rFonts w:ascii="Arial" w:eastAsia="Arial" w:hAnsi="Arial" w:cs="Arial"/>
          <w:color w:val="000000"/>
          <w:sz w:val="22"/>
          <w:lang w:eastAsia="cs-CZ"/>
        </w:rPr>
        <w:tab/>
        <w:t>přímé zahraniční investice</w:t>
      </w:r>
    </w:p>
    <w:p w:rsidR="00197675" w:rsidRPr="001762AC" w:rsidRDefault="00197675" w:rsidP="00EA1B3D">
      <w:pPr>
        <w:tabs>
          <w:tab w:val="left" w:pos="2127"/>
        </w:tabs>
        <w:suppressAutoHyphens/>
        <w:spacing w:after="0"/>
        <w:contextualSpacing/>
        <w:rPr>
          <w:rFonts w:ascii="Arial" w:eastAsia="Arial" w:hAnsi="Arial" w:cs="Arial"/>
          <w:color w:val="000000"/>
          <w:sz w:val="22"/>
          <w:lang w:eastAsia="cs-CZ"/>
        </w:rPr>
      </w:pPr>
      <w:r>
        <w:rPr>
          <w:rFonts w:ascii="Arial" w:eastAsia="Arial" w:hAnsi="Arial" w:cs="Arial"/>
          <w:color w:val="000000"/>
          <w:sz w:val="22"/>
          <w:lang w:eastAsia="cs-CZ"/>
        </w:rPr>
        <w:t>RHSD</w:t>
      </w:r>
      <w:r>
        <w:rPr>
          <w:rFonts w:ascii="Arial" w:eastAsia="Arial" w:hAnsi="Arial" w:cs="Arial"/>
          <w:color w:val="000000"/>
          <w:sz w:val="22"/>
          <w:lang w:eastAsia="cs-CZ"/>
        </w:rPr>
        <w:tab/>
        <w:t xml:space="preserve">Rada </w:t>
      </w:r>
      <w:r w:rsidR="007B2BB6">
        <w:rPr>
          <w:rFonts w:ascii="Arial" w:eastAsia="Arial" w:hAnsi="Arial" w:cs="Arial"/>
          <w:color w:val="000000"/>
          <w:sz w:val="22"/>
          <w:lang w:eastAsia="cs-CZ"/>
        </w:rPr>
        <w:t>hospodářské a sociální dohody</w:t>
      </w:r>
    </w:p>
    <w:p w:rsidR="001762AC" w:rsidRPr="001762AC" w:rsidRDefault="006B6795" w:rsidP="00EA1B3D">
      <w:pPr>
        <w:tabs>
          <w:tab w:val="left" w:pos="2127"/>
        </w:tabs>
        <w:suppressAutoHyphens/>
        <w:spacing w:after="0"/>
        <w:ind w:left="2126" w:hanging="2126"/>
        <w:contextualSpacing/>
        <w:rPr>
          <w:rFonts w:ascii="Arial" w:eastAsia="Arial" w:hAnsi="Arial" w:cs="Arial"/>
          <w:color w:val="000000"/>
          <w:sz w:val="22"/>
          <w:lang w:eastAsia="cs-CZ"/>
        </w:rPr>
      </w:pPr>
      <w:r>
        <w:rPr>
          <w:rFonts w:ascii="Arial" w:eastAsia="Arial" w:hAnsi="Arial" w:cs="Arial"/>
          <w:color w:val="000000"/>
          <w:sz w:val="22"/>
          <w:lang w:eastAsia="cs-CZ"/>
        </w:rPr>
        <w:lastRenderedPageBreak/>
        <w:t>RIA</w:t>
      </w:r>
      <w:r>
        <w:rPr>
          <w:rFonts w:ascii="Arial" w:eastAsia="Arial" w:hAnsi="Arial" w:cs="Arial"/>
          <w:color w:val="000000"/>
          <w:sz w:val="22"/>
          <w:lang w:eastAsia="cs-CZ"/>
        </w:rPr>
        <w:tab/>
        <w:t>hodnocení dopadů</w:t>
      </w:r>
      <w:r w:rsidR="001762AC" w:rsidRPr="001762AC">
        <w:rPr>
          <w:rFonts w:ascii="Arial" w:eastAsia="Arial" w:hAnsi="Arial" w:cs="Arial"/>
          <w:color w:val="000000"/>
          <w:sz w:val="22"/>
          <w:lang w:eastAsia="cs-CZ"/>
        </w:rPr>
        <w:t xml:space="preserve"> regulace (Regulatory Impact Assessment/Analysis)</w:t>
      </w:r>
    </w:p>
    <w:p w:rsidR="001762AC" w:rsidRPr="001762AC" w:rsidRDefault="001762AC" w:rsidP="00EA1B3D">
      <w:pPr>
        <w:tabs>
          <w:tab w:val="left" w:pos="2127"/>
        </w:tabs>
        <w:suppressAutoHyphens/>
        <w:spacing w:after="0"/>
        <w:ind w:left="2127" w:hanging="2127"/>
        <w:contextualSpacing/>
        <w:rPr>
          <w:rFonts w:ascii="Arial" w:eastAsia="Arial" w:hAnsi="Arial" w:cs="Arial"/>
          <w:color w:val="000000"/>
          <w:sz w:val="22"/>
          <w:lang w:eastAsia="cs-CZ"/>
        </w:rPr>
      </w:pPr>
      <w:r w:rsidRPr="001762AC">
        <w:rPr>
          <w:rFonts w:ascii="Arial" w:eastAsia="Arial" w:hAnsi="Arial" w:cs="Arial"/>
          <w:color w:val="000000"/>
          <w:sz w:val="22"/>
          <w:lang w:eastAsia="cs-CZ"/>
        </w:rPr>
        <w:t>RIS MMR</w:t>
      </w:r>
      <w:r w:rsidRPr="001762AC">
        <w:rPr>
          <w:rFonts w:ascii="Arial" w:eastAsia="Arial" w:hAnsi="Arial" w:cs="Arial"/>
          <w:color w:val="000000"/>
          <w:sz w:val="22"/>
          <w:lang w:eastAsia="cs-CZ"/>
        </w:rPr>
        <w:tab/>
      </w:r>
      <w:r w:rsidR="00A00CA5">
        <w:rPr>
          <w:rFonts w:ascii="Arial" w:eastAsia="Arial" w:hAnsi="Arial" w:cs="Arial"/>
          <w:color w:val="000000"/>
          <w:sz w:val="22"/>
          <w:lang w:eastAsia="cs-CZ"/>
        </w:rPr>
        <w:t>Regionální informační servis Ministerstva pro místní rozvoj</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RKS</w:t>
      </w:r>
      <w:r w:rsidRPr="001762AC">
        <w:rPr>
          <w:rFonts w:ascii="Arial" w:eastAsia="Arial" w:hAnsi="Arial" w:cs="Arial"/>
          <w:color w:val="000000"/>
          <w:sz w:val="22"/>
          <w:lang w:eastAsia="cs-CZ"/>
        </w:rPr>
        <w:tab/>
        <w:t>regionální koordinační skupina</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RVUR</w:t>
      </w:r>
      <w:r w:rsidRPr="001762AC">
        <w:rPr>
          <w:rFonts w:ascii="Arial" w:eastAsia="Arial" w:hAnsi="Arial" w:cs="Arial"/>
          <w:color w:val="000000"/>
          <w:sz w:val="22"/>
          <w:lang w:eastAsia="cs-CZ"/>
        </w:rPr>
        <w:tab/>
        <w:t>Rada vlády pro udržitelný rozvoj</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s. p.</w:t>
      </w:r>
      <w:r w:rsidRPr="001762AC">
        <w:rPr>
          <w:rFonts w:ascii="Arial" w:eastAsia="Arial" w:hAnsi="Arial" w:cs="Arial"/>
          <w:color w:val="000000"/>
          <w:sz w:val="22"/>
          <w:lang w:eastAsia="cs-CZ"/>
        </w:rPr>
        <w:tab/>
        <w:t>státní podnik</w:t>
      </w:r>
    </w:p>
    <w:p w:rsidR="001762AC" w:rsidRPr="001762AC" w:rsidRDefault="001762AC" w:rsidP="00EA1B3D">
      <w:pPr>
        <w:tabs>
          <w:tab w:val="left" w:pos="2127"/>
        </w:tabs>
        <w:suppressAutoHyphens/>
        <w:spacing w:after="0"/>
        <w:ind w:left="2127" w:hanging="2127"/>
        <w:contextualSpacing/>
        <w:rPr>
          <w:rFonts w:ascii="Arial" w:eastAsia="Arial" w:hAnsi="Arial" w:cs="Arial"/>
          <w:color w:val="000000"/>
          <w:sz w:val="22"/>
          <w:lang w:eastAsia="cs-CZ"/>
        </w:rPr>
      </w:pPr>
      <w:r w:rsidRPr="001762AC">
        <w:rPr>
          <w:rFonts w:ascii="Arial" w:eastAsia="Arial" w:hAnsi="Arial" w:cs="Arial"/>
          <w:color w:val="000000"/>
          <w:sz w:val="22"/>
          <w:lang w:eastAsia="cs-CZ"/>
        </w:rPr>
        <w:t>SDGs</w:t>
      </w:r>
      <w:r w:rsidRPr="001762AC">
        <w:rPr>
          <w:rFonts w:ascii="Arial" w:eastAsia="Arial" w:hAnsi="Arial" w:cs="Arial"/>
          <w:color w:val="000000"/>
          <w:sz w:val="22"/>
          <w:lang w:eastAsia="cs-CZ"/>
        </w:rPr>
        <w:tab/>
        <w:t>cíle udržitelného rozvoje (Sustainable Development Goals)</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SDK</w:t>
      </w:r>
      <w:r w:rsidRPr="001762AC">
        <w:rPr>
          <w:rFonts w:ascii="Arial" w:eastAsia="Arial" w:hAnsi="Arial" w:cs="Arial"/>
          <w:color w:val="000000"/>
          <w:sz w:val="22"/>
          <w:lang w:eastAsia="cs-CZ"/>
        </w:rPr>
        <w:tab/>
        <w:t>složená daňová kvóta</w:t>
      </w:r>
    </w:p>
    <w:p w:rsidR="001762AC" w:rsidRPr="001762AC" w:rsidRDefault="001762AC" w:rsidP="00EA1B3D">
      <w:pPr>
        <w:tabs>
          <w:tab w:val="left" w:pos="2127"/>
        </w:tabs>
        <w:suppressAutoHyphens/>
        <w:spacing w:after="0"/>
        <w:ind w:left="2126" w:hanging="2126"/>
        <w:contextualSpacing/>
        <w:rPr>
          <w:rFonts w:ascii="Arial" w:eastAsia="Arial" w:hAnsi="Arial" w:cs="Arial"/>
          <w:color w:val="000000"/>
          <w:sz w:val="22"/>
          <w:lang w:eastAsia="cs-CZ"/>
        </w:rPr>
      </w:pPr>
      <w:r w:rsidRPr="001762AC">
        <w:rPr>
          <w:rFonts w:ascii="Arial" w:eastAsia="Arial" w:hAnsi="Arial" w:cs="Arial"/>
          <w:color w:val="000000"/>
          <w:sz w:val="22"/>
          <w:lang w:eastAsia="cs-CZ"/>
        </w:rPr>
        <w:t>SEA</w:t>
      </w:r>
      <w:r w:rsidRPr="001762AC">
        <w:rPr>
          <w:rFonts w:ascii="Arial" w:eastAsia="Arial" w:hAnsi="Arial" w:cs="Arial"/>
          <w:color w:val="000000"/>
          <w:sz w:val="22"/>
          <w:lang w:eastAsia="cs-CZ"/>
        </w:rPr>
        <w:tab/>
        <w:t>posuzování vlivu koncepcí na životní prostředí (Strategic Environmental Assessment)</w:t>
      </w:r>
    </w:p>
    <w:p w:rsidR="001762AC" w:rsidRPr="001762AC" w:rsidRDefault="001762AC" w:rsidP="00EA1B3D">
      <w:pPr>
        <w:tabs>
          <w:tab w:val="left" w:pos="2127"/>
        </w:tabs>
        <w:suppressAutoHyphens/>
        <w:spacing w:after="0"/>
        <w:ind w:left="2127" w:hanging="2127"/>
        <w:contextualSpacing/>
        <w:rPr>
          <w:rFonts w:ascii="Arial" w:eastAsia="Arial" w:hAnsi="Arial" w:cs="Arial"/>
          <w:color w:val="000000"/>
          <w:sz w:val="22"/>
          <w:lang w:eastAsia="cs-CZ"/>
        </w:rPr>
      </w:pPr>
      <w:r w:rsidRPr="001762AC">
        <w:rPr>
          <w:rFonts w:ascii="Arial" w:eastAsia="Arial" w:hAnsi="Arial" w:cs="Arial"/>
          <w:color w:val="000000"/>
          <w:sz w:val="22"/>
          <w:lang w:eastAsia="cs-CZ"/>
        </w:rPr>
        <w:t>SILC</w:t>
      </w:r>
      <w:r w:rsidRPr="001762AC">
        <w:rPr>
          <w:rFonts w:ascii="Arial" w:eastAsia="Arial" w:hAnsi="Arial" w:cs="Arial"/>
          <w:color w:val="000000"/>
          <w:sz w:val="22"/>
          <w:lang w:eastAsia="cs-CZ"/>
        </w:rPr>
        <w:tab/>
      </w:r>
      <w:r w:rsidR="00B142CE">
        <w:rPr>
          <w:rFonts w:ascii="Arial" w:eastAsia="Arial" w:hAnsi="Arial" w:cs="Arial"/>
          <w:color w:val="000000"/>
          <w:sz w:val="22"/>
          <w:lang w:eastAsia="cs-CZ"/>
        </w:rPr>
        <w:t>Výběrové šetření příjmů a životních podmínek domácností</w:t>
      </w:r>
      <w:r w:rsidRPr="001762AC">
        <w:rPr>
          <w:rFonts w:ascii="Arial" w:eastAsia="Arial" w:hAnsi="Arial" w:cs="Arial"/>
          <w:color w:val="000000"/>
          <w:sz w:val="22"/>
          <w:lang w:eastAsia="cs-CZ"/>
        </w:rPr>
        <w:t xml:space="preserve"> (Statistics on Income and Living Conditions)</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SLDB</w:t>
      </w:r>
      <w:r w:rsidRPr="001762AC">
        <w:rPr>
          <w:rFonts w:ascii="Arial" w:eastAsia="Arial" w:hAnsi="Arial" w:cs="Arial"/>
          <w:color w:val="000000"/>
          <w:sz w:val="22"/>
          <w:lang w:eastAsia="cs-CZ"/>
        </w:rPr>
        <w:tab/>
        <w:t>Sčítání lidu, domů a bytů</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SRUR</w:t>
      </w:r>
      <w:r w:rsidRPr="001762AC">
        <w:rPr>
          <w:rFonts w:ascii="Arial" w:eastAsia="Arial" w:hAnsi="Arial" w:cs="Arial"/>
          <w:color w:val="000000"/>
          <w:sz w:val="22"/>
          <w:lang w:eastAsia="cs-CZ"/>
        </w:rPr>
        <w:tab/>
        <w:t>Strategický rámec udržitelného rozvoje</w:t>
      </w:r>
    </w:p>
    <w:p w:rsidR="001762AC" w:rsidRPr="001762AC" w:rsidRDefault="001762AC" w:rsidP="00EA1B3D">
      <w:pPr>
        <w:tabs>
          <w:tab w:val="left" w:pos="2127"/>
        </w:tabs>
        <w:suppressAutoHyphens/>
        <w:spacing w:after="0"/>
        <w:ind w:left="2127" w:hanging="2127"/>
        <w:contextualSpacing/>
        <w:rPr>
          <w:rFonts w:ascii="Arial" w:eastAsia="Arial" w:hAnsi="Arial" w:cs="Arial"/>
          <w:color w:val="000000"/>
          <w:sz w:val="22"/>
          <w:lang w:eastAsia="cs-CZ"/>
        </w:rPr>
      </w:pPr>
      <w:r w:rsidRPr="001762AC">
        <w:rPr>
          <w:rFonts w:ascii="Arial" w:eastAsia="Arial" w:hAnsi="Arial" w:cs="Arial"/>
          <w:color w:val="000000"/>
          <w:sz w:val="22"/>
          <w:lang w:eastAsia="cs-CZ"/>
        </w:rPr>
        <w:t>TEEB</w:t>
      </w:r>
      <w:r w:rsidRPr="001762AC">
        <w:rPr>
          <w:rFonts w:ascii="Arial" w:eastAsia="Arial" w:hAnsi="Arial" w:cs="Arial"/>
          <w:color w:val="000000"/>
          <w:sz w:val="22"/>
          <w:lang w:eastAsia="cs-CZ"/>
        </w:rPr>
        <w:tab/>
        <w:t>ekonomika ekosystémů a biologické rozmanitosti (The Economics of Ecosystems and Biodiversity)</w:t>
      </w:r>
    </w:p>
    <w:p w:rsidR="001762AC" w:rsidRPr="001762AC" w:rsidRDefault="001762AC" w:rsidP="00EA1B3D">
      <w:pPr>
        <w:tabs>
          <w:tab w:val="left" w:pos="2127"/>
        </w:tabs>
        <w:suppressAutoHyphens/>
        <w:spacing w:after="0"/>
        <w:ind w:left="2126" w:hanging="2126"/>
        <w:contextualSpacing/>
        <w:rPr>
          <w:rFonts w:ascii="Arial" w:eastAsia="Arial" w:hAnsi="Arial" w:cs="Arial"/>
          <w:color w:val="000000"/>
          <w:sz w:val="22"/>
          <w:lang w:eastAsia="cs-CZ"/>
        </w:rPr>
      </w:pPr>
      <w:r w:rsidRPr="001762AC">
        <w:rPr>
          <w:rFonts w:ascii="Arial" w:eastAsia="Arial" w:hAnsi="Arial" w:cs="Arial"/>
          <w:color w:val="000000"/>
          <w:sz w:val="22"/>
          <w:lang w:eastAsia="cs-CZ"/>
        </w:rPr>
        <w:t>TIA</w:t>
      </w:r>
      <w:r w:rsidRPr="001762AC">
        <w:rPr>
          <w:rFonts w:ascii="Arial" w:eastAsia="Arial" w:hAnsi="Arial" w:cs="Arial"/>
          <w:color w:val="000000"/>
          <w:sz w:val="22"/>
          <w:lang w:eastAsia="cs-CZ"/>
        </w:rPr>
        <w:tab/>
        <w:t>hodnocení vlivů na dopra</w:t>
      </w:r>
      <w:r w:rsidR="000F5801">
        <w:rPr>
          <w:rFonts w:ascii="Arial" w:eastAsia="Arial" w:hAnsi="Arial" w:cs="Arial"/>
          <w:color w:val="000000"/>
          <w:sz w:val="22"/>
          <w:lang w:eastAsia="cs-CZ"/>
        </w:rPr>
        <w:t>vu (Traffic Impact Assessment)</w:t>
      </w:r>
    </w:p>
    <w:p w:rsidR="001762AC" w:rsidRPr="001762AC" w:rsidRDefault="001762AC" w:rsidP="00EA1B3D">
      <w:pPr>
        <w:tabs>
          <w:tab w:val="left" w:pos="2127"/>
        </w:tabs>
        <w:suppressAutoHyphens/>
        <w:spacing w:after="0"/>
        <w:ind w:left="2126" w:hanging="2126"/>
        <w:contextualSpacing/>
        <w:rPr>
          <w:rFonts w:ascii="Arial" w:eastAsia="Arial" w:hAnsi="Arial" w:cs="Arial"/>
          <w:color w:val="000000"/>
          <w:sz w:val="22"/>
          <w:lang w:eastAsia="cs-CZ"/>
        </w:rPr>
      </w:pPr>
      <w:r w:rsidRPr="001762AC">
        <w:rPr>
          <w:rFonts w:ascii="Arial" w:eastAsia="Arial" w:hAnsi="Arial" w:cs="Arial"/>
          <w:color w:val="000000"/>
          <w:sz w:val="22"/>
          <w:lang w:eastAsia="cs-CZ"/>
        </w:rPr>
        <w:t>TQM</w:t>
      </w:r>
      <w:r w:rsidRPr="001762AC">
        <w:rPr>
          <w:rFonts w:ascii="Arial" w:eastAsia="Arial" w:hAnsi="Arial" w:cs="Arial"/>
          <w:color w:val="000000"/>
          <w:sz w:val="22"/>
          <w:lang w:eastAsia="cs-CZ"/>
        </w:rPr>
        <w:tab/>
        <w:t>komplexní řízení kvality (Total Quality Management)</w:t>
      </w:r>
    </w:p>
    <w:p w:rsidR="001762AC" w:rsidRPr="001762AC" w:rsidRDefault="001762AC" w:rsidP="00EA1B3D">
      <w:pPr>
        <w:tabs>
          <w:tab w:val="left" w:pos="2127"/>
        </w:tabs>
        <w:suppressAutoHyphens/>
        <w:spacing w:after="0"/>
        <w:contextualSpacing/>
        <w:rPr>
          <w:rFonts w:ascii="Arial" w:eastAsia="Arial" w:hAnsi="Arial" w:cs="Arial"/>
          <w:color w:val="000000"/>
          <w:sz w:val="22"/>
          <w:lang w:eastAsia="cs-CZ"/>
        </w:rPr>
      </w:pPr>
      <w:r w:rsidRPr="001762AC">
        <w:rPr>
          <w:rFonts w:ascii="Arial" w:eastAsia="Arial" w:hAnsi="Arial" w:cs="Arial"/>
          <w:color w:val="000000"/>
          <w:sz w:val="22"/>
          <w:lang w:eastAsia="cs-CZ"/>
        </w:rPr>
        <w:t>ÚHÚL</w:t>
      </w:r>
      <w:r w:rsidRPr="001762AC">
        <w:rPr>
          <w:rFonts w:ascii="Arial" w:eastAsia="Arial" w:hAnsi="Arial" w:cs="Arial"/>
          <w:color w:val="000000"/>
          <w:sz w:val="22"/>
          <w:lang w:eastAsia="cs-CZ"/>
        </w:rPr>
        <w:tab/>
        <w:t>Ústav pro hospodářskou úpravu lesů</w:t>
      </w:r>
    </w:p>
    <w:p w:rsidR="001762AC" w:rsidRPr="001762AC" w:rsidRDefault="00F00D6C" w:rsidP="00EA1B3D">
      <w:pPr>
        <w:tabs>
          <w:tab w:val="left" w:pos="2127"/>
        </w:tabs>
        <w:suppressAutoHyphens/>
        <w:spacing w:after="0"/>
        <w:ind w:left="2127" w:hanging="2127"/>
        <w:contextualSpacing/>
        <w:rPr>
          <w:rFonts w:ascii="Arial" w:eastAsia="Arial" w:hAnsi="Arial" w:cs="Arial"/>
          <w:color w:val="000000"/>
          <w:sz w:val="22"/>
          <w:lang w:eastAsia="cs-CZ"/>
        </w:rPr>
      </w:pPr>
      <w:r>
        <w:rPr>
          <w:rFonts w:ascii="Arial" w:eastAsia="Arial" w:hAnsi="Arial" w:cs="Arial"/>
          <w:color w:val="000000"/>
          <w:sz w:val="22"/>
          <w:lang w:eastAsia="cs-CZ"/>
        </w:rPr>
        <w:t>ÚV ČR</w:t>
      </w:r>
      <w:r>
        <w:rPr>
          <w:rFonts w:ascii="Arial" w:eastAsia="Arial" w:hAnsi="Arial" w:cs="Arial"/>
          <w:color w:val="000000"/>
          <w:sz w:val="22"/>
          <w:lang w:eastAsia="cs-CZ"/>
        </w:rPr>
        <w:tab/>
        <w:t>Úřad vlády České republiky</w:t>
      </w:r>
    </w:p>
    <w:p w:rsidR="001762AC" w:rsidRPr="001762AC" w:rsidRDefault="001762AC" w:rsidP="00EA1B3D">
      <w:pPr>
        <w:tabs>
          <w:tab w:val="left" w:pos="2127"/>
        </w:tabs>
        <w:suppressAutoHyphens/>
        <w:spacing w:after="0"/>
        <w:ind w:left="2127" w:hanging="2127"/>
        <w:contextualSpacing/>
        <w:rPr>
          <w:rFonts w:ascii="Arial" w:eastAsia="Arial" w:hAnsi="Arial" w:cs="Arial"/>
          <w:color w:val="000000"/>
          <w:sz w:val="22"/>
          <w:lang w:eastAsia="cs-CZ"/>
        </w:rPr>
      </w:pPr>
      <w:r w:rsidRPr="001762AC">
        <w:rPr>
          <w:rFonts w:ascii="Arial" w:eastAsia="Arial" w:hAnsi="Arial" w:cs="Arial"/>
          <w:color w:val="000000"/>
          <w:sz w:val="22"/>
          <w:lang w:eastAsia="cs-CZ"/>
        </w:rPr>
        <w:t>v. v. i.</w:t>
      </w:r>
      <w:r w:rsidRPr="001762AC">
        <w:rPr>
          <w:rFonts w:ascii="Arial" w:eastAsia="Arial" w:hAnsi="Arial" w:cs="Arial"/>
          <w:color w:val="000000"/>
          <w:sz w:val="22"/>
          <w:lang w:eastAsia="cs-CZ"/>
        </w:rPr>
        <w:tab/>
        <w:t xml:space="preserve">veřejná výzkumná instituce </w:t>
      </w:r>
    </w:p>
    <w:p w:rsidR="001762AC" w:rsidRPr="001762AC" w:rsidRDefault="001762AC" w:rsidP="00EA1B3D">
      <w:pPr>
        <w:tabs>
          <w:tab w:val="left" w:pos="2127"/>
        </w:tabs>
        <w:suppressAutoHyphens/>
        <w:spacing w:after="0"/>
        <w:ind w:left="2127" w:hanging="2127"/>
        <w:contextualSpacing/>
        <w:rPr>
          <w:rFonts w:ascii="Arial" w:eastAsia="Arial" w:hAnsi="Arial" w:cs="Arial"/>
          <w:color w:val="000000"/>
          <w:sz w:val="22"/>
          <w:lang w:eastAsia="cs-CZ"/>
        </w:rPr>
      </w:pPr>
      <w:r w:rsidRPr="001762AC">
        <w:rPr>
          <w:rFonts w:ascii="Arial" w:eastAsia="Arial" w:hAnsi="Arial" w:cs="Arial"/>
          <w:color w:val="000000"/>
          <w:sz w:val="22"/>
          <w:lang w:eastAsia="cs-CZ"/>
        </w:rPr>
        <w:t>VaV</w:t>
      </w:r>
      <w:r w:rsidRPr="001762AC">
        <w:rPr>
          <w:rFonts w:ascii="Arial" w:eastAsia="Arial" w:hAnsi="Arial" w:cs="Arial"/>
          <w:color w:val="000000"/>
          <w:sz w:val="22"/>
          <w:lang w:eastAsia="cs-CZ"/>
        </w:rPr>
        <w:tab/>
        <w:t>věda a výzkum</w:t>
      </w:r>
    </w:p>
    <w:p w:rsidR="001762AC" w:rsidRDefault="00586CA3" w:rsidP="00EA1B3D">
      <w:pPr>
        <w:tabs>
          <w:tab w:val="left" w:pos="2127"/>
        </w:tabs>
        <w:suppressAutoHyphens/>
        <w:spacing w:after="0"/>
        <w:ind w:left="2127" w:hanging="2127"/>
        <w:contextualSpacing/>
        <w:rPr>
          <w:rFonts w:ascii="Arial" w:eastAsia="Arial" w:hAnsi="Arial" w:cs="Arial"/>
          <w:color w:val="000000"/>
          <w:sz w:val="22"/>
          <w:lang w:eastAsia="cs-CZ"/>
        </w:rPr>
      </w:pPr>
      <w:r>
        <w:rPr>
          <w:rFonts w:ascii="Arial" w:eastAsia="Arial" w:hAnsi="Arial" w:cs="Arial"/>
          <w:color w:val="000000"/>
          <w:sz w:val="22"/>
          <w:lang w:eastAsia="cs-CZ"/>
        </w:rPr>
        <w:t>VDB ČSÚ</w:t>
      </w:r>
      <w:r>
        <w:rPr>
          <w:rFonts w:ascii="Arial" w:eastAsia="Arial" w:hAnsi="Arial" w:cs="Arial"/>
          <w:color w:val="000000"/>
          <w:sz w:val="22"/>
          <w:lang w:eastAsia="cs-CZ"/>
        </w:rPr>
        <w:tab/>
        <w:t>veřejná databáze Českého statistického úřadu</w:t>
      </w:r>
    </w:p>
    <w:p w:rsidR="000829A8" w:rsidRPr="00840421" w:rsidRDefault="000829A8" w:rsidP="00EA1B3D">
      <w:pPr>
        <w:tabs>
          <w:tab w:val="left" w:pos="2127"/>
        </w:tabs>
        <w:suppressAutoHyphens/>
        <w:spacing w:after="0"/>
        <w:ind w:left="2127" w:hanging="2127"/>
        <w:contextualSpacing/>
        <w:rPr>
          <w:rStyle w:val="Siln"/>
          <w:rFonts w:ascii="Arial" w:hAnsi="Arial" w:cs="Arial"/>
          <w:color w:val="auto"/>
          <w:sz w:val="22"/>
        </w:rPr>
      </w:pPr>
      <w:r w:rsidRPr="000829A8">
        <w:rPr>
          <w:rFonts w:ascii="Arial" w:eastAsia="Arial" w:hAnsi="Arial" w:cs="Arial"/>
          <w:bCs/>
          <w:color w:val="auto"/>
          <w:sz w:val="22"/>
          <w:lang w:eastAsia="cs-CZ"/>
        </w:rPr>
        <w:t>VÚKOZ</w:t>
      </w:r>
      <w:r>
        <w:rPr>
          <w:rFonts w:ascii="Arial" w:eastAsia="Arial" w:hAnsi="Arial" w:cs="Arial"/>
          <w:bCs/>
          <w:color w:val="auto"/>
          <w:sz w:val="22"/>
          <w:lang w:eastAsia="cs-CZ"/>
        </w:rPr>
        <w:t xml:space="preserve">, v. v. i. </w:t>
      </w:r>
      <w:r>
        <w:rPr>
          <w:rFonts w:ascii="Arial" w:eastAsia="Arial" w:hAnsi="Arial" w:cs="Arial"/>
          <w:bCs/>
          <w:color w:val="auto"/>
          <w:sz w:val="22"/>
          <w:lang w:eastAsia="cs-CZ"/>
        </w:rPr>
        <w:tab/>
      </w:r>
      <w:r w:rsidRPr="000829A8">
        <w:rPr>
          <w:rFonts w:ascii="Arial" w:eastAsia="Arial" w:hAnsi="Arial" w:cs="Arial"/>
          <w:bCs/>
          <w:color w:val="auto"/>
          <w:sz w:val="22"/>
          <w:lang w:eastAsia="cs-CZ"/>
        </w:rPr>
        <w:t>Výzkumný ústav Silva Taroucy pro krajinu a</w:t>
      </w:r>
      <w:r>
        <w:rPr>
          <w:rFonts w:ascii="Arial" w:eastAsia="Arial" w:hAnsi="Arial" w:cs="Arial"/>
          <w:bCs/>
          <w:color w:val="auto"/>
          <w:sz w:val="22"/>
          <w:lang w:eastAsia="cs-CZ"/>
        </w:rPr>
        <w:t> </w:t>
      </w:r>
      <w:r w:rsidRPr="000829A8">
        <w:rPr>
          <w:rFonts w:ascii="Arial" w:eastAsia="Arial" w:hAnsi="Arial" w:cs="Arial"/>
          <w:bCs/>
          <w:color w:val="auto"/>
          <w:sz w:val="22"/>
          <w:lang w:eastAsia="cs-CZ"/>
        </w:rPr>
        <w:t>okrasné zahradnictví</w:t>
      </w:r>
      <w:r w:rsidRPr="000829A8">
        <w:rPr>
          <w:rFonts w:ascii="Arial" w:eastAsia="Arial" w:hAnsi="Arial" w:cs="Arial"/>
          <w:color w:val="auto"/>
          <w:sz w:val="22"/>
          <w:lang w:eastAsia="cs-CZ"/>
        </w:rPr>
        <w:t xml:space="preserve">, </w:t>
      </w:r>
      <w:r w:rsidRPr="000829A8">
        <w:rPr>
          <w:rFonts w:ascii="Arial" w:eastAsia="Arial" w:hAnsi="Arial" w:cs="Arial"/>
          <w:bCs/>
          <w:color w:val="auto"/>
          <w:sz w:val="22"/>
          <w:lang w:eastAsia="cs-CZ"/>
        </w:rPr>
        <w:t xml:space="preserve">veřejná </w:t>
      </w:r>
      <w:r w:rsidRPr="00840421">
        <w:rPr>
          <w:rFonts w:ascii="Arial" w:eastAsia="Arial" w:hAnsi="Arial" w:cs="Arial"/>
          <w:bCs/>
          <w:color w:val="auto"/>
          <w:sz w:val="22"/>
          <w:lang w:eastAsia="cs-CZ"/>
        </w:rPr>
        <w:t>výzkumná</w:t>
      </w:r>
      <w:r w:rsidRPr="00840421">
        <w:rPr>
          <w:rStyle w:val="Siln"/>
          <w:rFonts w:ascii="Arial" w:hAnsi="Arial" w:cs="Arial"/>
          <w:color w:val="auto"/>
          <w:sz w:val="22"/>
        </w:rPr>
        <w:t xml:space="preserve"> </w:t>
      </w:r>
      <w:r w:rsidRPr="00840421">
        <w:rPr>
          <w:rStyle w:val="Siln"/>
          <w:rFonts w:ascii="Arial" w:hAnsi="Arial" w:cs="Arial"/>
          <w:b w:val="0"/>
          <w:color w:val="auto"/>
          <w:sz w:val="22"/>
        </w:rPr>
        <w:t>instituce</w:t>
      </w:r>
    </w:p>
    <w:p w:rsidR="000829A8" w:rsidRDefault="000829A8" w:rsidP="00EA1B3D">
      <w:pPr>
        <w:tabs>
          <w:tab w:val="left" w:pos="2127"/>
        </w:tabs>
        <w:suppressAutoHyphens/>
        <w:spacing w:after="0"/>
        <w:ind w:left="2127" w:hanging="2127"/>
        <w:contextualSpacing/>
        <w:rPr>
          <w:rFonts w:ascii="Arial" w:eastAsia="Arial" w:hAnsi="Arial" w:cs="Arial"/>
          <w:bCs/>
          <w:color w:val="000000"/>
          <w:sz w:val="22"/>
          <w:lang w:eastAsia="cs-CZ"/>
        </w:rPr>
      </w:pPr>
      <w:r w:rsidRPr="000829A8">
        <w:rPr>
          <w:rFonts w:ascii="Arial" w:eastAsia="Arial" w:hAnsi="Arial" w:cs="Arial"/>
          <w:color w:val="000000"/>
          <w:sz w:val="22"/>
          <w:lang w:eastAsia="cs-CZ"/>
        </w:rPr>
        <w:t xml:space="preserve">VÚMOP, v. v. i. </w:t>
      </w:r>
      <w:r w:rsidRPr="000829A8">
        <w:rPr>
          <w:rFonts w:ascii="Arial" w:eastAsia="Arial" w:hAnsi="Arial" w:cs="Arial"/>
          <w:color w:val="000000"/>
          <w:sz w:val="22"/>
          <w:lang w:eastAsia="cs-CZ"/>
        </w:rPr>
        <w:tab/>
        <w:t>Výzkumný ústav meliorací a</w:t>
      </w:r>
      <w:r w:rsidR="00840421">
        <w:rPr>
          <w:rFonts w:ascii="Arial" w:eastAsia="Arial" w:hAnsi="Arial" w:cs="Arial"/>
          <w:color w:val="000000"/>
          <w:sz w:val="22"/>
          <w:lang w:eastAsia="cs-CZ"/>
        </w:rPr>
        <w:t> </w:t>
      </w:r>
      <w:r w:rsidRPr="000829A8">
        <w:rPr>
          <w:rFonts w:ascii="Arial" w:eastAsia="Arial" w:hAnsi="Arial" w:cs="Arial"/>
          <w:color w:val="000000"/>
          <w:sz w:val="22"/>
          <w:lang w:eastAsia="cs-CZ"/>
        </w:rPr>
        <w:t>ochrany půdy, veřejná výzkumná</w:t>
      </w:r>
      <w:r w:rsidRPr="000829A8">
        <w:rPr>
          <w:rFonts w:eastAsia="Arial"/>
          <w:bCs/>
          <w:color w:val="000000"/>
          <w:lang w:eastAsia="cs-CZ"/>
        </w:rPr>
        <w:t xml:space="preserve"> </w:t>
      </w:r>
      <w:r w:rsidRPr="000829A8">
        <w:rPr>
          <w:rFonts w:ascii="Arial" w:eastAsia="Arial" w:hAnsi="Arial" w:cs="Arial"/>
          <w:bCs/>
          <w:color w:val="000000"/>
          <w:sz w:val="22"/>
          <w:lang w:eastAsia="cs-CZ"/>
        </w:rPr>
        <w:t>instituce</w:t>
      </w:r>
    </w:p>
    <w:p w:rsidR="00046DCD" w:rsidRPr="000829A8" w:rsidRDefault="00046DCD" w:rsidP="00EA1B3D">
      <w:pPr>
        <w:tabs>
          <w:tab w:val="left" w:pos="2127"/>
        </w:tabs>
        <w:suppressAutoHyphens/>
        <w:spacing w:after="0"/>
        <w:ind w:left="2127" w:hanging="2127"/>
        <w:contextualSpacing/>
        <w:rPr>
          <w:rFonts w:ascii="Arial" w:eastAsia="Arial" w:hAnsi="Arial" w:cs="Arial"/>
          <w:color w:val="000000"/>
          <w:sz w:val="22"/>
          <w:lang w:eastAsia="cs-CZ"/>
        </w:rPr>
      </w:pPr>
      <w:r>
        <w:rPr>
          <w:rFonts w:ascii="Arial" w:eastAsia="Arial" w:hAnsi="Arial" w:cs="Arial"/>
          <w:color w:val="000000"/>
          <w:sz w:val="22"/>
          <w:lang w:eastAsia="cs-CZ"/>
        </w:rPr>
        <w:t xml:space="preserve">VÚPSV, v. v. i. </w:t>
      </w:r>
      <w:r>
        <w:rPr>
          <w:rFonts w:ascii="Arial" w:eastAsia="Arial" w:hAnsi="Arial" w:cs="Arial"/>
          <w:color w:val="000000"/>
          <w:sz w:val="22"/>
          <w:lang w:eastAsia="cs-CZ"/>
        </w:rPr>
        <w:tab/>
      </w:r>
      <w:r w:rsidRPr="000829A8">
        <w:rPr>
          <w:rFonts w:ascii="Arial" w:eastAsia="Arial" w:hAnsi="Arial" w:cs="Arial"/>
          <w:color w:val="000000"/>
          <w:sz w:val="22"/>
          <w:lang w:eastAsia="cs-CZ"/>
        </w:rPr>
        <w:t xml:space="preserve">Výzkumný ústav </w:t>
      </w:r>
      <w:r>
        <w:rPr>
          <w:rFonts w:ascii="Arial" w:eastAsia="Arial" w:hAnsi="Arial" w:cs="Arial"/>
          <w:color w:val="000000"/>
          <w:sz w:val="22"/>
          <w:lang w:eastAsia="cs-CZ"/>
        </w:rPr>
        <w:t>práce a sociálních věcí</w:t>
      </w:r>
      <w:r w:rsidRPr="000829A8">
        <w:rPr>
          <w:rFonts w:ascii="Arial" w:eastAsia="Arial" w:hAnsi="Arial" w:cs="Arial"/>
          <w:color w:val="000000"/>
          <w:sz w:val="22"/>
          <w:lang w:eastAsia="cs-CZ"/>
        </w:rPr>
        <w:t>, veřejná výzkumná</w:t>
      </w:r>
      <w:r w:rsidRPr="000829A8">
        <w:rPr>
          <w:rFonts w:eastAsia="Arial"/>
          <w:bCs/>
          <w:color w:val="000000"/>
          <w:lang w:eastAsia="cs-CZ"/>
        </w:rPr>
        <w:t xml:space="preserve"> </w:t>
      </w:r>
      <w:r w:rsidRPr="000829A8">
        <w:rPr>
          <w:rFonts w:ascii="Arial" w:eastAsia="Arial" w:hAnsi="Arial" w:cs="Arial"/>
          <w:bCs/>
          <w:color w:val="000000"/>
          <w:sz w:val="22"/>
          <w:lang w:eastAsia="cs-CZ"/>
        </w:rPr>
        <w:t>instituce</w:t>
      </w:r>
    </w:p>
    <w:p w:rsidR="00DB10FA" w:rsidRDefault="00DB10FA" w:rsidP="00EA1B3D">
      <w:pPr>
        <w:tabs>
          <w:tab w:val="left" w:pos="2127"/>
        </w:tabs>
        <w:suppressAutoHyphens/>
        <w:spacing w:after="0"/>
        <w:ind w:left="2127" w:hanging="2127"/>
        <w:contextualSpacing/>
        <w:rPr>
          <w:rFonts w:ascii="Arial" w:eastAsia="Arial" w:hAnsi="Arial" w:cs="Arial"/>
          <w:bCs/>
          <w:color w:val="000000"/>
          <w:sz w:val="22"/>
          <w:lang w:eastAsia="cs-CZ"/>
        </w:rPr>
      </w:pPr>
      <w:r w:rsidRPr="00DB10FA">
        <w:rPr>
          <w:rFonts w:ascii="Arial" w:eastAsia="Arial" w:hAnsi="Arial" w:cs="Arial"/>
          <w:color w:val="auto"/>
          <w:sz w:val="22"/>
          <w:lang w:eastAsia="cs-CZ"/>
        </w:rPr>
        <w:t>VÚV T. G. M.</w:t>
      </w:r>
      <w:r>
        <w:rPr>
          <w:rFonts w:ascii="Arial" w:eastAsia="Arial" w:hAnsi="Arial" w:cs="Arial"/>
          <w:color w:val="auto"/>
          <w:sz w:val="22"/>
          <w:lang w:eastAsia="cs-CZ"/>
        </w:rPr>
        <w:t>, v. v. i.</w:t>
      </w:r>
      <w:r>
        <w:rPr>
          <w:rFonts w:ascii="Arial" w:eastAsia="Arial" w:hAnsi="Arial" w:cs="Arial"/>
          <w:color w:val="auto"/>
          <w:sz w:val="22"/>
          <w:lang w:eastAsia="cs-CZ"/>
        </w:rPr>
        <w:tab/>
        <w:t xml:space="preserve">Výzkumný ústav vodohospodářský T. G. Masaryka, </w:t>
      </w:r>
      <w:r w:rsidRPr="000829A8">
        <w:rPr>
          <w:rFonts w:ascii="Arial" w:eastAsia="Arial" w:hAnsi="Arial" w:cs="Arial"/>
          <w:color w:val="000000"/>
          <w:sz w:val="22"/>
          <w:lang w:eastAsia="cs-CZ"/>
        </w:rPr>
        <w:t>veřejná výzkumná</w:t>
      </w:r>
      <w:r w:rsidRPr="000829A8">
        <w:rPr>
          <w:rFonts w:eastAsia="Arial"/>
          <w:bCs/>
          <w:color w:val="000000"/>
          <w:lang w:eastAsia="cs-CZ"/>
        </w:rPr>
        <w:t xml:space="preserve"> </w:t>
      </w:r>
      <w:r w:rsidRPr="000829A8">
        <w:rPr>
          <w:rFonts w:ascii="Arial" w:eastAsia="Arial" w:hAnsi="Arial" w:cs="Arial"/>
          <w:bCs/>
          <w:color w:val="000000"/>
          <w:sz w:val="22"/>
          <w:lang w:eastAsia="cs-CZ"/>
        </w:rPr>
        <w:t>instituce</w:t>
      </w:r>
    </w:p>
    <w:p w:rsidR="002C211B" w:rsidRPr="000829A8" w:rsidRDefault="002C211B" w:rsidP="00EA1B3D">
      <w:pPr>
        <w:tabs>
          <w:tab w:val="left" w:pos="2127"/>
        </w:tabs>
        <w:suppressAutoHyphens/>
        <w:spacing w:after="0"/>
        <w:ind w:left="2127" w:hanging="2127"/>
        <w:contextualSpacing/>
        <w:rPr>
          <w:rFonts w:ascii="Arial" w:eastAsia="Arial" w:hAnsi="Arial" w:cs="Arial"/>
          <w:color w:val="000000"/>
          <w:sz w:val="22"/>
          <w:lang w:eastAsia="cs-CZ"/>
        </w:rPr>
      </w:pPr>
      <w:r>
        <w:rPr>
          <w:rFonts w:ascii="Arial" w:eastAsia="Arial" w:hAnsi="Arial" w:cs="Arial"/>
          <w:color w:val="auto"/>
          <w:sz w:val="22"/>
          <w:lang w:eastAsia="cs-CZ"/>
        </w:rPr>
        <w:t>WGI</w:t>
      </w:r>
      <w:r>
        <w:rPr>
          <w:rFonts w:ascii="Arial" w:eastAsia="Arial" w:hAnsi="Arial" w:cs="Arial"/>
          <w:color w:val="auto"/>
          <w:sz w:val="22"/>
          <w:lang w:eastAsia="cs-CZ"/>
        </w:rPr>
        <w:tab/>
        <w:t>světové indikátory vládnutí (World Governance Indicators)</w:t>
      </w:r>
    </w:p>
    <w:p w:rsidR="000829A8" w:rsidRPr="000829A8" w:rsidRDefault="000829A8" w:rsidP="00EA1B3D">
      <w:pPr>
        <w:tabs>
          <w:tab w:val="left" w:pos="2127"/>
        </w:tabs>
        <w:suppressAutoHyphens/>
        <w:spacing w:after="0"/>
        <w:ind w:left="2127" w:hanging="2127"/>
        <w:contextualSpacing/>
        <w:rPr>
          <w:rFonts w:ascii="Arial" w:eastAsia="Arial" w:hAnsi="Arial" w:cs="Arial"/>
          <w:color w:val="auto"/>
          <w:sz w:val="22"/>
          <w:lang w:eastAsia="cs-CZ"/>
        </w:rPr>
      </w:pPr>
    </w:p>
    <w:p w:rsidR="00DA45DE" w:rsidRPr="000829A8" w:rsidRDefault="00DA45DE" w:rsidP="00052001">
      <w:pPr>
        <w:suppressAutoHyphens/>
        <w:rPr>
          <w:color w:val="auto"/>
        </w:rPr>
      </w:pPr>
      <w:r w:rsidRPr="000829A8">
        <w:rPr>
          <w:color w:val="auto"/>
        </w:rPr>
        <w:br w:type="page"/>
      </w:r>
    </w:p>
    <w:p w:rsidR="00987660" w:rsidRPr="00591146" w:rsidRDefault="00987660" w:rsidP="006D3B0C">
      <w:pPr>
        <w:pStyle w:val="Nadpis1"/>
      </w:pPr>
      <w:bookmarkStart w:id="11" w:name="_Toc476658557"/>
      <w:bookmarkEnd w:id="4"/>
      <w:bookmarkEnd w:id="5"/>
      <w:bookmarkEnd w:id="6"/>
      <w:bookmarkEnd w:id="7"/>
      <w:r w:rsidRPr="00591146">
        <w:lastRenderedPageBreak/>
        <w:t>Lidé</w:t>
      </w:r>
      <w:r w:rsidR="00140935" w:rsidRPr="00591146">
        <w:t xml:space="preserve"> a </w:t>
      </w:r>
      <w:r w:rsidRPr="00591146">
        <w:t>společnost</w:t>
      </w:r>
      <w:bookmarkEnd w:id="11"/>
    </w:p>
    <w:p w:rsidR="00987660" w:rsidRPr="00FB30CD" w:rsidRDefault="00987660">
      <w:pPr>
        <w:pStyle w:val="MarginNote"/>
        <w:framePr w:wrap="around"/>
      </w:pPr>
      <w:r w:rsidRPr="00FB30CD">
        <w:t xml:space="preserve">Důstojná práce jako předpoklad životní spokojenosti </w:t>
      </w:r>
    </w:p>
    <w:p w:rsidR="00987660" w:rsidRPr="00FB30CD" w:rsidRDefault="00987660" w:rsidP="006D3B0C">
      <w:pPr>
        <w:pStyle w:val="slovanodstavec"/>
      </w:pPr>
      <w:r w:rsidRPr="00FB30CD">
        <w:t xml:space="preserve">V </w:t>
      </w:r>
      <w:r w:rsidRPr="001F33CE">
        <w:t>subjektivně</w:t>
      </w:r>
      <w:r w:rsidRPr="00FB30CD">
        <w:t xml:space="preserve"> vnímané životní pohodě obyvatel (</w:t>
      </w:r>
      <w:r w:rsidRPr="00FB30CD">
        <w:rPr>
          <w:i/>
        </w:rPr>
        <w:t>well-being</w:t>
      </w:r>
      <w:r w:rsidRPr="00FB30CD">
        <w:t xml:space="preserve">) se ČR </w:t>
      </w:r>
      <w:r w:rsidR="006B3AE0">
        <w:t xml:space="preserve">v rámci EU </w:t>
      </w:r>
      <w:r w:rsidRPr="00FB30CD">
        <w:t xml:space="preserve">nachází na mírně </w:t>
      </w:r>
      <w:r w:rsidRPr="006D3B0C">
        <w:t>podprůměrné</w:t>
      </w:r>
      <w:r w:rsidRPr="00FB30CD">
        <w:t xml:space="preserve"> pozici</w:t>
      </w:r>
      <w:r w:rsidR="006B3AE0">
        <w:t>.</w:t>
      </w:r>
      <w:r w:rsidRPr="00FB30CD">
        <w:rPr>
          <w:vertAlign w:val="superscript"/>
        </w:rPr>
        <w:footnoteReference w:id="2"/>
      </w:r>
      <w:r w:rsidRPr="00FB30CD">
        <w:t xml:space="preserve"> Nejvyšší hodnoty uvád</w:t>
      </w:r>
      <w:r w:rsidR="00FF437B">
        <w:t>í</w:t>
      </w:r>
      <w:r w:rsidRPr="00FB30CD">
        <w:t xml:space="preserve"> obyvatel severských států</w:t>
      </w:r>
      <w:r w:rsidR="00140935">
        <w:t xml:space="preserve"> a </w:t>
      </w:r>
      <w:r w:rsidRPr="00FB30CD">
        <w:t xml:space="preserve">Rakouska. </w:t>
      </w:r>
      <w:r w:rsidRPr="006D3B0C">
        <w:t>Průzkum</w:t>
      </w:r>
      <w:r w:rsidRPr="00FB30CD">
        <w:t xml:space="preserve"> ukazuje pozitivní korelaci m</w:t>
      </w:r>
      <w:r w:rsidR="006B3AE0">
        <w:t>imo jiné</w:t>
      </w:r>
      <w:r w:rsidRPr="00FB30CD">
        <w:t xml:space="preserve"> mezi výší příjmu</w:t>
      </w:r>
      <w:r w:rsidR="00E90577">
        <w:t>,</w:t>
      </w:r>
      <w:r w:rsidR="00140935">
        <w:t> </w:t>
      </w:r>
      <w:r w:rsidRPr="00FB30CD">
        <w:t xml:space="preserve">(ne)zaměstnaností </w:t>
      </w:r>
      <w:r w:rsidR="00EF5301">
        <w:t>dotazovaných</w:t>
      </w:r>
      <w:r w:rsidR="00140935">
        <w:t xml:space="preserve"> a </w:t>
      </w:r>
      <w:r w:rsidR="00EF5301">
        <w:t>jejich</w:t>
      </w:r>
      <w:r w:rsidRPr="00FB30CD">
        <w:t xml:space="preserve"> životní pohodou. Také vývoj spokojenosti s životem měřený příslušným indexem CVVM naznačuje souvislost m</w:t>
      </w:r>
      <w:r w:rsidR="006B3AE0">
        <w:t>imo jiné</w:t>
      </w:r>
      <w:r w:rsidRPr="00FB30CD">
        <w:t xml:space="preserve"> s vývojem nezaměstnanosti – od roku 2013 index spokojenosti obyvatel</w:t>
      </w:r>
      <w:r w:rsidR="00FF437B">
        <w:t>stva</w:t>
      </w:r>
      <w:r w:rsidRPr="00FB30CD">
        <w:t xml:space="preserve"> ČR stále roste.</w:t>
      </w:r>
      <w:r w:rsidRPr="00FB30CD">
        <w:rPr>
          <w:vertAlign w:val="superscript"/>
        </w:rPr>
        <w:footnoteReference w:id="3"/>
      </w:r>
    </w:p>
    <w:p w:rsidR="00987660" w:rsidRPr="00FB30CD" w:rsidRDefault="00987660">
      <w:pPr>
        <w:pStyle w:val="MarginNote"/>
        <w:framePr w:wrap="around"/>
      </w:pPr>
      <w:r w:rsidRPr="00FB30CD">
        <w:t xml:space="preserve">Češi </w:t>
      </w:r>
      <w:r w:rsidR="00FF437B">
        <w:t xml:space="preserve">a Češky </w:t>
      </w:r>
      <w:r w:rsidR="000B43D1">
        <w:t>odcházející</w:t>
      </w:r>
      <w:r w:rsidR="000B43D1" w:rsidRPr="00FB30CD">
        <w:t xml:space="preserve"> </w:t>
      </w:r>
      <w:r w:rsidR="000B43D1">
        <w:t>do</w:t>
      </w:r>
      <w:r w:rsidRPr="00FB30CD">
        <w:t xml:space="preserve"> zahraničí</w:t>
      </w:r>
    </w:p>
    <w:p w:rsidR="00AB352A" w:rsidRPr="00AB352A" w:rsidRDefault="005B45B0" w:rsidP="006D3B0C">
      <w:pPr>
        <w:pStyle w:val="slovanodstavec"/>
        <w:suppressAutoHyphens/>
        <w:rPr>
          <w:rFonts w:eastAsia="Arial"/>
          <w:u w:val="single"/>
        </w:rPr>
      </w:pPr>
      <w:r w:rsidRPr="00AB352A">
        <w:t xml:space="preserve">V ČR ovšem panuje dlouhodobý trend odchodů do zahraničí, mezi lety 1993–2010 </w:t>
      </w:r>
      <w:r w:rsidRPr="005B45B0">
        <w:t>emigrovalo 272 tisíc občanů</w:t>
      </w:r>
      <w:r w:rsidR="00FF437B">
        <w:t>/občanek</w:t>
      </w:r>
      <w:r w:rsidRPr="005B45B0">
        <w:t xml:space="preserve"> ČR</w:t>
      </w:r>
      <w:r w:rsidRPr="00CB4F93">
        <w:t xml:space="preserve"> a v roce 2010 žilo v zahraničí kolem 220 tisíc českých občanů</w:t>
      </w:r>
      <w:r w:rsidR="00FF437B">
        <w:t>/občanek</w:t>
      </w:r>
      <w:r w:rsidRPr="00CB4F93">
        <w:t xml:space="preserve"> (tato </w:t>
      </w:r>
      <w:r w:rsidRPr="005B45B0">
        <w:t>čísla vycházejí</w:t>
      </w:r>
      <w:r w:rsidRPr="00CB4F93">
        <w:t xml:space="preserve"> souhrnem počtu </w:t>
      </w:r>
      <w:r w:rsidR="00FF437B">
        <w:t>příslušníků/příslušnic</w:t>
      </w:r>
      <w:r w:rsidRPr="00CB4F93">
        <w:t xml:space="preserve"> ČR přistěhovalých či žijících ve 42 rozvinutých zemích na základě dat migrace a počtu cizinců dle země původu obdržených ze statistických úřadů daných zemí; kdyby existovaly údaje o migraci z dalších zemí, byla by zcela jistě vyšší).</w:t>
      </w:r>
      <w:r w:rsidRPr="00CB4F93">
        <w:rPr>
          <w:rFonts w:cs="Arial"/>
          <w:vertAlign w:val="superscript"/>
        </w:rPr>
        <w:footnoteReference w:id="4"/>
      </w:r>
      <w:r w:rsidRPr="00AB352A">
        <w:t xml:space="preserve"> </w:t>
      </w:r>
      <w:r w:rsidR="00AB352A" w:rsidRPr="00AB352A">
        <w:t xml:space="preserve">Značnou část z nich tvoří vysoce kvalifikovaní pracovníci a pracovnice. Podle dat ČSÚ se z ČR do zahraničí vystěhovává ročně v průměru 22 tisíc </w:t>
      </w:r>
      <w:r w:rsidR="00FF437B">
        <w:t>lidí</w:t>
      </w:r>
      <w:r w:rsidR="00AB352A" w:rsidRPr="00AB352A">
        <w:t xml:space="preserve"> (průměr 2001</w:t>
      </w:r>
      <w:r w:rsidR="00FF437B">
        <w:t>–</w:t>
      </w:r>
      <w:r w:rsidR="00AB352A" w:rsidRPr="00AB352A">
        <w:t xml:space="preserve">2015). Většinou jde o </w:t>
      </w:r>
      <w:r w:rsidR="00FF437B">
        <w:t>příslušníky/příslušnice</w:t>
      </w:r>
      <w:r w:rsidR="00AB352A" w:rsidRPr="00AB352A">
        <w:t xml:space="preserve"> jiných států, občanů/</w:t>
      </w:r>
      <w:r w:rsidR="00FF437B">
        <w:t>občan</w:t>
      </w:r>
      <w:r w:rsidR="00AB352A" w:rsidRPr="00AB352A">
        <w:t>ek ČR se vystěhovává v průměru necelých 2,5 tisíce ročně (v posledních pěti letech šlo dokonce o více než 3 tisíce osob ročně). V</w:t>
      </w:r>
      <w:r w:rsidR="00AB352A" w:rsidRPr="00AB352A" w:rsidDel="00AF1274">
        <w:t xml:space="preserve"> </w:t>
      </w:r>
      <w:r w:rsidR="00AB352A" w:rsidRPr="00AB352A">
        <w:t>průměru se ovšem vrací cca 2 tisíce občanů/</w:t>
      </w:r>
      <w:r w:rsidR="00FF437B">
        <w:t>občan</w:t>
      </w:r>
      <w:r w:rsidR="00AB352A" w:rsidRPr="00AB352A">
        <w:t xml:space="preserve">ek ČR ročně. </w:t>
      </w:r>
    </w:p>
    <w:p w:rsidR="00987660" w:rsidRPr="00FB30CD" w:rsidRDefault="00987660">
      <w:pPr>
        <w:pStyle w:val="MarginNote"/>
        <w:framePr w:wrap="around"/>
      </w:pPr>
      <w:r w:rsidRPr="00FB30CD">
        <w:t>I přes kladnou bilanci migrace patří ČR</w:t>
      </w:r>
      <w:r w:rsidR="00C92D38">
        <w:t xml:space="preserve"> k </w:t>
      </w:r>
      <w:r w:rsidRPr="00FB30CD">
        <w:t>mezinárodnímu podprůměru</w:t>
      </w:r>
    </w:p>
    <w:p w:rsidR="00987660" w:rsidRPr="00FB30CD" w:rsidRDefault="006B3AE0" w:rsidP="006D3B0C">
      <w:pPr>
        <w:pStyle w:val="slovanodstavec"/>
        <w:suppressAutoHyphens/>
      </w:pPr>
      <w:r>
        <w:t>I</w:t>
      </w:r>
      <w:r w:rsidR="00987660" w:rsidRPr="00FB30CD">
        <w:t xml:space="preserve"> tak se </w:t>
      </w:r>
      <w:r>
        <w:t xml:space="preserve">však </w:t>
      </w:r>
      <w:r w:rsidR="00987660" w:rsidRPr="00FB30CD">
        <w:t>ČR v období po roce 1989 změnila ze země typicky vysílající na zem</w:t>
      </w:r>
      <w:r>
        <w:t>i</w:t>
      </w:r>
      <w:r w:rsidR="00987660" w:rsidRPr="00FB30CD">
        <w:t xml:space="preserve"> přijímající, tj. s čistým přírůstkem populace </w:t>
      </w:r>
      <w:r>
        <w:t>způsobeným</w:t>
      </w:r>
      <w:r w:rsidR="00987660" w:rsidRPr="00FB30CD">
        <w:t xml:space="preserve"> imigrac</w:t>
      </w:r>
      <w:r>
        <w:t>í</w:t>
      </w:r>
      <w:r w:rsidR="00987660" w:rsidRPr="00FB30CD">
        <w:t>. Vzhledem</w:t>
      </w:r>
      <w:r w:rsidR="00C92D38">
        <w:t xml:space="preserve"> k</w:t>
      </w:r>
      <w:r w:rsidR="002C4563">
        <w:t>e</w:t>
      </w:r>
      <w:r w:rsidR="00C92D38">
        <w:t> </w:t>
      </w:r>
      <w:r w:rsidR="00987660" w:rsidRPr="00FB30CD">
        <w:t>zlepšujícím se socio-ekonomickým podmínkám v ČR, demografickému vývoji</w:t>
      </w:r>
      <w:r w:rsidR="00140935">
        <w:t xml:space="preserve"> a </w:t>
      </w:r>
      <w:r w:rsidR="00987660" w:rsidRPr="00FB30CD">
        <w:t>změně klimatu v typicky vysílajících zemích, prohlubující</w:t>
      </w:r>
      <w:r w:rsidR="00630CC8">
        <w:t>mu</w:t>
      </w:r>
      <w:r w:rsidR="00987660" w:rsidRPr="00FB30CD">
        <w:t xml:space="preserve"> se procesu globalizace, zlepšování technologií</w:t>
      </w:r>
      <w:r w:rsidR="00140935">
        <w:t xml:space="preserve"> a </w:t>
      </w:r>
      <w:r w:rsidR="00987660" w:rsidRPr="00FB30CD">
        <w:t xml:space="preserve">klesajícím nákladům na dopravu lze předpokládat, že migrační tlak do ČR bude na vzestupu. V roce 2013 přicestovalo do ČR celkem kolem 30 tisíc cizinců </w:t>
      </w:r>
      <w:r w:rsidR="00FF437B">
        <w:t xml:space="preserve">a cizinek </w:t>
      </w:r>
      <w:r w:rsidR="00987660" w:rsidRPr="00FB30CD">
        <w:t>(</w:t>
      </w:r>
      <w:r w:rsidR="00987660" w:rsidRPr="00FB30CD">
        <w:rPr>
          <w:i/>
        </w:rPr>
        <w:t>flow</w:t>
      </w:r>
      <w:r w:rsidR="00987660" w:rsidRPr="00FB30CD">
        <w:t>).</w:t>
      </w:r>
      <w:r w:rsidR="00987660" w:rsidRPr="00FB30CD">
        <w:rPr>
          <w:rStyle w:val="Znakapoznpodarou"/>
          <w:rFonts w:eastAsia="MS Mincho" w:cs="Arial"/>
        </w:rPr>
        <w:footnoteReference w:id="5"/>
      </w:r>
      <w:r w:rsidR="00987660" w:rsidRPr="00FB30CD">
        <w:t xml:space="preserve"> </w:t>
      </w:r>
      <w:r w:rsidR="002C4563">
        <w:t>V témže roce</w:t>
      </w:r>
      <w:r w:rsidR="00987660" w:rsidRPr="00FB30CD">
        <w:t xml:space="preserve"> </w:t>
      </w:r>
      <w:r w:rsidR="002C4563">
        <w:t xml:space="preserve">žilo </w:t>
      </w:r>
      <w:r w:rsidR="00987660" w:rsidRPr="00FB30CD">
        <w:t>na území ČR téměř 442 tisíc cizinců</w:t>
      </w:r>
      <w:r w:rsidR="00FF437B">
        <w:t xml:space="preserve"> a cizinek</w:t>
      </w:r>
      <w:r w:rsidR="00987660" w:rsidRPr="00FB30CD">
        <w:t xml:space="preserve">, </w:t>
      </w:r>
      <w:r w:rsidR="00074374" w:rsidRPr="00074374">
        <w:t>kteří představovali</w:t>
      </w:r>
      <w:r w:rsidR="00987660" w:rsidRPr="00FB30CD">
        <w:t xml:space="preserve"> 4,2 % populace ČR</w:t>
      </w:r>
      <w:r w:rsidR="00074374" w:rsidRPr="00074374">
        <w:t xml:space="preserve">. Většina z nich, </w:t>
      </w:r>
      <w:r w:rsidR="002C4563">
        <w:t>konkrétně</w:t>
      </w:r>
      <w:r w:rsidR="00987660" w:rsidRPr="00FB30CD">
        <w:t xml:space="preserve"> </w:t>
      </w:r>
      <w:r w:rsidR="006C36B4">
        <w:t xml:space="preserve"> </w:t>
      </w:r>
      <w:r w:rsidR="00987660" w:rsidRPr="00FB30CD">
        <w:t xml:space="preserve">2,5 % </w:t>
      </w:r>
      <w:r w:rsidR="00074374" w:rsidRPr="00074374">
        <w:t>obyvatel</w:t>
      </w:r>
      <w:r w:rsidR="006C36B4">
        <w:t>stva</w:t>
      </w:r>
      <w:r w:rsidR="00074374" w:rsidRPr="00074374">
        <w:t xml:space="preserve"> ČR, byla státního občanství zemí mimo </w:t>
      </w:r>
      <w:r w:rsidR="00987660" w:rsidRPr="00FB30CD">
        <w:t>EU</w:t>
      </w:r>
      <w:r w:rsidR="00074374" w:rsidRPr="00074374">
        <w:t xml:space="preserve">, </w:t>
      </w:r>
      <w:r w:rsidR="00987660" w:rsidRPr="00FB30CD">
        <w:t xml:space="preserve">1,7 % </w:t>
      </w:r>
      <w:r w:rsidR="00074374" w:rsidRPr="00074374">
        <w:t>obyvatel</w:t>
      </w:r>
      <w:r w:rsidR="006C36B4">
        <w:t>stva</w:t>
      </w:r>
      <w:r w:rsidR="00074374" w:rsidRPr="00074374">
        <w:t xml:space="preserve"> pak občanství některé ze zemí</w:t>
      </w:r>
      <w:r w:rsidR="00987660" w:rsidRPr="00FB30CD">
        <w:t xml:space="preserve"> EU28. Z pohledu ostatních vyspělých zemí je to velmi nízké procento</w:t>
      </w:r>
      <w:r w:rsidR="002C4563">
        <w:t>.</w:t>
      </w:r>
      <w:r w:rsidR="00987660" w:rsidRPr="00FB30CD">
        <w:t xml:space="preserve"> </w:t>
      </w:r>
      <w:r w:rsidR="002C4563">
        <w:t>P</w:t>
      </w:r>
      <w:r w:rsidR="001B0496">
        <w:t>od 5 </w:t>
      </w:r>
      <w:r w:rsidR="00987660" w:rsidRPr="00FB30CD">
        <w:t>% cizinců</w:t>
      </w:r>
      <w:r w:rsidR="006C36B4">
        <w:t xml:space="preserve"> a cizinek</w:t>
      </w:r>
      <w:r w:rsidR="00987660" w:rsidRPr="00FB30CD">
        <w:t xml:space="preserve"> v populaci se </w:t>
      </w:r>
      <w:r w:rsidR="002C4563">
        <w:t>mezi zeměmi</w:t>
      </w:r>
      <w:r w:rsidR="00987660" w:rsidRPr="00FB30CD">
        <w:t xml:space="preserve"> OECD nacház</w:t>
      </w:r>
      <w:r w:rsidR="002C4563">
        <w:t>í</w:t>
      </w:r>
      <w:r w:rsidR="00987660" w:rsidRPr="00FB30CD">
        <w:t xml:space="preserve"> </w:t>
      </w:r>
      <w:r w:rsidR="002C4563">
        <w:t>také v</w:t>
      </w:r>
      <w:r w:rsidR="00987660" w:rsidRPr="00FB30CD">
        <w:t xml:space="preserve"> Polsk</w:t>
      </w:r>
      <w:r w:rsidR="002C4563">
        <w:t>u</w:t>
      </w:r>
      <w:r w:rsidR="00987660" w:rsidRPr="00FB30CD">
        <w:t>, Portugalsk</w:t>
      </w:r>
      <w:r w:rsidR="002C4563">
        <w:t>u</w:t>
      </w:r>
      <w:r w:rsidR="00987660" w:rsidRPr="00FB30CD">
        <w:t>, Jižní Kore</w:t>
      </w:r>
      <w:r w:rsidR="002C4563">
        <w:t>ji</w:t>
      </w:r>
      <w:r w:rsidR="00987660" w:rsidRPr="00FB30CD">
        <w:t>, Finsk</w:t>
      </w:r>
      <w:r w:rsidR="002C4563">
        <w:t>u</w:t>
      </w:r>
      <w:r w:rsidR="00987660" w:rsidRPr="00FB30CD">
        <w:t>, Japonsk</w:t>
      </w:r>
      <w:r w:rsidR="002C4563">
        <w:t>u</w:t>
      </w:r>
      <w:r w:rsidR="00987660" w:rsidRPr="00FB30CD">
        <w:t>, Maďarsk</w:t>
      </w:r>
      <w:r w:rsidR="002C4563">
        <w:t>u</w:t>
      </w:r>
      <w:r w:rsidR="00140935">
        <w:t xml:space="preserve"> a </w:t>
      </w:r>
      <w:r w:rsidR="00987660" w:rsidRPr="00FB30CD">
        <w:t>Slovensk</w:t>
      </w:r>
      <w:r w:rsidR="002C4563">
        <w:t>u</w:t>
      </w:r>
      <w:r w:rsidR="00987660" w:rsidRPr="00FB30CD">
        <w:t xml:space="preserve">, </w:t>
      </w:r>
      <w:r w:rsidR="00987660" w:rsidRPr="00FB30CD">
        <w:lastRenderedPageBreak/>
        <w:t xml:space="preserve">zatímco </w:t>
      </w:r>
      <w:r w:rsidR="002C4563">
        <w:t xml:space="preserve">v </w:t>
      </w:r>
      <w:r w:rsidR="00987660" w:rsidRPr="00FB30CD">
        <w:t>tradiční</w:t>
      </w:r>
      <w:r w:rsidR="002C4563">
        <w:t>ch</w:t>
      </w:r>
      <w:r w:rsidR="00987660" w:rsidRPr="00FB30CD">
        <w:t xml:space="preserve"> migrační</w:t>
      </w:r>
      <w:r w:rsidR="002C4563">
        <w:t>ch</w:t>
      </w:r>
      <w:r w:rsidR="00987660" w:rsidRPr="00FB30CD">
        <w:t xml:space="preserve"> zem</w:t>
      </w:r>
      <w:r w:rsidR="002C4563">
        <w:t>ích</w:t>
      </w:r>
      <w:r w:rsidR="00987660" w:rsidRPr="00FB30CD">
        <w:t xml:space="preserve"> jako Austráli</w:t>
      </w:r>
      <w:r w:rsidR="002C4563">
        <w:t>i</w:t>
      </w:r>
      <w:r w:rsidR="00987660" w:rsidRPr="00FB30CD">
        <w:t>, Nov</w:t>
      </w:r>
      <w:r w:rsidR="002C4563">
        <w:t>ém</w:t>
      </w:r>
      <w:r w:rsidR="00987660" w:rsidRPr="00FB30CD">
        <w:t xml:space="preserve"> Zéland</w:t>
      </w:r>
      <w:r w:rsidR="002C4563">
        <w:t>u</w:t>
      </w:r>
      <w:r w:rsidR="00987660" w:rsidRPr="00FB30CD">
        <w:t>, Švýcarsk</w:t>
      </w:r>
      <w:r w:rsidR="002C4563">
        <w:t>u</w:t>
      </w:r>
      <w:r w:rsidR="00140935">
        <w:t xml:space="preserve"> a </w:t>
      </w:r>
      <w:r w:rsidR="00987660" w:rsidRPr="00FB30CD">
        <w:t>Kanad</w:t>
      </w:r>
      <w:r w:rsidR="002C4563">
        <w:t>ě pochází</w:t>
      </w:r>
      <w:r w:rsidR="00987660" w:rsidRPr="00FB30CD">
        <w:t xml:space="preserve"> přes 20</w:t>
      </w:r>
      <w:r w:rsidR="00797FEA">
        <w:t> </w:t>
      </w:r>
      <w:r w:rsidR="002C4563">
        <w:t xml:space="preserve">% </w:t>
      </w:r>
      <w:r w:rsidR="00987660" w:rsidRPr="00FB30CD">
        <w:t>obyvatel</w:t>
      </w:r>
      <w:r w:rsidR="006C36B4">
        <w:t>stva</w:t>
      </w:r>
      <w:r w:rsidR="00987660" w:rsidRPr="00FB30CD">
        <w:t xml:space="preserve"> z jiných zemí původu. Většina ostatních vyspělých zemí se řadí mezi tyto dva extrémy.</w:t>
      </w:r>
      <w:r w:rsidR="00C92D38">
        <w:t xml:space="preserve"> </w:t>
      </w:r>
      <w:r w:rsidR="00C903E0">
        <w:t>K</w:t>
      </w:r>
      <w:r w:rsidR="00C92D38">
        <w:t> </w:t>
      </w:r>
      <w:r w:rsidR="00987660" w:rsidRPr="00FB30CD">
        <w:t>nejvýznamnějším zemím původu cizinců</w:t>
      </w:r>
      <w:r w:rsidR="006C36B4">
        <w:t xml:space="preserve"> a cizinek</w:t>
      </w:r>
      <w:r w:rsidR="00987660" w:rsidRPr="00FB30CD">
        <w:t xml:space="preserve"> žijících v ČR patří Ukrajina (105 tis</w:t>
      </w:r>
      <w:r w:rsidR="00630CC8">
        <w:t>.</w:t>
      </w:r>
      <w:r w:rsidR="00987660" w:rsidRPr="00FB30CD">
        <w:t>), Slovensko (90</w:t>
      </w:r>
      <w:r w:rsidR="00630CC8">
        <w:t xml:space="preserve"> </w:t>
      </w:r>
      <w:r w:rsidR="00987660" w:rsidRPr="00FB30CD">
        <w:t>tis</w:t>
      </w:r>
      <w:r w:rsidR="00630CC8">
        <w:t>.</w:t>
      </w:r>
      <w:r w:rsidR="00987660" w:rsidRPr="00FB30CD">
        <w:t>), Vietnam (57 tis</w:t>
      </w:r>
      <w:r w:rsidR="00630CC8">
        <w:t>.</w:t>
      </w:r>
      <w:r w:rsidR="00987660" w:rsidRPr="00FB30CD">
        <w:t>), Rusko (33 tis</w:t>
      </w:r>
      <w:r w:rsidR="00630CC8">
        <w:t>.</w:t>
      </w:r>
      <w:r w:rsidR="00987660" w:rsidRPr="00FB30CD">
        <w:t>), Polsko (19 tis</w:t>
      </w:r>
      <w:r w:rsidR="00630CC8">
        <w:t>.</w:t>
      </w:r>
      <w:r w:rsidR="00987660" w:rsidRPr="00FB30CD">
        <w:t>), Německo (18 tis</w:t>
      </w:r>
      <w:r w:rsidR="00630CC8">
        <w:t>.</w:t>
      </w:r>
      <w:r w:rsidR="00987660" w:rsidRPr="00FB30CD">
        <w:t>), Bulharsko (9 tis</w:t>
      </w:r>
      <w:r w:rsidR="00630CC8">
        <w:t>.</w:t>
      </w:r>
      <w:r w:rsidR="00987660" w:rsidRPr="00FB30CD">
        <w:t>)</w:t>
      </w:r>
      <w:r w:rsidR="00140935">
        <w:t xml:space="preserve"> a </w:t>
      </w:r>
      <w:r w:rsidR="00987660" w:rsidRPr="00FB30CD">
        <w:t>Spojené státy americké (7 tis</w:t>
      </w:r>
      <w:r w:rsidR="00630CC8">
        <w:t>.</w:t>
      </w:r>
      <w:r w:rsidR="00987660" w:rsidRPr="00FB30CD">
        <w:t>).</w:t>
      </w:r>
      <w:r w:rsidR="00987660" w:rsidRPr="00FB30CD">
        <w:rPr>
          <w:rStyle w:val="Znakapoznpodarou"/>
          <w:rFonts w:eastAsia="MS Mincho" w:cs="Arial"/>
        </w:rPr>
        <w:footnoteReference w:id="6"/>
      </w:r>
    </w:p>
    <w:p w:rsidR="00987660" w:rsidRPr="00FB30CD" w:rsidRDefault="00987660">
      <w:pPr>
        <w:pStyle w:val="MarginNote"/>
        <w:framePr w:wrap="around"/>
      </w:pPr>
      <w:r w:rsidRPr="00FB30CD">
        <w:t>Narůstá národnostní rozmanitost posilováním ukrajinské, vietnamské</w:t>
      </w:r>
      <w:r w:rsidR="00140935">
        <w:t xml:space="preserve"> a </w:t>
      </w:r>
      <w:r w:rsidRPr="00FB30CD">
        <w:t xml:space="preserve">ruské menšiny </w:t>
      </w:r>
    </w:p>
    <w:p w:rsidR="00987660" w:rsidRPr="00FB30CD" w:rsidRDefault="00987660" w:rsidP="006D3B0C">
      <w:pPr>
        <w:pStyle w:val="slovanodstavec"/>
        <w:suppressAutoHyphens/>
      </w:pPr>
      <w:r w:rsidRPr="00FB30CD">
        <w:t>Dochází</w:t>
      </w:r>
      <w:r w:rsidR="00C92D38">
        <w:t xml:space="preserve"> k </w:t>
      </w:r>
      <w:r w:rsidRPr="00FB30CD">
        <w:t>nárůstu diverzity národnostního složení obyvatel</w:t>
      </w:r>
      <w:r w:rsidR="006C36B4">
        <w:t>stva</w:t>
      </w:r>
      <w:r w:rsidRPr="00FB30CD">
        <w:t>, který je způsoben přirozenou migrací</w:t>
      </w:r>
      <w:r w:rsidR="00AB352A">
        <w:t xml:space="preserve"> </w:t>
      </w:r>
      <w:r w:rsidR="00AB352A" w:rsidRPr="00AB352A">
        <w:t>(tj. i z jiných než prac</w:t>
      </w:r>
      <w:r w:rsidR="00AB352A">
        <w:t xml:space="preserve">ovních důvodů, např. rodinných) </w:t>
      </w:r>
      <w:r w:rsidR="00140935">
        <w:t>a </w:t>
      </w:r>
      <w:r w:rsidRPr="00FB30CD">
        <w:t>posilujícím významem pracovní imigrace. T</w:t>
      </w:r>
      <w:r w:rsidR="00074374">
        <w:t>y</w:t>
      </w:r>
      <w:r w:rsidRPr="00FB30CD">
        <w:t xml:space="preserve"> ved</w:t>
      </w:r>
      <w:r w:rsidR="00074374">
        <w:t>ou</w:t>
      </w:r>
      <w:r w:rsidR="00C92D38">
        <w:t xml:space="preserve"> k</w:t>
      </w:r>
      <w:r w:rsidR="006C36B4">
        <w:t> nárůstu populace</w:t>
      </w:r>
      <w:r w:rsidRPr="001E6F2F">
        <w:t>, ale také</w:t>
      </w:r>
      <w:r w:rsidR="00C92D38" w:rsidRPr="00315F85">
        <w:t xml:space="preserve"> k </w:t>
      </w:r>
      <w:r w:rsidRPr="00315F85">
        <w:t xml:space="preserve">růstu podílu národnostních menšin </w:t>
      </w:r>
      <w:r w:rsidR="0063718D" w:rsidRPr="00315F85">
        <w:t xml:space="preserve">v </w:t>
      </w:r>
      <w:r w:rsidRPr="00315F85">
        <w:t>ČR.</w:t>
      </w:r>
      <w:r w:rsidR="001E6F2F" w:rsidRPr="00315F85">
        <w:t xml:space="preserve"> </w:t>
      </w:r>
      <w:r w:rsidR="001E6F2F" w:rsidRPr="00CB4F93">
        <w:t xml:space="preserve">Je nezbytné, aby veřejné politiky tyto změny a související dopady reflektovaly. </w:t>
      </w:r>
      <w:r w:rsidRPr="00315F85">
        <w:t>Přesto</w:t>
      </w:r>
      <w:r w:rsidRPr="00FB30CD">
        <w:t xml:space="preserve"> ČR dle posledního sčítání v roce 2011 zůstává nadále národnostně homogenním státem.</w:t>
      </w:r>
      <w:r w:rsidR="00630CC8">
        <w:t xml:space="preserve"> K</w:t>
      </w:r>
      <w:r w:rsidR="00C92D38">
        <w:t> </w:t>
      </w:r>
      <w:r w:rsidR="006A0CB2">
        <w:t xml:space="preserve">jiné než </w:t>
      </w:r>
      <w:r w:rsidRPr="00FB30CD">
        <w:t xml:space="preserve">české, moravské či slezské národnosti se přihlásila </w:t>
      </w:r>
      <w:r w:rsidR="00541883">
        <w:t>přibližně</w:t>
      </w:r>
      <w:r w:rsidRPr="00FB30CD">
        <w:t xml:space="preserve"> 4</w:t>
      </w:r>
      <w:r w:rsidR="006A0CB2">
        <w:t> </w:t>
      </w:r>
      <w:r w:rsidRPr="00FB30CD">
        <w:t xml:space="preserve">% </w:t>
      </w:r>
      <w:r w:rsidR="006C36B4">
        <w:t>populace</w:t>
      </w:r>
      <w:r w:rsidRPr="00FB30CD">
        <w:t xml:space="preserve"> ČR. Nejpočetnější deklarovanou nečeskou národností je slovenská, následovaná ukrajinskou, </w:t>
      </w:r>
      <w:r w:rsidR="00074374" w:rsidRPr="00074374">
        <w:t xml:space="preserve">polskou, </w:t>
      </w:r>
      <w:r w:rsidRPr="00FB30CD">
        <w:t>vietnamskou, německou, ruskou, maďarskou</w:t>
      </w:r>
      <w:r w:rsidR="00074374" w:rsidRPr="00074374">
        <w:t xml:space="preserve"> a romskou</w:t>
      </w:r>
      <w:r w:rsidR="0063718D">
        <w:t>.</w:t>
      </w:r>
      <w:r w:rsidRPr="00FB30CD">
        <w:t xml:space="preserve"> Mezi lety 2001–2011 došlo</w:t>
      </w:r>
      <w:r w:rsidR="00C92D38">
        <w:t xml:space="preserve"> k </w:t>
      </w:r>
      <w:r w:rsidRPr="00FB30CD">
        <w:t xml:space="preserve">nárůstu </w:t>
      </w:r>
      <w:r w:rsidR="0063718D">
        <w:t>počtu obyvatel</w:t>
      </w:r>
      <w:r w:rsidR="006C36B4">
        <w:t>stva</w:t>
      </w:r>
      <w:r w:rsidR="0063718D">
        <w:t xml:space="preserve"> ukrajinské</w:t>
      </w:r>
      <w:r w:rsidRPr="00FB30CD">
        <w:t xml:space="preserve"> národnosti (z 0,2 na 0,5 % podílu </w:t>
      </w:r>
      <w:r w:rsidR="006C36B4">
        <w:t>populace</w:t>
      </w:r>
      <w:r w:rsidRPr="00FB30CD">
        <w:t xml:space="preserve"> ČR), </w:t>
      </w:r>
      <w:r w:rsidR="0063718D">
        <w:t xml:space="preserve">dále </w:t>
      </w:r>
      <w:r w:rsidRPr="00FB30CD">
        <w:t>vietnamské (z 0,2 % na 0,3 %)</w:t>
      </w:r>
      <w:r w:rsidR="00140935">
        <w:t xml:space="preserve"> a </w:t>
      </w:r>
      <w:r w:rsidRPr="00FB30CD">
        <w:t>ruské (z 0,1 % na 0,2 %).</w:t>
      </w:r>
      <w:r w:rsidRPr="00FB30CD">
        <w:rPr>
          <w:rStyle w:val="Znakapoznpodarou"/>
          <w:rFonts w:eastAsia="Arial" w:cs="Arial"/>
        </w:rPr>
        <w:footnoteReference w:id="7"/>
      </w:r>
    </w:p>
    <w:p w:rsidR="00987660" w:rsidRPr="00FB30CD" w:rsidRDefault="00987660">
      <w:pPr>
        <w:pStyle w:val="MarginNote"/>
        <w:framePr w:wrap="around"/>
      </w:pPr>
      <w:r w:rsidRPr="00FB30CD">
        <w:t>Naprostá většina Ukrajinců, Vietnamců</w:t>
      </w:r>
      <w:r w:rsidR="00140935">
        <w:t xml:space="preserve"> a </w:t>
      </w:r>
      <w:r w:rsidRPr="00FB30CD">
        <w:t>Rusů je v produktivním věku</w:t>
      </w:r>
    </w:p>
    <w:p w:rsidR="00987660" w:rsidRPr="00FB30CD" w:rsidRDefault="006C36B4" w:rsidP="006D3B0C">
      <w:pPr>
        <w:pStyle w:val="slovanodstavec"/>
        <w:suppressAutoHyphens/>
      </w:pPr>
      <w:r>
        <w:t>Obyvatelé a obyvatelky</w:t>
      </w:r>
      <w:r w:rsidR="00987660" w:rsidRPr="00FB30CD">
        <w:t xml:space="preserve"> ukrajinské, vietnamské i ruské národnosti nejsou z drtivé většiny občany</w:t>
      </w:r>
      <w:r>
        <w:t>/občankami</w:t>
      </w:r>
      <w:r w:rsidR="00987660" w:rsidRPr="00FB30CD">
        <w:t xml:space="preserve"> ČR.</w:t>
      </w:r>
      <w:r w:rsidR="00987660" w:rsidRPr="00FB30CD">
        <w:rPr>
          <w:rStyle w:val="Znakapoznpodarou"/>
          <w:rFonts w:eastAsia="Arial" w:cs="Arial"/>
        </w:rPr>
        <w:footnoteReference w:id="8"/>
      </w:r>
      <w:r w:rsidR="00987660" w:rsidRPr="00FB30CD">
        <w:t xml:space="preserve"> Věková struktura těchto národností ukazuje</w:t>
      </w:r>
      <w:r w:rsidR="0063718D">
        <w:t>, že se mezi nimi nachází</w:t>
      </w:r>
      <w:r w:rsidR="00987660" w:rsidRPr="00FB30CD">
        <w:t xml:space="preserve"> vysoký podíl lidí</w:t>
      </w:r>
      <w:r w:rsidR="00D35CC7">
        <w:t xml:space="preserve"> v produktivním věku (ve věkové skupině 15</w:t>
      </w:r>
      <w:r w:rsidR="0063718D" w:rsidRPr="00FB30CD">
        <w:t>–</w:t>
      </w:r>
      <w:r w:rsidR="00D35CC7">
        <w:t xml:space="preserve">64 let je to </w:t>
      </w:r>
      <w:r w:rsidR="00D35CC7" w:rsidRPr="00FB30CD">
        <w:t>81,4–89,1</w:t>
      </w:r>
      <w:r w:rsidR="00D35CC7">
        <w:t> </w:t>
      </w:r>
      <w:r w:rsidR="00D35CC7" w:rsidRPr="00FB30CD">
        <w:t>%, od roku</w:t>
      </w:r>
      <w:r w:rsidR="00D35CC7">
        <w:t xml:space="preserve"> </w:t>
      </w:r>
      <w:r w:rsidR="00D35CC7" w:rsidRPr="00FB30CD">
        <w:t>2001</w:t>
      </w:r>
      <w:r w:rsidR="00D35CC7">
        <w:t xml:space="preserve"> </w:t>
      </w:r>
      <w:r w:rsidR="0063718D">
        <w:t xml:space="preserve">navíc </w:t>
      </w:r>
      <w:r w:rsidR="00D35CC7">
        <w:t>došlo</w:t>
      </w:r>
      <w:r w:rsidR="00D35CC7" w:rsidRPr="00D35CC7">
        <w:t xml:space="preserve"> </w:t>
      </w:r>
      <w:r w:rsidR="00D35CC7">
        <w:t>k </w:t>
      </w:r>
      <w:r w:rsidR="00D35CC7" w:rsidRPr="00FB30CD">
        <w:t xml:space="preserve">nárůstu) </w:t>
      </w:r>
      <w:r w:rsidR="00987660" w:rsidRPr="00FB30CD">
        <w:t>v porovnání s dalšími národnostmi ČR (Češi</w:t>
      </w:r>
      <w:r>
        <w:t>/Češky</w:t>
      </w:r>
      <w:r w:rsidR="00987660" w:rsidRPr="00FB30CD">
        <w:t xml:space="preserve"> 68,5 %). V úrovni dosaženého formálního vzdělání patří Rusové</w:t>
      </w:r>
      <w:r>
        <w:t xml:space="preserve"> a Rusky</w:t>
      </w:r>
      <w:r w:rsidR="00C92D38">
        <w:t xml:space="preserve"> </w:t>
      </w:r>
      <w:r w:rsidR="0063718D">
        <w:t xml:space="preserve">v ČR </w:t>
      </w:r>
      <w:r w:rsidR="00C92D38">
        <w:t>k </w:t>
      </w:r>
      <w:r w:rsidR="00987660" w:rsidRPr="00FB30CD">
        <w:t>nadprůměru (42,7 % obyvatel</w:t>
      </w:r>
      <w:r>
        <w:t>stva</w:t>
      </w:r>
      <w:r w:rsidR="00987660" w:rsidRPr="00FB30CD">
        <w:t xml:space="preserve"> ruské národnosti má vysokoškolské vzdělání), Ukrajinci</w:t>
      </w:r>
      <w:r>
        <w:t xml:space="preserve"> a Ukrajinky</w:t>
      </w:r>
      <w:r w:rsidR="00987660" w:rsidRPr="00FB30CD">
        <w:t xml:space="preserve"> vykazují průměrné hodnoty</w:t>
      </w:r>
      <w:r w:rsidR="0063718D">
        <w:t>,</w:t>
      </w:r>
      <w:r w:rsidR="00987660" w:rsidRPr="00FB30CD">
        <w:t xml:space="preserve"> naopak téměř polovina Vietnamců </w:t>
      </w:r>
      <w:r>
        <w:t xml:space="preserve">a Vietnamek </w:t>
      </w:r>
      <w:r w:rsidR="00987660" w:rsidRPr="00FB30CD">
        <w:t xml:space="preserve">má pouze základní vzdělání </w:t>
      </w:r>
      <w:r w:rsidR="00810BEC">
        <w:t>nebo nižší</w:t>
      </w:r>
      <w:r w:rsidR="00987660" w:rsidRPr="00FB30CD">
        <w:t xml:space="preserve"> (43,</w:t>
      </w:r>
      <w:r w:rsidR="00162007">
        <w:t>2</w:t>
      </w:r>
      <w:r w:rsidR="00987660" w:rsidRPr="00FB30CD">
        <w:t> % z nich, přičemž od roku 2001 došlo</w:t>
      </w:r>
      <w:r w:rsidR="00C92D38">
        <w:t xml:space="preserve"> k </w:t>
      </w:r>
      <w:r w:rsidR="00987660" w:rsidRPr="00FB30CD">
        <w:t xml:space="preserve">nárůstu). </w:t>
      </w:r>
      <w:r w:rsidR="0063718D">
        <w:t>P</w:t>
      </w:r>
      <w:r w:rsidR="00987660" w:rsidRPr="00FB30CD">
        <w:t>ro obyvatel</w:t>
      </w:r>
      <w:r>
        <w:t>stvo</w:t>
      </w:r>
      <w:r w:rsidR="00987660" w:rsidRPr="00FB30CD">
        <w:t xml:space="preserve"> tř</w:t>
      </w:r>
      <w:r w:rsidR="0063718D">
        <w:t>í</w:t>
      </w:r>
      <w:r w:rsidR="00987660" w:rsidRPr="00FB30CD">
        <w:t xml:space="preserve"> výše zmíněných národností je společným jmenovatelem nadprůměrný podíl nejen lidí v produktivním věku, ale i zaměstnaných.</w:t>
      </w:r>
      <w:r w:rsidR="00987660" w:rsidRPr="00FB30CD">
        <w:rPr>
          <w:rStyle w:val="Znakapoznpodarou"/>
          <w:rFonts w:eastAsia="Arial" w:cs="Arial"/>
        </w:rPr>
        <w:footnoteReference w:id="9"/>
      </w:r>
      <w:r w:rsidR="00987660" w:rsidRPr="00FB30CD">
        <w:t xml:space="preserve"> Zatímco Ukrajinci</w:t>
      </w:r>
      <w:r>
        <w:t xml:space="preserve"> a Ukrajinky</w:t>
      </w:r>
      <w:r w:rsidR="00987660" w:rsidRPr="00FB30CD">
        <w:t xml:space="preserve"> nejvíce pracují v sekundéru (průmyslu</w:t>
      </w:r>
      <w:r w:rsidR="00140935">
        <w:t xml:space="preserve"> a </w:t>
      </w:r>
      <w:r w:rsidR="00987660" w:rsidRPr="00FB30CD">
        <w:t>stavebnictví), Vietnamci</w:t>
      </w:r>
      <w:r>
        <w:t>, Vietnamky,</w:t>
      </w:r>
      <w:r w:rsidR="00140935">
        <w:t> </w:t>
      </w:r>
      <w:r w:rsidR="00987660" w:rsidRPr="00FB30CD">
        <w:t>Rusové</w:t>
      </w:r>
      <w:r>
        <w:t xml:space="preserve"> a Rusky</w:t>
      </w:r>
      <w:r w:rsidR="00987660" w:rsidRPr="00FB30CD">
        <w:t xml:space="preserve"> v terciéru (službách – maloobchod</w:t>
      </w:r>
      <w:r w:rsidR="00140935">
        <w:t xml:space="preserve"> a </w:t>
      </w:r>
      <w:r w:rsidR="00987660" w:rsidRPr="00FB30CD">
        <w:t xml:space="preserve">velkoobchod). Většina </w:t>
      </w:r>
      <w:r>
        <w:t>populace</w:t>
      </w:r>
      <w:r w:rsidR="00987660" w:rsidRPr="00FB30CD">
        <w:t xml:space="preserve"> vietnamské národnosti pak pracuje jako OSVČ, čímž se výrazně vymykají celostátnímu průměru. Nezanedbatelná část Rusů </w:t>
      </w:r>
      <w:r>
        <w:t xml:space="preserve">nebo Rusek </w:t>
      </w:r>
      <w:r w:rsidR="00987660" w:rsidRPr="00FB30CD">
        <w:t>je pak zaměstnavateli.</w:t>
      </w:r>
      <w:r w:rsidR="00987660" w:rsidRPr="00FB30CD">
        <w:rPr>
          <w:rStyle w:val="Znakapoznpodarou"/>
          <w:rFonts w:eastAsia="Arial" w:cs="Arial"/>
        </w:rPr>
        <w:footnoteReference w:id="10"/>
      </w:r>
    </w:p>
    <w:p w:rsidR="00987660" w:rsidRPr="00FB30CD" w:rsidRDefault="00987660">
      <w:pPr>
        <w:pStyle w:val="MarginNote"/>
        <w:framePr w:wrap="around"/>
      </w:pPr>
      <w:r w:rsidRPr="00FB30CD">
        <w:lastRenderedPageBreak/>
        <w:t>Největší koncentrace cizinců</w:t>
      </w:r>
      <w:r w:rsidR="00EE1407">
        <w:t xml:space="preserve"> a cizinek</w:t>
      </w:r>
      <w:r w:rsidRPr="00FB30CD">
        <w:t xml:space="preserve"> je ve velkých městech</w:t>
      </w:r>
    </w:p>
    <w:p w:rsidR="00987660" w:rsidRPr="00FB30CD" w:rsidRDefault="00987660" w:rsidP="006D3B0C">
      <w:pPr>
        <w:pStyle w:val="slovanodstavec"/>
        <w:suppressAutoHyphens/>
      </w:pPr>
      <w:r w:rsidRPr="00FB30CD">
        <w:t>Nejvyšší počet obyvatel</w:t>
      </w:r>
      <w:r w:rsidR="00EF041C">
        <w:t>stva</w:t>
      </w:r>
      <w:r w:rsidRPr="00FB30CD">
        <w:t xml:space="preserve"> ČR </w:t>
      </w:r>
      <w:r w:rsidR="0063718D">
        <w:t>zmíněných</w:t>
      </w:r>
      <w:r w:rsidR="0063718D" w:rsidRPr="00FB30CD">
        <w:t xml:space="preserve"> </w:t>
      </w:r>
      <w:r w:rsidRPr="00FB30CD">
        <w:t xml:space="preserve">národností </w:t>
      </w:r>
      <w:r w:rsidR="00D35CC7">
        <w:t>ži</w:t>
      </w:r>
      <w:r w:rsidRPr="00FB30CD">
        <w:t xml:space="preserve">je v Praze. </w:t>
      </w:r>
      <w:r w:rsidR="0063718D">
        <w:t>V</w:t>
      </w:r>
      <w:r w:rsidRPr="00FB30CD">
        <w:t xml:space="preserve">ýznamná koncentrace Vietnamců </w:t>
      </w:r>
      <w:r w:rsidR="00EF041C">
        <w:t xml:space="preserve">a Vietnamek </w:t>
      </w:r>
      <w:r w:rsidRPr="00FB30CD">
        <w:t xml:space="preserve">je </w:t>
      </w:r>
      <w:r w:rsidR="0063718D">
        <w:t xml:space="preserve">však </w:t>
      </w:r>
      <w:r w:rsidRPr="00FB30CD">
        <w:t>také v Karlovarském</w:t>
      </w:r>
      <w:r w:rsidR="00140935">
        <w:t xml:space="preserve"> a </w:t>
      </w:r>
      <w:r w:rsidRPr="00FB30CD">
        <w:t>Ústeckém kraji, Ukrajinců</w:t>
      </w:r>
      <w:r w:rsidR="00EF041C">
        <w:t>, Ukrajinek</w:t>
      </w:r>
      <w:r w:rsidR="00140935">
        <w:t xml:space="preserve"> a </w:t>
      </w:r>
      <w:r w:rsidRPr="00FB30CD">
        <w:t>Rusů</w:t>
      </w:r>
      <w:r w:rsidR="00EF041C">
        <w:t xml:space="preserve"> a Rusek</w:t>
      </w:r>
      <w:r w:rsidRPr="00FB30CD">
        <w:t xml:space="preserve"> </w:t>
      </w:r>
      <w:r w:rsidR="0063718D">
        <w:t>pak</w:t>
      </w:r>
      <w:r w:rsidRPr="00FB30CD">
        <w:t xml:space="preserve"> v kraji Středočeském. </w:t>
      </w:r>
      <w:r w:rsidR="00754AFA">
        <w:t xml:space="preserve">Co se týče </w:t>
      </w:r>
      <w:r w:rsidRPr="00FB30CD">
        <w:t>velikosti obcí, v nichž převážně žijí, mírná většina Ukrajinců</w:t>
      </w:r>
      <w:r w:rsidR="00EF041C">
        <w:t xml:space="preserve"> a Ukrajinek</w:t>
      </w:r>
      <w:r w:rsidRPr="00FB30CD">
        <w:t xml:space="preserve"> (53,2 %) i Rusů</w:t>
      </w:r>
      <w:r w:rsidR="00EF041C">
        <w:t xml:space="preserve"> a Rusek</w:t>
      </w:r>
      <w:r w:rsidRPr="00FB30CD">
        <w:t xml:space="preserve"> (u</w:t>
      </w:r>
      <w:r w:rsidR="00A12BC0">
        <w:t> </w:t>
      </w:r>
      <w:r w:rsidRPr="00FB30CD">
        <w:t xml:space="preserve">nich dokonce </w:t>
      </w:r>
      <w:r w:rsidR="00754AFA">
        <w:t>až</w:t>
      </w:r>
      <w:r w:rsidRPr="00FB30CD">
        <w:t xml:space="preserve"> 59,3 %) žije ve městech nad 100 tisíc obyvatel. </w:t>
      </w:r>
      <w:r w:rsidR="00754AFA">
        <w:t>U</w:t>
      </w:r>
      <w:r w:rsidR="00A12BC0">
        <w:t> </w:t>
      </w:r>
      <w:r w:rsidRPr="00FB30CD">
        <w:t>obyvatel</w:t>
      </w:r>
      <w:r w:rsidR="00EF041C">
        <w:t>stva</w:t>
      </w:r>
      <w:r w:rsidRPr="00FB30CD">
        <w:t xml:space="preserve"> vietnamské národnosti </w:t>
      </w:r>
      <w:r w:rsidR="00754AFA">
        <w:t>nejsou údaje</w:t>
      </w:r>
      <w:r w:rsidRPr="00FB30CD">
        <w:t xml:space="preserve"> tak jednoznačné, přesto více než třetina (35,1 %) z celkového počtu Vietnamců </w:t>
      </w:r>
      <w:r w:rsidR="00EF041C">
        <w:t xml:space="preserve">a Vietnamek </w:t>
      </w:r>
      <w:r w:rsidRPr="00FB30CD">
        <w:t xml:space="preserve">v ČR žije také ve městech nad 100 tisíc obyvatel, přičemž </w:t>
      </w:r>
      <w:r w:rsidR="00754AFA">
        <w:t>obdobná</w:t>
      </w:r>
      <w:r w:rsidRPr="00FB30CD">
        <w:t xml:space="preserve"> část žije v obcích do 20 tisíc obyvatel. Nejvyšší podíl (2,4 %) z celkového počtu obyvatel</w:t>
      </w:r>
      <w:r w:rsidR="00EF041C">
        <w:t>stva</w:t>
      </w:r>
      <w:r w:rsidRPr="00FB30CD">
        <w:t xml:space="preserve"> vykazují Vietnamci </w:t>
      </w:r>
      <w:r w:rsidR="00EF041C">
        <w:t xml:space="preserve">a Vietnamky </w:t>
      </w:r>
      <w:r w:rsidRPr="00FB30CD">
        <w:t>v okrese Cheb v Karlovarském kraji.</w:t>
      </w:r>
      <w:r w:rsidRPr="00FB30CD">
        <w:rPr>
          <w:rStyle w:val="Znakapoznpodarou"/>
          <w:rFonts w:eastAsia="Arial" w:cs="Arial"/>
        </w:rPr>
        <w:footnoteReference w:id="11"/>
      </w:r>
      <w:r w:rsidRPr="00FB30CD">
        <w:t xml:space="preserve"> </w:t>
      </w:r>
    </w:p>
    <w:p w:rsidR="00987660" w:rsidRPr="00FB30CD" w:rsidRDefault="00987660">
      <w:pPr>
        <w:pStyle w:val="MarginNote"/>
        <w:framePr w:wrap="around"/>
      </w:pPr>
      <w:r w:rsidRPr="00FB30CD">
        <w:t>Prohlubující se individualizace společnosti</w:t>
      </w:r>
      <w:r w:rsidR="00140935">
        <w:t xml:space="preserve"> a </w:t>
      </w:r>
      <w:r w:rsidRPr="00FB30CD">
        <w:t>fragmentarizace původních komunit</w:t>
      </w:r>
    </w:p>
    <w:p w:rsidR="00987660" w:rsidRPr="00FB30CD" w:rsidRDefault="00987660" w:rsidP="006D3B0C">
      <w:pPr>
        <w:pStyle w:val="slovanodstavec"/>
        <w:suppressAutoHyphens/>
      </w:pPr>
      <w:r w:rsidRPr="00FB30CD">
        <w:t xml:space="preserve">Celkově můžeme sledovat postupnou </w:t>
      </w:r>
      <w:r w:rsidRPr="00FB30CD">
        <w:rPr>
          <w:i/>
        </w:rPr>
        <w:t xml:space="preserve">fragmentarizaci </w:t>
      </w:r>
      <w:r w:rsidRPr="00FB30CD">
        <w:t>společnosti. Dochází</w:t>
      </w:r>
      <w:r w:rsidR="00C92D38">
        <w:t xml:space="preserve"> k </w:t>
      </w:r>
      <w:r w:rsidRPr="00FB30CD">
        <w:t xml:space="preserve">nárůstu individualizace ve všech sférách společnosti, nejvýrazněji pak v pracovním životě. V důsledku rozvolňování pracovně-právních vztahů, kdy roste význam nových flexibilnějších forem práce, se zaměstnanci </w:t>
      </w:r>
      <w:r w:rsidR="00754AFA" w:rsidRPr="00FB30CD">
        <w:t xml:space="preserve">stále méně </w:t>
      </w:r>
      <w:r w:rsidRPr="00FB30CD">
        <w:t xml:space="preserve">setkávají. Vzdělávací systém tak zůstává posledním místem socializace s univerzálním záběrem – </w:t>
      </w:r>
      <w:r w:rsidR="00754AFA">
        <w:t>„</w:t>
      </w:r>
      <w:r w:rsidRPr="00FB30CD">
        <w:t>svorníkem</w:t>
      </w:r>
      <w:r w:rsidR="00754AFA">
        <w:t>“</w:t>
      </w:r>
      <w:r w:rsidRPr="00FB30CD">
        <w:t xml:space="preserve"> soudržnosti společnosti. </w:t>
      </w:r>
      <w:r w:rsidR="00754AFA">
        <w:t>O</w:t>
      </w:r>
      <w:r w:rsidRPr="00FB30CD">
        <w:t xml:space="preserve">becně jsme </w:t>
      </w:r>
      <w:r w:rsidR="00754AFA">
        <w:t xml:space="preserve">však </w:t>
      </w:r>
      <w:r w:rsidRPr="00FB30CD">
        <w:t xml:space="preserve">svědky nárůstu společenské pestrosti jako takové. Příkladem je rozmanitost životních stylů, ve větší míře </w:t>
      </w:r>
      <w:r w:rsidR="00754AFA">
        <w:t xml:space="preserve">se objevují </w:t>
      </w:r>
      <w:r w:rsidRPr="00FB30CD">
        <w:t xml:space="preserve">jejich různé alternativní formy, jejichž nositelé také vytvářejí </w:t>
      </w:r>
      <w:r w:rsidR="002421C1">
        <w:t>svébytné</w:t>
      </w:r>
      <w:r w:rsidR="002421C1" w:rsidRPr="00FB30CD">
        <w:t xml:space="preserve"> </w:t>
      </w:r>
      <w:r w:rsidRPr="00FB30CD">
        <w:t>komunity. Kromě toho vznikají lokální mikroekonomické systémy s ambicí energetické, potravinové</w:t>
      </w:r>
      <w:r w:rsidR="00140935">
        <w:t xml:space="preserve"> a </w:t>
      </w:r>
      <w:r w:rsidRPr="00FB30CD">
        <w:t xml:space="preserve">jiné soběstačnosti. </w:t>
      </w:r>
    </w:p>
    <w:p w:rsidR="00987660" w:rsidRPr="00FB30CD" w:rsidRDefault="00987660">
      <w:pPr>
        <w:pStyle w:val="MarginNote"/>
        <w:framePr w:wrap="around"/>
      </w:pPr>
      <w:r w:rsidRPr="00FB30CD">
        <w:t>Atomizace společnosti v důsledku nárůstu online komunikace</w:t>
      </w:r>
    </w:p>
    <w:p w:rsidR="00987660" w:rsidRPr="00FB30CD" w:rsidRDefault="00987660" w:rsidP="006D3B0C">
      <w:pPr>
        <w:pStyle w:val="slovanodstavec"/>
        <w:suppressAutoHyphens/>
      </w:pPr>
      <w:r w:rsidRPr="00FB30CD">
        <w:t>Masové rozšíření internetu otevírá velké možnosti získávání i šíření informací ve vzdělávání. Vzdělávací systém však zatím není v dostatečné míře schopen posilovat specifickou mediální</w:t>
      </w:r>
      <w:r w:rsidR="00140935">
        <w:t xml:space="preserve"> a </w:t>
      </w:r>
      <w:r w:rsidRPr="00FB30CD">
        <w:t>vizuální vzdělanost, která je nezbytná pro zajištění odolnosti společnosti vůči protidemokratickým tendencím. S nástupem internetu jako hlavního komunikačního média lidé čerpají informace</w:t>
      </w:r>
      <w:r w:rsidR="00140935">
        <w:t xml:space="preserve"> a </w:t>
      </w:r>
      <w:r w:rsidRPr="00FB30CD">
        <w:t>formují své názory spíše prostřednictvím decentralizovaných skupin na sociálních sítích než prostřednictvím centrálních masmédií. Tvoří se tak uzavřené online komunity, které fungují jako „homogenní</w:t>
      </w:r>
      <w:r w:rsidR="00140935">
        <w:t xml:space="preserve"> a </w:t>
      </w:r>
      <w:r w:rsidRPr="00FB30CD">
        <w:t>polarizované komory ozvěn“ vytvářející „konfirmační zkreslení“ (</w:t>
      </w:r>
      <w:r w:rsidRPr="00FB30CD">
        <w:rPr>
          <w:i/>
        </w:rPr>
        <w:t xml:space="preserve">confirmation bias </w:t>
      </w:r>
      <w:r w:rsidR="00754AFA">
        <w:t xml:space="preserve">– </w:t>
      </w:r>
      <w:r w:rsidRPr="00FB30CD">
        <w:t xml:space="preserve">tendence interpretovat </w:t>
      </w:r>
      <w:r w:rsidR="00754AFA">
        <w:t>určitý</w:t>
      </w:r>
      <w:r w:rsidR="00754AFA" w:rsidRPr="00FB30CD">
        <w:t xml:space="preserve"> </w:t>
      </w:r>
      <w:r w:rsidRPr="00FB30CD">
        <w:t>nový důkaz především jako potvrzení správnosti dosavadního přesvědčení)</w:t>
      </w:r>
      <w:r w:rsidRPr="00FB30CD">
        <w:rPr>
          <w:vertAlign w:val="superscript"/>
        </w:rPr>
        <w:footnoteReference w:id="12"/>
      </w:r>
      <w:r w:rsidR="00140935">
        <w:t xml:space="preserve"> a </w:t>
      </w:r>
      <w:r w:rsidRPr="00FB30CD">
        <w:t xml:space="preserve">stojí tak mimo celospolečenskou debatu, čímž jsou velice obtížným objektem centrální politické komunikace. </w:t>
      </w:r>
    </w:p>
    <w:p w:rsidR="00987660" w:rsidRPr="00FB30CD" w:rsidRDefault="00987660">
      <w:pPr>
        <w:pStyle w:val="MarginNote"/>
        <w:framePr w:wrap="around"/>
      </w:pPr>
      <w:r w:rsidRPr="00FB30CD">
        <w:t>N</w:t>
      </w:r>
      <w:r w:rsidR="00D35CC7">
        <w:t>árůst imigrace lze očekávat nejen kvůli</w:t>
      </w:r>
      <w:r w:rsidRPr="00FB30CD">
        <w:t xml:space="preserve"> populační explozi mimoevrop</w:t>
      </w:r>
      <w:r w:rsidR="00D35CC7">
        <w:t>ských zemí</w:t>
      </w:r>
    </w:p>
    <w:p w:rsidR="00987660" w:rsidRPr="00FB30CD" w:rsidRDefault="00987660" w:rsidP="00830757">
      <w:pPr>
        <w:pStyle w:val="slovanodstavec"/>
        <w:suppressAutoHyphens/>
      </w:pPr>
      <w:r w:rsidRPr="00FB30CD">
        <w:t>Demografický vývoj</w:t>
      </w:r>
      <w:r w:rsidR="00140935">
        <w:t xml:space="preserve"> a </w:t>
      </w:r>
      <w:r w:rsidRPr="00FB30CD">
        <w:t>projekce světové populace naznačuj</w:t>
      </w:r>
      <w:r w:rsidR="00754AFA">
        <w:t>í</w:t>
      </w:r>
      <w:r w:rsidRPr="00FB30CD">
        <w:t xml:space="preserve"> výrazné změny ve světovém rozdělení. Konkrétně se očekává rapidní nárůst populace v nejméně rozvinutých regionech světa Afriky</w:t>
      </w:r>
      <w:r w:rsidR="00140935">
        <w:t xml:space="preserve"> a </w:t>
      </w:r>
      <w:r w:rsidRPr="00FB30CD">
        <w:t>Blízkého východu díky vysoké míře fertility (plodnosti)</w:t>
      </w:r>
      <w:r w:rsidR="00140935">
        <w:t xml:space="preserve"> a </w:t>
      </w:r>
      <w:r w:rsidRPr="00FB30CD">
        <w:t>prodlužování střední délky života</w:t>
      </w:r>
      <w:r w:rsidR="00D35CC7">
        <w:t>.</w:t>
      </w:r>
      <w:r w:rsidR="00140935">
        <w:t xml:space="preserve"> </w:t>
      </w:r>
      <w:r w:rsidR="00D35CC7">
        <w:t>N</w:t>
      </w:r>
      <w:r w:rsidRPr="00FB30CD">
        <w:t>a druh</w:t>
      </w:r>
      <w:r w:rsidR="00EC3C97">
        <w:t>é</w:t>
      </w:r>
      <w:r w:rsidRPr="00FB30CD">
        <w:t xml:space="preserve"> stran</w:t>
      </w:r>
      <w:r w:rsidR="00EC3C97">
        <w:t>ě</w:t>
      </w:r>
      <w:r w:rsidRPr="00FB30CD">
        <w:t xml:space="preserve"> se </w:t>
      </w:r>
      <w:r w:rsidR="00EC3C97">
        <w:t>však</w:t>
      </w:r>
      <w:r w:rsidRPr="00FB30CD">
        <w:t xml:space="preserve"> očekává úbytek populace v rozvinutých zemích </w:t>
      </w:r>
      <w:r w:rsidRPr="00FB30CD">
        <w:lastRenderedPageBreak/>
        <w:t xml:space="preserve">Evropy </w:t>
      </w:r>
      <w:r w:rsidR="005E607D">
        <w:t>kvůli</w:t>
      </w:r>
      <w:r w:rsidRPr="00FB30CD">
        <w:t xml:space="preserve"> fenoménu nízké fertility</w:t>
      </w:r>
      <w:r w:rsidR="00140935">
        <w:t xml:space="preserve"> a </w:t>
      </w:r>
      <w:r w:rsidRPr="00FB30CD">
        <w:t>stárnutí populace. Do roku 2050 se sníží populace Evropy</w:t>
      </w:r>
      <w:r w:rsidR="00140935">
        <w:t xml:space="preserve"> o </w:t>
      </w:r>
      <w:r w:rsidRPr="00FB30CD">
        <w:t>4,29 %, zatímco populace Afriky se zvýší</w:t>
      </w:r>
      <w:r w:rsidR="00140935">
        <w:t xml:space="preserve"> o </w:t>
      </w:r>
      <w:r w:rsidR="00A341F5">
        <w:t>108,87 </w:t>
      </w:r>
      <w:r w:rsidRPr="00FB30CD">
        <w:t>%.</w:t>
      </w:r>
      <w:r w:rsidRPr="00FB30CD">
        <w:rPr>
          <w:rStyle w:val="Znakapoznpodarou"/>
          <w:rFonts w:eastAsia="Arial" w:cs="Arial"/>
        </w:rPr>
        <w:footnoteReference w:id="13"/>
      </w:r>
      <w:r w:rsidRPr="00FB30CD">
        <w:t xml:space="preserve"> V souvislosti s těmito demografickými trendy stárnutí populací v Evropě</w:t>
      </w:r>
      <w:r w:rsidR="00140935">
        <w:t xml:space="preserve"> a </w:t>
      </w:r>
      <w:r w:rsidRPr="00FB30CD">
        <w:t>rychle rostoucí populace v sousedícím regionu Afriky</w:t>
      </w:r>
      <w:r w:rsidR="00140935">
        <w:t xml:space="preserve"> a </w:t>
      </w:r>
      <w:r w:rsidRPr="00FB30CD">
        <w:t>Blízkého východu</w:t>
      </w:r>
      <w:r w:rsidR="005E607D">
        <w:t xml:space="preserve"> se může</w:t>
      </w:r>
      <w:r w:rsidRPr="00FB30CD">
        <w:t xml:space="preserve"> stát velkou výzvou rostoucí počet migrantů, kteří míří do Evropy. </w:t>
      </w:r>
      <w:r w:rsidR="005E607D">
        <w:t>R</w:t>
      </w:r>
      <w:r w:rsidRPr="00FB30CD">
        <w:t>egiony severní Afriky</w:t>
      </w:r>
      <w:r w:rsidR="00140935">
        <w:t xml:space="preserve"> a </w:t>
      </w:r>
      <w:r w:rsidRPr="00FB30CD">
        <w:t>Blízkého východu jsou typické početnou</w:t>
      </w:r>
      <w:r w:rsidR="00140935">
        <w:t xml:space="preserve"> a </w:t>
      </w:r>
      <w:r w:rsidRPr="00FB30CD">
        <w:t>rostoucí populací mladých lidí, kteří hledají práci</w:t>
      </w:r>
      <w:r w:rsidR="00140935">
        <w:t xml:space="preserve"> a </w:t>
      </w:r>
      <w:r w:rsidRPr="00FB30CD">
        <w:t>jsou deprivováni nízkými výdělky</w:t>
      </w:r>
      <w:r w:rsidR="00140935">
        <w:t xml:space="preserve"> a </w:t>
      </w:r>
      <w:r w:rsidRPr="00FB30CD">
        <w:t>nedostatkem stabilní práce. Mnoho zemí tohoto regionu se nachází v období hlubokých politických</w:t>
      </w:r>
      <w:r w:rsidR="00140935">
        <w:t xml:space="preserve"> a </w:t>
      </w:r>
      <w:r w:rsidRPr="00FB30CD">
        <w:t>ekonomických krizí, část dokonce trápí vojenské konflikty.</w:t>
      </w:r>
      <w:r w:rsidRPr="00FB30CD">
        <w:rPr>
          <w:rStyle w:val="Znakapoznpodarou"/>
          <w:rFonts w:eastAsia="MS Mincho" w:cs="Arial"/>
        </w:rPr>
        <w:footnoteReference w:id="14"/>
      </w:r>
      <w:r w:rsidRPr="00FB30CD">
        <w:t xml:space="preserve"> Za této situace lze </w:t>
      </w:r>
      <w:r w:rsidR="00EC3C97">
        <w:t>i</w:t>
      </w:r>
      <w:r w:rsidR="00A341F5">
        <w:t> </w:t>
      </w:r>
      <w:r w:rsidR="00EC3C97">
        <w:t xml:space="preserve">v budoucnosti </w:t>
      </w:r>
      <w:r w:rsidRPr="00FB30CD">
        <w:t>očekávat přetrvávající</w:t>
      </w:r>
      <w:r w:rsidR="00140935">
        <w:t xml:space="preserve"> a </w:t>
      </w:r>
      <w:r w:rsidRPr="00FB30CD">
        <w:t>rostoucí migrační tlak do Evropy jakožto sousedící</w:t>
      </w:r>
      <w:r w:rsidR="00EC3C97">
        <w:t>ho</w:t>
      </w:r>
      <w:r w:rsidRPr="00FB30CD">
        <w:t xml:space="preserve"> kontinentu. </w:t>
      </w:r>
    </w:p>
    <w:p w:rsidR="00987660" w:rsidRPr="00FB30CD" w:rsidRDefault="00987660">
      <w:pPr>
        <w:pStyle w:val="MarginNote"/>
        <w:framePr w:wrap="around"/>
      </w:pPr>
      <w:r w:rsidRPr="00FB30CD">
        <w:t>ČR se celoevropskému trendu zvýšené imigrace nevyhne</w:t>
      </w:r>
    </w:p>
    <w:p w:rsidR="00987660" w:rsidRPr="00FB30CD" w:rsidRDefault="00EC3C97" w:rsidP="006D3B0C">
      <w:pPr>
        <w:pStyle w:val="slovanodstavec"/>
        <w:suppressAutoHyphens/>
        <w:rPr>
          <w:rFonts w:eastAsia="Arial"/>
        </w:rPr>
      </w:pPr>
      <w:r>
        <w:t>E</w:t>
      </w:r>
      <w:r w:rsidR="00987660" w:rsidRPr="00FB30CD">
        <w:t xml:space="preserve">xistující komunity např. </w:t>
      </w:r>
      <w:r w:rsidR="00EF5301">
        <w:t>alžírské</w:t>
      </w:r>
      <w:r w:rsidR="00EF041C">
        <w:t xml:space="preserve"> </w:t>
      </w:r>
      <w:r w:rsidR="00987660" w:rsidRPr="00FB30CD">
        <w:t>ve Franci</w:t>
      </w:r>
      <w:r>
        <w:t>i</w:t>
      </w:r>
      <w:r w:rsidR="005E607D">
        <w:t>,</w:t>
      </w:r>
      <w:r w:rsidR="00987660" w:rsidRPr="00FB30CD">
        <w:t xml:space="preserve"> </w:t>
      </w:r>
      <w:r w:rsidR="00EF5301">
        <w:t>marocké</w:t>
      </w:r>
      <w:r w:rsidR="00987660" w:rsidRPr="00FB30CD">
        <w:t xml:space="preserve"> ve Španělsku, </w:t>
      </w:r>
      <w:r w:rsidR="00EF5301">
        <w:t>turecké</w:t>
      </w:r>
      <w:r w:rsidR="00987660" w:rsidRPr="00FB30CD">
        <w:t xml:space="preserve"> v Německu</w:t>
      </w:r>
      <w:r w:rsidR="00140935">
        <w:t xml:space="preserve"> a </w:t>
      </w:r>
      <w:r w:rsidR="00987660" w:rsidRPr="00FB30CD">
        <w:t>Skandinávii</w:t>
      </w:r>
      <w:r w:rsidR="00140935">
        <w:t xml:space="preserve"> a </w:t>
      </w:r>
      <w:r w:rsidR="00987660" w:rsidRPr="00FB30CD">
        <w:t>migr</w:t>
      </w:r>
      <w:r w:rsidR="00EF041C">
        <w:t>ujících</w:t>
      </w:r>
      <w:r w:rsidR="00987660" w:rsidRPr="00FB30CD">
        <w:t xml:space="preserve"> ze subsaharské Afriky v Itálii </w:t>
      </w:r>
      <w:r>
        <w:t xml:space="preserve">navíc </w:t>
      </w:r>
      <w:r w:rsidR="00987660" w:rsidRPr="00FB30CD">
        <w:t>jistě nabídnou podporu nově přicházejícím</w:t>
      </w:r>
      <w:r w:rsidR="00140935">
        <w:t xml:space="preserve"> a </w:t>
      </w:r>
      <w:r w:rsidR="00987660" w:rsidRPr="00FB30CD">
        <w:t>podpoří tak další řetězovou migraci z těchto zemí.</w:t>
      </w:r>
      <w:r w:rsidR="00987660" w:rsidRPr="00FB30CD">
        <w:rPr>
          <w:rStyle w:val="Znakapoznpodarou"/>
          <w:rFonts w:eastAsia="MS Mincho" w:cs="Arial"/>
        </w:rPr>
        <w:footnoteReference w:id="15"/>
      </w:r>
      <w:r w:rsidR="00987660" w:rsidRPr="00FB30CD">
        <w:t xml:space="preserve"> Část migra</w:t>
      </w:r>
      <w:r w:rsidR="00CF21B5">
        <w:t>ntů</w:t>
      </w:r>
      <w:r w:rsidR="00EF041C">
        <w:t xml:space="preserve"> a migrantek</w:t>
      </w:r>
      <w:r w:rsidR="00987660" w:rsidRPr="00FB30CD">
        <w:t xml:space="preserve"> z těchto regionů dříve či později zamíří také do České republiky. Kombinace rozdílů ve společnosti</w:t>
      </w:r>
      <w:r w:rsidR="00140935">
        <w:t xml:space="preserve"> a </w:t>
      </w:r>
      <w:r w:rsidR="00987660" w:rsidRPr="00FB30CD">
        <w:t>mezi různými částmi země, rozkladu sociální soudržnosti</w:t>
      </w:r>
      <w:r w:rsidR="00140935">
        <w:t xml:space="preserve"> a </w:t>
      </w:r>
      <w:r w:rsidR="00987660" w:rsidRPr="00FB30CD">
        <w:t>mezinárodní migrace dohromady může posílit obranářské až nepřátelské postoje nejen vůči cizincům</w:t>
      </w:r>
      <w:r w:rsidR="00EF041C">
        <w:t xml:space="preserve"> a cizinkám</w:t>
      </w:r>
      <w:r w:rsidR="00987660" w:rsidRPr="00FB30CD">
        <w:t>, ale také vůči sobě navzájem,</w:t>
      </w:r>
      <w:r w:rsidR="00140935">
        <w:t xml:space="preserve"> a </w:t>
      </w:r>
      <w:r w:rsidR="00987660" w:rsidRPr="00FB30CD">
        <w:t>přispět ke snížení bezpečnosti ve městech. Rozhodující bude, jak se</w:t>
      </w:r>
      <w:r w:rsidR="00C92D38">
        <w:t xml:space="preserve"> k </w:t>
      </w:r>
      <w:r w:rsidR="00987660" w:rsidRPr="00FB30CD">
        <w:t>případné krizi</w:t>
      </w:r>
      <w:r w:rsidR="00140935">
        <w:t xml:space="preserve"> a </w:t>
      </w:r>
      <w:r w:rsidR="00987660" w:rsidRPr="00FB30CD">
        <w:t>jejímu řešení postaví státní politika</w:t>
      </w:r>
      <w:r w:rsidR="00140935">
        <w:t xml:space="preserve"> a </w:t>
      </w:r>
      <w:r w:rsidR="00987660" w:rsidRPr="00FB30CD">
        <w:t>veřejné mínění. Jako důležité se jeví posílení tolerance</w:t>
      </w:r>
      <w:r w:rsidR="00C92D38">
        <w:t xml:space="preserve"> k </w:t>
      </w:r>
      <w:r w:rsidR="00987660" w:rsidRPr="00FB30CD">
        <w:t>etnické diverzitě</w:t>
      </w:r>
      <w:r w:rsidR="00140935">
        <w:t xml:space="preserve"> a </w:t>
      </w:r>
      <w:r w:rsidR="00987660" w:rsidRPr="00FB30CD">
        <w:t>menšinám</w:t>
      </w:r>
      <w:r w:rsidR="00763E39">
        <w:t xml:space="preserve"> a</w:t>
      </w:r>
      <w:r w:rsidR="00A12BC0">
        <w:t> </w:t>
      </w:r>
      <w:r w:rsidR="00763E39">
        <w:t>jejich integrace od okamžiku příchodu</w:t>
      </w:r>
      <w:r w:rsidR="009C69A2">
        <w:t>,</w:t>
      </w:r>
      <w:r w:rsidR="00987660" w:rsidRPr="00FB30CD">
        <w:t xml:space="preserve"> nejen z pohledu snížení napětí, ale také z důvodu plynulejší</w:t>
      </w:r>
      <w:r w:rsidR="009C69A2">
        <w:t>ho</w:t>
      </w:r>
      <w:r w:rsidR="00987660" w:rsidRPr="00FB30CD">
        <w:t xml:space="preserve"> </w:t>
      </w:r>
      <w:r w:rsidR="009C69A2">
        <w:t>zapojení se</w:t>
      </w:r>
      <w:r w:rsidR="009C69A2" w:rsidRPr="00FB30CD">
        <w:t xml:space="preserve"> </w:t>
      </w:r>
      <w:r w:rsidR="00987660" w:rsidRPr="00FB30CD">
        <w:t xml:space="preserve">cizinců </w:t>
      </w:r>
      <w:r w:rsidR="00EF041C">
        <w:t xml:space="preserve">a cizinek </w:t>
      </w:r>
      <w:r w:rsidR="00987660" w:rsidRPr="00FB30CD">
        <w:t>na trh práce</w:t>
      </w:r>
      <w:r w:rsidR="00140935">
        <w:t xml:space="preserve"> a </w:t>
      </w:r>
      <w:r w:rsidR="00987660" w:rsidRPr="00FB30CD">
        <w:t>do společnosti. Zodpovědné politiky bude t</w:t>
      </w:r>
      <w:r w:rsidR="00A12BC0">
        <w:t>řeba hledat i </w:t>
      </w:r>
      <w:r w:rsidR="00987660" w:rsidRPr="00FB30CD">
        <w:t xml:space="preserve">na místní úrovni. </w:t>
      </w:r>
    </w:p>
    <w:p w:rsidR="00987660" w:rsidRPr="00FB30CD" w:rsidRDefault="00987660">
      <w:pPr>
        <w:pStyle w:val="MarginNote"/>
        <w:framePr w:wrap="around"/>
      </w:pPr>
      <w:r w:rsidRPr="00FB30CD">
        <w:t>Proměňuje se demografická struktura společnosti</w:t>
      </w:r>
    </w:p>
    <w:p w:rsidR="00987660" w:rsidRPr="00FB30CD" w:rsidRDefault="00987660" w:rsidP="006D3B0C">
      <w:pPr>
        <w:pStyle w:val="slovanodstavec"/>
        <w:suppressAutoHyphens/>
      </w:pPr>
      <w:r w:rsidRPr="00FB30CD">
        <w:t xml:space="preserve">V oblasti demografického vývoje ČR patří mezi současné trendy nízká </w:t>
      </w:r>
      <w:r w:rsidR="004554E6">
        <w:t>plodnost</w:t>
      </w:r>
      <w:r w:rsidRPr="00FB30CD">
        <w:t xml:space="preserve"> </w:t>
      </w:r>
      <w:r w:rsidR="00CF21B5">
        <w:t>(</w:t>
      </w:r>
      <w:r w:rsidRPr="00FB30CD">
        <w:t>1,5 dítěte na ženu</w:t>
      </w:r>
      <w:r w:rsidR="00CF21B5">
        <w:t>)</w:t>
      </w:r>
      <w:r w:rsidRPr="00FB30CD">
        <w:rPr>
          <w:vertAlign w:val="superscript"/>
        </w:rPr>
        <w:footnoteReference w:id="16"/>
      </w:r>
      <w:r w:rsidRPr="00FB30CD">
        <w:t xml:space="preserve"> </w:t>
      </w:r>
      <w:r w:rsidR="00CF21B5">
        <w:t>a</w:t>
      </w:r>
      <w:r w:rsidRPr="00FB30CD">
        <w:t xml:space="preserve"> stárnutí populace </w:t>
      </w:r>
      <w:r w:rsidR="00CF21B5">
        <w:t>(</w:t>
      </w:r>
      <w:r w:rsidRPr="00FB30CD">
        <w:t xml:space="preserve">podíl seniorů </w:t>
      </w:r>
      <w:r w:rsidR="00EF041C">
        <w:t xml:space="preserve">a seniorek </w:t>
      </w:r>
      <w:r w:rsidRPr="00FB30CD">
        <w:t>v</w:t>
      </w:r>
      <w:r w:rsidR="00A12BC0">
        <w:t> </w:t>
      </w:r>
      <w:r w:rsidRPr="00FB30CD">
        <w:t>populaci roste</w:t>
      </w:r>
      <w:r w:rsidR="00CF21B5">
        <w:t>)</w:t>
      </w:r>
      <w:r w:rsidRPr="00FB30CD">
        <w:t xml:space="preserve">. Aktuálním se tak stává efekt </w:t>
      </w:r>
      <w:r w:rsidRPr="00FB30CD">
        <w:rPr>
          <w:i/>
        </w:rPr>
        <w:t>sendvičové generace</w:t>
      </w:r>
      <w:r w:rsidRPr="00FB30CD">
        <w:t xml:space="preserve">, kdy </w:t>
      </w:r>
      <w:r w:rsidR="00CF21B5">
        <w:t xml:space="preserve">se </w:t>
      </w:r>
      <w:r w:rsidRPr="00FB30CD">
        <w:t>z</w:t>
      </w:r>
      <w:r w:rsidR="00A12BC0">
        <w:t> </w:t>
      </w:r>
      <w:r w:rsidRPr="00FB30CD">
        <w:t>důvodu pozdějšího rodičovství lidé při výchově svých dětí musí starat</w:t>
      </w:r>
      <w:r w:rsidR="00140935">
        <w:t xml:space="preserve"> o </w:t>
      </w:r>
      <w:r w:rsidRPr="00FB30CD">
        <w:t>své starší blízké (nejčastěji se jedná</w:t>
      </w:r>
      <w:r w:rsidR="00140935">
        <w:t xml:space="preserve"> o </w:t>
      </w:r>
      <w:r w:rsidRPr="00FB30CD">
        <w:t>ženy, což má negativní dopad na jejich pracovní kariéru</w:t>
      </w:r>
      <w:r w:rsidR="00140935">
        <w:t xml:space="preserve"> a </w:t>
      </w:r>
      <w:r w:rsidRPr="00FB30CD">
        <w:t xml:space="preserve">příjmy s důsledkem prekarizace práce žen). </w:t>
      </w:r>
      <w:r w:rsidR="00207D81" w:rsidRPr="00207D81">
        <w:t xml:space="preserve">Nezbytné je proto zajištění místní dostupnosti a dostatečné kapacity podpůrných služeb (terénní sociální služby a další). </w:t>
      </w:r>
      <w:r w:rsidRPr="00FB30CD">
        <w:t xml:space="preserve">Dle odhadů budou v roce 2050 lidé nad 65 let tvořit </w:t>
      </w:r>
      <w:r w:rsidR="00D15293" w:rsidRPr="00D15293">
        <w:t>32</w:t>
      </w:r>
      <w:r w:rsidR="00797FEA">
        <w:t> </w:t>
      </w:r>
      <w:r w:rsidRPr="00FB30CD">
        <w:t xml:space="preserve">% obyvatelstva (a to </w:t>
      </w:r>
      <w:r w:rsidR="00D15293" w:rsidRPr="00D15293">
        <w:t>35</w:t>
      </w:r>
      <w:r w:rsidR="00797FEA">
        <w:t> </w:t>
      </w:r>
      <w:r w:rsidR="005E607D">
        <w:t>%</w:t>
      </w:r>
      <w:r w:rsidRPr="00FB30CD">
        <w:t xml:space="preserve"> všech žen</w:t>
      </w:r>
      <w:r w:rsidR="00140935">
        <w:t xml:space="preserve"> a</w:t>
      </w:r>
      <w:r w:rsidR="00A12BC0">
        <w:t> </w:t>
      </w:r>
      <w:r w:rsidR="00D15293" w:rsidRPr="00D15293">
        <w:t>30</w:t>
      </w:r>
      <w:r w:rsidR="00797FEA">
        <w:t> </w:t>
      </w:r>
      <w:r w:rsidR="005E607D">
        <w:t>%</w:t>
      </w:r>
      <w:r w:rsidRPr="00FB30CD">
        <w:t xml:space="preserve"> všech mužů), kdežto v roce 2015 tato věková skupina tvořila pouhých 18</w:t>
      </w:r>
      <w:r w:rsidR="00797FEA">
        <w:t> </w:t>
      </w:r>
      <w:r w:rsidR="005E607D">
        <w:t>%</w:t>
      </w:r>
      <w:r w:rsidRPr="00FB30CD">
        <w:t xml:space="preserve"> populace.</w:t>
      </w:r>
      <w:r w:rsidRPr="00FB30CD">
        <w:rPr>
          <w:vertAlign w:val="superscript"/>
        </w:rPr>
        <w:footnoteReference w:id="17"/>
      </w:r>
      <w:r w:rsidRPr="00FB30CD">
        <w:t xml:space="preserve"> Zlomovým</w:t>
      </w:r>
      <w:r w:rsidR="00027A6C">
        <w:t xml:space="preserve"> bude období po roce 203</w:t>
      </w:r>
      <w:r w:rsidRPr="00FB30CD">
        <w:t>5, kdy silné ročníky narozené v </w:t>
      </w:r>
      <w:r w:rsidR="00140935">
        <w:t>sedmdesátých</w:t>
      </w:r>
      <w:r w:rsidRPr="00FB30CD">
        <w:t xml:space="preserve"> letech budou postupně odcházet do důchodu. </w:t>
      </w:r>
      <w:r w:rsidR="00CF21B5">
        <w:t>S</w:t>
      </w:r>
      <w:r w:rsidRPr="00FB30CD">
        <w:t>edmdesát až osmdesát procent starobních důchodců</w:t>
      </w:r>
      <w:r w:rsidR="00EF041C">
        <w:t xml:space="preserve"> a důchodkyň</w:t>
      </w:r>
      <w:r w:rsidRPr="00FB30CD">
        <w:t xml:space="preserve"> v </w:t>
      </w:r>
      <w:r>
        <w:t>ČR</w:t>
      </w:r>
      <w:r w:rsidRPr="00FB30CD">
        <w:t xml:space="preserve"> </w:t>
      </w:r>
      <w:r w:rsidR="00CF21B5">
        <w:t xml:space="preserve">však </w:t>
      </w:r>
      <w:r w:rsidRPr="00FB30CD">
        <w:t>v současnosti uvádí, že opustili trh práce</w:t>
      </w:r>
      <w:r w:rsidR="00140935">
        <w:t xml:space="preserve"> </w:t>
      </w:r>
      <w:r w:rsidR="00140935">
        <w:lastRenderedPageBreak/>
        <w:t>a </w:t>
      </w:r>
      <w:r w:rsidRPr="00FB30CD">
        <w:t>stali se ekonomicky neaktivní</w:t>
      </w:r>
      <w:r w:rsidR="00CF21B5">
        <w:t>mi</w:t>
      </w:r>
      <w:r w:rsidRPr="00FB30CD">
        <w:t xml:space="preserve"> dobrovolně. V</w:t>
      </w:r>
      <w:r w:rsidR="00A12BC0">
        <w:t> </w:t>
      </w:r>
      <w:r w:rsidRPr="00FB30CD">
        <w:t>období, kdy odcházeli do důchodu, netrpěli žádnými zdravotními problémy ani neměli problém s</w:t>
      </w:r>
      <w:r w:rsidR="00A12BC0">
        <w:t> </w:t>
      </w:r>
      <w:r w:rsidRPr="00FB30CD">
        <w:t>udržením práce.</w:t>
      </w:r>
      <w:r w:rsidRPr="00FB30CD">
        <w:rPr>
          <w:rStyle w:val="Znakapoznpodarou"/>
          <w:rFonts w:cs="Arial"/>
        </w:rPr>
        <w:footnoteReference w:id="18"/>
      </w:r>
      <w:r w:rsidRPr="00FB30CD">
        <w:t xml:space="preserve"> Často je však odchod do penze vyřešením dlouhodobé nezaměstnanosti.</w:t>
      </w:r>
      <w:r w:rsidRPr="00FB30CD">
        <w:rPr>
          <w:rStyle w:val="Znakapoznpodarou"/>
          <w:rFonts w:cs="Arial"/>
        </w:rPr>
        <w:footnoteReference w:id="19"/>
      </w:r>
      <w:r w:rsidRPr="00FB30CD">
        <w:t xml:space="preserve"> </w:t>
      </w:r>
    </w:p>
    <w:p w:rsidR="00987660" w:rsidRPr="003622F1" w:rsidRDefault="00987660" w:rsidP="006D3B0C">
      <w:pPr>
        <w:pStyle w:val="Nadpis2"/>
        <w:suppressAutoHyphens/>
        <w:jc w:val="both"/>
      </w:pPr>
      <w:r w:rsidRPr="003622F1">
        <w:t>Rodina</w:t>
      </w:r>
      <w:r w:rsidR="00140935">
        <w:t xml:space="preserve"> a </w:t>
      </w:r>
      <w:r w:rsidRPr="003622F1">
        <w:t>komunita</w:t>
      </w:r>
    </w:p>
    <w:p w:rsidR="00987660" w:rsidRPr="00FB30CD" w:rsidRDefault="00987660">
      <w:pPr>
        <w:pStyle w:val="MarginNote"/>
        <w:framePr w:wrap="around"/>
      </w:pPr>
      <w:r w:rsidRPr="00FB30CD">
        <w:t>Mění se struktura rodiny</w:t>
      </w:r>
    </w:p>
    <w:p w:rsidR="00315F85" w:rsidRPr="00CB4F93" w:rsidRDefault="00281168" w:rsidP="006D3B0C">
      <w:pPr>
        <w:pStyle w:val="slovanodstavec"/>
      </w:pPr>
      <w:r>
        <w:rPr>
          <w:rFonts w:cs="Arial"/>
        </w:rPr>
        <w:t xml:space="preserve"> </w:t>
      </w:r>
      <w:r w:rsidRPr="004540B4">
        <w:rPr>
          <w:rFonts w:cs="Arial"/>
        </w:rPr>
        <w:t>Struktura typů rodinných soužití se proměňuje.</w:t>
      </w:r>
      <w:r>
        <w:rPr>
          <w:rStyle w:val="Znakapoznpodarou"/>
          <w:rFonts w:cs="Arial"/>
        </w:rPr>
        <w:footnoteReference w:id="20"/>
      </w:r>
      <w:r>
        <w:rPr>
          <w:rFonts w:cs="Arial"/>
        </w:rPr>
        <w:t xml:space="preserve"> </w:t>
      </w:r>
      <w:r>
        <w:t xml:space="preserve">Zároveň </w:t>
      </w:r>
      <w:r w:rsidRPr="00CB4F93">
        <w:t>stoupá věk prvorodiček (průměrem věk nad 28 let).</w:t>
      </w:r>
      <w:r>
        <w:t xml:space="preserve"> </w:t>
      </w:r>
      <w:r w:rsidRPr="004540B4">
        <w:rPr>
          <w:rFonts w:cs="Arial"/>
        </w:rPr>
        <w:t xml:space="preserve">Téměř polovina dětí se rodí mimo manželství. Týká se to </w:t>
      </w:r>
      <w:r w:rsidRPr="00CB4F93">
        <w:t>převážně prvních dětí</w:t>
      </w:r>
      <w:r>
        <w:t xml:space="preserve"> </w:t>
      </w:r>
      <w:r w:rsidRPr="00CB4F93">
        <w:t>a často se jedná o</w:t>
      </w:r>
      <w:r w:rsidR="00D24586">
        <w:t> </w:t>
      </w:r>
      <w:r w:rsidRPr="00CB4F93">
        <w:t xml:space="preserve">nesezdané, avšak faktické soužití. Dítě druhého, třetího a vyššího pořadí se už </w:t>
      </w:r>
      <w:r w:rsidRPr="006D3B0C">
        <w:t>většinou</w:t>
      </w:r>
      <w:r w:rsidRPr="00CB4F93">
        <w:t xml:space="preserve"> rodí do manželství</w:t>
      </w:r>
      <w:r>
        <w:t>,</w:t>
      </w:r>
      <w:r w:rsidRPr="00CB4F93">
        <w:t xml:space="preserve"> stabilní rodinné soužití </w:t>
      </w:r>
      <w:r>
        <w:t>má stále</w:t>
      </w:r>
      <w:r w:rsidRPr="00CB4F93">
        <w:t xml:space="preserve"> vysokou prestiž</w:t>
      </w:r>
      <w:r>
        <w:t xml:space="preserve"> a zůstává cílem většiny rodin</w:t>
      </w:r>
      <w:r w:rsidRPr="00CB4F93">
        <w:t>. Plných 76</w:t>
      </w:r>
      <w:r>
        <w:t xml:space="preserve"> </w:t>
      </w:r>
      <w:r w:rsidRPr="00CB4F93">
        <w:t>% rodinných soužití jsou úplné rodiny a 88</w:t>
      </w:r>
      <w:r>
        <w:t xml:space="preserve"> </w:t>
      </w:r>
      <w:r w:rsidRPr="00CB4F93">
        <w:t>% z nich je založených na manželství.</w:t>
      </w:r>
      <w:r>
        <w:t xml:space="preserve"> Úplné</w:t>
      </w:r>
      <w:r w:rsidRPr="00131857">
        <w:t xml:space="preserve"> rodin</w:t>
      </w:r>
      <w:r>
        <w:t>y</w:t>
      </w:r>
      <w:r w:rsidRPr="00131857">
        <w:t xml:space="preserve"> m</w:t>
      </w:r>
      <w:r>
        <w:t xml:space="preserve">ají vyšší míru zaměstnanosti, </w:t>
      </w:r>
      <w:r w:rsidRPr="00131857">
        <w:t>více dětí</w:t>
      </w:r>
      <w:r>
        <w:t xml:space="preserve"> a</w:t>
      </w:r>
      <w:r w:rsidRPr="00131857">
        <w:t xml:space="preserve"> přijím</w:t>
      </w:r>
      <w:r>
        <w:t>ají</w:t>
      </w:r>
      <w:r w:rsidRPr="00131857">
        <w:t xml:space="preserve"> od státu méně sociálních dávek</w:t>
      </w:r>
      <w:r>
        <w:t xml:space="preserve"> než neúplné rodiny. </w:t>
      </w:r>
      <w:r w:rsidRPr="006F4B94">
        <w:t xml:space="preserve">Neúplné rodiny jsou </w:t>
      </w:r>
      <w:r>
        <w:t xml:space="preserve">zároveň </w:t>
      </w:r>
      <w:r w:rsidRPr="006F4B94">
        <w:t>postiženy vyšší nezaměstnaností a výrazně častěji ohroženy chudo</w:t>
      </w:r>
      <w:r>
        <w:t>bou.</w:t>
      </w:r>
      <w:r>
        <w:rPr>
          <w:rStyle w:val="Znakapoznpodarou"/>
        </w:rPr>
        <w:footnoteReference w:id="21"/>
      </w:r>
      <w:r>
        <w:t xml:space="preserve"> Demografické chování žen je výrazně ovlivněno strukturálními nerovnostmi a dosaženým vzděláním, mimomanželská plodnost je výraznějším jevem mezi ženami s nízkým vzděláním a v regionech s vysokou nezaměstnaností, úmrtností a dalšími negativními sociálními jevy.</w:t>
      </w:r>
      <w:r w:rsidRPr="00CB4F93">
        <w:rPr>
          <w:rStyle w:val="Znakapoznpodarou"/>
          <w:rFonts w:eastAsia="Arial" w:cs="Arial"/>
        </w:rPr>
        <w:footnoteReference w:id="22"/>
      </w:r>
      <w:r>
        <w:t xml:space="preserve"> </w:t>
      </w:r>
      <w:r>
        <w:rPr>
          <w:lang w:eastAsia="cs-CZ"/>
        </w:rPr>
        <w:t>N</w:t>
      </w:r>
      <w:r w:rsidRPr="00315061">
        <w:rPr>
          <w:lang w:eastAsia="cs-CZ"/>
        </w:rPr>
        <w:t xml:space="preserve">esezdaná soužití představují křehčí </w:t>
      </w:r>
      <w:r>
        <w:rPr>
          <w:lang w:eastAsia="cs-CZ"/>
        </w:rPr>
        <w:t xml:space="preserve">a méně stabilní </w:t>
      </w:r>
      <w:r w:rsidRPr="00315061">
        <w:rPr>
          <w:lang w:eastAsia="cs-CZ"/>
        </w:rPr>
        <w:t>životní formu než manželství</w:t>
      </w:r>
      <w:r>
        <w:rPr>
          <w:lang w:eastAsia="cs-CZ"/>
        </w:rPr>
        <w:t>.</w:t>
      </w:r>
      <w:r w:rsidRPr="00CB4F93">
        <w:rPr>
          <w:rStyle w:val="Znakapoznpodarou"/>
          <w:rFonts w:eastAsia="Arial" w:cs="Arial"/>
        </w:rPr>
        <w:footnoteReference w:id="23"/>
      </w:r>
    </w:p>
    <w:p w:rsidR="00015B80" w:rsidRPr="00FB30CD" w:rsidRDefault="00015B80">
      <w:pPr>
        <w:pStyle w:val="MarginNote"/>
        <w:framePr w:wrap="around"/>
      </w:pPr>
      <w:r>
        <w:t xml:space="preserve">Neúplné a vícedětné rodiny čelí často </w:t>
      </w:r>
      <w:r w:rsidR="00CA5626">
        <w:t>riziku</w:t>
      </w:r>
      <w:r>
        <w:t xml:space="preserve"> chudo</w:t>
      </w:r>
      <w:r w:rsidR="00CA5626">
        <w:t>by</w:t>
      </w:r>
      <w:r>
        <w:t xml:space="preserve"> </w:t>
      </w:r>
    </w:p>
    <w:p w:rsidR="00987660" w:rsidRPr="00315F85" w:rsidRDefault="00315F85" w:rsidP="006D3B0C">
      <w:pPr>
        <w:pStyle w:val="slovanodstavec"/>
      </w:pPr>
      <w:r w:rsidRPr="00CB4F93">
        <w:t>Rizikovou skutečností také je, že každé druhé manželství se rozvádí a téměř každá čtvrtá rodina je neúplná.</w:t>
      </w:r>
      <w:r w:rsidRPr="00CB4F93">
        <w:rPr>
          <w:vertAlign w:val="superscript"/>
        </w:rPr>
        <w:footnoteReference w:id="24"/>
      </w:r>
      <w:r w:rsidRPr="00CB4F93">
        <w:t xml:space="preserve"> Souvisejícím rizikem je ohrožení chudobou těchto samoživitelských</w:t>
      </w:r>
      <w:r w:rsidR="008220D5">
        <w:t xml:space="preserve"> </w:t>
      </w:r>
      <w:r w:rsidRPr="00CB4F93">
        <w:t>rodin.</w:t>
      </w:r>
      <w:r w:rsidR="008220D5">
        <w:t xml:space="preserve"> </w:t>
      </w:r>
      <w:r w:rsidRPr="00CB4F93">
        <w:t>Ženy samoživitelky</w:t>
      </w:r>
      <w:r w:rsidR="00CB4F93">
        <w:t xml:space="preserve"> </w:t>
      </w:r>
      <w:r w:rsidRPr="00CB4F93">
        <w:t xml:space="preserve">navíc v důsledku </w:t>
      </w:r>
      <w:r w:rsidRPr="006D3B0C">
        <w:t>platové</w:t>
      </w:r>
      <w:r w:rsidRPr="00CB4F93">
        <w:t xml:space="preserve"> nerovnosti (</w:t>
      </w:r>
      <w:r w:rsidRPr="00CB4F93">
        <w:rPr>
          <w:i/>
        </w:rPr>
        <w:t>gender pay gap</w:t>
      </w:r>
      <w:r w:rsidRPr="00CB4F93">
        <w:t>) čelí ještě většímu ohrožení chudobou než muži samoživitelé.</w:t>
      </w:r>
      <w:r w:rsidRPr="00CB4F93">
        <w:rPr>
          <w:rStyle w:val="Znakapoznpodarou"/>
          <w:rFonts w:eastAsia="Arial" w:cs="Arial"/>
        </w:rPr>
        <w:footnoteReference w:id="25"/>
      </w:r>
      <w:r w:rsidR="008A5742">
        <w:t xml:space="preserve"> </w:t>
      </w:r>
      <w:r w:rsidRPr="00CB4F93">
        <w:t xml:space="preserve">Ohrožení chudobou, a to často absolutní i relativní (ve vztahu k páru se stejným příjmem bez dětí), se týká také rodin s více dětmi, </w:t>
      </w:r>
      <w:r w:rsidRPr="00CB4F93">
        <w:rPr>
          <w:rFonts w:eastAsia="Arial"/>
        </w:rPr>
        <w:t>neboť příjem na hlavu rychle klesá s každým narozeným dítětem.</w:t>
      </w:r>
      <w:r w:rsidRPr="00CB4F93">
        <w:rPr>
          <w:rStyle w:val="Znakapoznpodarou"/>
          <w:rFonts w:eastAsia="Arial" w:cs="Arial"/>
        </w:rPr>
        <w:footnoteReference w:id="26"/>
      </w:r>
    </w:p>
    <w:p w:rsidR="00987660" w:rsidRPr="00FB30CD" w:rsidRDefault="00987660">
      <w:pPr>
        <w:pStyle w:val="MarginNote"/>
        <w:framePr w:wrap="around"/>
      </w:pPr>
      <w:r w:rsidRPr="00FB30CD">
        <w:t>Socioekonomické překážky založení rodiny</w:t>
      </w:r>
    </w:p>
    <w:p w:rsidR="00281168" w:rsidRDefault="00281168" w:rsidP="006D3B0C">
      <w:pPr>
        <w:pStyle w:val="slovanodstavec"/>
        <w:numPr>
          <w:ilvl w:val="0"/>
          <w:numId w:val="13"/>
        </w:numPr>
        <w:ind w:left="0" w:firstLine="0"/>
      </w:pPr>
      <w:r w:rsidRPr="00FB30CD">
        <w:t xml:space="preserve">Při zakládání rodiny </w:t>
      </w:r>
      <w:r w:rsidRPr="006D3B0C">
        <w:t>mladí</w:t>
      </w:r>
      <w:r w:rsidRPr="00FB30CD">
        <w:t xml:space="preserve"> lidé čelí řadě socioekonomických překážek.</w:t>
      </w:r>
      <w:r>
        <w:t xml:space="preserve"> K </w:t>
      </w:r>
      <w:r w:rsidRPr="00FB30CD">
        <w:t>nejzávažnějším</w:t>
      </w:r>
      <w:r>
        <w:t xml:space="preserve"> a </w:t>
      </w:r>
      <w:r w:rsidRPr="00FB30CD">
        <w:t>častým patří zejména finanční nedostupnost bydlení</w:t>
      </w:r>
      <w:r>
        <w:t xml:space="preserve"> a </w:t>
      </w:r>
      <w:r w:rsidRPr="00FB30CD">
        <w:t xml:space="preserve">obtíže se </w:t>
      </w:r>
      <w:r>
        <w:t>vstupem</w:t>
      </w:r>
      <w:r w:rsidRPr="00FB30CD">
        <w:t xml:space="preserve"> na trh práce</w:t>
      </w:r>
      <w:r>
        <w:t xml:space="preserve"> a </w:t>
      </w:r>
      <w:r w:rsidRPr="00FB30CD">
        <w:t>budováním jisté pracovní pozice. Také vzrůstající náročnost vzdělávání i</w:t>
      </w:r>
      <w:r>
        <w:t> </w:t>
      </w:r>
      <w:r w:rsidRPr="00FB30CD">
        <w:t>zaměstnání obecně ovlivňuje schopnost rozhodnout se pro založení rodiny</w:t>
      </w:r>
      <w:r>
        <w:t xml:space="preserve"> a </w:t>
      </w:r>
      <w:r w:rsidRPr="00FB30CD">
        <w:t>početí dítěte</w:t>
      </w:r>
      <w:r>
        <w:t xml:space="preserve"> </w:t>
      </w:r>
      <w:r>
        <w:lastRenderedPageBreak/>
        <w:t>a </w:t>
      </w:r>
      <w:r w:rsidRPr="00FB30CD">
        <w:t>přispívá</w:t>
      </w:r>
      <w:r>
        <w:t xml:space="preserve"> k </w:t>
      </w:r>
      <w:r w:rsidRPr="00FB30CD">
        <w:t>pokračujícímu trendu odkladů sňatků i</w:t>
      </w:r>
      <w:r>
        <w:t> </w:t>
      </w:r>
      <w:r w:rsidRPr="00FB30CD">
        <w:t>porodů do vyššího věku. Výchova dětí</w:t>
      </w:r>
      <w:r>
        <w:t xml:space="preserve"> a </w:t>
      </w:r>
      <w:r w:rsidRPr="00FB30CD">
        <w:t>zabezpečení rodiny jsou v porovnání s</w:t>
      </w:r>
      <w:r w:rsidR="00D24586">
        <w:t> </w:t>
      </w:r>
      <w:r w:rsidRPr="00FB30CD">
        <w:t>výkonem zaměstnání chápány v celospolečenském kontextu jako méně přínosné</w:t>
      </w:r>
      <w:r>
        <w:t xml:space="preserve"> a </w:t>
      </w:r>
      <w:r w:rsidRPr="00FB30CD">
        <w:t xml:space="preserve">důležité, což dokládá </w:t>
      </w:r>
      <w:r w:rsidRPr="00E959F4">
        <w:t>oslabená pozice zaměstnanců</w:t>
      </w:r>
      <w:r w:rsidRPr="00102BDD">
        <w:t>-</w:t>
      </w:r>
      <w:r w:rsidRPr="00624B36">
        <w:t>rodičů na trhu práce.</w:t>
      </w:r>
      <w:r>
        <w:t xml:space="preserve"> Zároveň přitom musí rodiče usilovat o dosažení odpovídajícího příjmu pro zajištění více členů domácnosti. </w:t>
      </w:r>
      <w:r w:rsidRPr="00CB4F93">
        <w:t xml:space="preserve">Nominální čisté peněžní příjmy rodin s dětmi v přepočtu na jednoho člena domácnosti jsou </w:t>
      </w:r>
      <w:r>
        <w:t xml:space="preserve">však včetně daňových a sociálních transferů </w:t>
      </w:r>
      <w:r w:rsidRPr="00CB4F93">
        <w:t xml:space="preserve">dlouhodobě nižší </w:t>
      </w:r>
      <w:r>
        <w:t xml:space="preserve">než u </w:t>
      </w:r>
      <w:r w:rsidRPr="00CB4F93">
        <w:t>domácností bez dětí, ale také dokonce nižší než příjmy domácností důchodců</w:t>
      </w:r>
      <w:r w:rsidR="000514E0">
        <w:t>/důchodkyň</w:t>
      </w:r>
      <w:r w:rsidRPr="00CB4F93">
        <w:t>.</w:t>
      </w:r>
      <w:r w:rsidRPr="00CB4F93">
        <w:rPr>
          <w:rStyle w:val="Znakapoznpodarou"/>
          <w:rFonts w:eastAsia="Arial" w:cs="Arial"/>
        </w:rPr>
        <w:footnoteReference w:id="27"/>
      </w:r>
      <w:r>
        <w:t xml:space="preserve"> </w:t>
      </w:r>
      <w:r w:rsidRPr="00FB30CD">
        <w:t>V rámci problematiky slaďování osobního</w:t>
      </w:r>
      <w:r>
        <w:t xml:space="preserve"> a </w:t>
      </w:r>
      <w:r w:rsidRPr="00FB30CD">
        <w:t>pracovního života (</w:t>
      </w:r>
      <w:r w:rsidRPr="006D3B0C">
        <w:rPr>
          <w:i/>
        </w:rPr>
        <w:t>work-life balance</w:t>
      </w:r>
      <w:r w:rsidRPr="00FB30CD">
        <w:t xml:space="preserve">) je </w:t>
      </w:r>
      <w:r>
        <w:t>zároveň</w:t>
      </w:r>
      <w:r w:rsidRPr="00FB30CD">
        <w:t xml:space="preserve"> časová náročnost práce důležitá pro 81</w:t>
      </w:r>
      <w:r>
        <w:t> </w:t>
      </w:r>
      <w:r w:rsidRPr="00FB30CD">
        <w:t>% zaměstnaných obyvatel</w:t>
      </w:r>
      <w:r>
        <w:t xml:space="preserve"> a </w:t>
      </w:r>
      <w:r w:rsidRPr="00FB30CD">
        <w:t>rozložení pracovní doby pro 76</w:t>
      </w:r>
      <w:r>
        <w:t> </w:t>
      </w:r>
      <w:r w:rsidRPr="00FB30CD">
        <w:t xml:space="preserve">%. V letech 2008–2013 </w:t>
      </w:r>
      <w:r>
        <w:t xml:space="preserve">se </w:t>
      </w:r>
      <w:r w:rsidRPr="00FB30CD">
        <w:t xml:space="preserve">přitom hodnocení časové náročnosti práce v průměru poněkud zhoršilo </w:t>
      </w:r>
      <w:r>
        <w:t>(</w:t>
      </w:r>
      <w:r w:rsidRPr="00FB30CD">
        <w:t>negativní hodnocení u 22</w:t>
      </w:r>
      <w:r>
        <w:t> </w:t>
      </w:r>
      <w:r w:rsidRPr="00FB30CD">
        <w:t>% dotazovaných v r. 2013</w:t>
      </w:r>
      <w:r>
        <w:t>) a </w:t>
      </w:r>
      <w:r w:rsidRPr="00FB30CD">
        <w:t>hodnocení rozložení pracovní doby zůstalo zhruba stejné</w:t>
      </w:r>
      <w:r>
        <w:t xml:space="preserve"> (</w:t>
      </w:r>
      <w:r w:rsidRPr="00FB30CD">
        <w:t>negativní u</w:t>
      </w:r>
      <w:r w:rsidR="00D24586">
        <w:t> </w:t>
      </w:r>
      <w:r w:rsidRPr="00FB30CD">
        <w:t>16</w:t>
      </w:r>
      <w:r>
        <w:t> </w:t>
      </w:r>
      <w:r w:rsidRPr="00FB30CD">
        <w:t>% dotazovaných</w:t>
      </w:r>
      <w:r>
        <w:t>)</w:t>
      </w:r>
      <w:r w:rsidRPr="00FB30CD">
        <w:t>.</w:t>
      </w:r>
      <w:r w:rsidRPr="00FB30CD">
        <w:rPr>
          <w:rStyle w:val="Znakapoznpodarou"/>
          <w:rFonts w:cs="Arial"/>
        </w:rPr>
        <w:footnoteReference w:id="28"/>
      </w:r>
    </w:p>
    <w:p w:rsidR="00447A37" w:rsidRDefault="00447A37">
      <w:pPr>
        <w:pStyle w:val="MarginNote"/>
        <w:framePr w:wrap="around"/>
      </w:pPr>
      <w:r>
        <w:t>Atomizace společnosti narušuje užitečnou aktivitu komunit</w:t>
      </w:r>
    </w:p>
    <w:p w:rsidR="000C4B2F" w:rsidRPr="00FB30CD" w:rsidRDefault="000C4B2F" w:rsidP="006D3B0C">
      <w:pPr>
        <w:pStyle w:val="slovanodstavec"/>
        <w:suppressAutoHyphens/>
      </w:pPr>
      <w:r>
        <w:t>Problémem jednotlivců i rodin zůstává individualizace. Ta je způsobena oslabenými vazbami uvnitř široké rodiny či stěhováním za prací. To vede často k problémům, mezi hlavní patří nedostatečné zázemí pro řešení vlastních nečekaných problémů a snížená schopnost efektivně reagovat na problémy okolí.</w:t>
      </w:r>
      <w:r>
        <w:rPr>
          <w:rStyle w:val="Znakapoznpodarou"/>
        </w:rPr>
        <w:footnoteReference w:id="29"/>
      </w:r>
      <w:r>
        <w:t xml:space="preserve"> To je důvodem, proč v ČR nalézáme méně aktivit postavených na svépomoci a sebeorganizaci v rámci sousedských či zájmových koalic. Tradiční hierarchická sociální práce řeší pouze akutní problémy, ale jen málo zvládá využití potenciálu lidí a jeho nasměrován</w:t>
      </w:r>
      <w:r w:rsidR="00F3335C">
        <w:t>í</w:t>
      </w:r>
      <w:r>
        <w:t xml:space="preserve"> do aktivit prospěšných jim samým, jejich rodinám i společnosti. Ukazuje, že větší zapojení lidí do komunitních aktivit zvyšuje politickou odpovědnost a</w:t>
      </w:r>
      <w:r w:rsidR="00D24586">
        <w:t> </w:t>
      </w:r>
      <w:r>
        <w:t>snižuje nutnost intervencí shora.</w:t>
      </w:r>
      <w:r>
        <w:rPr>
          <w:rStyle w:val="Znakapoznpodarou"/>
        </w:rPr>
        <w:footnoteReference w:id="30"/>
      </w:r>
    </w:p>
    <w:p w:rsidR="00987660" w:rsidRPr="003622F1" w:rsidRDefault="00987660" w:rsidP="006D3B0C">
      <w:pPr>
        <w:pStyle w:val="Nadpis2"/>
        <w:suppressAutoHyphens/>
        <w:jc w:val="both"/>
      </w:pPr>
      <w:r w:rsidRPr="003622F1">
        <w:t>Práce</w:t>
      </w:r>
    </w:p>
    <w:p w:rsidR="00987660" w:rsidRPr="00FB30CD" w:rsidRDefault="00987660">
      <w:pPr>
        <w:pStyle w:val="MarginNote"/>
        <w:framePr w:wrap="around"/>
      </w:pPr>
      <w:r w:rsidRPr="00FB30CD">
        <w:t xml:space="preserve">Neudržitelné faktory klesající nezaměstnanosti </w:t>
      </w:r>
    </w:p>
    <w:p w:rsidR="00987660" w:rsidRPr="00FB30CD" w:rsidRDefault="00987660" w:rsidP="006D3B0C">
      <w:pPr>
        <w:pStyle w:val="slovanodstavec"/>
        <w:suppressAutoHyphens/>
      </w:pPr>
      <w:r w:rsidRPr="00FB30CD">
        <w:t>V rámci celkové klesající nezaměstnanosti v posledních pěti letech roste podíl dlouhodobě nezaměstnaných na celkové nezaměstnanosti.</w:t>
      </w:r>
      <w:r w:rsidRPr="00FB30CD">
        <w:rPr>
          <w:rStyle w:val="Znakapoznpodarou"/>
          <w:rFonts w:eastAsia="Arial" w:cs="Arial"/>
        </w:rPr>
        <w:footnoteReference w:id="31"/>
      </w:r>
      <w:r w:rsidRPr="00FB30CD">
        <w:t xml:space="preserve"> Na nárůstu zaměstnanosti v posledních letech má podíl především rostoucí sekundární sektor.</w:t>
      </w:r>
      <w:r w:rsidRPr="00FB30CD">
        <w:rPr>
          <w:vertAlign w:val="superscript"/>
        </w:rPr>
        <w:footnoteReference w:id="32"/>
      </w:r>
      <w:r w:rsidRPr="00FB30CD">
        <w:t xml:space="preserve"> </w:t>
      </w:r>
      <w:r w:rsidR="00341EB2">
        <w:t>B</w:t>
      </w:r>
      <w:r w:rsidRPr="00FB30CD">
        <w:t xml:space="preserve">ěhem příštích patnácti let je </w:t>
      </w:r>
      <w:r w:rsidR="00341EB2">
        <w:t xml:space="preserve">však </w:t>
      </w:r>
      <w:r w:rsidRPr="00FB30CD">
        <w:t xml:space="preserve">možné předpokládat </w:t>
      </w:r>
      <w:r w:rsidR="00B93BC6">
        <w:t>v </w:t>
      </w:r>
      <w:r w:rsidRPr="00FB30CD">
        <w:t xml:space="preserve">sekundárním sektoru i v dalších sektorech významné </w:t>
      </w:r>
      <w:r w:rsidRPr="00FB30CD">
        <w:lastRenderedPageBreak/>
        <w:t>změny, které pravděpodobně povedou</w:t>
      </w:r>
      <w:r w:rsidR="00C92D38">
        <w:t xml:space="preserve"> k </w:t>
      </w:r>
      <w:r w:rsidRPr="00FB30CD">
        <w:t>zániku řady současných pracovních míst.</w:t>
      </w:r>
      <w:r w:rsidRPr="00FB30CD">
        <w:rPr>
          <w:vertAlign w:val="superscript"/>
        </w:rPr>
        <w:footnoteReference w:id="33"/>
      </w:r>
      <w:r w:rsidRPr="00FB30CD">
        <w:t xml:space="preserve"> </w:t>
      </w:r>
    </w:p>
    <w:p w:rsidR="00987660" w:rsidRDefault="00987660" w:rsidP="006D3B0C">
      <w:pPr>
        <w:pStyle w:val="Titulek"/>
        <w:keepNext/>
        <w:suppressAutoHyphens/>
      </w:pPr>
      <w:bookmarkStart w:id="12" w:name="_Toc476683043"/>
      <w:r>
        <w:t xml:space="preserve">Graf </w:t>
      </w:r>
      <w:r w:rsidR="007472EB">
        <w:fldChar w:fldCharType="begin"/>
      </w:r>
      <w:r w:rsidR="007472EB">
        <w:instrText xml:space="preserve"> STYLEREF 1 \s </w:instrText>
      </w:r>
      <w:r w:rsidR="007472EB">
        <w:fldChar w:fldCharType="separate"/>
      </w:r>
      <w:r w:rsidR="00076421">
        <w:rPr>
          <w:noProof/>
        </w:rPr>
        <w:t>1</w:t>
      </w:r>
      <w:r w:rsidR="007472EB">
        <w:rPr>
          <w:noProof/>
        </w:rPr>
        <w:fldChar w:fldCharType="end"/>
      </w:r>
      <w:r w:rsidR="00076421">
        <w:t>.</w:t>
      </w:r>
      <w:r w:rsidR="007472EB">
        <w:fldChar w:fldCharType="begin"/>
      </w:r>
      <w:r w:rsidR="007472EB">
        <w:instrText xml:space="preserve"> SEQ Graf \* ARABIC \s 1 </w:instrText>
      </w:r>
      <w:r w:rsidR="007472EB">
        <w:fldChar w:fldCharType="separate"/>
      </w:r>
      <w:r w:rsidR="00076421">
        <w:rPr>
          <w:noProof/>
        </w:rPr>
        <w:t>1</w:t>
      </w:r>
      <w:r w:rsidR="007472EB">
        <w:rPr>
          <w:noProof/>
        </w:rPr>
        <w:fldChar w:fldCharType="end"/>
      </w:r>
      <w:r w:rsidRPr="00893D48">
        <w:t xml:space="preserve"> Po růstu nezaměstnanosti v ČR v době (dvouvrcholové) hospodářské krize v</w:t>
      </w:r>
      <w:r w:rsidR="00D24586">
        <w:t> </w:t>
      </w:r>
      <w:r w:rsidRPr="00893D48">
        <w:t>letech 2009</w:t>
      </w:r>
      <w:r w:rsidR="00341EB2" w:rsidRPr="00FB30CD">
        <w:t>–</w:t>
      </w:r>
      <w:r w:rsidRPr="00893D48">
        <w:t xml:space="preserve">2013 nyní nezaměstnanost klesá. Dlouhodobá nezaměstnanost (červeně) </w:t>
      </w:r>
      <w:r w:rsidR="00341EB2">
        <w:t xml:space="preserve">však </w:t>
      </w:r>
      <w:r w:rsidRPr="00893D48">
        <w:t>klesá pomaleji než ta celková (modře). Zdroj: Eurostat</w:t>
      </w:r>
      <w:r w:rsidR="00C15F2B">
        <w:t>.</w:t>
      </w:r>
      <w:bookmarkEnd w:id="12"/>
    </w:p>
    <w:p w:rsidR="00027A6C" w:rsidRPr="00027A6C" w:rsidRDefault="00027A6C" w:rsidP="006D3B0C">
      <w:pPr>
        <w:suppressAutoHyphens/>
      </w:pPr>
      <w:r>
        <w:rPr>
          <w:noProof/>
          <w:lang w:val="en-US"/>
        </w:rPr>
        <w:drawing>
          <wp:inline distT="0" distB="0" distL="0" distR="0" wp14:anchorId="4721B5F8" wp14:editId="734ECFF2">
            <wp:extent cx="4679950" cy="2141950"/>
            <wp:effectExtent l="0" t="0" r="6350" b="0"/>
            <wp:docPr id="50" name="Graf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987660" w:rsidRPr="00FB30CD" w:rsidRDefault="00987660" w:rsidP="006D3B0C">
      <w:pPr>
        <w:pStyle w:val="r2030nelovan"/>
        <w:suppressAutoHyphens/>
      </w:pPr>
    </w:p>
    <w:p w:rsidR="00987660" w:rsidRPr="00FB30CD" w:rsidRDefault="00987660">
      <w:pPr>
        <w:pStyle w:val="MarginNote"/>
        <w:framePr w:wrap="around"/>
      </w:pPr>
      <w:r w:rsidRPr="00FB30CD">
        <w:t>Digitalizace potenciálně přináší prohloubení strukturální nerovnováhy trhu práce</w:t>
      </w:r>
    </w:p>
    <w:p w:rsidR="00987660" w:rsidRPr="00FB30CD" w:rsidRDefault="00987660" w:rsidP="006D3B0C">
      <w:pPr>
        <w:pStyle w:val="slovanodstavec"/>
        <w:suppressAutoHyphens/>
      </w:pPr>
      <w:r w:rsidRPr="00FB30CD">
        <w:rPr>
          <w:rStyle w:val="Odkaznakoment"/>
          <w:rFonts w:eastAsia="MS Mincho" w:cs="Arial"/>
          <w:sz w:val="22"/>
          <w:szCs w:val="22"/>
        </w:rPr>
        <w:t>Jednou z důležitých změn ovlivňujících situaci zejména v sekundárním, ale</w:t>
      </w:r>
      <w:r w:rsidR="00B93BC6">
        <w:rPr>
          <w:rStyle w:val="Odkaznakoment"/>
          <w:rFonts w:eastAsia="MS Mincho" w:cs="Arial"/>
          <w:sz w:val="22"/>
          <w:szCs w:val="22"/>
        </w:rPr>
        <w:t xml:space="preserve"> i</w:t>
      </w:r>
      <w:r w:rsidRPr="00FB30CD">
        <w:rPr>
          <w:rStyle w:val="Odkaznakoment"/>
          <w:rFonts w:eastAsia="MS Mincho" w:cs="Arial"/>
          <w:sz w:val="22"/>
          <w:szCs w:val="22"/>
        </w:rPr>
        <w:t xml:space="preserve"> v dalších sektorech, je postupující digitalizace</w:t>
      </w:r>
      <w:r w:rsidR="00140935">
        <w:rPr>
          <w:rStyle w:val="Odkaznakoment"/>
          <w:rFonts w:eastAsia="MS Mincho" w:cs="Arial"/>
          <w:sz w:val="22"/>
          <w:szCs w:val="22"/>
        </w:rPr>
        <w:t xml:space="preserve"> a </w:t>
      </w:r>
      <w:r w:rsidRPr="00FB30CD">
        <w:rPr>
          <w:rStyle w:val="Odkaznakoment"/>
          <w:rFonts w:eastAsia="MS Mincho" w:cs="Arial"/>
          <w:sz w:val="22"/>
          <w:szCs w:val="22"/>
        </w:rPr>
        <w:t xml:space="preserve">robotizace výroby, služeb i ostatních pracovních činností. </w:t>
      </w:r>
      <w:r w:rsidRPr="00FB30CD">
        <w:rPr>
          <w:rStyle w:val="Odkaznakoment"/>
          <w:rFonts w:cs="Arial"/>
          <w:sz w:val="22"/>
          <w:szCs w:val="22"/>
        </w:rPr>
        <w:t>Analýza Úřadu vlády předpokládá v letech 2015–2030 izolovaným vlivem digitalizace zánik necelých 700 tisíc pracovních míst</w:t>
      </w:r>
      <w:r w:rsidR="00140935">
        <w:rPr>
          <w:rStyle w:val="Odkaznakoment"/>
          <w:rFonts w:cs="Arial"/>
          <w:sz w:val="22"/>
          <w:szCs w:val="22"/>
        </w:rPr>
        <w:t xml:space="preserve"> a </w:t>
      </w:r>
      <w:r w:rsidRPr="00FB30CD">
        <w:rPr>
          <w:rStyle w:val="Odkaznakoment"/>
          <w:rFonts w:cs="Arial"/>
          <w:sz w:val="22"/>
          <w:szCs w:val="22"/>
        </w:rPr>
        <w:t>vznik necelých 300 tisíc, tedy čistý negativní rozdíl cca 400 tisíc míst.</w:t>
      </w:r>
      <w:r w:rsidRPr="00FB30CD">
        <w:rPr>
          <w:rStyle w:val="Znakapoznpodarou"/>
          <w:rFonts w:eastAsia="MS Mincho" w:cs="Arial"/>
        </w:rPr>
        <w:footnoteReference w:id="34"/>
      </w:r>
      <w:r w:rsidRPr="00FB30CD">
        <w:rPr>
          <w:rStyle w:val="Odkaznakoment"/>
          <w:rFonts w:cs="Arial"/>
          <w:sz w:val="22"/>
          <w:szCs w:val="22"/>
        </w:rPr>
        <w:t xml:space="preserve"> Digitalizace </w:t>
      </w:r>
      <w:r w:rsidR="00341EB2">
        <w:rPr>
          <w:rStyle w:val="Odkaznakoment"/>
          <w:rFonts w:cs="Arial"/>
          <w:sz w:val="22"/>
          <w:szCs w:val="22"/>
        </w:rPr>
        <w:t>však</w:t>
      </w:r>
      <w:r w:rsidRPr="00FB30CD">
        <w:rPr>
          <w:rStyle w:val="Odkaznakoment"/>
          <w:rFonts w:cs="Arial"/>
          <w:sz w:val="22"/>
          <w:szCs w:val="22"/>
        </w:rPr>
        <w:t xml:space="preserve"> podle této prognózy (několik desítek tisíc zaniklých</w:t>
      </w:r>
      <w:r w:rsidR="00140935">
        <w:rPr>
          <w:rStyle w:val="Odkaznakoment"/>
          <w:rFonts w:cs="Arial"/>
          <w:sz w:val="22"/>
          <w:szCs w:val="22"/>
        </w:rPr>
        <w:t xml:space="preserve"> a </w:t>
      </w:r>
      <w:r w:rsidRPr="00FB30CD">
        <w:rPr>
          <w:rStyle w:val="Odkaznakoment"/>
          <w:rFonts w:cs="Arial"/>
          <w:sz w:val="22"/>
          <w:szCs w:val="22"/>
        </w:rPr>
        <w:t xml:space="preserve">vzniklých pracovních míst ročně) </w:t>
      </w:r>
      <w:r w:rsidR="0008312F">
        <w:rPr>
          <w:rStyle w:val="Odkaznakoment"/>
          <w:rFonts w:cs="Arial"/>
          <w:sz w:val="22"/>
          <w:szCs w:val="22"/>
        </w:rPr>
        <w:t>nicméně</w:t>
      </w:r>
      <w:r w:rsidR="0008312F" w:rsidRPr="00FB30CD">
        <w:rPr>
          <w:rStyle w:val="Odkaznakoment"/>
          <w:rFonts w:cs="Arial"/>
          <w:sz w:val="22"/>
          <w:szCs w:val="22"/>
        </w:rPr>
        <w:t xml:space="preserve"> </w:t>
      </w:r>
      <w:r w:rsidRPr="00FB30CD">
        <w:rPr>
          <w:rStyle w:val="Odkaznakoment"/>
          <w:rFonts w:cs="Arial"/>
          <w:sz w:val="22"/>
          <w:szCs w:val="22"/>
        </w:rPr>
        <w:t>způsobí jen menšinu celkových kreačně-destruktivních procesů na trhu práce</w:t>
      </w:r>
      <w:r w:rsidR="0008312F">
        <w:rPr>
          <w:rStyle w:val="Odkaznakoment"/>
          <w:rFonts w:cs="Arial"/>
          <w:sz w:val="22"/>
          <w:szCs w:val="22"/>
        </w:rPr>
        <w:t>.</w:t>
      </w:r>
      <w:r w:rsidRPr="00FB30CD">
        <w:rPr>
          <w:rStyle w:val="Odkaznakoment"/>
          <w:rFonts w:cs="Arial"/>
          <w:sz w:val="22"/>
          <w:szCs w:val="22"/>
        </w:rPr>
        <w:t xml:space="preserve"> </w:t>
      </w:r>
      <w:r w:rsidR="0008312F">
        <w:rPr>
          <w:rStyle w:val="Odkaznakoment"/>
          <w:rFonts w:cs="Arial"/>
          <w:sz w:val="22"/>
          <w:szCs w:val="22"/>
        </w:rPr>
        <w:t>V</w:t>
      </w:r>
      <w:r w:rsidR="00797FEA">
        <w:rPr>
          <w:rStyle w:val="Odkaznakoment"/>
          <w:rFonts w:cs="Arial"/>
          <w:sz w:val="22"/>
          <w:szCs w:val="22"/>
        </w:rPr>
        <w:t> </w:t>
      </w:r>
      <w:r w:rsidRPr="00FB30CD">
        <w:rPr>
          <w:rStyle w:val="Odkaznakoment"/>
          <w:rFonts w:cs="Arial"/>
          <w:sz w:val="22"/>
          <w:szCs w:val="22"/>
        </w:rPr>
        <w:t>letech 2004–2014</w:t>
      </w:r>
      <w:r w:rsidR="0008312F">
        <w:rPr>
          <w:rStyle w:val="Odkaznakoment"/>
          <w:rFonts w:cs="Arial"/>
          <w:sz w:val="22"/>
          <w:szCs w:val="22"/>
        </w:rPr>
        <w:t xml:space="preserve"> totiž</w:t>
      </w:r>
      <w:r w:rsidRPr="00FB30CD">
        <w:rPr>
          <w:rStyle w:val="Odkaznakoment"/>
          <w:rFonts w:cs="Arial"/>
          <w:sz w:val="22"/>
          <w:szCs w:val="22"/>
        </w:rPr>
        <w:t xml:space="preserve"> ročně vznikalo 50 až 200 tisíc míst</w:t>
      </w:r>
      <w:r w:rsidR="00140935">
        <w:rPr>
          <w:rStyle w:val="Odkaznakoment"/>
          <w:rFonts w:cs="Arial"/>
          <w:sz w:val="22"/>
          <w:szCs w:val="22"/>
        </w:rPr>
        <w:t xml:space="preserve"> a </w:t>
      </w:r>
      <w:r w:rsidRPr="00FB30CD">
        <w:rPr>
          <w:rStyle w:val="Odkaznakoment"/>
          <w:rFonts w:cs="Arial"/>
          <w:sz w:val="22"/>
          <w:szCs w:val="22"/>
        </w:rPr>
        <w:t>podobn</w:t>
      </w:r>
      <w:r w:rsidR="0008312F">
        <w:rPr>
          <w:rStyle w:val="Odkaznakoment"/>
          <w:rFonts w:cs="Arial"/>
          <w:sz w:val="22"/>
          <w:szCs w:val="22"/>
        </w:rPr>
        <w:t xml:space="preserve">ý </w:t>
      </w:r>
      <w:r w:rsidR="00341EB2">
        <w:rPr>
          <w:rStyle w:val="Odkaznakoment"/>
          <w:rFonts w:cs="Arial"/>
          <w:sz w:val="22"/>
          <w:szCs w:val="22"/>
        </w:rPr>
        <w:t>počet jich také</w:t>
      </w:r>
      <w:r w:rsidRPr="00FB30CD">
        <w:rPr>
          <w:rStyle w:val="Odkaznakoment"/>
          <w:rFonts w:cs="Arial"/>
          <w:sz w:val="22"/>
          <w:szCs w:val="22"/>
        </w:rPr>
        <w:t xml:space="preserve"> zanikal. Mezi sektory je ohrožení digitalizací největší v dopravě</w:t>
      </w:r>
      <w:r w:rsidR="00140935">
        <w:rPr>
          <w:rStyle w:val="Odkaznakoment"/>
          <w:rFonts w:cs="Arial"/>
          <w:sz w:val="22"/>
          <w:szCs w:val="22"/>
        </w:rPr>
        <w:t xml:space="preserve"> a </w:t>
      </w:r>
      <w:r w:rsidRPr="00FB30CD">
        <w:rPr>
          <w:rStyle w:val="Odkaznakoment"/>
          <w:rFonts w:cs="Arial"/>
          <w:sz w:val="22"/>
          <w:szCs w:val="22"/>
        </w:rPr>
        <w:t>skladování, těžbě</w:t>
      </w:r>
      <w:r w:rsidR="00140935">
        <w:rPr>
          <w:rStyle w:val="Odkaznakoment"/>
          <w:rFonts w:cs="Arial"/>
          <w:sz w:val="22"/>
          <w:szCs w:val="22"/>
        </w:rPr>
        <w:t xml:space="preserve"> a </w:t>
      </w:r>
      <w:r w:rsidRPr="00FB30CD">
        <w:rPr>
          <w:rStyle w:val="Odkaznakoment"/>
          <w:rFonts w:cs="Arial"/>
          <w:sz w:val="22"/>
          <w:szCs w:val="22"/>
        </w:rPr>
        <w:t>dobývání, zemědělství</w:t>
      </w:r>
      <w:r w:rsidR="00140935">
        <w:rPr>
          <w:rStyle w:val="Odkaznakoment"/>
          <w:rFonts w:cs="Arial"/>
          <w:sz w:val="22"/>
          <w:szCs w:val="22"/>
        </w:rPr>
        <w:t xml:space="preserve"> a </w:t>
      </w:r>
      <w:r w:rsidRPr="00FB30CD">
        <w:rPr>
          <w:rStyle w:val="Odkaznakoment"/>
          <w:rFonts w:cs="Arial"/>
          <w:sz w:val="22"/>
          <w:szCs w:val="22"/>
        </w:rPr>
        <w:t xml:space="preserve">zpracovatelském průmyslu. Digitalizace ohrožuje nejvíce manuální profese, ale </w:t>
      </w:r>
      <w:r w:rsidR="00341EB2">
        <w:rPr>
          <w:rStyle w:val="Odkaznakoment"/>
          <w:rFonts w:cs="Arial"/>
          <w:sz w:val="22"/>
          <w:szCs w:val="22"/>
        </w:rPr>
        <w:t>také</w:t>
      </w:r>
      <w:r w:rsidRPr="00FB30CD">
        <w:rPr>
          <w:rStyle w:val="Odkaznakoment"/>
          <w:rFonts w:cs="Arial"/>
          <w:sz w:val="22"/>
          <w:szCs w:val="22"/>
        </w:rPr>
        <w:t> povolání vykonávající jednodušší duševní činnosti (administrativní pracovní</w:t>
      </w:r>
      <w:r w:rsidR="00341EB2">
        <w:rPr>
          <w:rStyle w:val="Odkaznakoment"/>
          <w:rFonts w:cs="Arial"/>
          <w:sz w:val="22"/>
          <w:szCs w:val="22"/>
        </w:rPr>
        <w:t>ky</w:t>
      </w:r>
      <w:r w:rsidR="00F3335C">
        <w:rPr>
          <w:rStyle w:val="Odkaznakoment"/>
          <w:rFonts w:cs="Arial"/>
          <w:sz w:val="22"/>
          <w:szCs w:val="22"/>
        </w:rPr>
        <w:t xml:space="preserve"> a pracovnice</w:t>
      </w:r>
      <w:r w:rsidRPr="00FB30CD">
        <w:rPr>
          <w:rStyle w:val="Odkaznakoment"/>
          <w:rFonts w:cs="Arial"/>
          <w:sz w:val="22"/>
          <w:szCs w:val="22"/>
        </w:rPr>
        <w:t>, pokladní</w:t>
      </w:r>
      <w:r w:rsidR="0008312F">
        <w:rPr>
          <w:rStyle w:val="Odkaznakoment"/>
          <w:rFonts w:cs="Arial"/>
          <w:sz w:val="22"/>
          <w:szCs w:val="22"/>
        </w:rPr>
        <w:t xml:space="preserve"> apod.</w:t>
      </w:r>
      <w:r w:rsidRPr="00FB30CD">
        <w:rPr>
          <w:rStyle w:val="Odkaznakoment"/>
          <w:rFonts w:cs="Arial"/>
          <w:sz w:val="22"/>
          <w:szCs w:val="22"/>
        </w:rPr>
        <w:t xml:space="preserve">). </w:t>
      </w:r>
      <w:r w:rsidRPr="00FB30CD">
        <w:rPr>
          <w:rStyle w:val="Odkaznakoment"/>
          <w:rFonts w:eastAsia="MS Mincho" w:cs="Arial"/>
          <w:sz w:val="22"/>
          <w:szCs w:val="22"/>
        </w:rPr>
        <w:t>Digitalizace má potenciál zvětšovat existující regionální rozdíly v</w:t>
      </w:r>
      <w:r w:rsidR="00B93BC6">
        <w:rPr>
          <w:rStyle w:val="Odkaznakoment"/>
          <w:rFonts w:eastAsia="MS Mincho" w:cs="Arial"/>
          <w:sz w:val="22"/>
          <w:szCs w:val="22"/>
        </w:rPr>
        <w:t> </w:t>
      </w:r>
      <w:r w:rsidRPr="00FB30CD">
        <w:rPr>
          <w:rStyle w:val="Odkaznakoment"/>
          <w:rFonts w:eastAsia="MS Mincho" w:cs="Arial"/>
          <w:sz w:val="22"/>
          <w:szCs w:val="22"/>
        </w:rPr>
        <w:t>nezaměstnanosti</w:t>
      </w:r>
      <w:r w:rsidR="00B93BC6">
        <w:rPr>
          <w:rStyle w:val="Odkaznakoment"/>
          <w:rFonts w:eastAsia="MS Mincho" w:cs="Arial"/>
          <w:sz w:val="22"/>
          <w:szCs w:val="22"/>
        </w:rPr>
        <w:t>. Z</w:t>
      </w:r>
      <w:r w:rsidRPr="00FB30CD">
        <w:rPr>
          <w:rStyle w:val="Odkaznakoment"/>
          <w:rFonts w:eastAsia="MS Mincho" w:cs="Arial"/>
          <w:sz w:val="22"/>
          <w:szCs w:val="22"/>
        </w:rPr>
        <w:t> českých regionů je jí nejvíce ohrožen Ústecký kraj</w:t>
      </w:r>
      <w:r w:rsidR="00140935">
        <w:rPr>
          <w:rStyle w:val="Odkaznakoment"/>
          <w:rFonts w:eastAsia="MS Mincho" w:cs="Arial"/>
          <w:sz w:val="22"/>
          <w:szCs w:val="22"/>
        </w:rPr>
        <w:t xml:space="preserve"> a </w:t>
      </w:r>
      <w:r w:rsidRPr="00FB30CD">
        <w:rPr>
          <w:rStyle w:val="Odkaznakoment"/>
          <w:rFonts w:eastAsia="MS Mincho" w:cs="Arial"/>
          <w:sz w:val="22"/>
          <w:szCs w:val="22"/>
        </w:rPr>
        <w:t>nejméně Praha</w:t>
      </w:r>
      <w:r w:rsidR="00140935">
        <w:rPr>
          <w:rStyle w:val="Odkaznakoment"/>
          <w:rFonts w:eastAsia="MS Mincho" w:cs="Arial"/>
          <w:sz w:val="22"/>
          <w:szCs w:val="22"/>
        </w:rPr>
        <w:t xml:space="preserve"> a </w:t>
      </w:r>
      <w:r w:rsidRPr="00FB30CD">
        <w:rPr>
          <w:rStyle w:val="Odkaznakoment"/>
          <w:rFonts w:eastAsia="MS Mincho" w:cs="Arial"/>
          <w:sz w:val="22"/>
          <w:szCs w:val="22"/>
        </w:rPr>
        <w:t>Středočeský kraj</w:t>
      </w:r>
      <w:r w:rsidR="00B93BC6">
        <w:rPr>
          <w:rStyle w:val="Odkaznakoment"/>
          <w:rFonts w:eastAsia="MS Mincho" w:cs="Arial"/>
          <w:sz w:val="22"/>
          <w:szCs w:val="22"/>
        </w:rPr>
        <w:t>. O</w:t>
      </w:r>
      <w:r w:rsidRPr="00FB30CD">
        <w:rPr>
          <w:rStyle w:val="Odkaznakoment"/>
          <w:rFonts w:eastAsia="MS Mincho" w:cs="Arial"/>
          <w:sz w:val="22"/>
          <w:szCs w:val="22"/>
        </w:rPr>
        <w:t>bdobný vývoj byl již pozorován v USA.</w:t>
      </w:r>
      <w:r w:rsidRPr="00FB30CD">
        <w:rPr>
          <w:rStyle w:val="Znakapoznpodarou"/>
          <w:rFonts w:cs="Arial"/>
        </w:rPr>
        <w:footnoteReference w:id="35"/>
      </w:r>
      <w:r w:rsidRPr="00FB30CD">
        <w:rPr>
          <w:rStyle w:val="Odkaznakoment"/>
          <w:rFonts w:eastAsia="MS Mincho" w:cs="Arial"/>
          <w:sz w:val="22"/>
          <w:szCs w:val="22"/>
        </w:rPr>
        <w:t xml:space="preserve"> </w:t>
      </w:r>
      <w:r w:rsidRPr="00FB30CD">
        <w:rPr>
          <w:rStyle w:val="Odkaznakoment"/>
          <w:rFonts w:cs="Arial"/>
          <w:sz w:val="22"/>
          <w:szCs w:val="22"/>
        </w:rPr>
        <w:t>Podle prognóz z projektu PŘEKVAP</w:t>
      </w:r>
      <w:r w:rsidR="0008312F">
        <w:rPr>
          <w:rStyle w:val="Znakapoznpodarou"/>
          <w:rFonts w:cs="Arial"/>
        </w:rPr>
        <w:footnoteReference w:id="36"/>
      </w:r>
      <w:r w:rsidRPr="00FB30CD">
        <w:rPr>
          <w:rStyle w:val="Odkaznakoment"/>
          <w:rFonts w:cs="Arial"/>
          <w:sz w:val="22"/>
          <w:szCs w:val="22"/>
        </w:rPr>
        <w:t xml:space="preserve"> je míra ohrožení digitalizací nepřímo úměrná dosaženému vzdělání, přičemž rozdíly jsou z tohoto hlediska velmi </w:t>
      </w:r>
      <w:r w:rsidRPr="00FB30CD">
        <w:rPr>
          <w:rStyle w:val="Odkaznakoment"/>
          <w:rFonts w:cs="Arial"/>
          <w:sz w:val="22"/>
          <w:szCs w:val="22"/>
        </w:rPr>
        <w:lastRenderedPageBreak/>
        <w:t>výrazné – zhruba desetinásobně více ohroženi jsou lidé s kvalifikací ISCED 0-2 (se ZŠ vzděláním) oproti lidem s magisterským vzděláním.</w:t>
      </w:r>
      <w:r w:rsidRPr="00FB30CD">
        <w:rPr>
          <w:rStyle w:val="Znakapoznpodarou"/>
          <w:rFonts w:eastAsia="MS Mincho" w:cs="Arial"/>
        </w:rPr>
        <w:footnoteReference w:id="37"/>
      </w:r>
    </w:p>
    <w:p w:rsidR="00987660" w:rsidRPr="00FB30CD" w:rsidRDefault="00987660">
      <w:pPr>
        <w:pStyle w:val="MarginNote"/>
        <w:framePr w:wrap="around"/>
      </w:pPr>
      <w:r w:rsidRPr="00FB30CD">
        <w:t>Budoucí úbytek lidí v produktivním věku dan</w:t>
      </w:r>
      <w:r w:rsidR="00341EB2">
        <w:t>ý</w:t>
      </w:r>
      <w:r w:rsidRPr="00FB30CD">
        <w:t xml:space="preserve"> demografickým stárnutím</w:t>
      </w:r>
    </w:p>
    <w:p w:rsidR="00987660" w:rsidRPr="00FB30CD" w:rsidRDefault="00987660" w:rsidP="006D3B0C">
      <w:pPr>
        <w:pStyle w:val="slovanodstavec"/>
        <w:suppressAutoHyphens/>
      </w:pPr>
      <w:r w:rsidRPr="00FB30CD">
        <w:t>Lze očekávat, že úbytek pracovních míst v důsledku digitalizace</w:t>
      </w:r>
      <w:r w:rsidR="00140935">
        <w:t xml:space="preserve"> a </w:t>
      </w:r>
      <w:r w:rsidRPr="00FB30CD">
        <w:t>robotizace bude částečně kompenzován úbytkem produktivní složky obyvatelstva, tj. pracovní síly, v důsledku demografického stárnutí populace. Demografická projekce ČSÚ predikuje výrazný úbytek produktivní složky obyvatelstva do roku 2020 s následnou stagnací ve dvacátých letech</w:t>
      </w:r>
      <w:r w:rsidRPr="00FB30CD">
        <w:rPr>
          <w:vertAlign w:val="superscript"/>
        </w:rPr>
        <w:footnoteReference w:id="38"/>
      </w:r>
      <w:r w:rsidRPr="00FB30CD">
        <w:t xml:space="preserve"> následovanou opětovným poklesem. ČSÚ ve třech variantách vývoje predikuje v roce 2031 mezi 6,4</w:t>
      </w:r>
      <w:r w:rsidR="00140935">
        <w:t xml:space="preserve"> a </w:t>
      </w:r>
      <w:r w:rsidRPr="00FB30CD">
        <w:t>6,7 mil. osob ve věkové skupině 15–64 let, což je</w:t>
      </w:r>
      <w:r w:rsidR="00140935">
        <w:t xml:space="preserve"> o </w:t>
      </w:r>
      <w:r w:rsidRPr="00FB30CD">
        <w:t>0,3 až 0,6 mil</w:t>
      </w:r>
      <w:r w:rsidR="00341EB2">
        <w:t>.</w:t>
      </w:r>
      <w:r w:rsidRPr="00FB30CD">
        <w:t xml:space="preserve"> osob méně než v roce 2015. ČSÚ očekává výrazný nárůst počtu starších lidí nad 65 let z</w:t>
      </w:r>
      <w:r w:rsidR="00797FEA">
        <w:t> </w:t>
      </w:r>
      <w:r w:rsidRPr="00FB30CD">
        <w:t>1,9 milionu v roce 2015 na 2,4 až 2,6 milionu v roce 2031. Světová banka pak predikuje zvýšení této věkové skupiny na 3,01</w:t>
      </w:r>
      <w:r w:rsidR="00A12BC0">
        <w:t> </w:t>
      </w:r>
      <w:r w:rsidRPr="00FB30CD">
        <w:t>milionu v roce 2050.</w:t>
      </w:r>
      <w:r w:rsidRPr="00FB30CD">
        <w:rPr>
          <w:rStyle w:val="Znakapoznpodarou"/>
          <w:rFonts w:eastAsia="Arial" w:cs="Arial"/>
        </w:rPr>
        <w:footnoteReference w:id="39"/>
      </w:r>
      <w:r w:rsidRPr="00FB30CD">
        <w:t xml:space="preserve"> Klíčovými vstupními předpoklady predikce ČSÚ je prodlužování střední délky dožití, kladné saldo migrace</w:t>
      </w:r>
      <w:r w:rsidR="00140935">
        <w:t xml:space="preserve"> a </w:t>
      </w:r>
      <w:r w:rsidRPr="00FB30CD">
        <w:t>stabilní či mírně se zvyšující fertilita (plodnost).</w:t>
      </w:r>
    </w:p>
    <w:p w:rsidR="00987660" w:rsidRPr="00FB30CD" w:rsidRDefault="00987660">
      <w:pPr>
        <w:pStyle w:val="MarginNote"/>
        <w:framePr w:wrap="around"/>
      </w:pPr>
      <w:r w:rsidRPr="00FB30CD">
        <w:t>Digitalizace</w:t>
      </w:r>
      <w:r w:rsidR="00140935">
        <w:t xml:space="preserve"> a </w:t>
      </w:r>
      <w:r w:rsidRPr="00FB30CD">
        <w:t>demografické stárnutí jsou klíčov</w:t>
      </w:r>
      <w:r w:rsidR="00341EB2">
        <w:t>ými</w:t>
      </w:r>
      <w:r w:rsidRPr="00FB30CD">
        <w:t xml:space="preserve"> faktory vývoje trhu práce</w:t>
      </w:r>
    </w:p>
    <w:p w:rsidR="00987660" w:rsidRPr="00FB30CD" w:rsidRDefault="00987660" w:rsidP="006D3B0C">
      <w:pPr>
        <w:pStyle w:val="slovanodstavec"/>
        <w:suppressAutoHyphens/>
      </w:pPr>
      <w:r w:rsidRPr="00FB30CD">
        <w:t>Výše zmíněné procesy digitalizace</w:t>
      </w:r>
      <w:r w:rsidR="00140935">
        <w:t xml:space="preserve"> a </w:t>
      </w:r>
      <w:r w:rsidRPr="00FB30CD">
        <w:t>demografického stárnutí obyvatelstva jsou klíčovými faktory budoucího vývoje na trhu práce. Projekce vzešlá z projektu PŘEKVAP</w:t>
      </w:r>
      <w:r w:rsidRPr="00FB30CD">
        <w:rPr>
          <w:rStyle w:val="Znakapoznpodarou"/>
          <w:rFonts w:eastAsia="Arial" w:cs="Arial"/>
        </w:rPr>
        <w:footnoteReference w:id="40"/>
      </w:r>
      <w:r w:rsidR="00C903E0">
        <w:t xml:space="preserve"> </w:t>
      </w:r>
      <w:r w:rsidRPr="00FB30CD">
        <w:t xml:space="preserve">počítá za předpokladu kontinuálního ekonomického růstu s mírným přibýváním zaměstnaných osob v letech 2015–2020, </w:t>
      </w:r>
      <w:r w:rsidR="0054534B">
        <w:t>odhaduje však</w:t>
      </w:r>
      <w:r w:rsidRPr="00FB30CD">
        <w:t> jejich následný úbyt</w:t>
      </w:r>
      <w:r w:rsidR="0054534B">
        <w:t>ek</w:t>
      </w:r>
      <w:r w:rsidRPr="00FB30CD">
        <w:t>. Studie uvádí očekávaný pokles počtu zaměstnaných do roku 2025</w:t>
      </w:r>
      <w:r w:rsidR="00140935">
        <w:t xml:space="preserve"> o </w:t>
      </w:r>
      <w:r w:rsidRPr="00FB30CD">
        <w:t>2 % oproti roku 2015, resp.</w:t>
      </w:r>
      <w:r w:rsidR="00140935">
        <w:t xml:space="preserve"> o </w:t>
      </w:r>
      <w:r w:rsidRPr="00FB30CD">
        <w:t>3 % oproti roku 2018. V absolutních číslech se největší pokles pracovních míst za celé období 2015–2025 očekává v průmyslu (137 tisíc), menší pokles v primárním</w:t>
      </w:r>
      <w:r w:rsidR="00140935">
        <w:t xml:space="preserve"> a </w:t>
      </w:r>
      <w:r w:rsidRPr="00FB30CD">
        <w:t>terciárním sektoru (shodně cca</w:t>
      </w:r>
      <w:r w:rsidR="00140935">
        <w:t xml:space="preserve"> o </w:t>
      </w:r>
      <w:r w:rsidRPr="00FB30CD">
        <w:t>20 tisíc míst)</w:t>
      </w:r>
      <w:r w:rsidR="00140935">
        <w:t xml:space="preserve"> a </w:t>
      </w:r>
      <w:r w:rsidRPr="00FB30CD">
        <w:t>nárůst v kvartérním sektoru (o 83 tisíc), zejména ve zdravotnictví</w:t>
      </w:r>
      <w:r w:rsidR="00140935">
        <w:t xml:space="preserve"> a </w:t>
      </w:r>
      <w:r w:rsidRPr="00FB30CD">
        <w:t>sociální péči, v uměleckých, sportovních</w:t>
      </w:r>
      <w:r w:rsidR="00140935">
        <w:t xml:space="preserve"> a </w:t>
      </w:r>
      <w:r w:rsidRPr="00FB30CD">
        <w:t>zábavních činnostech</w:t>
      </w:r>
      <w:r w:rsidR="00140935">
        <w:t xml:space="preserve"> a </w:t>
      </w:r>
      <w:r w:rsidRPr="00FB30CD">
        <w:t xml:space="preserve">ve vzdělávání. Změny na pracovním trhu mohou být srovnatelně významné </w:t>
      </w:r>
      <w:r w:rsidRPr="0083319C">
        <w:t>s historickým přechodem od agrární</w:t>
      </w:r>
      <w:r w:rsidR="00C92D38" w:rsidRPr="0083319C">
        <w:t xml:space="preserve"> k </w:t>
      </w:r>
      <w:r w:rsidR="00D01B18" w:rsidRPr="0083319C">
        <w:t>průmyslové společnosti</w:t>
      </w:r>
      <w:r w:rsidR="00A426FE" w:rsidRPr="0083319C">
        <w:t>, z</w:t>
      </w:r>
      <w:r w:rsidRPr="0083319C">
        <w:t>vláště působí-li zároveň s trendem stárnutí populace</w:t>
      </w:r>
      <w:r w:rsidR="00140935" w:rsidRPr="0083319C">
        <w:t xml:space="preserve"> a </w:t>
      </w:r>
      <w:r w:rsidRPr="0083319C">
        <w:t xml:space="preserve">tlakem na vyšší </w:t>
      </w:r>
      <w:r w:rsidRPr="0083319C">
        <w:rPr>
          <w:i/>
        </w:rPr>
        <w:t>prekarizaci</w:t>
      </w:r>
      <w:r w:rsidRPr="0083319C">
        <w:t xml:space="preserve"> práce (klíčová oblast Lidé</w:t>
      </w:r>
      <w:r w:rsidR="00140935" w:rsidRPr="0083319C">
        <w:t xml:space="preserve"> a </w:t>
      </w:r>
      <w:r w:rsidRPr="0083319C">
        <w:t>společnost).</w:t>
      </w:r>
      <w:r w:rsidR="0060491F">
        <w:t xml:space="preserve"> Digitalizace ovšem může také přinést</w:t>
      </w:r>
      <w:r w:rsidR="0060491F" w:rsidRPr="00F54339">
        <w:t xml:space="preserve"> možnost zapojení dosud znevý</w:t>
      </w:r>
      <w:r w:rsidR="0060491F">
        <w:t>hodněných skupin</w:t>
      </w:r>
      <w:r w:rsidR="0060491F" w:rsidRPr="00F54339">
        <w:t xml:space="preserve"> na trhu práce</w:t>
      </w:r>
      <w:r w:rsidR="0060491F">
        <w:t xml:space="preserve"> (viz níže)</w:t>
      </w:r>
      <w:r w:rsidR="0060491F" w:rsidRPr="00F54339">
        <w:t xml:space="preserve"> díky nárůstu podílu</w:t>
      </w:r>
      <w:r w:rsidR="00374121">
        <w:t xml:space="preserve"> </w:t>
      </w:r>
      <w:r w:rsidR="00374121" w:rsidRPr="00374121">
        <w:t>neprekarizovaných</w:t>
      </w:r>
      <w:r w:rsidR="0060491F" w:rsidRPr="00F54339">
        <w:t xml:space="preserve"> flexibilních fo</w:t>
      </w:r>
      <w:r w:rsidR="0060491F">
        <w:t>rem zaměstnávání.</w:t>
      </w:r>
    </w:p>
    <w:p w:rsidR="00987660" w:rsidRPr="00FB30CD" w:rsidRDefault="00987660">
      <w:pPr>
        <w:pStyle w:val="MarginNote"/>
        <w:framePr w:wrap="around"/>
        <w:rPr>
          <w:rFonts w:eastAsia="Times New Roman"/>
          <w:lang w:eastAsia="cs-CZ"/>
        </w:rPr>
      </w:pPr>
      <w:r w:rsidRPr="00FB30CD">
        <w:lastRenderedPageBreak/>
        <w:t>Polarizace pracovního trhu bude narůstat i nadále</w:t>
      </w:r>
      <w:r w:rsidRPr="00FB30CD">
        <w:rPr>
          <w:lang w:eastAsia="cs-CZ"/>
        </w:rPr>
        <w:t xml:space="preserve"> </w:t>
      </w:r>
    </w:p>
    <w:p w:rsidR="00987660" w:rsidRPr="00FB30CD" w:rsidRDefault="00987660" w:rsidP="006D3B0C">
      <w:pPr>
        <w:pStyle w:val="slovanodstavec"/>
        <w:suppressAutoHyphens/>
        <w:rPr>
          <w:rFonts w:eastAsia="Times New Roman"/>
          <w:lang w:eastAsia="cs-CZ"/>
        </w:rPr>
      </w:pPr>
      <w:r w:rsidRPr="00FB30CD">
        <w:rPr>
          <w:lang w:eastAsia="cs-CZ"/>
        </w:rPr>
        <w:t>Digitalizace</w:t>
      </w:r>
      <w:r w:rsidR="00140935">
        <w:rPr>
          <w:lang w:eastAsia="cs-CZ"/>
        </w:rPr>
        <w:t xml:space="preserve"> a </w:t>
      </w:r>
      <w:r w:rsidRPr="00FB30CD">
        <w:rPr>
          <w:lang w:eastAsia="cs-CZ"/>
        </w:rPr>
        <w:t>automatizace přispívají</w:t>
      </w:r>
      <w:r w:rsidR="00C92D38">
        <w:rPr>
          <w:lang w:eastAsia="cs-CZ"/>
        </w:rPr>
        <w:t xml:space="preserve"> k </w:t>
      </w:r>
      <w:r w:rsidRPr="00FB30CD">
        <w:rPr>
          <w:lang w:eastAsia="cs-CZ"/>
        </w:rPr>
        <w:t>polarizaci trhu práce spočívající v přibývání pracovních míst s vysokými</w:t>
      </w:r>
      <w:r w:rsidR="00140935">
        <w:rPr>
          <w:lang w:eastAsia="cs-CZ"/>
        </w:rPr>
        <w:t xml:space="preserve"> a </w:t>
      </w:r>
      <w:r w:rsidRPr="00FB30CD">
        <w:rPr>
          <w:lang w:eastAsia="cs-CZ"/>
        </w:rPr>
        <w:t>nízkými výdělky</w:t>
      </w:r>
      <w:r w:rsidR="00140935">
        <w:rPr>
          <w:lang w:eastAsia="cs-CZ"/>
        </w:rPr>
        <w:t xml:space="preserve"> a </w:t>
      </w:r>
      <w:r w:rsidRPr="00FB30CD">
        <w:rPr>
          <w:lang w:eastAsia="cs-CZ"/>
        </w:rPr>
        <w:t>úbytku pracovních míst v prostředních příjmových kategoriích.</w:t>
      </w:r>
      <w:r w:rsidRPr="00FB30CD">
        <w:rPr>
          <w:vertAlign w:val="superscript"/>
          <w:lang w:eastAsia="cs-CZ"/>
        </w:rPr>
        <w:footnoteReference w:id="41"/>
      </w:r>
      <w:r w:rsidRPr="00FB30CD">
        <w:rPr>
          <w:lang w:eastAsia="cs-CZ"/>
        </w:rPr>
        <w:t xml:space="preserve"> Tento proces probíhá v západní Evropě</w:t>
      </w:r>
      <w:r w:rsidR="00140935">
        <w:rPr>
          <w:lang w:eastAsia="cs-CZ"/>
        </w:rPr>
        <w:t xml:space="preserve"> a </w:t>
      </w:r>
      <w:r w:rsidRPr="00FB30CD">
        <w:rPr>
          <w:lang w:eastAsia="cs-CZ"/>
        </w:rPr>
        <w:t>USA nejpozději od 90. let 20. století.</w:t>
      </w:r>
      <w:r w:rsidRPr="00FB30CD">
        <w:rPr>
          <w:vertAlign w:val="superscript"/>
          <w:lang w:eastAsia="cs-CZ"/>
        </w:rPr>
        <w:footnoteReference w:id="42"/>
      </w:r>
      <w:r w:rsidRPr="00FB30CD">
        <w:rPr>
          <w:lang w:eastAsia="cs-CZ"/>
        </w:rPr>
        <w:t xml:space="preserve"> V ČR byla zaznamenána příjmová</w:t>
      </w:r>
      <w:r w:rsidR="00140935">
        <w:rPr>
          <w:lang w:eastAsia="cs-CZ"/>
        </w:rPr>
        <w:t xml:space="preserve"> a </w:t>
      </w:r>
      <w:r w:rsidRPr="00FB30CD">
        <w:rPr>
          <w:lang w:eastAsia="cs-CZ"/>
        </w:rPr>
        <w:t>kvalifikační polarizace v krizových letech 2011</w:t>
      </w:r>
      <w:r w:rsidR="0054534B">
        <w:rPr>
          <w:lang w:eastAsia="cs-CZ"/>
        </w:rPr>
        <w:t>–</w:t>
      </w:r>
      <w:r w:rsidRPr="00FB30CD">
        <w:rPr>
          <w:lang w:eastAsia="cs-CZ"/>
        </w:rPr>
        <w:t>2013</w:t>
      </w:r>
      <w:r w:rsidRPr="00FB30CD">
        <w:rPr>
          <w:vertAlign w:val="superscript"/>
          <w:lang w:eastAsia="cs-CZ"/>
        </w:rPr>
        <w:footnoteReference w:id="43"/>
      </w:r>
      <w:r w:rsidRPr="00FB30CD">
        <w:rPr>
          <w:lang w:eastAsia="cs-CZ"/>
        </w:rPr>
        <w:t>, zatímco do té doby probíhalo spíše zvyšování mzdové úrovně pracovních míst.</w:t>
      </w:r>
      <w:r w:rsidRPr="00FB30CD">
        <w:rPr>
          <w:vertAlign w:val="superscript"/>
          <w:lang w:eastAsia="cs-CZ"/>
        </w:rPr>
        <w:footnoteReference w:id="44"/>
      </w:r>
      <w:r w:rsidRPr="00FB30CD">
        <w:rPr>
          <w:lang w:eastAsia="cs-CZ"/>
        </w:rPr>
        <w:t xml:space="preserve"> Vzhledem</w:t>
      </w:r>
      <w:r w:rsidR="00C92D38">
        <w:rPr>
          <w:lang w:eastAsia="cs-CZ"/>
        </w:rPr>
        <w:t xml:space="preserve"> k </w:t>
      </w:r>
      <w:r w:rsidRPr="00FB30CD">
        <w:rPr>
          <w:lang w:eastAsia="cs-CZ"/>
        </w:rPr>
        <w:t>postupující digitalizaci</w:t>
      </w:r>
      <w:r w:rsidR="00140935">
        <w:rPr>
          <w:lang w:eastAsia="cs-CZ"/>
        </w:rPr>
        <w:t xml:space="preserve"> a </w:t>
      </w:r>
      <w:r w:rsidRPr="00FB30CD">
        <w:rPr>
          <w:lang w:eastAsia="cs-CZ"/>
        </w:rPr>
        <w:t>automatizaci výroby</w:t>
      </w:r>
      <w:r w:rsidR="00140935">
        <w:rPr>
          <w:lang w:eastAsia="cs-CZ"/>
        </w:rPr>
        <w:t xml:space="preserve"> a </w:t>
      </w:r>
      <w:r w:rsidRPr="00FB30CD">
        <w:rPr>
          <w:lang w:eastAsia="cs-CZ"/>
        </w:rPr>
        <w:t xml:space="preserve">služeb lze polarizující trendy na českém trhu práce očekávat i do budoucna, </w:t>
      </w:r>
      <w:r w:rsidR="00D01B18">
        <w:rPr>
          <w:lang w:eastAsia="cs-CZ"/>
        </w:rPr>
        <w:t>a to</w:t>
      </w:r>
      <w:r w:rsidRPr="00FB30CD">
        <w:rPr>
          <w:lang w:eastAsia="cs-CZ"/>
        </w:rPr>
        <w:t xml:space="preserve"> </w:t>
      </w:r>
      <w:r w:rsidR="0054534B">
        <w:rPr>
          <w:lang w:eastAsia="cs-CZ"/>
        </w:rPr>
        <w:t>také</w:t>
      </w:r>
      <w:r w:rsidRPr="00FB30CD">
        <w:rPr>
          <w:lang w:eastAsia="cs-CZ"/>
        </w:rPr>
        <w:t xml:space="preserve"> kvůli pokračujícímu rozšiřování atypických forem práce, které</w:t>
      </w:r>
      <w:r w:rsidR="00C92D38">
        <w:rPr>
          <w:lang w:eastAsia="cs-CZ"/>
        </w:rPr>
        <w:t xml:space="preserve"> k </w:t>
      </w:r>
      <w:r w:rsidRPr="00FB30CD">
        <w:rPr>
          <w:lang w:eastAsia="cs-CZ"/>
        </w:rPr>
        <w:t>polarizaci přispívají.</w:t>
      </w:r>
      <w:r w:rsidRPr="00FB30CD">
        <w:rPr>
          <w:vertAlign w:val="superscript"/>
          <w:lang w:eastAsia="cs-CZ"/>
        </w:rPr>
        <w:footnoteReference w:id="45"/>
      </w:r>
      <w:r w:rsidRPr="00FB30CD">
        <w:rPr>
          <w:lang w:eastAsia="cs-CZ"/>
        </w:rPr>
        <w:t xml:space="preserve"> </w:t>
      </w:r>
    </w:p>
    <w:p w:rsidR="00987660" w:rsidRPr="00FB30CD" w:rsidRDefault="00987660">
      <w:pPr>
        <w:pStyle w:val="MarginNote"/>
        <w:framePr w:wrap="around"/>
      </w:pPr>
      <w:r w:rsidRPr="00FB30CD">
        <w:t>Ekonomika platforem je rapidně rostoucím odvětvím</w:t>
      </w:r>
    </w:p>
    <w:p w:rsidR="00987660" w:rsidRPr="00FB30CD" w:rsidRDefault="00987660" w:rsidP="006D3B0C">
      <w:pPr>
        <w:pStyle w:val="slovanodstavec"/>
        <w:suppressAutoHyphens/>
        <w:rPr>
          <w:lang w:eastAsia="cs-CZ"/>
        </w:rPr>
      </w:pPr>
      <w:r w:rsidRPr="00FB30CD">
        <w:rPr>
          <w:lang w:eastAsia="cs-CZ"/>
        </w:rPr>
        <w:t>Právě takovými formami jsou nové pracovní příležitosti, které přináší ekonomika platforem zprostředkovávajících práci (</w:t>
      </w:r>
      <w:r w:rsidRPr="00FB30CD">
        <w:rPr>
          <w:i/>
          <w:lang w:eastAsia="cs-CZ"/>
        </w:rPr>
        <w:t>on-demand economy</w:t>
      </w:r>
      <w:r w:rsidRPr="00B23328">
        <w:rPr>
          <w:i/>
        </w:rPr>
        <w:t>,</w:t>
      </w:r>
      <w:r w:rsidRPr="00FB30CD">
        <w:rPr>
          <w:i/>
          <w:lang w:eastAsia="cs-CZ"/>
        </w:rPr>
        <w:t xml:space="preserve"> gig-economy</w:t>
      </w:r>
      <w:r w:rsidRPr="00FB30CD">
        <w:rPr>
          <w:lang w:eastAsia="cs-CZ"/>
        </w:rPr>
        <w:t>). Podle Evropské komise tento zatím relativně malý sektor ekonomiky rychle roste, v některých odvětvích získává důležitý podíl na trhu</w:t>
      </w:r>
      <w:r w:rsidR="00140935">
        <w:rPr>
          <w:lang w:eastAsia="cs-CZ"/>
        </w:rPr>
        <w:t xml:space="preserve"> a </w:t>
      </w:r>
      <w:r w:rsidRPr="00FB30CD">
        <w:rPr>
          <w:lang w:eastAsia="cs-CZ"/>
        </w:rPr>
        <w:t>podle odhadů se příjmy v pěti klíčových odvětvích tzv. ekonomiky sdílení (ubytování</w:t>
      </w:r>
      <w:r w:rsidR="0054534B">
        <w:rPr>
          <w:lang w:eastAsia="cs-CZ"/>
        </w:rPr>
        <w:t xml:space="preserve"> </w:t>
      </w:r>
      <w:r w:rsidRPr="00FB30CD">
        <w:rPr>
          <w:lang w:eastAsia="cs-CZ"/>
        </w:rPr>
        <w:t>/</w:t>
      </w:r>
      <w:r w:rsidR="0054534B">
        <w:rPr>
          <w:lang w:eastAsia="cs-CZ"/>
        </w:rPr>
        <w:t xml:space="preserve"> </w:t>
      </w:r>
      <w:r w:rsidRPr="00FB30CD">
        <w:rPr>
          <w:lang w:eastAsia="cs-CZ"/>
        </w:rPr>
        <w:t>krátkodobé pronájmy, přeprava osob, služby pro domácnost, profesionální/technické služby</w:t>
      </w:r>
      <w:r w:rsidR="00140935">
        <w:rPr>
          <w:lang w:eastAsia="cs-CZ"/>
        </w:rPr>
        <w:t xml:space="preserve"> a </w:t>
      </w:r>
      <w:r w:rsidRPr="00FB30CD">
        <w:rPr>
          <w:lang w:eastAsia="cs-CZ"/>
        </w:rPr>
        <w:t>společné financování) meziročně téměř zdvojnásobily.</w:t>
      </w:r>
      <w:r w:rsidRPr="00FB30CD">
        <w:rPr>
          <w:rStyle w:val="Znakapoznpodarou"/>
          <w:rFonts w:eastAsia="Times New Roman" w:cs="Arial"/>
          <w:lang w:eastAsia="cs-CZ"/>
        </w:rPr>
        <w:footnoteReference w:id="46"/>
      </w:r>
      <w:r w:rsidRPr="00FB30CD">
        <w:rPr>
          <w:lang w:eastAsia="cs-CZ"/>
        </w:rPr>
        <w:t xml:space="preserve"> </w:t>
      </w:r>
      <w:r w:rsidR="0054534B">
        <w:rPr>
          <w:lang w:eastAsia="cs-CZ"/>
        </w:rPr>
        <w:t>P</w:t>
      </w:r>
      <w:r w:rsidRPr="00FB30CD">
        <w:rPr>
          <w:lang w:eastAsia="cs-CZ"/>
        </w:rPr>
        <w:t xml:space="preserve">odle průzkumu Eurobarometru </w:t>
      </w:r>
      <w:r w:rsidR="0054534B">
        <w:rPr>
          <w:lang w:eastAsia="cs-CZ"/>
        </w:rPr>
        <w:t xml:space="preserve">má navíc již </w:t>
      </w:r>
      <w:r w:rsidRPr="00FB30CD">
        <w:rPr>
          <w:lang w:eastAsia="cs-CZ"/>
        </w:rPr>
        <w:t>54</w:t>
      </w:r>
      <w:r w:rsidR="00D01B18">
        <w:rPr>
          <w:lang w:eastAsia="cs-CZ"/>
        </w:rPr>
        <w:t> % obyvatel ČR (pro srovnání 52 </w:t>
      </w:r>
      <w:r w:rsidRPr="00FB30CD">
        <w:rPr>
          <w:lang w:eastAsia="cs-CZ"/>
        </w:rPr>
        <w:t>% v EU28) povědomí</w:t>
      </w:r>
      <w:r w:rsidR="00140935">
        <w:rPr>
          <w:lang w:eastAsia="cs-CZ"/>
        </w:rPr>
        <w:t xml:space="preserve"> o </w:t>
      </w:r>
      <w:r w:rsidRPr="00FB30CD">
        <w:rPr>
          <w:lang w:eastAsia="cs-CZ"/>
        </w:rPr>
        <w:t>službách nabízených prostřednictvím ekonomiky platforem</w:t>
      </w:r>
      <w:r w:rsidR="00140935">
        <w:rPr>
          <w:lang w:eastAsia="cs-CZ"/>
        </w:rPr>
        <w:t xml:space="preserve"> a </w:t>
      </w:r>
      <w:r w:rsidR="00D01B18">
        <w:rPr>
          <w:lang w:eastAsia="cs-CZ"/>
        </w:rPr>
        <w:t>7 </w:t>
      </w:r>
      <w:r w:rsidRPr="00FB30CD">
        <w:rPr>
          <w:lang w:eastAsia="cs-CZ"/>
        </w:rPr>
        <w:t xml:space="preserve">% </w:t>
      </w:r>
      <w:r w:rsidRPr="00FB30CD">
        <w:rPr>
          <w:lang w:eastAsia="cs-CZ"/>
        </w:rPr>
        <w:lastRenderedPageBreak/>
        <w:t>(</w:t>
      </w:r>
      <w:r w:rsidR="0054534B">
        <w:rPr>
          <w:lang w:eastAsia="cs-CZ"/>
        </w:rPr>
        <w:t>v</w:t>
      </w:r>
      <w:r w:rsidR="00D24586">
        <w:rPr>
          <w:lang w:eastAsia="cs-CZ"/>
        </w:rPr>
        <w:t> </w:t>
      </w:r>
      <w:r w:rsidRPr="00FB30CD">
        <w:rPr>
          <w:lang w:eastAsia="cs-CZ"/>
        </w:rPr>
        <w:t xml:space="preserve">EU28 17 %) z nich </w:t>
      </w:r>
      <w:r w:rsidR="00D01B18">
        <w:rPr>
          <w:lang w:eastAsia="cs-CZ"/>
        </w:rPr>
        <w:t xml:space="preserve">je </w:t>
      </w:r>
      <w:r w:rsidRPr="00FB30CD">
        <w:rPr>
          <w:lang w:eastAsia="cs-CZ"/>
        </w:rPr>
        <w:t>dokonce alespoň jednou využilo,</w:t>
      </w:r>
      <w:r w:rsidRPr="00FB30CD">
        <w:rPr>
          <w:rStyle w:val="Znakapoznpodarou"/>
          <w:rFonts w:eastAsia="Times New Roman" w:cs="Arial"/>
          <w:lang w:eastAsia="cs-CZ"/>
        </w:rPr>
        <w:footnoteReference w:id="47"/>
      </w:r>
      <w:r w:rsidRPr="00FB30CD">
        <w:rPr>
          <w:lang w:eastAsia="cs-CZ"/>
        </w:rPr>
        <w:t xml:space="preserve"> což ukazuje na dynamický potenciál tohoto nového sektoru ekonomiky jako takového. </w:t>
      </w:r>
      <w:r w:rsidR="0054534B">
        <w:rPr>
          <w:lang w:eastAsia="cs-CZ"/>
        </w:rPr>
        <w:t>Co se týče</w:t>
      </w:r>
      <w:r w:rsidRPr="00FB30CD">
        <w:rPr>
          <w:lang w:eastAsia="cs-CZ"/>
        </w:rPr>
        <w:t xml:space="preserve"> účasti na straně poskytovatelů služeb, na úrovni EU28 jím byl každý třetí uživatel</w:t>
      </w:r>
      <w:r w:rsidR="008227D9">
        <w:rPr>
          <w:lang w:eastAsia="cs-CZ"/>
        </w:rPr>
        <w:t xml:space="preserve"> či uživatelka</w:t>
      </w:r>
      <w:r w:rsidRPr="00FB30CD">
        <w:rPr>
          <w:lang w:eastAsia="cs-CZ"/>
        </w:rPr>
        <w:t xml:space="preserve"> ně</w:t>
      </w:r>
      <w:r w:rsidR="0054534B">
        <w:rPr>
          <w:lang w:eastAsia="cs-CZ"/>
        </w:rPr>
        <w:t>které</w:t>
      </w:r>
      <w:r w:rsidRPr="00FB30CD">
        <w:rPr>
          <w:lang w:eastAsia="cs-CZ"/>
        </w:rPr>
        <w:t xml:space="preserve"> z platfor</w:t>
      </w:r>
      <w:r w:rsidR="00D01B18">
        <w:rPr>
          <w:lang w:eastAsia="cs-CZ"/>
        </w:rPr>
        <w:t>em, přičemž 9 </w:t>
      </w:r>
      <w:r w:rsidRPr="00FB30CD">
        <w:rPr>
          <w:lang w:eastAsia="cs-CZ"/>
        </w:rPr>
        <w:t>% z nich nabízel</w:t>
      </w:r>
      <w:r w:rsidR="00D01B18">
        <w:rPr>
          <w:lang w:eastAsia="cs-CZ"/>
        </w:rPr>
        <w:t>o službu jen jednou, 18 </w:t>
      </w:r>
      <w:r w:rsidRPr="00FB30CD">
        <w:rPr>
          <w:lang w:eastAsia="cs-CZ"/>
        </w:rPr>
        <w:t>% pak příležitostně (několikrát do roka)</w:t>
      </w:r>
      <w:r w:rsidR="00140935">
        <w:rPr>
          <w:lang w:eastAsia="cs-CZ"/>
        </w:rPr>
        <w:t xml:space="preserve"> a </w:t>
      </w:r>
      <w:r w:rsidR="00D01B18">
        <w:rPr>
          <w:lang w:eastAsia="cs-CZ"/>
        </w:rPr>
        <w:t>pouze 5 </w:t>
      </w:r>
      <w:r w:rsidRPr="00FB30CD">
        <w:rPr>
          <w:lang w:eastAsia="cs-CZ"/>
        </w:rPr>
        <w:t>% tak činí pravidelně (měsíčně).</w:t>
      </w:r>
      <w:r w:rsidRPr="00FB30CD">
        <w:rPr>
          <w:rStyle w:val="Znakapoznpodarou"/>
          <w:rFonts w:eastAsia="Times New Roman" w:cs="Arial"/>
          <w:lang w:eastAsia="cs-CZ"/>
        </w:rPr>
        <w:footnoteReference w:id="48"/>
      </w:r>
      <w:r w:rsidRPr="00FB30CD">
        <w:rPr>
          <w:lang w:eastAsia="cs-CZ"/>
        </w:rPr>
        <w:t xml:space="preserve"> </w:t>
      </w:r>
    </w:p>
    <w:p w:rsidR="00987660" w:rsidRPr="00FB30CD" w:rsidRDefault="00987660">
      <w:pPr>
        <w:pStyle w:val="MarginNote"/>
        <w:framePr w:wrap="around"/>
      </w:pPr>
      <w:r w:rsidRPr="00FB30CD">
        <w:t>Platformy přispívají</w:t>
      </w:r>
      <w:r w:rsidR="00C92D38">
        <w:t xml:space="preserve"> k </w:t>
      </w:r>
      <w:r w:rsidRPr="00FB30CD">
        <w:t>nárůstu volnějších inviduálních forem práce</w:t>
      </w:r>
    </w:p>
    <w:p w:rsidR="00987660" w:rsidRPr="00FB30CD" w:rsidRDefault="00987660" w:rsidP="006D3B0C">
      <w:pPr>
        <w:pStyle w:val="slovanodstavec"/>
        <w:suppressAutoHyphens/>
        <w:rPr>
          <w:lang w:eastAsia="cs-CZ"/>
        </w:rPr>
      </w:pPr>
      <w:r w:rsidRPr="00FB30CD">
        <w:rPr>
          <w:lang w:eastAsia="cs-CZ"/>
        </w:rPr>
        <w:t>Dopady ekonomiky platforem spočívají v potenciální reorganizaci ekonomické aktivity původně založené na zaměstnaneckém poměru směrem</w:t>
      </w:r>
      <w:r w:rsidR="00C92D38">
        <w:rPr>
          <w:lang w:eastAsia="cs-CZ"/>
        </w:rPr>
        <w:t xml:space="preserve"> k </w:t>
      </w:r>
      <w:r w:rsidRPr="00FB30CD">
        <w:rPr>
          <w:lang w:eastAsia="cs-CZ"/>
        </w:rPr>
        <w:t>samostatné výdělečné činnosti, resp. práci „na volné noze“</w:t>
      </w:r>
      <w:r w:rsidRPr="00FB30CD">
        <w:rPr>
          <w:rStyle w:val="Odkaznakoment"/>
          <w:rFonts w:eastAsia="Times New Roman" w:cs="Arial"/>
          <w:sz w:val="22"/>
          <w:lang w:eastAsia="cs-CZ"/>
        </w:rPr>
        <w:t xml:space="preserve"> (</w:t>
      </w:r>
      <w:r w:rsidRPr="00FB30CD">
        <w:rPr>
          <w:rStyle w:val="Odkaznakoment"/>
          <w:rFonts w:eastAsia="Times New Roman" w:cs="Arial"/>
          <w:i/>
          <w:sz w:val="22"/>
          <w:lang w:eastAsia="cs-CZ"/>
        </w:rPr>
        <w:t>freelancer</w:t>
      </w:r>
      <w:r w:rsidRPr="00B23328">
        <w:rPr>
          <w:rStyle w:val="Odkaznakoment"/>
          <w:i/>
          <w:sz w:val="22"/>
        </w:rPr>
        <w:t>,</w:t>
      </w:r>
      <w:r w:rsidRPr="00FB30CD">
        <w:rPr>
          <w:rStyle w:val="Odkaznakoment"/>
          <w:rFonts w:eastAsia="Times New Roman" w:cs="Arial"/>
          <w:i/>
          <w:sz w:val="22"/>
          <w:lang w:eastAsia="cs-CZ"/>
        </w:rPr>
        <w:t xml:space="preserve"> self-employed</w:t>
      </w:r>
      <w:r w:rsidRPr="00FB30CD">
        <w:rPr>
          <w:rStyle w:val="Odkaznakoment"/>
          <w:rFonts w:eastAsia="Times New Roman" w:cs="Arial"/>
          <w:sz w:val="22"/>
          <w:lang w:eastAsia="cs-CZ"/>
        </w:rPr>
        <w:t>), často se ovšem jedná</w:t>
      </w:r>
      <w:r w:rsidR="00140935">
        <w:rPr>
          <w:rStyle w:val="Odkaznakoment"/>
          <w:rFonts w:eastAsia="Times New Roman" w:cs="Arial"/>
          <w:sz w:val="22"/>
          <w:lang w:eastAsia="cs-CZ"/>
        </w:rPr>
        <w:t xml:space="preserve"> o </w:t>
      </w:r>
      <w:r w:rsidRPr="00FB30CD">
        <w:rPr>
          <w:rStyle w:val="Odkaznakoment"/>
          <w:rFonts w:eastAsia="Times New Roman" w:cs="Arial"/>
          <w:sz w:val="22"/>
          <w:lang w:eastAsia="cs-CZ"/>
        </w:rPr>
        <w:t>tzv. falešnou samostatnou výdělečnou činnost (</w:t>
      </w:r>
      <w:r w:rsidRPr="00FB30CD">
        <w:rPr>
          <w:rStyle w:val="Odkaznakoment"/>
          <w:rFonts w:eastAsia="Times New Roman" w:cs="Arial"/>
          <w:i/>
          <w:sz w:val="22"/>
          <w:lang w:eastAsia="cs-CZ"/>
        </w:rPr>
        <w:t>bogus self-employment</w:t>
      </w:r>
      <w:r w:rsidRPr="00B23328">
        <w:rPr>
          <w:rStyle w:val="Odkaznakoment"/>
          <w:i/>
          <w:sz w:val="22"/>
        </w:rPr>
        <w:t>,</w:t>
      </w:r>
      <w:r w:rsidRPr="00FB30CD">
        <w:rPr>
          <w:rStyle w:val="Odkaznakoment"/>
          <w:rFonts w:eastAsia="Times New Roman" w:cs="Arial"/>
          <w:i/>
          <w:sz w:val="22"/>
          <w:lang w:eastAsia="cs-CZ"/>
        </w:rPr>
        <w:t xml:space="preserve"> </w:t>
      </w:r>
      <w:r w:rsidRPr="00FB30CD">
        <w:rPr>
          <w:rStyle w:val="Odkaznakoment"/>
          <w:rFonts w:eastAsia="Times New Roman" w:cs="Arial"/>
          <w:sz w:val="22"/>
          <w:lang w:eastAsia="cs-CZ"/>
        </w:rPr>
        <w:t>tzv. švarc systém), kdy pracovník</w:t>
      </w:r>
      <w:r w:rsidR="008227D9">
        <w:rPr>
          <w:rStyle w:val="Odkaznakoment"/>
          <w:rFonts w:eastAsia="Times New Roman" w:cs="Arial"/>
          <w:sz w:val="22"/>
          <w:lang w:eastAsia="cs-CZ"/>
        </w:rPr>
        <w:t xml:space="preserve"> nebo pracovnice</w:t>
      </w:r>
      <w:r w:rsidRPr="00FB30CD">
        <w:rPr>
          <w:rStyle w:val="Odkaznakoment"/>
          <w:rFonts w:eastAsia="Times New Roman" w:cs="Arial"/>
          <w:sz w:val="22"/>
          <w:lang w:eastAsia="cs-CZ"/>
        </w:rPr>
        <w:t xml:space="preserve"> sice není formálně regulérn</w:t>
      </w:r>
      <w:r w:rsidR="008227D9">
        <w:rPr>
          <w:rStyle w:val="Odkaznakoment"/>
          <w:rFonts w:eastAsia="Times New Roman" w:cs="Arial"/>
          <w:sz w:val="22"/>
          <w:lang w:eastAsia="cs-CZ"/>
        </w:rPr>
        <w:t>ě</w:t>
      </w:r>
      <w:r w:rsidRPr="00FB30CD">
        <w:rPr>
          <w:rStyle w:val="Odkaznakoment"/>
          <w:rFonts w:eastAsia="Times New Roman" w:cs="Arial"/>
          <w:sz w:val="22"/>
          <w:lang w:eastAsia="cs-CZ"/>
        </w:rPr>
        <w:t xml:space="preserve"> zaměstnan</w:t>
      </w:r>
      <w:r w:rsidR="008227D9">
        <w:rPr>
          <w:rStyle w:val="Odkaznakoment"/>
          <w:rFonts w:eastAsia="Times New Roman" w:cs="Arial"/>
          <w:sz w:val="22"/>
          <w:lang w:eastAsia="cs-CZ"/>
        </w:rPr>
        <w:t>ou osobou</w:t>
      </w:r>
      <w:r w:rsidRPr="00FB30CD">
        <w:rPr>
          <w:rStyle w:val="Odkaznakoment"/>
          <w:rFonts w:eastAsia="Times New Roman" w:cs="Arial"/>
          <w:sz w:val="22"/>
          <w:lang w:eastAsia="cs-CZ"/>
        </w:rPr>
        <w:t xml:space="preserve"> s odpovídající pra</w:t>
      </w:r>
      <w:r w:rsidR="00C903E0">
        <w:rPr>
          <w:rStyle w:val="Odkaznakoment"/>
          <w:rFonts w:eastAsia="Times New Roman" w:cs="Arial"/>
          <w:sz w:val="22"/>
          <w:lang w:eastAsia="cs-CZ"/>
        </w:rPr>
        <w:t>covně-prá</w:t>
      </w:r>
      <w:r w:rsidRPr="00FB30CD">
        <w:rPr>
          <w:rStyle w:val="Odkaznakoment"/>
          <w:rFonts w:eastAsia="Times New Roman" w:cs="Arial"/>
          <w:sz w:val="22"/>
          <w:lang w:eastAsia="cs-CZ"/>
        </w:rPr>
        <w:t xml:space="preserve">vní ochranou, ale přesto se reálně nachází v podřízeném postavení. </w:t>
      </w:r>
      <w:r w:rsidR="0054534B">
        <w:rPr>
          <w:rStyle w:val="Odkaznakoment"/>
          <w:rFonts w:eastAsia="Times New Roman" w:cs="Arial"/>
          <w:sz w:val="22"/>
          <w:lang w:eastAsia="cs-CZ"/>
        </w:rPr>
        <w:t>O</w:t>
      </w:r>
      <w:r w:rsidRPr="00FB30CD">
        <w:rPr>
          <w:rStyle w:val="Odkaznakoment"/>
          <w:rFonts w:eastAsia="Times New Roman" w:cs="Arial"/>
          <w:sz w:val="22"/>
          <w:lang w:eastAsia="cs-CZ"/>
        </w:rPr>
        <w:t xml:space="preserve">nline platformy </w:t>
      </w:r>
      <w:r w:rsidR="0054534B">
        <w:rPr>
          <w:rStyle w:val="Odkaznakoment"/>
          <w:rFonts w:eastAsia="Times New Roman" w:cs="Arial"/>
          <w:sz w:val="22"/>
          <w:lang w:eastAsia="cs-CZ"/>
        </w:rPr>
        <w:t xml:space="preserve">dále </w:t>
      </w:r>
      <w:r w:rsidRPr="00FB30CD">
        <w:rPr>
          <w:rStyle w:val="Odkaznakoment"/>
          <w:rFonts w:eastAsia="Times New Roman" w:cs="Arial"/>
          <w:sz w:val="22"/>
          <w:lang w:eastAsia="cs-CZ"/>
        </w:rPr>
        <w:t xml:space="preserve">využívají metod </w:t>
      </w:r>
      <w:r w:rsidRPr="00FB30CD">
        <w:rPr>
          <w:rStyle w:val="Odkaznakoment"/>
          <w:rFonts w:eastAsia="Times New Roman" w:cs="Arial"/>
          <w:i/>
          <w:sz w:val="22"/>
          <w:lang w:eastAsia="cs-CZ"/>
        </w:rPr>
        <w:t>crowdworkingu</w:t>
      </w:r>
      <w:r w:rsidRPr="00FB30CD">
        <w:rPr>
          <w:rStyle w:val="Odkaznakoment"/>
          <w:rFonts w:eastAsia="Times New Roman" w:cs="Arial"/>
          <w:sz w:val="22"/>
          <w:lang w:eastAsia="cs-CZ"/>
        </w:rPr>
        <w:t xml:space="preserve"> (tzn. online nabíd</w:t>
      </w:r>
      <w:r w:rsidR="008227D9">
        <w:rPr>
          <w:rStyle w:val="Odkaznakoment"/>
          <w:rFonts w:eastAsia="Times New Roman" w:cs="Arial"/>
          <w:sz w:val="22"/>
          <w:lang w:eastAsia="cs-CZ"/>
        </w:rPr>
        <w:t>ek</w:t>
      </w:r>
      <w:r w:rsidRPr="00FB30CD">
        <w:rPr>
          <w:rStyle w:val="Odkaznakoment"/>
          <w:rFonts w:eastAsia="Times New Roman" w:cs="Arial"/>
          <w:sz w:val="22"/>
          <w:lang w:eastAsia="cs-CZ"/>
        </w:rPr>
        <w:t xml:space="preserve"> konkrétních pracovních úkolů adresovan</w:t>
      </w:r>
      <w:r w:rsidR="008227D9">
        <w:rPr>
          <w:rStyle w:val="Odkaznakoment"/>
          <w:rFonts w:eastAsia="Times New Roman" w:cs="Arial"/>
          <w:sz w:val="22"/>
          <w:lang w:eastAsia="cs-CZ"/>
        </w:rPr>
        <w:t>ých</w:t>
      </w:r>
      <w:r w:rsidRPr="00FB30CD">
        <w:rPr>
          <w:rStyle w:val="Odkaznakoment"/>
          <w:rFonts w:eastAsia="Times New Roman" w:cs="Arial"/>
          <w:sz w:val="22"/>
          <w:lang w:eastAsia="cs-CZ"/>
        </w:rPr>
        <w:t xml:space="preserve"> širokému počtu lidí)</w:t>
      </w:r>
      <w:r w:rsidR="00140935">
        <w:rPr>
          <w:rStyle w:val="Odkaznakoment"/>
          <w:rFonts w:eastAsia="Times New Roman" w:cs="Arial"/>
          <w:sz w:val="22"/>
          <w:lang w:eastAsia="cs-CZ"/>
        </w:rPr>
        <w:t xml:space="preserve"> a </w:t>
      </w:r>
      <w:r w:rsidRPr="00FB30CD">
        <w:rPr>
          <w:rStyle w:val="Odkaznakoment"/>
          <w:rFonts w:eastAsia="Times New Roman" w:cs="Arial"/>
          <w:sz w:val="22"/>
          <w:lang w:eastAsia="cs-CZ"/>
        </w:rPr>
        <w:t xml:space="preserve">některé dokonce umožňují vzdálené poskytování služeb s potenciálem </w:t>
      </w:r>
      <w:r w:rsidRPr="00FB30CD">
        <w:rPr>
          <w:rStyle w:val="Odkaznakoment"/>
          <w:rFonts w:eastAsia="Times New Roman" w:cs="Arial"/>
          <w:i/>
          <w:sz w:val="22"/>
          <w:lang w:eastAsia="cs-CZ"/>
        </w:rPr>
        <w:t xml:space="preserve">offshoringu </w:t>
      </w:r>
      <w:r w:rsidRPr="00FB30CD">
        <w:rPr>
          <w:rStyle w:val="Odkaznakoment"/>
          <w:rFonts w:eastAsia="Times New Roman" w:cs="Arial"/>
          <w:sz w:val="22"/>
          <w:lang w:eastAsia="cs-CZ"/>
        </w:rPr>
        <w:t>(přesun</w:t>
      </w:r>
      <w:r w:rsidR="0054534B">
        <w:rPr>
          <w:rStyle w:val="Odkaznakoment"/>
          <w:rFonts w:eastAsia="Times New Roman" w:cs="Arial"/>
          <w:sz w:val="22"/>
          <w:lang w:eastAsia="cs-CZ"/>
        </w:rPr>
        <w:t>u</w:t>
      </w:r>
      <w:r w:rsidRPr="00FB30CD">
        <w:rPr>
          <w:rStyle w:val="Odkaznakoment"/>
          <w:rFonts w:eastAsia="Times New Roman" w:cs="Arial"/>
          <w:sz w:val="22"/>
          <w:lang w:eastAsia="cs-CZ"/>
        </w:rPr>
        <w:t xml:space="preserve"> ekonomické činnosti do zahraničí).</w:t>
      </w:r>
      <w:r w:rsidRPr="00FB30CD">
        <w:rPr>
          <w:lang w:eastAsia="cs-CZ"/>
        </w:rPr>
        <w:t xml:space="preserve"> </w:t>
      </w:r>
    </w:p>
    <w:p w:rsidR="00987660" w:rsidRPr="00FB30CD" w:rsidRDefault="00987660">
      <w:pPr>
        <w:pStyle w:val="MarginNote"/>
        <w:framePr w:wrap="around"/>
      </w:pPr>
      <w:r w:rsidRPr="00FB30CD">
        <w:t>P</w:t>
      </w:r>
      <w:r w:rsidR="00D01B18">
        <w:t>latformy také mohou</w:t>
      </w:r>
      <w:r w:rsidRPr="00FB30CD">
        <w:t xml:space="preserve"> v</w:t>
      </w:r>
      <w:r w:rsidR="00D01B18">
        <w:t>ést</w:t>
      </w:r>
      <w:r w:rsidR="00C92D38">
        <w:t xml:space="preserve"> k </w:t>
      </w:r>
      <w:r w:rsidRPr="00FB30CD">
        <w:t>vyšší marketizaci</w:t>
      </w:r>
      <w:r w:rsidR="00140935">
        <w:t xml:space="preserve"> a </w:t>
      </w:r>
      <w:r w:rsidRPr="00FB30CD">
        <w:t>prekarizaci</w:t>
      </w:r>
    </w:p>
    <w:p w:rsidR="00987660" w:rsidRPr="00FB30CD" w:rsidRDefault="0054534B" w:rsidP="006D3B0C">
      <w:pPr>
        <w:pStyle w:val="slovanodstavec"/>
        <w:suppressAutoHyphens/>
        <w:rPr>
          <w:lang w:eastAsia="cs-CZ"/>
        </w:rPr>
      </w:pPr>
      <w:r>
        <w:rPr>
          <w:lang w:eastAsia="cs-CZ"/>
        </w:rPr>
        <w:t>P</w:t>
      </w:r>
      <w:r w:rsidR="00987660" w:rsidRPr="00FB30CD">
        <w:rPr>
          <w:lang w:eastAsia="cs-CZ"/>
        </w:rPr>
        <w:t xml:space="preserve">latformy </w:t>
      </w:r>
      <w:r>
        <w:rPr>
          <w:lang w:eastAsia="cs-CZ"/>
        </w:rPr>
        <w:t>obecně</w:t>
      </w:r>
      <w:r w:rsidR="00987660" w:rsidRPr="00FB30CD">
        <w:rPr>
          <w:lang w:eastAsia="cs-CZ"/>
        </w:rPr>
        <w:t xml:space="preserve"> zvyšují míru soutěže na trhu tím, že snižují bariéry vstupu na něj, čímž </w:t>
      </w:r>
      <w:r w:rsidR="005D5C6F">
        <w:rPr>
          <w:lang w:eastAsia="cs-CZ"/>
        </w:rPr>
        <w:t>zhoršují</w:t>
      </w:r>
      <w:r w:rsidR="00987660" w:rsidRPr="00FB30CD">
        <w:rPr>
          <w:lang w:eastAsia="cs-CZ"/>
        </w:rPr>
        <w:t xml:space="preserve"> platové i pracovní podmínky pracovníků</w:t>
      </w:r>
      <w:r w:rsidR="00140935">
        <w:rPr>
          <w:lang w:eastAsia="cs-CZ"/>
        </w:rPr>
        <w:t xml:space="preserve"> a </w:t>
      </w:r>
      <w:r w:rsidR="00987660" w:rsidRPr="00FB30CD">
        <w:rPr>
          <w:lang w:eastAsia="cs-CZ"/>
        </w:rPr>
        <w:t>stírají hranice</w:t>
      </w:r>
      <w:r w:rsidR="00D01B18">
        <w:rPr>
          <w:lang w:eastAsia="cs-CZ"/>
        </w:rPr>
        <w:t xml:space="preserve"> mezi</w:t>
      </w:r>
      <w:r w:rsidR="00987660" w:rsidRPr="00FB30CD">
        <w:rPr>
          <w:lang w:eastAsia="cs-CZ"/>
        </w:rPr>
        <w:t xml:space="preserve"> pracovním</w:t>
      </w:r>
      <w:r w:rsidR="00140935">
        <w:rPr>
          <w:lang w:eastAsia="cs-CZ"/>
        </w:rPr>
        <w:t xml:space="preserve"> a </w:t>
      </w:r>
      <w:r w:rsidR="00987660" w:rsidRPr="00FB30CD">
        <w:rPr>
          <w:lang w:eastAsia="cs-CZ"/>
        </w:rPr>
        <w:t>domácím prostředí</w:t>
      </w:r>
      <w:r w:rsidR="00D01B18">
        <w:rPr>
          <w:lang w:eastAsia="cs-CZ"/>
        </w:rPr>
        <w:t>m</w:t>
      </w:r>
      <w:r w:rsidR="00987660" w:rsidRPr="00FB30CD">
        <w:rPr>
          <w:lang w:eastAsia="cs-CZ"/>
        </w:rPr>
        <w:t xml:space="preserve"> s potenciálním rizikem pro bezpečnost práce i zdraví pracovníků</w:t>
      </w:r>
      <w:r w:rsidR="008227D9">
        <w:rPr>
          <w:lang w:eastAsia="cs-CZ"/>
        </w:rPr>
        <w:t xml:space="preserve"> a</w:t>
      </w:r>
      <w:r w:rsidR="004128A0">
        <w:rPr>
          <w:lang w:eastAsia="cs-CZ"/>
        </w:rPr>
        <w:t> </w:t>
      </w:r>
      <w:r w:rsidR="008227D9">
        <w:rPr>
          <w:lang w:eastAsia="cs-CZ"/>
        </w:rPr>
        <w:t>pracovnic</w:t>
      </w:r>
      <w:r w:rsidR="00987660" w:rsidRPr="00FB30CD">
        <w:rPr>
          <w:lang w:eastAsia="cs-CZ"/>
        </w:rPr>
        <w:t>. Tržní mechanismus je ještě více prohlouben díky systému hodnocení</w:t>
      </w:r>
      <w:r w:rsidR="00140935">
        <w:rPr>
          <w:lang w:eastAsia="cs-CZ"/>
        </w:rPr>
        <w:t xml:space="preserve"> a </w:t>
      </w:r>
      <w:r w:rsidR="00987660" w:rsidRPr="00FB30CD">
        <w:rPr>
          <w:lang w:eastAsia="cs-CZ"/>
        </w:rPr>
        <w:t>referencí (</w:t>
      </w:r>
      <w:r w:rsidR="00987660" w:rsidRPr="00FB30CD">
        <w:rPr>
          <w:i/>
          <w:lang w:eastAsia="cs-CZ"/>
        </w:rPr>
        <w:t>reputation mechanism</w:t>
      </w:r>
      <w:r w:rsidR="00987660" w:rsidRPr="00FB30CD">
        <w:rPr>
          <w:lang w:eastAsia="cs-CZ"/>
        </w:rPr>
        <w:t xml:space="preserve">). </w:t>
      </w:r>
      <w:r>
        <w:rPr>
          <w:lang w:eastAsia="cs-CZ"/>
        </w:rPr>
        <w:t>P</w:t>
      </w:r>
      <w:r w:rsidR="00987660" w:rsidRPr="00FB30CD">
        <w:rPr>
          <w:lang w:eastAsia="cs-CZ"/>
        </w:rPr>
        <w:t xml:space="preserve">latformy </w:t>
      </w:r>
      <w:r>
        <w:rPr>
          <w:lang w:eastAsia="cs-CZ"/>
        </w:rPr>
        <w:t>navíc</w:t>
      </w:r>
      <w:r w:rsidR="00987660" w:rsidRPr="00FB30CD">
        <w:rPr>
          <w:lang w:eastAsia="cs-CZ"/>
        </w:rPr>
        <w:t xml:space="preserve"> umožňují zvýšený rozpad pracovní aktivity do jednotlivých úkolů, které tak mohou být rozděleny na vysoko</w:t>
      </w:r>
      <w:r w:rsidR="008227D9">
        <w:rPr>
          <w:lang w:eastAsia="cs-CZ"/>
        </w:rPr>
        <w:t xml:space="preserve">- </w:t>
      </w:r>
      <w:r w:rsidR="00140935">
        <w:rPr>
          <w:lang w:eastAsia="cs-CZ"/>
        </w:rPr>
        <w:t>a </w:t>
      </w:r>
      <w:r w:rsidR="00987660" w:rsidRPr="00FB30CD">
        <w:rPr>
          <w:lang w:eastAsia="cs-CZ"/>
        </w:rPr>
        <w:t>nízkokvalifikované, přičemž ty druhé jsou náchylnější</w:t>
      </w:r>
      <w:r w:rsidR="00C92D38">
        <w:rPr>
          <w:lang w:eastAsia="cs-CZ"/>
        </w:rPr>
        <w:t xml:space="preserve"> k </w:t>
      </w:r>
      <w:r w:rsidR="00987660" w:rsidRPr="00FB30CD">
        <w:rPr>
          <w:lang w:eastAsia="cs-CZ"/>
        </w:rPr>
        <w:t xml:space="preserve">robotizaci nebo offshoringu. Takováto diferenciace práce má </w:t>
      </w:r>
      <w:r w:rsidR="00A67C6F">
        <w:rPr>
          <w:lang w:eastAsia="cs-CZ"/>
        </w:rPr>
        <w:t>však</w:t>
      </w:r>
      <w:r w:rsidR="00A67C6F" w:rsidRPr="00FB30CD">
        <w:rPr>
          <w:lang w:eastAsia="cs-CZ"/>
        </w:rPr>
        <w:t xml:space="preserve"> </w:t>
      </w:r>
      <w:r w:rsidR="00987660" w:rsidRPr="00FB30CD">
        <w:rPr>
          <w:lang w:eastAsia="cs-CZ"/>
        </w:rPr>
        <w:t>za následek nutnost pracovníků stále znov</w:t>
      </w:r>
      <w:r w:rsidR="00A67C6F">
        <w:rPr>
          <w:lang w:eastAsia="cs-CZ"/>
        </w:rPr>
        <w:t>u se</w:t>
      </w:r>
      <w:r w:rsidR="00987660" w:rsidRPr="00FB30CD">
        <w:rPr>
          <w:lang w:eastAsia="cs-CZ"/>
        </w:rPr>
        <w:t xml:space="preserve"> ucházet</w:t>
      </w:r>
      <w:r w:rsidR="00140935">
        <w:rPr>
          <w:lang w:eastAsia="cs-CZ"/>
        </w:rPr>
        <w:t xml:space="preserve"> o </w:t>
      </w:r>
      <w:r w:rsidR="00987660" w:rsidRPr="00FB30CD">
        <w:rPr>
          <w:lang w:eastAsia="cs-CZ"/>
        </w:rPr>
        <w:t>své pracovní úkoly. Celkově tak ekonomika platforem potenciálně přispívá</w:t>
      </w:r>
      <w:r w:rsidR="00C92D38">
        <w:rPr>
          <w:lang w:eastAsia="cs-CZ"/>
        </w:rPr>
        <w:t xml:space="preserve"> k </w:t>
      </w:r>
      <w:r w:rsidR="00987660" w:rsidRPr="00FB30CD">
        <w:rPr>
          <w:lang w:eastAsia="cs-CZ"/>
        </w:rPr>
        <w:t>vyšší prekarizaci práce.</w:t>
      </w:r>
      <w:r w:rsidR="00987660" w:rsidRPr="00FB30CD">
        <w:rPr>
          <w:rStyle w:val="Znakapoznpodarou"/>
          <w:rFonts w:eastAsia="Times New Roman" w:cs="Arial"/>
          <w:lang w:eastAsia="cs-CZ"/>
        </w:rPr>
        <w:footnoteReference w:id="49"/>
      </w:r>
    </w:p>
    <w:p w:rsidR="00987660" w:rsidRPr="00FB30CD" w:rsidRDefault="00987660">
      <w:pPr>
        <w:pStyle w:val="MarginNote"/>
        <w:framePr w:wrap="around"/>
      </w:pPr>
      <w:r w:rsidRPr="00FB30CD">
        <w:t xml:space="preserve">Negativní externality digitalizovaných platforem pronájmů </w:t>
      </w:r>
    </w:p>
    <w:p w:rsidR="00987660" w:rsidRPr="008227D9" w:rsidRDefault="00987660" w:rsidP="006D3B0C">
      <w:pPr>
        <w:pStyle w:val="slovanodstavec"/>
        <w:suppressAutoHyphens/>
      </w:pPr>
      <w:r w:rsidRPr="00FB30CD">
        <w:t>Modelovým příkladem může být služba platforem, kter</w:t>
      </w:r>
      <w:r w:rsidR="00A67C6F">
        <w:t>á</w:t>
      </w:r>
      <w:r w:rsidRPr="00FB30CD">
        <w:t xml:space="preserve"> jedinci s</w:t>
      </w:r>
      <w:r w:rsidR="004128A0">
        <w:t> </w:t>
      </w:r>
      <w:r w:rsidRPr="00FB30CD">
        <w:t>volnou ubytovací kapacitou umožňuj</w:t>
      </w:r>
      <w:r w:rsidR="00A67C6F">
        <w:t>e</w:t>
      </w:r>
      <w:r w:rsidRPr="00FB30CD">
        <w:t xml:space="preserve"> pronájem/podnájem bytových prostor</w:t>
      </w:r>
      <w:r w:rsidR="00140935">
        <w:t xml:space="preserve"> a </w:t>
      </w:r>
      <w:r w:rsidRPr="00FB30CD">
        <w:t>která může v některých oblastech vynášet až desetitisíce korun měsíčně</w:t>
      </w:r>
      <w:r w:rsidR="00A67C6F">
        <w:t>, což</w:t>
      </w:r>
      <w:r w:rsidRPr="00FB30CD">
        <w:t xml:space="preserve"> </w:t>
      </w:r>
      <w:r w:rsidR="008227D9">
        <w:t>osobě vlastnící</w:t>
      </w:r>
      <w:r w:rsidRPr="00FB30CD">
        <w:t xml:space="preserve"> nemovitost </w:t>
      </w:r>
      <w:r w:rsidR="00A67C6F">
        <w:t xml:space="preserve">zajistí </w:t>
      </w:r>
      <w:r w:rsidRPr="00FB30CD">
        <w:t>slušný příjem, který však – ač</w:t>
      </w:r>
      <w:r w:rsidR="00A67C6F">
        <w:t>koliv</w:t>
      </w:r>
      <w:r w:rsidRPr="00FB30CD">
        <w:t xml:space="preserve"> by měl být </w:t>
      </w:r>
      <w:r w:rsidR="00504B19" w:rsidRPr="00FB30CD">
        <w:t xml:space="preserve">– </w:t>
      </w:r>
      <w:r w:rsidRPr="00FB30CD">
        <w:t xml:space="preserve">zpravidla nebude zdaněn či podroben </w:t>
      </w:r>
      <w:r w:rsidR="009303B0" w:rsidRPr="009303B0">
        <w:t>pojistnému</w:t>
      </w:r>
      <w:r w:rsidRPr="00FB30CD">
        <w:t xml:space="preserve"> na </w:t>
      </w:r>
      <w:r w:rsidR="009303B0" w:rsidRPr="009303B0">
        <w:t xml:space="preserve">veřejné </w:t>
      </w:r>
      <w:r w:rsidRPr="00FB30CD">
        <w:t>zdravotní</w:t>
      </w:r>
      <w:r w:rsidR="00140935">
        <w:t xml:space="preserve"> </w:t>
      </w:r>
      <w:r w:rsidR="009303B0" w:rsidRPr="009303B0">
        <w:t xml:space="preserve">pojištění </w:t>
      </w:r>
      <w:r w:rsidR="00140935">
        <w:t>a </w:t>
      </w:r>
      <w:r w:rsidRPr="00FB30CD">
        <w:t xml:space="preserve">sociální </w:t>
      </w:r>
      <w:r w:rsidR="009303B0" w:rsidRPr="009303B0">
        <w:t>zabezpečení</w:t>
      </w:r>
      <w:r w:rsidRPr="00FB30CD">
        <w:t>. V krátkodobém hledisku se tedy může jednat</w:t>
      </w:r>
      <w:r w:rsidR="00140935">
        <w:t xml:space="preserve"> o </w:t>
      </w:r>
      <w:r w:rsidRPr="00FB30CD">
        <w:t xml:space="preserve">dobrou příležitost výdělku, z hlediska dlouhodobého </w:t>
      </w:r>
      <w:r w:rsidRPr="00FB30CD">
        <w:lastRenderedPageBreak/>
        <w:t xml:space="preserve">je </w:t>
      </w:r>
      <w:r w:rsidR="00A67C6F">
        <w:t xml:space="preserve">však </w:t>
      </w:r>
      <w:r w:rsidRPr="00FB30CD">
        <w:t>jedinec v ohrožení sociálního vyloučení</w:t>
      </w:r>
      <w:r w:rsidR="00504B19">
        <w:t>,</w:t>
      </w:r>
      <w:r w:rsidRPr="00FB30CD">
        <w:t xml:space="preserve"> např. s ohledem na absenci započitatelných příjmů pro účely důchodu. </w:t>
      </w:r>
      <w:r w:rsidR="00A67C6F">
        <w:t>T</w:t>
      </w:r>
      <w:r w:rsidRPr="00FB30CD">
        <w:t xml:space="preserve">ato služba má </w:t>
      </w:r>
      <w:r w:rsidR="00A67C6F">
        <w:t xml:space="preserve">navíc </w:t>
      </w:r>
      <w:r w:rsidRPr="00FB30CD">
        <w:t>negativní dopad na výši nájmů v centru měst, které díky narůstající poptávce rostou, což ve svém důsledku vede</w:t>
      </w:r>
      <w:r w:rsidR="00C92D38">
        <w:t xml:space="preserve"> k </w:t>
      </w:r>
      <w:r w:rsidRPr="00FB30CD">
        <w:t>nárůstu životních nákladů místních obyvatel</w:t>
      </w:r>
      <w:r w:rsidR="00504B19">
        <w:t xml:space="preserve">. </w:t>
      </w:r>
      <w:r w:rsidR="00027A6C" w:rsidRPr="004609C1">
        <w:t>Prohlubují se tak socioekonomické nerovnosti s</w:t>
      </w:r>
      <w:r w:rsidR="00D24586">
        <w:t> </w:t>
      </w:r>
      <w:r w:rsidR="00027A6C" w:rsidRPr="004609C1">
        <w:t xml:space="preserve">následným rizikem „vylidňování“ měst daným </w:t>
      </w:r>
      <w:r w:rsidR="00EA1970" w:rsidRPr="0083319C">
        <w:t>suburbanizac</w:t>
      </w:r>
      <w:r w:rsidR="00797FEA" w:rsidRPr="0083319C">
        <w:t>í</w:t>
      </w:r>
      <w:r w:rsidR="00EA1970" w:rsidRPr="0083319C">
        <w:t xml:space="preserve"> (Analýza rozvoje Obce a regiony)</w:t>
      </w:r>
      <w:r w:rsidR="00027A6C" w:rsidRPr="0083319C">
        <w:t xml:space="preserve"> jako důsledkem gentrifikace</w:t>
      </w:r>
      <w:r w:rsidR="00CC6F67" w:rsidRPr="0083319C">
        <w:t xml:space="preserve"> (</w:t>
      </w:r>
      <w:r w:rsidR="00CC6F67" w:rsidRPr="0083319C">
        <w:rPr>
          <w:rFonts w:cs="Arial"/>
          <w:shd w:val="clear" w:color="auto" w:fill="FFFFFF"/>
        </w:rPr>
        <w:t>sociálně-kulturní změny</w:t>
      </w:r>
      <w:r w:rsidR="00CC6F67" w:rsidRPr="006D3B0C">
        <w:rPr>
          <w:rFonts w:cs="Arial"/>
          <w:shd w:val="clear" w:color="auto" w:fill="FFFFFF"/>
        </w:rPr>
        <w:t xml:space="preserve"> </w:t>
      </w:r>
      <w:r w:rsidR="00313C5D" w:rsidRPr="006D3B0C">
        <w:rPr>
          <w:rFonts w:cs="Arial"/>
          <w:shd w:val="clear" w:color="auto" w:fill="FFFFFF"/>
        </w:rPr>
        <w:t xml:space="preserve">způsobené </w:t>
      </w:r>
      <w:r w:rsidR="00CC6F67" w:rsidRPr="006D3B0C">
        <w:rPr>
          <w:rFonts w:cs="Arial"/>
          <w:shd w:val="clear" w:color="auto" w:fill="FFFFFF"/>
        </w:rPr>
        <w:t>stěhování</w:t>
      </w:r>
      <w:r w:rsidR="00313C5D" w:rsidRPr="006D3B0C">
        <w:rPr>
          <w:rFonts w:cs="Arial"/>
          <w:shd w:val="clear" w:color="auto" w:fill="FFFFFF"/>
        </w:rPr>
        <w:t>m</w:t>
      </w:r>
      <w:r w:rsidR="00CC6F67" w:rsidRPr="006D3B0C">
        <w:rPr>
          <w:rFonts w:cs="Arial"/>
          <w:shd w:val="clear" w:color="auto" w:fill="FFFFFF"/>
        </w:rPr>
        <w:t xml:space="preserve"> vysoko-příjmových obyvatel do dosud méně prosperujících lokali</w:t>
      </w:r>
      <w:r w:rsidR="00394755" w:rsidRPr="006D3B0C">
        <w:rPr>
          <w:rFonts w:cs="Arial"/>
          <w:shd w:val="clear" w:color="auto" w:fill="FFFFFF"/>
        </w:rPr>
        <w:t>t</w:t>
      </w:r>
      <w:r w:rsidR="00CC6F67" w:rsidRPr="008227D9">
        <w:t>)</w:t>
      </w:r>
      <w:r w:rsidR="00027A6C" w:rsidRPr="008227D9">
        <w:t>.</w:t>
      </w:r>
    </w:p>
    <w:p w:rsidR="00987660" w:rsidRPr="00FB30CD" w:rsidRDefault="00987660">
      <w:pPr>
        <w:pStyle w:val="MarginNote"/>
        <w:framePr w:wrap="around"/>
      </w:pPr>
      <w:r w:rsidRPr="00FB30CD">
        <w:t xml:space="preserve">Podíl pracovních úvazků na dobu určitou roste </w:t>
      </w:r>
    </w:p>
    <w:p w:rsidR="00987660" w:rsidRPr="00FB30CD" w:rsidRDefault="00987660" w:rsidP="006D3B0C">
      <w:pPr>
        <w:pStyle w:val="slovanodstavec"/>
        <w:suppressAutoHyphens/>
      </w:pPr>
      <w:r w:rsidRPr="00FB30CD">
        <w:t>V ČR v posledních letech došlo</w:t>
      </w:r>
      <w:r w:rsidR="00C92D38">
        <w:t xml:space="preserve"> k </w:t>
      </w:r>
      <w:r w:rsidRPr="00FB30CD">
        <w:t>nárůstu podílu dočasných pracovních úvazků, což je jedním z projevů prekarizace práce. Podle Eurostatu se v roce 2015 dočasné smlouvy na celkové zaměstnanosti podílely z 8,1 % oproti 6,1 % v roce 2009. Dočasné úvazky však mohou být ve skutečnosti ještě více rozšířené, neboť ve výzkumu PIAAC na přelomu let 2011</w:t>
      </w:r>
      <w:r w:rsidR="00140935">
        <w:t xml:space="preserve"> a </w:t>
      </w:r>
      <w:r w:rsidRPr="00FB30CD">
        <w:t>2012 uvedlo smlouvu na dobu určitou 18 % zaměstnan</w:t>
      </w:r>
      <w:r w:rsidR="008227D9">
        <w:t>ých</w:t>
      </w:r>
      <w:r w:rsidRPr="00FB30CD">
        <w:t>, práci beze smlouvy 3 %, smlouvu s agenturou 1 %</w:t>
      </w:r>
      <w:r w:rsidR="00140935">
        <w:t xml:space="preserve"> a </w:t>
      </w:r>
      <w:r w:rsidRPr="00FB30CD">
        <w:t>možnost „jiné“ (většinou dohody</w:t>
      </w:r>
      <w:r w:rsidR="00140935">
        <w:t xml:space="preserve"> o </w:t>
      </w:r>
      <w:r w:rsidRPr="00FB30CD">
        <w:t>pracovní činnosti nebo dohody</w:t>
      </w:r>
      <w:r w:rsidR="00140935">
        <w:t xml:space="preserve"> o </w:t>
      </w:r>
      <w:r w:rsidRPr="00FB30CD">
        <w:t>provedení práce) 4 % zaměstnan</w:t>
      </w:r>
      <w:r w:rsidR="008227D9">
        <w:t>ých</w:t>
      </w:r>
      <w:r w:rsidRPr="00FB30CD">
        <w:t>. Analýza Eurofoundu</w:t>
      </w:r>
      <w:r w:rsidRPr="00FB30CD">
        <w:rPr>
          <w:rStyle w:val="Znakapoznpodarou"/>
          <w:rFonts w:eastAsia="Arial" w:cs="Arial"/>
        </w:rPr>
        <w:footnoteReference w:id="50"/>
      </w:r>
      <w:r w:rsidRPr="00FB30CD">
        <w:t xml:space="preserve"> uvádí, že v ČR v letech 2001–2012 </w:t>
      </w:r>
      <w:r w:rsidR="00A67C6F">
        <w:t>byla</w:t>
      </w:r>
      <w:r w:rsidRPr="00FB30CD">
        <w:t xml:space="preserve"> většina nově vytvořených pracovních míst na dobu určitou, přičemž v letech 2011</w:t>
      </w:r>
      <w:r w:rsidR="00FE32D5" w:rsidRPr="00FB30CD">
        <w:t>–</w:t>
      </w:r>
      <w:r w:rsidRPr="00FB30CD">
        <w:t>2014 u</w:t>
      </w:r>
      <w:r w:rsidR="001168EA">
        <w:t> </w:t>
      </w:r>
      <w:r w:rsidRPr="00FB30CD">
        <w:t>nás ubývalo zaměstnan</w:t>
      </w:r>
      <w:r w:rsidR="008227D9">
        <w:t>ých</w:t>
      </w:r>
      <w:r w:rsidRPr="00FB30CD">
        <w:t xml:space="preserve"> na smlouvy na dobu neurčitou ve všech příjmových kvantilech kromě nejvyššího, což svědčí</w:t>
      </w:r>
      <w:r w:rsidR="00140935">
        <w:t xml:space="preserve"> o </w:t>
      </w:r>
      <w:r w:rsidRPr="00FB30CD">
        <w:t>sílícím charakteru trvalých smluv jako privilegia vysokopříjmových skupin.</w:t>
      </w:r>
      <w:r w:rsidRPr="00FB30CD">
        <w:rPr>
          <w:rStyle w:val="Znakapoznpodarou"/>
          <w:rFonts w:eastAsia="Arial" w:cs="Arial"/>
        </w:rPr>
        <w:footnoteReference w:id="51"/>
      </w:r>
      <w:r w:rsidRPr="00FB30CD">
        <w:t xml:space="preserve"> </w:t>
      </w:r>
    </w:p>
    <w:p w:rsidR="00987660" w:rsidRPr="00FB30CD" w:rsidRDefault="00987660">
      <w:pPr>
        <w:pStyle w:val="MarginNote"/>
        <w:framePr w:wrap="around"/>
      </w:pPr>
      <w:r w:rsidRPr="00FB30CD">
        <w:t>Smlouvy na dobu určitou nepřispívají ke kvalitě života člověka</w:t>
      </w:r>
    </w:p>
    <w:p w:rsidR="00987660" w:rsidRPr="00FB30CD" w:rsidRDefault="00987660" w:rsidP="006D3B0C">
      <w:pPr>
        <w:pStyle w:val="slovanodstavec"/>
        <w:suppressAutoHyphens/>
      </w:pPr>
      <w:r w:rsidRPr="00FB30CD">
        <w:t>Eurofound na základě dat z ČR i ostatních evropských zemí upozorňuje i na několikanásobný rozdíl mezi skutečnou dobou trvání zaměstnání na dobu určitou</w:t>
      </w:r>
      <w:r w:rsidR="00140935">
        <w:t xml:space="preserve"> a </w:t>
      </w:r>
      <w:r w:rsidRPr="00FB30CD">
        <w:t>neurčitou</w:t>
      </w:r>
      <w:r w:rsidR="00140935">
        <w:t xml:space="preserve"> a </w:t>
      </w:r>
      <w:r w:rsidRPr="00FB30CD">
        <w:t>na to, že dočasné úvazky s sebou obvykle nesou i nižší mzdy (v ČR</w:t>
      </w:r>
      <w:r w:rsidR="00140935">
        <w:t xml:space="preserve"> o </w:t>
      </w:r>
      <w:r w:rsidRPr="00FB30CD">
        <w:t>27 %, při vyloučení dalších faktorů jako věk, pohlaví, velikost organizace aj.</w:t>
      </w:r>
      <w:r w:rsidR="00140935">
        <w:t xml:space="preserve"> o </w:t>
      </w:r>
      <w:r w:rsidRPr="00FB30CD">
        <w:t xml:space="preserve">10 %). Pracovníci </w:t>
      </w:r>
      <w:r w:rsidR="008227D9">
        <w:t>a</w:t>
      </w:r>
      <w:r w:rsidR="00D24586">
        <w:t> </w:t>
      </w:r>
      <w:r w:rsidR="008227D9">
        <w:t xml:space="preserve">pracovnice </w:t>
      </w:r>
      <w:r w:rsidRPr="00FB30CD">
        <w:t>na dobu určitou jsou také několikanásobně více ohroženi nezaměstnaností než zaměstnan</w:t>
      </w:r>
      <w:r w:rsidR="008227D9">
        <w:t>í</w:t>
      </w:r>
      <w:r w:rsidRPr="00FB30CD">
        <w:t xml:space="preserve"> s trvalou smlouvou. V literatuře je přitom dobře zdokumentován negativní vliv nejistoty v zaměstnání na psychické i fyzické zdraví lidí.</w:t>
      </w:r>
      <w:r w:rsidRPr="00FB30CD">
        <w:rPr>
          <w:rStyle w:val="Znakapoznpodarou"/>
          <w:rFonts w:eastAsia="Arial" w:cs="Arial"/>
        </w:rPr>
        <w:footnoteReference w:id="52"/>
      </w:r>
      <w:r w:rsidRPr="00FB30CD">
        <w:t xml:space="preserve"> Přechodů z dočasných smluv do trvalých v ČR, tak </w:t>
      </w:r>
      <w:r w:rsidRPr="00FB30CD">
        <w:lastRenderedPageBreak/>
        <w:t>jako ve většině ostatní</w:t>
      </w:r>
      <w:r w:rsidR="00A67C6F">
        <w:t>ch</w:t>
      </w:r>
      <w:r w:rsidRPr="00FB30CD">
        <w:t xml:space="preserve"> zemí EU, v letech 2006</w:t>
      </w:r>
      <w:r w:rsidR="00A67C6F" w:rsidRPr="00FB30CD">
        <w:t>–</w:t>
      </w:r>
      <w:r w:rsidRPr="00FB30CD">
        <w:t xml:space="preserve">2012 ubylo, lidé </w:t>
      </w:r>
      <w:r w:rsidR="00A67C6F">
        <w:t xml:space="preserve">tedy </w:t>
      </w:r>
      <w:r w:rsidRPr="00FB30CD">
        <w:t>stále častěji zůstávají v dočasných úvazcích dlouhodobě.</w:t>
      </w:r>
      <w:r w:rsidRPr="00FB30CD">
        <w:rPr>
          <w:rStyle w:val="Znakapoznpodarou"/>
          <w:rFonts w:eastAsia="Arial" w:cs="Arial"/>
        </w:rPr>
        <w:footnoteReference w:id="53"/>
      </w:r>
      <w:r w:rsidR="00750581" w:rsidRPr="00750581">
        <w:rPr>
          <w:rFonts w:cs="Arial"/>
          <w:szCs w:val="18"/>
        </w:rPr>
        <w:t xml:space="preserve"> </w:t>
      </w:r>
      <w:r w:rsidR="00750581" w:rsidRPr="00374984">
        <w:rPr>
          <w:rFonts w:cs="Arial"/>
          <w:szCs w:val="18"/>
        </w:rPr>
        <w:t>Konzistentně s tím je v ČR již v období 1995</w:t>
      </w:r>
      <w:r w:rsidR="00750581" w:rsidRPr="00FB30CD">
        <w:t>–</w:t>
      </w:r>
      <w:r w:rsidR="00750581" w:rsidRPr="00374984">
        <w:rPr>
          <w:rFonts w:cs="Arial"/>
          <w:szCs w:val="18"/>
        </w:rPr>
        <w:t>2007 zaznamenán úbytek práce na plný úvazek na dobu neurčitou ve prospěch atypických forem práce. Tento trend poté akceleroval během hospodářské krize.</w:t>
      </w:r>
      <w:r w:rsidR="00750581">
        <w:rPr>
          <w:rStyle w:val="Znakapoznpodarou"/>
          <w:rFonts w:cs="Arial"/>
          <w:szCs w:val="18"/>
        </w:rPr>
        <w:footnoteReference w:id="54"/>
      </w:r>
    </w:p>
    <w:p w:rsidR="00987660" w:rsidRPr="00FB30CD" w:rsidRDefault="00987660">
      <w:pPr>
        <w:pStyle w:val="MarginNote"/>
        <w:framePr w:wrap="around"/>
      </w:pPr>
      <w:r w:rsidRPr="00FB30CD">
        <w:t>Poptávka po vysoce</w:t>
      </w:r>
      <w:r w:rsidR="00A67C6F">
        <w:t xml:space="preserve"> </w:t>
      </w:r>
      <w:r w:rsidRPr="00FB30CD">
        <w:t>kvalifikovaných pracovnících</w:t>
      </w:r>
      <w:r w:rsidR="00172F96">
        <w:t xml:space="preserve"> a pracovnicích</w:t>
      </w:r>
      <w:r w:rsidRPr="00FB30CD">
        <w:t xml:space="preserve"> v důsledku nerovnováh trhu práce</w:t>
      </w:r>
    </w:p>
    <w:p w:rsidR="00987660" w:rsidRPr="00FB30CD" w:rsidRDefault="00987660" w:rsidP="006D3B0C">
      <w:pPr>
        <w:pStyle w:val="slovanodstavec"/>
        <w:suppressAutoHyphens/>
      </w:pPr>
      <w:r w:rsidRPr="00FB30CD">
        <w:t>ČR se potýká se stárnutím společnosti</w:t>
      </w:r>
      <w:r w:rsidR="00140935">
        <w:t xml:space="preserve"> a </w:t>
      </w:r>
      <w:r w:rsidRPr="00FB30CD">
        <w:t xml:space="preserve">s tím spojenou rostoucí zátěží na veřejné finanční rozpočty. Zároveň </w:t>
      </w:r>
      <w:r w:rsidR="000A5000">
        <w:t xml:space="preserve">– </w:t>
      </w:r>
      <w:r w:rsidRPr="00FB30CD">
        <w:t>vzhledem</w:t>
      </w:r>
      <w:r w:rsidR="00C92D38">
        <w:t xml:space="preserve"> k </w:t>
      </w:r>
      <w:r w:rsidRPr="00FB30CD">
        <w:t>problémům v souvislosti se stárnutím populace</w:t>
      </w:r>
      <w:r w:rsidR="00140935">
        <w:t xml:space="preserve"> a </w:t>
      </w:r>
      <w:r w:rsidRPr="00FB30CD">
        <w:t>úbytkem produktivní složky pracovních sil potřebných</w:t>
      </w:r>
      <w:r w:rsidR="00C92D38">
        <w:t xml:space="preserve"> k </w:t>
      </w:r>
      <w:r w:rsidRPr="00FB30CD">
        <w:t>jejímu financování</w:t>
      </w:r>
      <w:r w:rsidR="004711A4">
        <w:t xml:space="preserve"> a</w:t>
      </w:r>
      <w:r w:rsidR="004711A4" w:rsidRPr="004711A4">
        <w:t xml:space="preserve"> změnám v charakte</w:t>
      </w:r>
      <w:r w:rsidR="004711A4">
        <w:t xml:space="preserve">ru ekonomické činnosti </w:t>
      </w:r>
      <w:r w:rsidR="000A5000">
        <w:t>– by</w:t>
      </w:r>
      <w:r w:rsidRPr="00FB30CD">
        <w:t xml:space="preserve"> </w:t>
      </w:r>
      <w:r w:rsidR="00A67C6F">
        <w:t xml:space="preserve">však </w:t>
      </w:r>
      <w:r w:rsidRPr="00FB30CD">
        <w:t>bylo pro ČR vhodné</w:t>
      </w:r>
      <w:r w:rsidR="004711A4">
        <w:t xml:space="preserve"> </w:t>
      </w:r>
      <w:r w:rsidR="004711A4" w:rsidRPr="004711A4">
        <w:t>uvážit změny ve financov</w:t>
      </w:r>
      <w:r w:rsidR="00B23328">
        <w:t>á</w:t>
      </w:r>
      <w:r w:rsidR="004711A4" w:rsidRPr="004711A4">
        <w:t>ní systému sociální ochrany</w:t>
      </w:r>
      <w:r w:rsidR="004711A4">
        <w:t xml:space="preserve"> a</w:t>
      </w:r>
      <w:r w:rsidRPr="00FB30CD">
        <w:t xml:space="preserve"> posílit počty pracovníků</w:t>
      </w:r>
      <w:r w:rsidR="00C92D38">
        <w:t xml:space="preserve"> </w:t>
      </w:r>
      <w:r w:rsidR="00172F96">
        <w:t>a</w:t>
      </w:r>
      <w:r w:rsidR="00D24586">
        <w:t> </w:t>
      </w:r>
      <w:r w:rsidR="00172F96">
        <w:t xml:space="preserve">pracovnic </w:t>
      </w:r>
      <w:r w:rsidR="00C92D38">
        <w:t>k </w:t>
      </w:r>
      <w:r w:rsidRPr="00FB30CD">
        <w:t>využití pracovních příležitostí</w:t>
      </w:r>
      <w:r w:rsidR="00140935">
        <w:t xml:space="preserve"> a </w:t>
      </w:r>
      <w:r w:rsidRPr="00FB30CD">
        <w:t xml:space="preserve">naplnění nově vznikajících pracovních míst. Jak </w:t>
      </w:r>
      <w:r w:rsidR="00A67C6F">
        <w:t>j</w:t>
      </w:r>
      <w:r w:rsidRPr="00FB30CD">
        <w:t>e uvedeno výše, v důsledku polarizace pracovních míst</w:t>
      </w:r>
      <w:r w:rsidR="00140935">
        <w:t xml:space="preserve"> a </w:t>
      </w:r>
      <w:r w:rsidRPr="00FB30CD">
        <w:t>procesu digitalizace</w:t>
      </w:r>
      <w:r w:rsidR="00140935">
        <w:t xml:space="preserve"> a </w:t>
      </w:r>
      <w:r w:rsidRPr="00FB30CD">
        <w:t>robotizace</w:t>
      </w:r>
      <w:r w:rsidR="00A67C6F" w:rsidRPr="00A67C6F">
        <w:t xml:space="preserve"> </w:t>
      </w:r>
      <w:r w:rsidR="00A67C6F">
        <w:t>se očekává</w:t>
      </w:r>
      <w:r w:rsidRPr="00FB30CD">
        <w:t>, že struktura budoucí poptávky po práci bude charakterizována, obdobně jako v jiných vyspělých zemích, výraznější poptávkou vysoce kvalifikované pracovní síly</w:t>
      </w:r>
      <w:r w:rsidR="00140935">
        <w:t xml:space="preserve"> a </w:t>
      </w:r>
      <w:r w:rsidRPr="00FB30CD">
        <w:t>na druhé straně i pracovníků</w:t>
      </w:r>
      <w:r w:rsidR="00172F96">
        <w:t xml:space="preserve"> a pracovnic</w:t>
      </w:r>
      <w:r w:rsidRPr="00FB30CD">
        <w:t xml:space="preserve"> s nízkou kvalifikací, avšak již v menší míře. V současnosti ČR zažívá období stabilního ekonomického růstu</w:t>
      </w:r>
      <w:r w:rsidR="00140935">
        <w:t xml:space="preserve"> a </w:t>
      </w:r>
      <w:r w:rsidRPr="00FB30CD">
        <w:t>období s nízkou nezaměstnaností, která se ř</w:t>
      </w:r>
      <w:r w:rsidR="00172F96">
        <w:t>a</w:t>
      </w:r>
      <w:r w:rsidRPr="00FB30CD">
        <w:t>dí v rámci EU28</w:t>
      </w:r>
      <w:r w:rsidR="00C92D38">
        <w:t xml:space="preserve"> k </w:t>
      </w:r>
      <w:r w:rsidRPr="00FB30CD">
        <w:t>nejnižším. Zároveň však nepřestává růst počet volných pracovních míst pro vysoce kvalifikované pracovníky</w:t>
      </w:r>
      <w:r w:rsidR="00172F96">
        <w:t xml:space="preserve"> a pracovnice</w:t>
      </w:r>
      <w:r w:rsidRPr="00FB30CD">
        <w:t>, v globálním kontextu se tak vede intenzivní boj</w:t>
      </w:r>
      <w:r w:rsidR="00140935">
        <w:t xml:space="preserve"> o </w:t>
      </w:r>
      <w:r w:rsidRPr="00FB30CD">
        <w:t xml:space="preserve">talenty. Situace v </w:t>
      </w:r>
      <w:r>
        <w:t>ČR</w:t>
      </w:r>
      <w:r w:rsidRPr="00FB30CD">
        <w:t xml:space="preserve"> se v mnoha směrech liší. Zatím ne zcela využité rezervy zdroje pracovní síly lze najít v rámci skupin doposud pracovním trhem znevýhodněných</w:t>
      </w:r>
      <w:r w:rsidR="00140935">
        <w:t xml:space="preserve"> a </w:t>
      </w:r>
      <w:r w:rsidRPr="00FB30CD">
        <w:t>také v</w:t>
      </w:r>
      <w:r w:rsidR="000A5000">
        <w:t> </w:t>
      </w:r>
      <w:r w:rsidRPr="00FB30CD">
        <w:t>těch</w:t>
      </w:r>
      <w:r w:rsidR="000A5000">
        <w:t>, jež</w:t>
      </w:r>
      <w:r w:rsidRPr="00FB30CD">
        <w:t xml:space="preserve"> přináš</w:t>
      </w:r>
      <w:r w:rsidR="000A5000">
        <w:t>í</w:t>
      </w:r>
      <w:r w:rsidRPr="00FB30CD">
        <w:t xml:space="preserve"> mezinárodní migrac</w:t>
      </w:r>
      <w:r w:rsidR="000A5000">
        <w:t>e</w:t>
      </w:r>
      <w:r w:rsidRPr="00FB30CD">
        <w:t>.</w:t>
      </w:r>
    </w:p>
    <w:p w:rsidR="00987660" w:rsidRPr="00FB30CD" w:rsidRDefault="00987660">
      <w:pPr>
        <w:pStyle w:val="MarginNote"/>
        <w:framePr w:wrap="around"/>
      </w:pPr>
      <w:r w:rsidRPr="00FB30CD">
        <w:t>Znevýhodněnými na trhu práce jsou lidé do 24</w:t>
      </w:r>
      <w:r w:rsidR="00140935">
        <w:t xml:space="preserve"> a </w:t>
      </w:r>
      <w:r w:rsidRPr="00FB30CD">
        <w:t>nad 50 let, zdravotně postižení</w:t>
      </w:r>
      <w:r w:rsidR="00140935">
        <w:t xml:space="preserve"> a </w:t>
      </w:r>
      <w:r w:rsidRPr="00FB30CD">
        <w:t>ženy s malými dětmi</w:t>
      </w:r>
    </w:p>
    <w:p w:rsidR="00987660" w:rsidRPr="00FB30CD" w:rsidRDefault="00987660" w:rsidP="006D3B0C">
      <w:pPr>
        <w:pStyle w:val="slovanodstavec"/>
        <w:suppressAutoHyphens/>
      </w:pPr>
      <w:r w:rsidRPr="00FB30CD">
        <w:t>Situaci skupin z různých důvodů znevýhodněných na trhu práce v ČR lze stručně charakterizovat následujícím způsobem:</w:t>
      </w:r>
    </w:p>
    <w:p w:rsidR="00987660" w:rsidRPr="00FB30CD" w:rsidRDefault="00987660" w:rsidP="006D3B0C">
      <w:pPr>
        <w:pStyle w:val="slovanodstavec"/>
        <w:suppressAutoHyphens/>
        <w:rPr>
          <w:b/>
        </w:rPr>
      </w:pPr>
      <w:r w:rsidRPr="00FB30CD">
        <w:rPr>
          <w:b/>
        </w:rPr>
        <w:t xml:space="preserve">Mladí lidé </w:t>
      </w:r>
      <w:r w:rsidRPr="00FB30CD">
        <w:t>do 24 let byli velmi silně zasaženi hospodářskou krizí, kdy se jejich nezaměstnanost postupně zvýšila z 10 % v roce 2008 až na 19,5 % v roce 2012. Poté následoval opětovný pokles</w:t>
      </w:r>
      <w:r w:rsidR="00140935">
        <w:t xml:space="preserve"> a </w:t>
      </w:r>
      <w:r w:rsidRPr="00FB30CD">
        <w:t>nyní se situace blíží předkrizovému období.</w:t>
      </w:r>
      <w:r w:rsidRPr="00FB30CD">
        <w:rPr>
          <w:rStyle w:val="Znakapoznpodarou"/>
          <w:rFonts w:cs="Arial"/>
        </w:rPr>
        <w:footnoteReference w:id="55"/>
      </w:r>
      <w:r w:rsidRPr="00FB30CD">
        <w:t xml:space="preserve"> Kromě toho byli mladí lidé během krize ze všech skupin zdaleka nejvíce postiženi zaměstnáváním na dobu určitou</w:t>
      </w:r>
      <w:r w:rsidR="00140935">
        <w:t xml:space="preserve"> a </w:t>
      </w:r>
      <w:r w:rsidRPr="00FB30CD">
        <w:t xml:space="preserve">nedobrovolným zaměstnáváním na částečné úvazky, tedy </w:t>
      </w:r>
      <w:r w:rsidRPr="00FB30CD">
        <w:rPr>
          <w:i/>
        </w:rPr>
        <w:t>prekarizací</w:t>
      </w:r>
      <w:r w:rsidRPr="00FB30CD">
        <w:t xml:space="preserve"> práce, s potenciálně dlouhodobými důsledky pro jejich další životní dráhy.</w:t>
      </w:r>
      <w:r w:rsidRPr="00FB30CD">
        <w:rPr>
          <w:rStyle w:val="Znakapoznpodarou"/>
          <w:rFonts w:cs="Arial"/>
        </w:rPr>
        <w:footnoteReference w:id="56"/>
      </w:r>
    </w:p>
    <w:p w:rsidR="00987660" w:rsidRPr="00FB30CD" w:rsidRDefault="00987660" w:rsidP="006D3B0C">
      <w:pPr>
        <w:pStyle w:val="slovanodstavec"/>
        <w:suppressAutoHyphens/>
      </w:pPr>
      <w:r w:rsidRPr="00FB30CD">
        <w:rPr>
          <w:b/>
        </w:rPr>
        <w:lastRenderedPageBreak/>
        <w:t>Starší lidé</w:t>
      </w:r>
      <w:r w:rsidRPr="00FB30CD">
        <w:t xml:space="preserve"> nad 50 let mají velké obtíže zejména v případě, kdy po ztrátě zaměstnání hledají novou práci. Tuto situaci velká část z nich řeší nedobrovolným odchodem do předčasného důchodu, který s sebou nese doživotně snížený příjem.</w:t>
      </w:r>
      <w:r w:rsidRPr="00FB30CD">
        <w:rPr>
          <w:rStyle w:val="Znakapoznpodarou"/>
          <w:rFonts w:cs="Arial"/>
        </w:rPr>
        <w:footnoteReference w:id="57"/>
      </w:r>
      <w:r w:rsidRPr="00FB30CD">
        <w:t xml:space="preserve"> Podíl předčasných starobních důchodců </w:t>
      </w:r>
      <w:r w:rsidR="00172F96">
        <w:t xml:space="preserve">a důchodkyň </w:t>
      </w:r>
      <w:r w:rsidRPr="00FB30CD">
        <w:t xml:space="preserve">na celkovém počtu </w:t>
      </w:r>
      <w:r w:rsidR="00172F96">
        <w:t>seniorů a seniorek</w:t>
      </w:r>
      <w:r w:rsidR="00172F96" w:rsidRPr="00FB30CD">
        <w:t xml:space="preserve"> </w:t>
      </w:r>
      <w:r w:rsidRPr="00FB30CD">
        <w:t>tak v roce 2013 tvořil 22 %.</w:t>
      </w:r>
      <w:r w:rsidRPr="00FB30CD">
        <w:rPr>
          <w:rStyle w:val="Znakapoznpodarou"/>
          <w:rFonts w:cs="Arial"/>
        </w:rPr>
        <w:footnoteReference w:id="58"/>
      </w:r>
      <w:r w:rsidRPr="00FB30CD">
        <w:t xml:space="preserve"> </w:t>
      </w:r>
      <w:r w:rsidR="00BB180B">
        <w:t>Ohroženými</w:t>
      </w:r>
      <w:r w:rsidR="00BB180B" w:rsidRPr="00BB180B">
        <w:t xml:space="preserve"> na trhu práce jsou</w:t>
      </w:r>
      <w:r w:rsidR="00BB180B">
        <w:t xml:space="preserve"> také</w:t>
      </w:r>
      <w:r w:rsidR="00BB180B" w:rsidRPr="00BB180B">
        <w:t xml:space="preserve"> dlouhodobě pečující, kteří po ukončení péče nemohou navázat na předchozí kariéru a často se také z důvodu věku stávají multifaktoriálně znevýhodněnými</w:t>
      </w:r>
      <w:r w:rsidR="00BB180B">
        <w:t xml:space="preserve">. </w:t>
      </w:r>
      <w:r w:rsidRPr="00FB30CD">
        <w:t>Další komplikace v postavení starších lidí na trhu práce lze očekávat kvůli zvyšujícímu se věku odchodu do důchodu</w:t>
      </w:r>
      <w:r w:rsidR="00140935">
        <w:t xml:space="preserve"> a </w:t>
      </w:r>
      <w:r w:rsidRPr="00FB30CD">
        <w:t>také kvůli narůstající důležitosti ICT dovedností, které silně negativně korelují s věkem.</w:t>
      </w:r>
      <w:r w:rsidRPr="00FB30CD">
        <w:rPr>
          <w:rStyle w:val="Znakapoznpodarou"/>
          <w:rFonts w:cs="Arial"/>
        </w:rPr>
        <w:footnoteReference w:id="59"/>
      </w:r>
    </w:p>
    <w:p w:rsidR="00987660" w:rsidRPr="00FB30CD" w:rsidRDefault="00987660" w:rsidP="006D3B0C">
      <w:pPr>
        <w:pStyle w:val="slovanodstavec"/>
        <w:suppressAutoHyphens/>
        <w:rPr>
          <w:b/>
        </w:rPr>
      </w:pPr>
      <w:r w:rsidRPr="00FB30CD">
        <w:t>Postavení</w:t>
      </w:r>
      <w:r w:rsidRPr="00FB30CD">
        <w:rPr>
          <w:b/>
        </w:rPr>
        <w:t xml:space="preserve"> osob se zdravotním postižením (OZP)</w:t>
      </w:r>
      <w:r w:rsidRPr="006D3B0C">
        <w:t>,</w:t>
      </w:r>
      <w:r w:rsidRPr="00FB30CD">
        <w:rPr>
          <w:b/>
        </w:rPr>
        <w:t xml:space="preserve"> </w:t>
      </w:r>
      <w:r w:rsidRPr="00FB30CD">
        <w:t>tvořících podle definice zúžené na invalidní důchodce</w:t>
      </w:r>
      <w:r w:rsidR="00172F96">
        <w:t xml:space="preserve"> a důchodkyně</w:t>
      </w:r>
      <w:r w:rsidRPr="00FB30CD">
        <w:t xml:space="preserve"> zhruba 6 % obyvatelstva v produktivním věku,</w:t>
      </w:r>
      <w:r w:rsidRPr="00FB30CD">
        <w:rPr>
          <w:rStyle w:val="Znakapoznpodarou"/>
          <w:rFonts w:eastAsia="MS Mincho" w:cs="Arial"/>
        </w:rPr>
        <w:footnoteReference w:id="60"/>
      </w:r>
      <w:r w:rsidRPr="00FB30CD">
        <w:t xml:space="preserve"> je dlouhodobě velmi složité. Podle různých datových zdrojů se jejich zaměstnanost pohybuje pouze mezi 23 %</w:t>
      </w:r>
      <w:r w:rsidR="00140935">
        <w:t xml:space="preserve"> a </w:t>
      </w:r>
      <w:r w:rsidRPr="00FB30CD">
        <w:t>37 %</w:t>
      </w:r>
      <w:r w:rsidR="00140935">
        <w:t xml:space="preserve"> a </w:t>
      </w:r>
      <w:r w:rsidRPr="00FB30CD">
        <w:t xml:space="preserve">pravděpodobně </w:t>
      </w:r>
      <w:r w:rsidR="00BC3286">
        <w:t>se</w:t>
      </w:r>
      <w:r w:rsidR="00BC3286" w:rsidRPr="00FB30CD">
        <w:t xml:space="preserve"> </w:t>
      </w:r>
      <w:r w:rsidRPr="00FB30CD">
        <w:t xml:space="preserve">v posledních letech </w:t>
      </w:r>
      <w:r w:rsidR="00BC3286">
        <w:t>příliš nemění</w:t>
      </w:r>
      <w:r w:rsidRPr="00FB30CD">
        <w:t>.</w:t>
      </w:r>
      <w:r w:rsidRPr="00FB30CD">
        <w:rPr>
          <w:rStyle w:val="Znakapoznpodarou"/>
          <w:rFonts w:eastAsia="MS Mincho" w:cs="Arial"/>
        </w:rPr>
        <w:footnoteReference w:id="61"/>
      </w:r>
      <w:r w:rsidRPr="00FB30CD">
        <w:t xml:space="preserve"> Mezi lidmi s nejtěžším stupněm postižení, kteří tvoří největší skupinu OZP, je </w:t>
      </w:r>
      <w:r w:rsidR="004C7C10">
        <w:t>zaměstnanost</w:t>
      </w:r>
      <w:r w:rsidRPr="00FB30CD">
        <w:t xml:space="preserve"> zcela výjimečná.</w:t>
      </w:r>
      <w:r w:rsidRPr="00FB30CD">
        <w:rPr>
          <w:rStyle w:val="Znakapoznpodarou"/>
          <w:rFonts w:eastAsia="MS Mincho" w:cs="Arial"/>
        </w:rPr>
        <w:footnoteReference w:id="62"/>
      </w:r>
      <w:r w:rsidRPr="00FB30CD">
        <w:t xml:space="preserve"> Kromě objektivního zdravotního znevýhodnění přispívají</w:t>
      </w:r>
      <w:r w:rsidR="00C92D38">
        <w:t xml:space="preserve"> k </w:t>
      </w:r>
      <w:r w:rsidRPr="00FB30CD">
        <w:t>problémům OZP s uplatněním stereotypy</w:t>
      </w:r>
      <w:r w:rsidR="00140935">
        <w:t xml:space="preserve"> a </w:t>
      </w:r>
      <w:r w:rsidRPr="00FB30CD">
        <w:t>z nich vycházející diskriminace (</w:t>
      </w:r>
      <w:r w:rsidRPr="00FB30CD">
        <w:rPr>
          <w:i/>
        </w:rPr>
        <w:t>ableism</w:t>
      </w:r>
      <w:r w:rsidRPr="00FB30CD">
        <w:t>) na straně zaměstnavatelů</w:t>
      </w:r>
      <w:r w:rsidR="004C7C10">
        <w:t xml:space="preserve">. Také </w:t>
      </w:r>
      <w:r w:rsidRPr="00FB30CD">
        <w:t>dlouhodobé problémy v systému diagnostiky postižení</w:t>
      </w:r>
      <w:r w:rsidR="004C7C10">
        <w:t xml:space="preserve"> jsou pak </w:t>
      </w:r>
      <w:r w:rsidRPr="00FB30CD">
        <w:t>jedním z důvodů snížené motivace OZP</w:t>
      </w:r>
      <w:r w:rsidR="00C92D38">
        <w:t xml:space="preserve"> k </w:t>
      </w:r>
      <w:r w:rsidRPr="00FB30CD">
        <w:t>práci.</w:t>
      </w:r>
      <w:r w:rsidRPr="00FB30CD">
        <w:rPr>
          <w:rStyle w:val="Znakapoznpodarou"/>
          <w:rFonts w:eastAsia="MS Mincho" w:cs="Arial"/>
        </w:rPr>
        <w:footnoteReference w:id="63"/>
      </w:r>
    </w:p>
    <w:p w:rsidR="009834E8" w:rsidRDefault="00987660" w:rsidP="006D3B0C">
      <w:pPr>
        <w:pStyle w:val="slovanodstavec"/>
        <w:suppressAutoHyphens/>
      </w:pPr>
      <w:r w:rsidRPr="00FB30CD">
        <w:rPr>
          <w:b/>
        </w:rPr>
        <w:t>Ženy s malými dětmi</w:t>
      </w:r>
      <w:r w:rsidR="00140935">
        <w:t xml:space="preserve"> a </w:t>
      </w:r>
      <w:r w:rsidR="004C7C10">
        <w:t xml:space="preserve">ženy </w:t>
      </w:r>
      <w:r w:rsidRPr="00FB30CD">
        <w:t>ve věku před mateřstvím jsou ve svých pracovních drahách silně ovlivněny v mezinárodním srovnání relativně dlouhým trváním rodičovské dovolené v ČR, velmi nízkou dostupností částečných úvazků, nízkou podporou flexibilních forem zaměstnání ze strany zaměstnavatelů, omezenou dostupností kvalitní veřejně financované péče</w:t>
      </w:r>
      <w:r w:rsidR="00140935">
        <w:t xml:space="preserve"> o </w:t>
      </w:r>
      <w:r w:rsidRPr="00FB30CD">
        <w:t>malé děti</w:t>
      </w:r>
      <w:r w:rsidRPr="00FB30CD">
        <w:rPr>
          <w:rStyle w:val="Znakapoznpodarou"/>
          <w:rFonts w:eastAsia="MS Mincho" w:cs="Arial"/>
        </w:rPr>
        <w:footnoteReference w:id="64"/>
      </w:r>
      <w:r w:rsidR="00140935">
        <w:t xml:space="preserve"> a </w:t>
      </w:r>
      <w:r w:rsidRPr="00FB30CD">
        <w:t>nízkým zapojením obou rodičů do péče</w:t>
      </w:r>
      <w:r w:rsidR="00140935">
        <w:t xml:space="preserve"> o </w:t>
      </w:r>
      <w:r w:rsidRPr="00FB30CD">
        <w:t>děti.</w:t>
      </w:r>
      <w:r w:rsidRPr="00FB30CD">
        <w:rPr>
          <w:rStyle w:val="Znakapoznpodarou"/>
          <w:rFonts w:eastAsia="MS Mincho" w:cs="Arial"/>
        </w:rPr>
        <w:t xml:space="preserve"> </w:t>
      </w:r>
      <w:r w:rsidRPr="00FB30CD">
        <w:t>Ačkoli ženy tvoří více než polovinu absolv</w:t>
      </w:r>
      <w:r w:rsidR="00172F96">
        <w:t>ujících</w:t>
      </w:r>
      <w:r w:rsidRPr="00FB30CD">
        <w:t xml:space="preserve"> vysokých škol, zůstávají dlouho mimo trh práce. Tato jejich dlouhá absence, související s </w:t>
      </w:r>
      <w:r w:rsidRPr="00FB30CD">
        <w:lastRenderedPageBreak/>
        <w:t>přerušením práce z důvodu mateřství</w:t>
      </w:r>
      <w:r w:rsidR="00140935">
        <w:t xml:space="preserve"> a </w:t>
      </w:r>
      <w:r w:rsidRPr="00FB30CD">
        <w:t>péče</w:t>
      </w:r>
      <w:r w:rsidR="00140935">
        <w:t xml:space="preserve"> o </w:t>
      </w:r>
      <w:r w:rsidRPr="00FB30CD">
        <w:t>dítě, negativně ovlivňuje jejich kvalifikaci</w:t>
      </w:r>
      <w:r w:rsidR="00140935">
        <w:t xml:space="preserve"> a </w:t>
      </w:r>
      <w:r w:rsidR="00506E12">
        <w:t>osobní rozvoj v </w:t>
      </w:r>
      <w:r w:rsidRPr="00FB30CD">
        <w:t>důsledku nižší pracovní praxe</w:t>
      </w:r>
      <w:r w:rsidR="00140935">
        <w:t xml:space="preserve"> a </w:t>
      </w:r>
      <w:r w:rsidRPr="00FB30CD">
        <w:t>zkušeností i ztráty osobních kontaktů.</w:t>
      </w:r>
      <w:r w:rsidRPr="00FB30CD">
        <w:rPr>
          <w:rStyle w:val="Znakapoznpodarou"/>
          <w:rFonts w:eastAsia="MS Mincho" w:cs="Arial"/>
        </w:rPr>
        <w:footnoteReference w:id="65"/>
      </w:r>
      <w:r w:rsidRPr="00FB30CD">
        <w:t xml:space="preserve"> To se pak ve značné míře odráží </w:t>
      </w:r>
      <w:r w:rsidR="004C7C10">
        <w:t>v</w:t>
      </w:r>
      <w:r w:rsidRPr="00FB30CD">
        <w:t xml:space="preserve"> existujících rozdílech na trhu práce mezi muži</w:t>
      </w:r>
      <w:r w:rsidR="00140935">
        <w:t xml:space="preserve"> a </w:t>
      </w:r>
      <w:r w:rsidRPr="00FB30CD">
        <w:t xml:space="preserve">ženami. </w:t>
      </w:r>
      <w:r w:rsidR="00624B36">
        <w:t>Mnoho</w:t>
      </w:r>
      <w:r w:rsidR="00624B36" w:rsidRPr="00FB30CD">
        <w:t xml:space="preserve"> </w:t>
      </w:r>
      <w:r w:rsidRPr="00FB30CD">
        <w:t xml:space="preserve">žen se </w:t>
      </w:r>
      <w:r w:rsidR="004C7C10">
        <w:t>pak</w:t>
      </w:r>
      <w:r w:rsidRPr="00FB30CD">
        <w:t xml:space="preserve"> proto vrací do pracovního života se značnými obtížemi, velká část žen se stává nezaměstnanými bezprostředně po ukončení rodičovské dovolené.</w:t>
      </w:r>
      <w:r w:rsidRPr="00FB30CD">
        <w:rPr>
          <w:rStyle w:val="Znakapoznpodarou"/>
          <w:rFonts w:eastAsia="MS Mincho" w:cs="Arial"/>
        </w:rPr>
        <w:footnoteReference w:id="66"/>
      </w:r>
      <w:r w:rsidRPr="00FB30CD">
        <w:t xml:space="preserve"> Zaměstnanost mladých žen s malými dětmi je v evropském srovnání mimořádně nízká.</w:t>
      </w:r>
      <w:r w:rsidRPr="00FB30CD">
        <w:rPr>
          <w:rStyle w:val="Znakapoznpodarou"/>
          <w:rFonts w:eastAsia="MS Mincho" w:cs="Arial"/>
        </w:rPr>
        <w:footnoteReference w:id="67"/>
      </w:r>
      <w:r w:rsidRPr="00FB30CD">
        <w:t xml:space="preserve"> </w:t>
      </w:r>
      <w:r w:rsidR="00102BDD" w:rsidRPr="00CB4F93">
        <w:t>Naopak pracovní zapojení matek dětí staršího školního věku je dokonce ve světovém měřítku jedn</w:t>
      </w:r>
      <w:r w:rsidR="00172F96">
        <w:t>ím</w:t>
      </w:r>
      <w:r w:rsidR="00102BDD" w:rsidRPr="00CB4F93">
        <w:t xml:space="preserve"> z nejvyšších.</w:t>
      </w:r>
      <w:r w:rsidR="00102BDD" w:rsidRPr="00CB4F93">
        <w:rPr>
          <w:vertAlign w:val="superscript"/>
        </w:rPr>
        <w:footnoteReference w:id="68"/>
      </w:r>
      <w:r w:rsidR="00102BDD" w:rsidRPr="00CB4F93">
        <w:t xml:space="preserve"> </w:t>
      </w:r>
    </w:p>
    <w:p w:rsidR="009834E8" w:rsidRDefault="009834E8" w:rsidP="006D3B0C">
      <w:pPr>
        <w:pStyle w:val="Titulek"/>
        <w:keepNext/>
        <w:suppressAutoHyphens/>
      </w:pPr>
      <w:bookmarkStart w:id="13" w:name="_Toc476683044"/>
      <w:r>
        <w:t xml:space="preserve">Graf </w:t>
      </w:r>
      <w:r w:rsidR="007472EB">
        <w:fldChar w:fldCharType="begin"/>
      </w:r>
      <w:r w:rsidR="007472EB">
        <w:instrText xml:space="preserve"> STYLEREF 1 \s </w:instrText>
      </w:r>
      <w:r w:rsidR="007472EB">
        <w:fldChar w:fldCharType="separate"/>
      </w:r>
      <w:r w:rsidR="00076421">
        <w:rPr>
          <w:noProof/>
        </w:rPr>
        <w:t>1</w:t>
      </w:r>
      <w:r w:rsidR="007472EB">
        <w:rPr>
          <w:noProof/>
        </w:rPr>
        <w:fldChar w:fldCharType="end"/>
      </w:r>
      <w:r w:rsidR="00076421">
        <w:t>.</w:t>
      </w:r>
      <w:r w:rsidR="007472EB">
        <w:fldChar w:fldCharType="begin"/>
      </w:r>
      <w:r w:rsidR="007472EB">
        <w:instrText xml:space="preserve"> SEQ Graf \* ARABIC \s 1 </w:instrText>
      </w:r>
      <w:r w:rsidR="007472EB">
        <w:fldChar w:fldCharType="separate"/>
      </w:r>
      <w:r w:rsidR="00076421">
        <w:rPr>
          <w:noProof/>
        </w:rPr>
        <w:t>2</w:t>
      </w:r>
      <w:r w:rsidR="007472EB">
        <w:rPr>
          <w:noProof/>
        </w:rPr>
        <w:fldChar w:fldCharType="end"/>
      </w:r>
      <w:r>
        <w:t xml:space="preserve"> Míra zaměstnanosti matek dle věku dítěte v zemích</w:t>
      </w:r>
      <w:r w:rsidR="00D740CA">
        <w:t xml:space="preserve"> OECD.</w:t>
      </w:r>
      <w:r>
        <w:t xml:space="preserve"> Zdroj: OECD (2011)</w:t>
      </w:r>
      <w:r>
        <w:rPr>
          <w:rStyle w:val="Znakapoznpodarou"/>
        </w:rPr>
        <w:footnoteReference w:id="69"/>
      </w:r>
      <w:r>
        <w:t>:</w:t>
      </w:r>
      <w:bookmarkEnd w:id="13"/>
      <w:r>
        <w:t xml:space="preserve"> </w:t>
      </w:r>
    </w:p>
    <w:p w:rsidR="009834E8" w:rsidRPr="00FB30CD" w:rsidRDefault="009834E8" w:rsidP="006D3B0C">
      <w:pPr>
        <w:pStyle w:val="slovanodstavec"/>
        <w:numPr>
          <w:ilvl w:val="0"/>
          <w:numId w:val="0"/>
        </w:numPr>
        <w:suppressAutoHyphens/>
      </w:pPr>
      <w:r w:rsidRPr="009834E8">
        <w:rPr>
          <w:noProof/>
          <w:bdr w:val="single" w:sz="4" w:space="0" w:color="auto"/>
          <w:lang w:val="en-US"/>
        </w:rPr>
        <w:drawing>
          <wp:inline distT="0" distB="0" distL="0" distR="0" wp14:anchorId="318C637D" wp14:editId="71D16D87">
            <wp:extent cx="4679950" cy="2849712"/>
            <wp:effectExtent l="0" t="0" r="6350" b="8255"/>
            <wp:docPr id="31" name="Graf 146"/>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181953" w:rsidRPr="00FB30CD" w:rsidRDefault="00181953">
      <w:pPr>
        <w:pStyle w:val="MarginNote"/>
        <w:framePr w:wrap="around"/>
      </w:pPr>
      <w:r>
        <w:t>Nízká nabídka vhodných pracovních úvazků pro matky</w:t>
      </w:r>
      <w:r w:rsidR="00EE386D">
        <w:t xml:space="preserve"> malých dětí</w:t>
      </w:r>
    </w:p>
    <w:p w:rsidR="00987660" w:rsidRPr="00FB30CD" w:rsidRDefault="008672AB" w:rsidP="00904D23">
      <w:pPr>
        <w:pStyle w:val="slovanodstavec"/>
        <w:suppressAutoHyphens/>
      </w:pPr>
      <w:r w:rsidRPr="00CB4F93">
        <w:t>Současný systém vůči rodinám nepříznivých přerozdělovacích transferů</w:t>
      </w:r>
      <w:r w:rsidRPr="00CB4F93">
        <w:rPr>
          <w:rStyle w:val="Znakapoznpodarou"/>
          <w:rFonts w:eastAsia="MS Mincho" w:cs="Arial"/>
        </w:rPr>
        <w:footnoteReference w:id="70"/>
      </w:r>
      <w:r w:rsidRPr="00CB4F93">
        <w:t xml:space="preserve"> a nedosta</w:t>
      </w:r>
      <w:r w:rsidR="00216309" w:rsidRPr="00181953">
        <w:t xml:space="preserve">tečné nabídky zkrácených a </w:t>
      </w:r>
      <w:r w:rsidRPr="00CB4F93">
        <w:t xml:space="preserve">flexibilních </w:t>
      </w:r>
      <w:r w:rsidR="00E96D98">
        <w:t xml:space="preserve">neprekarizovaných </w:t>
      </w:r>
      <w:r w:rsidRPr="00CB4F93">
        <w:t xml:space="preserve">pracovních úvazků spolu s relativní chudobou </w:t>
      </w:r>
      <w:r w:rsidRPr="00CB4F93">
        <w:lastRenderedPageBreak/>
        <w:t>v porovnání s bezdětnými formami života a současně s malým společenským uznáním práce rodičů spojené s výchovou dětí navíc pravděpodobně negativně působí na samotnou ochotu žen děti mít,</w:t>
      </w:r>
      <w:r w:rsidRPr="00CB4F93">
        <w:rPr>
          <w:rStyle w:val="Znakapoznpodarou"/>
          <w:rFonts w:eastAsia="MS Mincho" w:cs="Arial"/>
        </w:rPr>
        <w:footnoteReference w:id="71"/>
      </w:r>
      <w:r w:rsidRPr="00CB4F93">
        <w:rPr>
          <w:vertAlign w:val="superscript"/>
        </w:rPr>
        <w:t xml:space="preserve"> </w:t>
      </w:r>
      <w:r w:rsidRPr="00CB4F93">
        <w:t>což zapřičiňuje velmi nízkou porodnost v ČR.</w:t>
      </w:r>
      <w:r w:rsidRPr="00CB4F93">
        <w:rPr>
          <w:rStyle w:val="Znakapoznpodarou"/>
          <w:rFonts w:eastAsia="MS Mincho" w:cs="Arial"/>
        </w:rPr>
        <w:footnoteReference w:id="72"/>
      </w:r>
      <w:r w:rsidRPr="00CB4F93">
        <w:t xml:space="preserve"> Ženy přitom představují cennou část pracovní síly. Výzkumy i podniková praxe přitom potvrzují, že zastoupení žen v managementu společností je v pozitivní korelaci s jejich výkonem i s jejich zisky.</w:t>
      </w:r>
      <w:r w:rsidRPr="00CB4F93">
        <w:rPr>
          <w:rStyle w:val="Znakapoznpodarou"/>
          <w:rFonts w:eastAsia="MS Mincho" w:cs="Arial"/>
        </w:rPr>
        <w:footnoteReference w:id="73"/>
      </w:r>
      <w:r w:rsidRPr="00CB4F93">
        <w:t xml:space="preserve"> Ženy také pomáhají firmám lépe porozumět potřebám zákazníků</w:t>
      </w:r>
      <w:r w:rsidR="007634CC">
        <w:t xml:space="preserve"> a zákaznic</w:t>
      </w:r>
      <w:r w:rsidRPr="00CB4F93">
        <w:t xml:space="preserve"> a příznivým</w:t>
      </w:r>
      <w:r w:rsidRPr="008672AB">
        <w:t xml:space="preserve"> </w:t>
      </w:r>
      <w:r w:rsidRPr="00CB4F93">
        <w:t>způsobem vyvažují a obohacují pracovní kolektivy.</w:t>
      </w:r>
      <w:r w:rsidRPr="00CB4F93">
        <w:rPr>
          <w:rStyle w:val="Znakapoznpodarou"/>
          <w:rFonts w:eastAsia="MS Mincho" w:cs="Arial"/>
        </w:rPr>
        <w:t xml:space="preserve"> </w:t>
      </w:r>
      <w:r w:rsidRPr="00CB4F93">
        <w:rPr>
          <w:rStyle w:val="Znakapoznpodarou"/>
          <w:rFonts w:eastAsia="MS Mincho" w:cs="Arial"/>
        </w:rPr>
        <w:footnoteReference w:id="74"/>
      </w:r>
      <w:r w:rsidRPr="00CB4F93">
        <w:t xml:space="preserve"> Snížení genderové nerovnosti a větší zapojení žen v pracovním procesu díky větší nabídce částečných a flexibilních úvazků a většímu pochopení ze strany zaměstnavatelů může přinést prospěch zaměstnan</w:t>
      </w:r>
      <w:r w:rsidR="002D2C5B">
        <w:t>ým</w:t>
      </w:r>
      <w:r w:rsidRPr="00CB4F93">
        <w:t xml:space="preserve"> i zaměstnavatelům a zmírnit důsledky vlivu stárnutí populace</w:t>
      </w:r>
      <w:r w:rsidR="00181953">
        <w:t>.</w:t>
      </w:r>
      <w:r w:rsidRPr="00CB4F93">
        <w:rPr>
          <w:rStyle w:val="Znakapoznpodarou"/>
          <w:rFonts w:eastAsia="MS Mincho" w:cs="Arial"/>
        </w:rPr>
        <w:footnoteReference w:id="75"/>
      </w:r>
      <w:r w:rsidRPr="00CB4F93">
        <w:t xml:space="preserve"> Významně by přispěla změna stereotypů těch zaměstnavatelů, kteří nedoceňují význam rodičovství a rodinného zázemí pro osobnostní růst zaměstnanců a rozvoj stále více požadovaných </w:t>
      </w:r>
      <w:r w:rsidR="002D2C5B">
        <w:t>„</w:t>
      </w:r>
      <w:r w:rsidRPr="00CB4F93">
        <w:t>měkkých dovedností</w:t>
      </w:r>
      <w:r w:rsidR="002D2C5B">
        <w:t>“</w:t>
      </w:r>
      <w:r w:rsidRPr="00CB4F93">
        <w:t xml:space="preserve"> (</w:t>
      </w:r>
      <w:r w:rsidRPr="00292405">
        <w:rPr>
          <w:i/>
        </w:rPr>
        <w:t>soft skills</w:t>
      </w:r>
      <w:r w:rsidRPr="00CB4F93">
        <w:t>)</w:t>
      </w:r>
      <w:r w:rsidR="00216309">
        <w:t>.</w:t>
      </w:r>
    </w:p>
    <w:p w:rsidR="00987660" w:rsidRPr="00FB30CD" w:rsidRDefault="00987660">
      <w:pPr>
        <w:pStyle w:val="MarginNote"/>
        <w:framePr w:wrap="around"/>
      </w:pPr>
      <w:r w:rsidRPr="00FB30CD">
        <w:t>Migrace nedopadá negativně na místní pracovníky</w:t>
      </w:r>
    </w:p>
    <w:p w:rsidR="00987660" w:rsidRPr="00FB30CD" w:rsidRDefault="00987660" w:rsidP="00292405">
      <w:pPr>
        <w:pStyle w:val="slovanodstavec"/>
        <w:suppressAutoHyphens/>
      </w:pPr>
      <w:r w:rsidRPr="00FB30CD">
        <w:t xml:space="preserve">Imigranti </w:t>
      </w:r>
      <w:r w:rsidR="002D2C5B">
        <w:t xml:space="preserve">nebo imingrantky </w:t>
      </w:r>
      <w:r w:rsidRPr="00FB30CD">
        <w:t>často spíše doplňují</w:t>
      </w:r>
      <w:r w:rsidR="00F54339">
        <w:t>,</w:t>
      </w:r>
      <w:r w:rsidRPr="00FB30CD">
        <w:t xml:space="preserve"> než substituují domácí pracovníky</w:t>
      </w:r>
      <w:r w:rsidR="002D2C5B">
        <w:t xml:space="preserve"> a pracovnice</w:t>
      </w:r>
      <w:r w:rsidRPr="00FB30CD">
        <w:t xml:space="preserve"> </w:t>
      </w:r>
      <w:r w:rsidR="0029297A">
        <w:t xml:space="preserve">– </w:t>
      </w:r>
      <w:r w:rsidRPr="00FB30CD">
        <w:t>mohou naopak zvyšovat mzdy domácích pracovníků</w:t>
      </w:r>
      <w:r w:rsidR="002D2C5B">
        <w:t xml:space="preserve"> a pracovnic</w:t>
      </w:r>
      <w:r w:rsidRPr="00FB30CD">
        <w:t>.</w:t>
      </w:r>
      <w:r w:rsidRPr="00FB30CD">
        <w:rPr>
          <w:rStyle w:val="Znakapoznpodarou"/>
          <w:rFonts w:eastAsia="MS Mincho" w:cs="Arial"/>
        </w:rPr>
        <w:footnoteReference w:id="76"/>
      </w:r>
      <w:r w:rsidRPr="00FB30CD">
        <w:t xml:space="preserve"> Jsou však substituty domácích pracovníků</w:t>
      </w:r>
      <w:r w:rsidR="002D2C5B">
        <w:t xml:space="preserve"> a pracovnic</w:t>
      </w:r>
      <w:r w:rsidRPr="00FB30CD">
        <w:t xml:space="preserve"> s nízkou kvalifikací nebo jiných migrantů </w:t>
      </w:r>
      <w:r w:rsidR="002D2C5B">
        <w:t xml:space="preserve">a migrantek </w:t>
      </w:r>
      <w:r w:rsidRPr="00FB30CD">
        <w:t>v sektorech s nízkou kvalifikací.</w:t>
      </w:r>
      <w:r w:rsidRPr="00FB30CD">
        <w:rPr>
          <w:rStyle w:val="Znakapoznpodarou"/>
          <w:rFonts w:eastAsia="MS Mincho" w:cs="Arial"/>
        </w:rPr>
        <w:footnoteReference w:id="77"/>
      </w:r>
      <w:r w:rsidRPr="00FB30CD">
        <w:t xml:space="preserve"> </w:t>
      </w:r>
      <w:r w:rsidR="00115FAD">
        <w:t xml:space="preserve">V zahraničí </w:t>
      </w:r>
      <w:r w:rsidR="00506E12">
        <w:t>b</w:t>
      </w:r>
      <w:r w:rsidRPr="00FB30CD">
        <w:t xml:space="preserve">ylo empiricky dokázáno, že v celkovém pohledu migranti </w:t>
      </w:r>
      <w:r w:rsidR="002D2C5B">
        <w:t xml:space="preserve">a migrantky </w:t>
      </w:r>
      <w:r w:rsidRPr="00FB30CD">
        <w:t>neubírají pracovní místa původním</w:t>
      </w:r>
      <w:r w:rsidR="002D2C5B">
        <w:t>u</w:t>
      </w:r>
      <w:r w:rsidRPr="00FB30CD">
        <w:t xml:space="preserve"> obyvatel</w:t>
      </w:r>
      <w:r w:rsidR="002D2C5B">
        <w:t>stvu</w:t>
      </w:r>
      <w:r w:rsidR="0029297A">
        <w:t>,</w:t>
      </w:r>
      <w:r w:rsidRPr="00FB30CD">
        <w:t xml:space="preserve"> ani nesnižují jejich mzdy s</w:t>
      </w:r>
      <w:r w:rsidR="00506E12">
        <w:t> </w:t>
      </w:r>
      <w:r w:rsidRPr="00FB30CD">
        <w:t>výjimkou některých specifických odvětví</w:t>
      </w:r>
      <w:r w:rsidR="00140935">
        <w:t xml:space="preserve"> a </w:t>
      </w:r>
      <w:r w:rsidRPr="00FB30CD">
        <w:t>profesí.</w:t>
      </w:r>
      <w:r w:rsidRPr="00FB30CD">
        <w:rPr>
          <w:rStyle w:val="Znakapoznpodarou"/>
          <w:rFonts w:eastAsia="MS Mincho" w:cs="Arial"/>
        </w:rPr>
        <w:footnoteReference w:id="78"/>
      </w:r>
      <w:r w:rsidRPr="00FB30CD">
        <w:t xml:space="preserve"> Pouze několik málo studií </w:t>
      </w:r>
      <w:r w:rsidR="00956230">
        <w:t>zmiňuje</w:t>
      </w:r>
      <w:r w:rsidRPr="00FB30CD">
        <w:t xml:space="preserve"> mírně negativní důsledky imigrace.</w:t>
      </w:r>
      <w:r w:rsidRPr="00FB30CD">
        <w:rPr>
          <w:rStyle w:val="Znakapoznpodarou"/>
          <w:rFonts w:eastAsia="MS Mincho" w:cs="Arial"/>
        </w:rPr>
        <w:footnoteReference w:id="79"/>
      </w:r>
    </w:p>
    <w:p w:rsidR="00987660" w:rsidRPr="00FB30CD" w:rsidRDefault="00987660">
      <w:pPr>
        <w:pStyle w:val="MarginNote"/>
        <w:framePr w:wrap="around"/>
      </w:pPr>
      <w:r w:rsidRPr="00FB30CD">
        <w:lastRenderedPageBreak/>
        <w:t>Nejednoznačné d</w:t>
      </w:r>
      <w:r w:rsidR="00956230">
        <w:t>ůsledk</w:t>
      </w:r>
      <w:r w:rsidRPr="00FB30CD">
        <w:t xml:space="preserve">y etnické diverzity </w:t>
      </w:r>
    </w:p>
    <w:p w:rsidR="00987660" w:rsidRPr="00FB30CD" w:rsidRDefault="00987660" w:rsidP="00292405">
      <w:pPr>
        <w:pStyle w:val="slovanodstavec"/>
        <w:suppressAutoHyphens/>
      </w:pPr>
      <w:r w:rsidRPr="00FB30CD">
        <w:t>Odlišné kulturní pozadí přináší různé perspektivy</w:t>
      </w:r>
      <w:r w:rsidR="00140935">
        <w:t xml:space="preserve"> a </w:t>
      </w:r>
      <w:r w:rsidRPr="00FB30CD">
        <w:t>nápady, schopnosti řešit problémy (heur</w:t>
      </w:r>
      <w:r w:rsidR="00506E12">
        <w:t>i</w:t>
      </w:r>
      <w:r w:rsidRPr="00FB30CD">
        <w:t>stiku)</w:t>
      </w:r>
      <w:r w:rsidR="00140935">
        <w:t xml:space="preserve"> a </w:t>
      </w:r>
      <w:r w:rsidRPr="00FB30CD">
        <w:t>také znalosti globálních trhů</w:t>
      </w:r>
      <w:r w:rsidR="00140935">
        <w:t xml:space="preserve"> a </w:t>
      </w:r>
      <w:r w:rsidRPr="00FB30CD">
        <w:t>jejich zákazníků</w:t>
      </w:r>
      <w:r w:rsidR="00431DA2">
        <w:t xml:space="preserve"> a zákaznic</w:t>
      </w:r>
      <w:r w:rsidRPr="00FB30CD">
        <w:t>, což stimuluje kreativní řešení</w:t>
      </w:r>
      <w:r w:rsidR="0029297A">
        <w:t xml:space="preserve"> a</w:t>
      </w:r>
      <w:r w:rsidRPr="00FB30CD">
        <w:t xml:space="preserve"> inovace</w:t>
      </w:r>
      <w:r w:rsidR="00140935">
        <w:t xml:space="preserve"> a </w:t>
      </w:r>
      <w:r w:rsidRPr="00FB30CD">
        <w:t>pozitivně ovlivňuje výkonnost pracovišť.</w:t>
      </w:r>
      <w:r w:rsidRPr="00FB30CD">
        <w:rPr>
          <w:rStyle w:val="Znakapoznpodarou"/>
          <w:rFonts w:eastAsia="MS Mincho" w:cs="Arial"/>
        </w:rPr>
        <w:footnoteReference w:id="80"/>
      </w:r>
      <w:r w:rsidRPr="00FB30CD">
        <w:t xml:space="preserve"> </w:t>
      </w:r>
      <w:r w:rsidR="00DB460C">
        <w:t>E</w:t>
      </w:r>
      <w:r w:rsidRPr="00FB30CD">
        <w:t xml:space="preserve">tnická diverzita je </w:t>
      </w:r>
      <w:r w:rsidR="00DB460C">
        <w:t>však</w:t>
      </w:r>
      <w:r w:rsidRPr="00FB30CD">
        <w:t xml:space="preserve"> také spojována s komunikačními bariérami, sníženou soudržností</w:t>
      </w:r>
      <w:r w:rsidR="00140935">
        <w:t xml:space="preserve"> a </w:t>
      </w:r>
      <w:r w:rsidRPr="00FB30CD">
        <w:t>nižší důvěrou.</w:t>
      </w:r>
      <w:r w:rsidRPr="00FB30CD">
        <w:rPr>
          <w:rStyle w:val="Znakapoznpodarou"/>
          <w:rFonts w:eastAsia="MS Mincho" w:cs="Arial"/>
        </w:rPr>
        <w:footnoteReference w:id="81"/>
      </w:r>
      <w:r w:rsidRPr="00FB30CD">
        <w:t xml:space="preserve"> To může naopak přinášet vyšší náklady na tzv. mezikulturní vyjednávání. Dřívější empirické s</w:t>
      </w:r>
      <w:r w:rsidRPr="00FB30CD">
        <w:rPr>
          <w:iCs/>
        </w:rPr>
        <w:t>tudie využívající regionálních dat ale</w:t>
      </w:r>
      <w:r w:rsidRPr="00FB30CD">
        <w:t xml:space="preserve"> </w:t>
      </w:r>
      <w:r w:rsidR="00DB460C">
        <w:t>hovoří o</w:t>
      </w:r>
      <w:r w:rsidR="00DB460C" w:rsidRPr="00FB30CD">
        <w:t xml:space="preserve"> </w:t>
      </w:r>
      <w:r w:rsidRPr="00FB30CD">
        <w:t>pozitivní</w:t>
      </w:r>
      <w:r w:rsidR="00DB460C">
        <w:t>m</w:t>
      </w:r>
      <w:r w:rsidRPr="00FB30CD">
        <w:t xml:space="preserve"> efekt</w:t>
      </w:r>
      <w:r w:rsidR="00DB460C">
        <w:t>u</w:t>
      </w:r>
      <w:r w:rsidRPr="00FB30CD">
        <w:t xml:space="preserve"> na ekonomickou výkonnost.</w:t>
      </w:r>
      <w:r w:rsidRPr="00FB30CD">
        <w:rPr>
          <w:rStyle w:val="Znakapoznpodarou"/>
          <w:rFonts w:eastAsia="MS Mincho" w:cs="Arial"/>
        </w:rPr>
        <w:footnoteReference w:id="82"/>
      </w:r>
      <w:r w:rsidRPr="00FB30CD">
        <w:t xml:space="preserve"> </w:t>
      </w:r>
      <w:r w:rsidRPr="00FB30CD">
        <w:rPr>
          <w:iCs/>
        </w:rPr>
        <w:t>Jiné studie využívající individuální data na bázi registru</w:t>
      </w:r>
      <w:r w:rsidRPr="00FB30CD">
        <w:t xml:space="preserve"> ukazují pozitivní efekt etnické rozmanitosti na inovace</w:t>
      </w:r>
      <w:r w:rsidR="00140935">
        <w:t xml:space="preserve"> a </w:t>
      </w:r>
      <w:r w:rsidRPr="00FB30CD">
        <w:t>míru exportu,</w:t>
      </w:r>
      <w:r w:rsidRPr="00FB30CD">
        <w:rPr>
          <w:rStyle w:val="Znakapoznpodarou"/>
          <w:rFonts w:eastAsia="MS Mincho" w:cs="Arial"/>
        </w:rPr>
        <w:footnoteReference w:id="83"/>
      </w:r>
      <w:r w:rsidRPr="00FB30CD">
        <w:t xml:space="preserve"> ale negativní nebo statistick</w:t>
      </w:r>
      <w:r w:rsidR="0029297A">
        <w:t>y</w:t>
      </w:r>
      <w:r w:rsidRPr="00FB30CD">
        <w:t xml:space="preserve"> nevýznamný efekt etnické diverzity na výkonnost firem.</w:t>
      </w:r>
      <w:r w:rsidRPr="00FB30CD">
        <w:rPr>
          <w:rStyle w:val="Znakapoznpodarou"/>
          <w:rFonts w:eastAsia="MS Mincho" w:cs="Arial"/>
        </w:rPr>
        <w:footnoteReference w:id="84"/>
      </w:r>
      <w:r w:rsidRPr="00FB30CD">
        <w:t xml:space="preserve"> Diverzita,</w:t>
      </w:r>
      <w:r w:rsidR="00140935">
        <w:t xml:space="preserve"> </w:t>
      </w:r>
      <w:r w:rsidRPr="00FB30CD">
        <w:t>potažmo kreativita</w:t>
      </w:r>
      <w:r w:rsidR="009740A2">
        <w:t>,</w:t>
      </w:r>
      <w:r w:rsidRPr="00FB30CD">
        <w:t xml:space="preserve"> je jedním z důležitých prvků potřebných pro ekonomický růst tažený inovacemi (</w:t>
      </w:r>
      <w:r w:rsidRPr="00FB30CD">
        <w:rPr>
          <w:i/>
        </w:rPr>
        <w:t>innovation driven economic growt</w:t>
      </w:r>
      <w:r w:rsidRPr="00FB30CD">
        <w:t>h).</w:t>
      </w:r>
      <w:r w:rsidRPr="00FB30CD">
        <w:rPr>
          <w:rStyle w:val="Znakapoznpodarou"/>
          <w:rFonts w:eastAsia="MS Mincho" w:cs="Arial"/>
        </w:rPr>
        <w:footnoteReference w:id="85"/>
      </w:r>
      <w:r w:rsidRPr="00FB30CD">
        <w:t xml:space="preserve"> </w:t>
      </w:r>
    </w:p>
    <w:p w:rsidR="00987660" w:rsidRPr="00FB30CD" w:rsidRDefault="00987660">
      <w:pPr>
        <w:pStyle w:val="MarginNote"/>
        <w:framePr w:wrap="around"/>
      </w:pPr>
      <w:r w:rsidRPr="00FB30CD">
        <w:t>Vhodné typy migrantů</w:t>
      </w:r>
      <w:r w:rsidR="002D2C5B">
        <w:t xml:space="preserve"> a migrantek</w:t>
      </w:r>
      <w:r w:rsidR="00C92D38">
        <w:t xml:space="preserve"> k </w:t>
      </w:r>
      <w:r w:rsidRPr="00FB30CD">
        <w:t xml:space="preserve">integraci na trh práce i do společnosti </w:t>
      </w:r>
    </w:p>
    <w:p w:rsidR="00987660" w:rsidRPr="00FB30CD" w:rsidRDefault="00987660" w:rsidP="00292405">
      <w:pPr>
        <w:pStyle w:val="slovanodstavec"/>
        <w:suppressAutoHyphens/>
      </w:pPr>
      <w:r w:rsidRPr="00FB30CD">
        <w:t xml:space="preserve">Určité typy migrantů </w:t>
      </w:r>
      <w:r w:rsidR="002D2C5B">
        <w:t xml:space="preserve">a migrantek </w:t>
      </w:r>
      <w:r w:rsidRPr="00FB30CD">
        <w:t>jsou pro přijímající zemi</w:t>
      </w:r>
      <w:r w:rsidR="00140935">
        <w:t xml:space="preserve"> a </w:t>
      </w:r>
      <w:r w:rsidRPr="00FB30CD">
        <w:t>ekonomiku prospěšnější</w:t>
      </w:r>
      <w:r w:rsidR="00DB460C">
        <w:t xml:space="preserve"> z</w:t>
      </w:r>
      <w:r w:rsidR="001768AE">
        <w:t> </w:t>
      </w:r>
      <w:r w:rsidR="00DB460C">
        <w:t>hlediska</w:t>
      </w:r>
      <w:r w:rsidRPr="00FB30CD">
        <w:t xml:space="preserve"> rychlé integrace na trh práce</w:t>
      </w:r>
      <w:r w:rsidR="00140935">
        <w:t xml:space="preserve"> a </w:t>
      </w:r>
      <w:r w:rsidRPr="00FB30CD">
        <w:t>společnosti</w:t>
      </w:r>
      <w:r w:rsidR="00140935">
        <w:t xml:space="preserve"> a </w:t>
      </w:r>
      <w:r w:rsidRPr="00FB30CD">
        <w:t>plynulého transferu vědomosti</w:t>
      </w:r>
      <w:r w:rsidR="00140935">
        <w:t xml:space="preserve"> a </w:t>
      </w:r>
      <w:r w:rsidRPr="00FB30CD">
        <w:t>kreativních schopnost</w:t>
      </w:r>
      <w:r w:rsidR="00DB460C">
        <w:t>í</w:t>
      </w:r>
      <w:r w:rsidRPr="00FB30CD">
        <w:t xml:space="preserve"> na podniky</w:t>
      </w:r>
      <w:r w:rsidR="00140935">
        <w:t xml:space="preserve"> a </w:t>
      </w:r>
      <w:r w:rsidRPr="00FB30CD">
        <w:t>společnost. Ze čtyř typů migrace, které rozlišujeme – tj. 1) ekonomická migrace pracovníků</w:t>
      </w:r>
      <w:r w:rsidR="005A2445">
        <w:t xml:space="preserve"> a pracovnic</w:t>
      </w:r>
      <w:r w:rsidRPr="00FB30CD">
        <w:t>, 2) migrace rodinných příslušníků v rámci slučování rodin (</w:t>
      </w:r>
      <w:r w:rsidRPr="00FB30CD">
        <w:rPr>
          <w:i/>
        </w:rPr>
        <w:t>family reunion</w:t>
      </w:r>
      <w:r w:rsidRPr="00FB30CD">
        <w:t>), 3) migrace studentů</w:t>
      </w:r>
      <w:r w:rsidR="005A2445">
        <w:t xml:space="preserve"> a studentek</w:t>
      </w:r>
      <w:r w:rsidR="00140935">
        <w:t xml:space="preserve"> a </w:t>
      </w:r>
      <w:r w:rsidRPr="00FB30CD">
        <w:t xml:space="preserve">4) </w:t>
      </w:r>
      <w:r w:rsidR="00DB460C">
        <w:t xml:space="preserve">migrace </w:t>
      </w:r>
      <w:r w:rsidRPr="00FB30CD">
        <w:t>uprchlíků ze zemí zmítaných válkami</w:t>
      </w:r>
      <w:r w:rsidR="00140935">
        <w:t xml:space="preserve"> a </w:t>
      </w:r>
      <w:r w:rsidRPr="00FB30CD">
        <w:t>politickými konflikty – je ekonomická migrace pracovníků</w:t>
      </w:r>
      <w:r w:rsidR="005A2445">
        <w:t xml:space="preserve"> a pracovnic</w:t>
      </w:r>
      <w:r w:rsidRPr="00FB30CD">
        <w:t>, kteří přicházejí do země za prací, tím nejoptimálnějším typem</w:t>
      </w:r>
      <w:r w:rsidR="00DB460C">
        <w:t xml:space="preserve"> z hlediska</w:t>
      </w:r>
      <w:r w:rsidRPr="00FB30CD">
        <w:t xml:space="preserve"> selekce vhodných </w:t>
      </w:r>
      <w:r w:rsidRPr="00FB30CD">
        <w:lastRenderedPageBreak/>
        <w:t>charakteristik potřebných</w:t>
      </w:r>
      <w:r w:rsidR="00C92D38">
        <w:t xml:space="preserve"> k </w:t>
      </w:r>
      <w:r w:rsidRPr="00FB30CD">
        <w:t>integraci do společnosti</w:t>
      </w:r>
      <w:r w:rsidR="00140935">
        <w:t xml:space="preserve"> a </w:t>
      </w:r>
      <w:r w:rsidRPr="00FB30CD">
        <w:t xml:space="preserve">zejména pak na trh práce. Tito ekonomičtí migranti </w:t>
      </w:r>
      <w:r w:rsidR="005A2445">
        <w:t xml:space="preserve">a migratky </w:t>
      </w:r>
      <w:r w:rsidRPr="00FB30CD">
        <w:t>jsou většinou mladí, zdraví jedinci s</w:t>
      </w:r>
      <w:r w:rsidR="001768AE">
        <w:t> </w:t>
      </w:r>
      <w:r w:rsidRPr="00FB30CD">
        <w:t>lepšími schopnostmi</w:t>
      </w:r>
      <w:r w:rsidR="00140935">
        <w:t xml:space="preserve"> a </w:t>
      </w:r>
      <w:r w:rsidRPr="00FB30CD">
        <w:t>vzděláním (a</w:t>
      </w:r>
      <w:r w:rsidR="001768AE">
        <w:t> </w:t>
      </w:r>
      <w:r w:rsidRPr="00FB30CD">
        <w:t>většinou s</w:t>
      </w:r>
      <w:r w:rsidR="001768AE">
        <w:t> </w:t>
      </w:r>
      <w:r w:rsidRPr="00FB30CD">
        <w:t>relativně dobře přenositelným vzděláním).</w:t>
      </w:r>
      <w:r w:rsidRPr="00FB30CD">
        <w:rPr>
          <w:rStyle w:val="Znakapoznpodarou"/>
          <w:rFonts w:eastAsia="MS Mincho" w:cs="Arial"/>
        </w:rPr>
        <w:footnoteReference w:id="86"/>
      </w:r>
      <w:r w:rsidRPr="00FB30CD">
        <w:t xml:space="preserve"> Imigranti </w:t>
      </w:r>
      <w:r w:rsidR="005A2445">
        <w:t xml:space="preserve">a imigrantky </w:t>
      </w:r>
      <w:r w:rsidRPr="00FB30CD">
        <w:t>z</w:t>
      </w:r>
      <w:r w:rsidR="001768AE">
        <w:t> </w:t>
      </w:r>
      <w:r w:rsidRPr="00FB30CD">
        <w:t>jazykově</w:t>
      </w:r>
      <w:r w:rsidR="00140935">
        <w:t xml:space="preserve"> a </w:t>
      </w:r>
      <w:r w:rsidRPr="00FB30CD">
        <w:t>kulturně bližších zemí původu se integrují na trh práce</w:t>
      </w:r>
      <w:r w:rsidR="00140935">
        <w:t xml:space="preserve"> a </w:t>
      </w:r>
      <w:r w:rsidRPr="00FB30CD">
        <w:t>do společnosti snadněji než ti z jazykově vzdálenějších zemí.</w:t>
      </w:r>
      <w:r w:rsidRPr="00FB30CD">
        <w:rPr>
          <w:rStyle w:val="Znakapoznpodarou"/>
          <w:rFonts w:eastAsia="MS Mincho" w:cs="Arial"/>
        </w:rPr>
        <w:footnoteReference w:id="87"/>
      </w:r>
      <w:r w:rsidRPr="00FB30CD">
        <w:t xml:space="preserve"> Rodinní příslušníci migrující v rámci slučování rodin jsou </w:t>
      </w:r>
      <w:r w:rsidR="00192980">
        <w:t>z hlediska vlastností</w:t>
      </w:r>
      <w:r w:rsidR="00192980" w:rsidRPr="00FB30CD">
        <w:t xml:space="preserve"> vhodných</w:t>
      </w:r>
      <w:r w:rsidR="00192980">
        <w:t xml:space="preserve"> k </w:t>
      </w:r>
      <w:r w:rsidR="00192980" w:rsidRPr="00FB30CD">
        <w:t xml:space="preserve">plynulé integraci na trh práce </w:t>
      </w:r>
      <w:r w:rsidRPr="00FB30CD">
        <w:t>charakterizování horší selekcí než ekonomičtí migranti</w:t>
      </w:r>
      <w:r w:rsidR="005A2445">
        <w:t xml:space="preserve"> či migrantky</w:t>
      </w:r>
      <w:r w:rsidRPr="00FB30CD">
        <w:t>.</w:t>
      </w:r>
      <w:r w:rsidRPr="00FB30CD">
        <w:rPr>
          <w:rStyle w:val="Znakapoznpodarou"/>
          <w:rFonts w:eastAsia="MS Mincho" w:cs="Arial"/>
        </w:rPr>
        <w:footnoteReference w:id="88"/>
      </w:r>
      <w:r w:rsidRPr="00FB30CD">
        <w:t xml:space="preserve"> </w:t>
      </w:r>
    </w:p>
    <w:p w:rsidR="00014B04" w:rsidRPr="00FB30CD" w:rsidRDefault="00014B04">
      <w:pPr>
        <w:pStyle w:val="MarginNote"/>
        <w:framePr w:wrap="around"/>
      </w:pPr>
      <w:r>
        <w:t>Uprchlíc</w:t>
      </w:r>
      <w:r w:rsidR="005A2445">
        <w:t>i</w:t>
      </w:r>
      <w:r>
        <w:t xml:space="preserve"> a absolventi</w:t>
      </w:r>
    </w:p>
    <w:p w:rsidR="00987660" w:rsidRPr="00FB30CD" w:rsidRDefault="00987660" w:rsidP="00292405">
      <w:pPr>
        <w:pStyle w:val="slovanodstavec"/>
        <w:suppressAutoHyphens/>
      </w:pPr>
      <w:r w:rsidRPr="00FB30CD">
        <w:t>Nejméně vhodné charakteristiky z pohledu integrace na trh práce</w:t>
      </w:r>
      <w:r w:rsidR="00140935">
        <w:t xml:space="preserve"> a </w:t>
      </w:r>
      <w:r w:rsidRPr="00FB30CD">
        <w:t>do společnosti pak mívají skupiny uprchlíků, jelikož za situace absence válečného konfliktu či politických tlaků by se tito lidé většin</w:t>
      </w:r>
      <w:r w:rsidR="00192980">
        <w:t>ou</w:t>
      </w:r>
      <w:r w:rsidRPr="00FB30CD">
        <w:t xml:space="preserve"> vůbec nestěhovali. </w:t>
      </w:r>
      <w:r w:rsidR="00192980">
        <w:t>V</w:t>
      </w:r>
      <w:r w:rsidRPr="00FB30CD">
        <w:t xml:space="preserve">elká část uprchlíků </w:t>
      </w:r>
      <w:r w:rsidR="00192980">
        <w:t xml:space="preserve">navíc </w:t>
      </w:r>
      <w:r w:rsidRPr="00FB30CD">
        <w:t>často zažívá traumata, která si s sebou nesou</w:t>
      </w:r>
      <w:r w:rsidR="00140935">
        <w:t xml:space="preserve"> </w:t>
      </w:r>
      <w:r w:rsidR="00192980">
        <w:t xml:space="preserve">dál </w:t>
      </w:r>
      <w:r w:rsidR="00140935">
        <w:t>a </w:t>
      </w:r>
      <w:r w:rsidRPr="00FB30CD">
        <w:t xml:space="preserve">která jim často ztěžují </w:t>
      </w:r>
      <w:r w:rsidR="00192980">
        <w:t>zapojení se</w:t>
      </w:r>
      <w:r w:rsidRPr="00FB30CD">
        <w:t xml:space="preserve"> jak na trh práce, tak do společnosti jako takové. Přijímání imigrantů </w:t>
      </w:r>
      <w:r w:rsidR="005A2445">
        <w:t xml:space="preserve">a imigrantek </w:t>
      </w:r>
      <w:r w:rsidRPr="00FB30CD">
        <w:t>v rámci této kategorie uprchlíků je však povinnost</w:t>
      </w:r>
      <w:r w:rsidR="00192980">
        <w:t>í</w:t>
      </w:r>
      <w:r w:rsidRPr="00FB30CD">
        <w:t xml:space="preserve"> každé země v menším či větším měřítku vzhledem</w:t>
      </w:r>
      <w:r w:rsidR="00C92D38">
        <w:t xml:space="preserve"> k </w:t>
      </w:r>
      <w:r w:rsidRPr="00FB30CD">
        <w:t xml:space="preserve">závazku dodržování </w:t>
      </w:r>
      <w:r w:rsidRPr="00B23328">
        <w:rPr>
          <w:i/>
        </w:rPr>
        <w:t>Ženevsk</w:t>
      </w:r>
      <w:r w:rsidR="00192980" w:rsidRPr="00B23328">
        <w:rPr>
          <w:i/>
        </w:rPr>
        <w:t>é</w:t>
      </w:r>
      <w:r w:rsidRPr="00B23328">
        <w:t xml:space="preserve"> konvence</w:t>
      </w:r>
      <w:r w:rsidR="00140935" w:rsidRPr="00B23328">
        <w:rPr>
          <w:i/>
        </w:rPr>
        <w:t xml:space="preserve"> o </w:t>
      </w:r>
      <w:r w:rsidRPr="00292405">
        <w:rPr>
          <w:i/>
        </w:rPr>
        <w:t>právním postaven</w:t>
      </w:r>
      <w:r w:rsidR="009740A2" w:rsidRPr="00292405">
        <w:rPr>
          <w:i/>
        </w:rPr>
        <w:t>í</w:t>
      </w:r>
      <w:r w:rsidR="009740A2" w:rsidRPr="00B23328">
        <w:rPr>
          <w:i/>
        </w:rPr>
        <w:t xml:space="preserve"> uprchlíků</w:t>
      </w:r>
      <w:r w:rsidR="009740A2">
        <w:t>. Další možností</w:t>
      </w:r>
      <w:r w:rsidRPr="00FB30CD">
        <w:t xml:space="preserve"> jsou zahraniční studenti</w:t>
      </w:r>
      <w:r w:rsidR="00192980">
        <w:t xml:space="preserve"> a studentky</w:t>
      </w:r>
      <w:r w:rsidRPr="00FB30CD">
        <w:t>, kteří jsou také vhodnými adepty</w:t>
      </w:r>
      <w:r w:rsidR="00C92D38">
        <w:t xml:space="preserve"> k </w:t>
      </w:r>
      <w:r w:rsidRPr="00FB30CD">
        <w:t xml:space="preserve">migraci. V současnosti jsou studenti </w:t>
      </w:r>
      <w:r w:rsidR="00192980">
        <w:t xml:space="preserve">a studentky </w:t>
      </w:r>
      <w:r w:rsidRPr="00FB30CD">
        <w:t>pocházející ze států mimo EU</w:t>
      </w:r>
      <w:r w:rsidR="00140935">
        <w:t xml:space="preserve"> a </w:t>
      </w:r>
      <w:r w:rsidRPr="00FB30CD">
        <w:t>studující v ČR po dokončení studia často nuceni ze země odjet</w:t>
      </w:r>
      <w:r w:rsidR="00115FAD">
        <w:t xml:space="preserve">, pokud </w:t>
      </w:r>
      <w:r w:rsidR="00A608CF">
        <w:t>nezačnou plnit jiný účel svého pobytu</w:t>
      </w:r>
      <w:r w:rsidR="001768AE">
        <w:t>,</w:t>
      </w:r>
      <w:r w:rsidR="00A608CF">
        <w:t xml:space="preserve"> jako je</w:t>
      </w:r>
      <w:r w:rsidR="00115FAD">
        <w:t xml:space="preserve"> např. zaměstnání (za tímto účelem mají volný přístup na trh práce)</w:t>
      </w:r>
      <w:r w:rsidRPr="00FB30CD">
        <w:t>.</w:t>
      </w:r>
      <w:r w:rsidR="001768AE">
        <w:t xml:space="preserve"> </w:t>
      </w:r>
      <w:r w:rsidR="00192980">
        <w:t>J</w:t>
      </w:r>
      <w:r w:rsidRPr="00FB30CD">
        <w:t>edná</w:t>
      </w:r>
      <w:r w:rsidR="00140935">
        <w:t xml:space="preserve"> </w:t>
      </w:r>
      <w:r w:rsidR="00192980">
        <w:t>se však</w:t>
      </w:r>
      <w:r w:rsidR="00140935">
        <w:t xml:space="preserve"> o </w:t>
      </w:r>
      <w:r w:rsidRPr="00FB30CD">
        <w:t xml:space="preserve">lidi, kteří by neměli problém s integrací, </w:t>
      </w:r>
      <w:r w:rsidR="00192980">
        <w:t xml:space="preserve">protože se během </w:t>
      </w:r>
      <w:r w:rsidRPr="00FB30CD">
        <w:t>studií seznámili s jazykem, společností</w:t>
      </w:r>
      <w:r w:rsidR="00140935">
        <w:t xml:space="preserve"> a </w:t>
      </w:r>
      <w:r w:rsidRPr="00FB30CD">
        <w:t xml:space="preserve">navázali zde společenské kontakty. Např. Spojené státy (USA) považují zahraniční studenty </w:t>
      </w:r>
      <w:r w:rsidR="00192980">
        <w:t xml:space="preserve">a studentky </w:t>
      </w:r>
      <w:r w:rsidRPr="00FB30CD">
        <w:t>za zdroj vysoce kvalifikované pracovní síly</w:t>
      </w:r>
      <w:r w:rsidR="00140935">
        <w:t xml:space="preserve"> a </w:t>
      </w:r>
      <w:r w:rsidRPr="00FB30CD">
        <w:t>snaží se je v</w:t>
      </w:r>
      <w:r w:rsidR="001768AE">
        <w:t> </w:t>
      </w:r>
      <w:r w:rsidRPr="00FB30CD">
        <w:t>USA udržet například tak, že jim po dokončení studia poskytují rok na hledání práce</w:t>
      </w:r>
      <w:r w:rsidR="00140935">
        <w:t xml:space="preserve"> a </w:t>
      </w:r>
      <w:r w:rsidRPr="00FB30CD">
        <w:t>tamní úřady jim v tom aktivně pomáhají. Díky této politice pochází jedna třetina zaměstnaných absolv</w:t>
      </w:r>
      <w:r w:rsidR="005A2445">
        <w:t>ujících</w:t>
      </w:r>
      <w:r w:rsidRPr="00FB30CD">
        <w:t xml:space="preserve"> technických</w:t>
      </w:r>
      <w:r w:rsidR="00140935">
        <w:t xml:space="preserve"> a </w:t>
      </w:r>
      <w:r w:rsidRPr="00FB30CD">
        <w:t>přírodovědných oborů ze zahraničí</w:t>
      </w:r>
      <w:r w:rsidR="00192980">
        <w:t xml:space="preserve">, </w:t>
      </w:r>
      <w:r w:rsidRPr="00FB30CD">
        <w:t>mezi absolv</w:t>
      </w:r>
      <w:r w:rsidR="005A2445">
        <w:t>enty a absolventkami</w:t>
      </w:r>
      <w:r w:rsidRPr="00FB30CD">
        <w:t xml:space="preserve"> doktorského studia je to dokonce více než polovina. Tito pracovníci </w:t>
      </w:r>
      <w:r w:rsidR="005A2445">
        <w:t xml:space="preserve">a pracovnice </w:t>
      </w:r>
      <w:r w:rsidRPr="00FB30CD">
        <w:t>se významně podílejí na inovacích</w:t>
      </w:r>
      <w:r w:rsidR="00140935">
        <w:t xml:space="preserve"> a </w:t>
      </w:r>
      <w:r w:rsidRPr="00FB30CD">
        <w:t>jsou významným motorem ekonomického růstu USA.</w:t>
      </w:r>
      <w:r w:rsidRPr="00FB30CD">
        <w:rPr>
          <w:rStyle w:val="Znakapoznpodarou"/>
          <w:rFonts w:eastAsia="MS Mincho" w:cs="Arial"/>
        </w:rPr>
        <w:footnoteReference w:id="89"/>
      </w:r>
      <w:r w:rsidRPr="00FB30CD">
        <w:t xml:space="preserve"> </w:t>
      </w:r>
    </w:p>
    <w:p w:rsidR="00987660" w:rsidRPr="00FB30CD" w:rsidRDefault="00987660">
      <w:pPr>
        <w:pStyle w:val="MarginNote"/>
        <w:framePr w:wrap="around"/>
      </w:pPr>
      <w:r w:rsidRPr="00FB30CD">
        <w:t>Vhodné prostředí pro plynulou integraci cizinců</w:t>
      </w:r>
      <w:r w:rsidR="005A2445">
        <w:t xml:space="preserve"> a cizinek</w:t>
      </w:r>
    </w:p>
    <w:p w:rsidR="00987660" w:rsidRPr="00FB30CD" w:rsidRDefault="00987660" w:rsidP="00292405">
      <w:pPr>
        <w:pStyle w:val="slovanodstavec"/>
        <w:suppressAutoHyphens/>
      </w:pPr>
      <w:r w:rsidRPr="00FB30CD">
        <w:t xml:space="preserve">Další faktory ovlivňující plynulou integraci cizinců </w:t>
      </w:r>
      <w:r w:rsidR="005A2445">
        <w:t xml:space="preserve">a cizinek </w:t>
      </w:r>
      <w:r w:rsidRPr="00FB30CD">
        <w:t>na trh práce</w:t>
      </w:r>
      <w:r w:rsidR="00140935">
        <w:t xml:space="preserve"> a </w:t>
      </w:r>
      <w:r w:rsidRPr="00FB30CD">
        <w:t>do společnosti se týkají také institucí</w:t>
      </w:r>
      <w:r w:rsidR="00140935">
        <w:t xml:space="preserve"> a </w:t>
      </w:r>
      <w:r w:rsidRPr="00FB30CD">
        <w:t xml:space="preserve">přístupu většinové populace. </w:t>
      </w:r>
      <w:r w:rsidR="00192980">
        <w:t>Některé</w:t>
      </w:r>
      <w:r w:rsidRPr="00FB30CD">
        <w:t xml:space="preserve"> studie naznačují, že negativní postoje většinové </w:t>
      </w:r>
      <w:r w:rsidRPr="00FB30CD">
        <w:lastRenderedPageBreak/>
        <w:t xml:space="preserve">společnosti vůči cizincům </w:t>
      </w:r>
      <w:r w:rsidR="005A2445">
        <w:t xml:space="preserve">a cizinkám </w:t>
      </w:r>
      <w:r w:rsidRPr="00FB30CD">
        <w:t>snižují imigraci.</w:t>
      </w:r>
      <w:r w:rsidRPr="00FB30CD">
        <w:rPr>
          <w:rStyle w:val="Znakapoznpodarou"/>
          <w:rFonts w:eastAsia="MS Mincho" w:cs="Arial"/>
        </w:rPr>
        <w:footnoteReference w:id="90"/>
      </w:r>
      <w:r w:rsidRPr="00FB30CD">
        <w:t xml:space="preserve"> Obzvláště citliví na tyto postoje pak jsou cizinci </w:t>
      </w:r>
      <w:r w:rsidR="005A2445">
        <w:t xml:space="preserve">a cizinky </w:t>
      </w:r>
      <w:r w:rsidRPr="00FB30CD">
        <w:t>z ostatních zemí EU</w:t>
      </w:r>
      <w:r w:rsidR="00140935">
        <w:t xml:space="preserve"> a </w:t>
      </w:r>
      <w:r w:rsidRPr="00FB30CD">
        <w:t>jiných rozvinutých zemí</w:t>
      </w:r>
      <w:r w:rsidR="00192980">
        <w:t xml:space="preserve">, </w:t>
      </w:r>
      <w:r w:rsidRPr="00FB30CD">
        <w:t>z jazykově blízkých zemí</w:t>
      </w:r>
      <w:r w:rsidR="00140935">
        <w:t xml:space="preserve"> a </w:t>
      </w:r>
      <w:r w:rsidRPr="00FB30CD">
        <w:t>zemí s relativně vzdělanější populací.</w:t>
      </w:r>
      <w:r w:rsidRPr="00FB30CD">
        <w:rPr>
          <w:rStyle w:val="Znakapoznpodarou"/>
          <w:rFonts w:eastAsia="MS Mincho" w:cs="Arial"/>
        </w:rPr>
        <w:footnoteReference w:id="91"/>
      </w:r>
      <w:r w:rsidRPr="00FB30CD">
        <w:t xml:space="preserve"> </w:t>
      </w:r>
    </w:p>
    <w:p w:rsidR="00987660" w:rsidRPr="003622F1" w:rsidRDefault="00987660" w:rsidP="00292405">
      <w:pPr>
        <w:pStyle w:val="Nadpis2"/>
        <w:suppressAutoHyphens/>
        <w:jc w:val="both"/>
      </w:pPr>
      <w:r w:rsidRPr="003622F1">
        <w:t>Nerovnosti</w:t>
      </w:r>
    </w:p>
    <w:p w:rsidR="00987660" w:rsidRPr="00FB30CD" w:rsidRDefault="00987660">
      <w:pPr>
        <w:pStyle w:val="MarginNote"/>
        <w:framePr w:wrap="around"/>
      </w:pPr>
      <w:r w:rsidRPr="00FB30CD">
        <w:t xml:space="preserve">Vyšší životní spokojenost je podmíněna nízkými socioekonomickými nerovnostmi </w:t>
      </w:r>
    </w:p>
    <w:p w:rsidR="00987660" w:rsidRPr="00FB30CD" w:rsidRDefault="00987660" w:rsidP="00292405">
      <w:pPr>
        <w:pStyle w:val="slovanodstavec"/>
        <w:suppressAutoHyphens/>
      </w:pPr>
      <w:r w:rsidRPr="00FB30CD">
        <w:t>Jednou z překážek růstu kvality života jsou významné nerovnosti ve společnosti. Průzkumy ukazují, že</w:t>
      </w:r>
      <w:r w:rsidR="00C92D38">
        <w:t xml:space="preserve"> k </w:t>
      </w:r>
      <w:r w:rsidRPr="00FB30CD">
        <w:t>vyšší životní spokojenosti lidí (včetně jejich dobrého zdravotního stavu) dochází při nižších socioekonomických nerovnostech ve společnosti.</w:t>
      </w:r>
      <w:r w:rsidRPr="00FB30CD">
        <w:rPr>
          <w:vertAlign w:val="superscript"/>
        </w:rPr>
        <w:footnoteReference w:id="92"/>
      </w:r>
    </w:p>
    <w:p w:rsidR="00987660" w:rsidRPr="00FB30CD" w:rsidRDefault="00987660">
      <w:pPr>
        <w:pStyle w:val="MarginNote"/>
        <w:framePr w:wrap="around"/>
      </w:pPr>
      <w:r w:rsidRPr="00FB30CD">
        <w:t xml:space="preserve">K </w:t>
      </w:r>
      <w:r w:rsidR="00455B00">
        <w:t>„</w:t>
      </w:r>
      <w:r w:rsidRPr="00B23328">
        <w:rPr>
          <w:i/>
        </w:rPr>
        <w:t>rozevírání nůžek</w:t>
      </w:r>
      <w:r w:rsidR="00455B00">
        <w:t>“</w:t>
      </w:r>
      <w:r w:rsidRPr="00FB30CD">
        <w:t xml:space="preserve"> dochází nejvíce v období hospodářského růstu</w:t>
      </w:r>
    </w:p>
    <w:p w:rsidR="00987660" w:rsidRPr="00FB30CD" w:rsidRDefault="00987660" w:rsidP="00292405">
      <w:pPr>
        <w:pStyle w:val="slovanodstavec"/>
        <w:suppressAutoHyphens/>
      </w:pPr>
      <w:r w:rsidRPr="00FB30CD">
        <w:t>V čase hospodářské recese se příjmy domácností dolního příjmového decilu (desetin</w:t>
      </w:r>
      <w:r w:rsidR="00455B00">
        <w:t>y</w:t>
      </w:r>
      <w:r w:rsidRPr="00FB30CD">
        <w:t xml:space="preserve"> domácností s nejnižšími příjmy) zvyšovaly rychleji než příjmy domácností horního decilu</w:t>
      </w:r>
      <w:r w:rsidR="009740A2">
        <w:t>.</w:t>
      </w:r>
      <w:r w:rsidRPr="00FB30CD">
        <w:t xml:space="preserve"> </w:t>
      </w:r>
      <w:r w:rsidR="00455B00">
        <w:t>R</w:t>
      </w:r>
      <w:r w:rsidRPr="00FB30CD">
        <w:t xml:space="preserve">ůst příjmů nejbohatší desetiny domácností </w:t>
      </w:r>
      <w:r w:rsidR="00455B00">
        <w:t xml:space="preserve">naopak </w:t>
      </w:r>
      <w:r w:rsidRPr="00FB30CD">
        <w:t>vykazoval oproti vývoji příjmů nejchudší desetiny vyšší dynamiku v době konjunktury.</w:t>
      </w:r>
      <w:r w:rsidRPr="00FB30CD">
        <w:rPr>
          <w:vertAlign w:val="superscript"/>
        </w:rPr>
        <w:footnoteReference w:id="93"/>
      </w:r>
      <w:r w:rsidRPr="00FB30CD">
        <w:t xml:space="preserve"> Sociální systém tedy tlumí dopady recese na nízkopříjmové domácnosti, celkově </w:t>
      </w:r>
      <w:r w:rsidR="00455B00">
        <w:t>však</w:t>
      </w:r>
      <w:r w:rsidR="00455B00" w:rsidRPr="00FB30CD">
        <w:t xml:space="preserve"> </w:t>
      </w:r>
      <w:r w:rsidRPr="00FB30CD">
        <w:t xml:space="preserve">pokračuje </w:t>
      </w:r>
      <w:r w:rsidR="00455B00">
        <w:t>„</w:t>
      </w:r>
      <w:r w:rsidRPr="00B23328">
        <w:rPr>
          <w:i/>
        </w:rPr>
        <w:t>rozevírání nůžek</w:t>
      </w:r>
      <w:r w:rsidR="00455B00">
        <w:t>“</w:t>
      </w:r>
      <w:r w:rsidRPr="00FB30CD">
        <w:t xml:space="preserve"> mezi nízko-</w:t>
      </w:r>
      <w:r w:rsidR="00140935">
        <w:t xml:space="preserve"> a </w:t>
      </w:r>
      <w:r w:rsidRPr="00FB30CD">
        <w:t>vysokopříjmovými domácnostmi.</w:t>
      </w:r>
      <w:r w:rsidRPr="00FB30CD">
        <w:rPr>
          <w:vertAlign w:val="superscript"/>
        </w:rPr>
        <w:footnoteReference w:id="94"/>
      </w:r>
      <w:r w:rsidRPr="00FB30CD">
        <w:t xml:space="preserve"> </w:t>
      </w:r>
    </w:p>
    <w:tbl>
      <w:tblPr>
        <w:tblW w:w="8505" w:type="dxa"/>
        <w:tblInd w:w="-1026" w:type="dxa"/>
        <w:tblLayout w:type="fixed"/>
        <w:tblLook w:val="0000" w:firstRow="0" w:lastRow="0" w:firstColumn="0" w:lastColumn="0" w:noHBand="0" w:noVBand="0"/>
      </w:tblPr>
      <w:tblGrid>
        <w:gridCol w:w="4252"/>
        <w:gridCol w:w="4253"/>
      </w:tblGrid>
      <w:tr w:rsidR="00027A6C" w:rsidRPr="00FB30CD" w:rsidTr="009A66D6">
        <w:trPr>
          <w:trHeight w:val="737"/>
        </w:trPr>
        <w:tc>
          <w:tcPr>
            <w:tcW w:w="4252" w:type="dxa"/>
          </w:tcPr>
          <w:p w:rsidR="00027A6C" w:rsidRPr="00893D48" w:rsidRDefault="00027A6C" w:rsidP="00292405">
            <w:pPr>
              <w:pStyle w:val="Titulek"/>
              <w:suppressAutoHyphens/>
              <w:spacing w:after="0"/>
            </w:pPr>
            <w:bookmarkStart w:id="15" w:name="_Toc476683045"/>
            <w:r w:rsidRPr="00893D48">
              <w:t xml:space="preserve">Graf </w:t>
            </w:r>
            <w:r w:rsidR="007472EB">
              <w:fldChar w:fldCharType="begin"/>
            </w:r>
            <w:r w:rsidR="007472EB">
              <w:instrText xml:space="preserve"> STYLEREF 1 \s </w:instrText>
            </w:r>
            <w:r w:rsidR="007472EB">
              <w:fldChar w:fldCharType="separate"/>
            </w:r>
            <w:r w:rsidR="00076421">
              <w:rPr>
                <w:noProof/>
              </w:rPr>
              <w:t>1</w:t>
            </w:r>
            <w:r w:rsidR="007472EB">
              <w:rPr>
                <w:noProof/>
              </w:rPr>
              <w:fldChar w:fldCharType="end"/>
            </w:r>
            <w:r w:rsidR="00076421">
              <w:t>.</w:t>
            </w:r>
            <w:r w:rsidR="007472EB">
              <w:fldChar w:fldCharType="begin"/>
            </w:r>
            <w:r w:rsidR="007472EB">
              <w:instrText xml:space="preserve"> SEQ Graf \* ARABIC \s 1 </w:instrText>
            </w:r>
            <w:r w:rsidR="007472EB">
              <w:fldChar w:fldCharType="separate"/>
            </w:r>
            <w:r w:rsidR="00076421">
              <w:rPr>
                <w:noProof/>
              </w:rPr>
              <w:t>3</w:t>
            </w:r>
            <w:r w:rsidR="007472EB">
              <w:rPr>
                <w:noProof/>
              </w:rPr>
              <w:fldChar w:fldCharType="end"/>
            </w:r>
            <w:r w:rsidRPr="00893D48">
              <w:t xml:space="preserve"> Roční hrubé peněžní příjmy na osobu desetiny domácností s nejvyššími (červeně)</w:t>
            </w:r>
            <w:r>
              <w:t xml:space="preserve"> a </w:t>
            </w:r>
            <w:r w:rsidRPr="00893D48">
              <w:t xml:space="preserve">desetiny </w:t>
            </w:r>
            <w:r w:rsidR="00455B00">
              <w:t xml:space="preserve">domácností </w:t>
            </w:r>
            <w:r w:rsidRPr="00893D48">
              <w:t>s nejnižšími (modře) příjmy (v Kč)</w:t>
            </w:r>
            <w:r>
              <w:t>. Zdroj: D. Dubská, ČSÚ</w:t>
            </w:r>
            <w:r w:rsidR="00C15F2B">
              <w:t>.</w:t>
            </w:r>
            <w:bookmarkEnd w:id="15"/>
          </w:p>
        </w:tc>
        <w:tc>
          <w:tcPr>
            <w:tcW w:w="4253" w:type="dxa"/>
          </w:tcPr>
          <w:p w:rsidR="00027A6C" w:rsidRDefault="00027A6C" w:rsidP="00292405">
            <w:pPr>
              <w:pStyle w:val="Titulek"/>
              <w:keepNext/>
              <w:suppressAutoHyphens/>
              <w:spacing w:after="0"/>
            </w:pPr>
            <w:bookmarkStart w:id="16" w:name="_Toc476683046"/>
            <w:r>
              <w:t xml:space="preserve">Graf </w:t>
            </w:r>
            <w:r w:rsidR="007472EB">
              <w:fldChar w:fldCharType="begin"/>
            </w:r>
            <w:r w:rsidR="007472EB">
              <w:instrText xml:space="preserve"> STYLEREF 1 \s </w:instrText>
            </w:r>
            <w:r w:rsidR="007472EB">
              <w:fldChar w:fldCharType="separate"/>
            </w:r>
            <w:r w:rsidR="00076421">
              <w:rPr>
                <w:noProof/>
              </w:rPr>
              <w:t>1</w:t>
            </w:r>
            <w:r w:rsidR="007472EB">
              <w:rPr>
                <w:noProof/>
              </w:rPr>
              <w:fldChar w:fldCharType="end"/>
            </w:r>
            <w:r w:rsidR="00076421">
              <w:t>.</w:t>
            </w:r>
            <w:r w:rsidR="007472EB">
              <w:fldChar w:fldCharType="begin"/>
            </w:r>
            <w:r w:rsidR="007472EB">
              <w:instrText xml:space="preserve"> SEQ Graf \* ARABIC \s 1 </w:instrText>
            </w:r>
            <w:r w:rsidR="007472EB">
              <w:fldChar w:fldCharType="separate"/>
            </w:r>
            <w:r w:rsidR="00076421">
              <w:rPr>
                <w:noProof/>
              </w:rPr>
              <w:t>4</w:t>
            </w:r>
            <w:r w:rsidR="007472EB">
              <w:rPr>
                <w:noProof/>
              </w:rPr>
              <w:fldChar w:fldCharType="end"/>
            </w:r>
            <w:r>
              <w:t xml:space="preserve"> Převýšení horního příjmového decilu nad dolním příjmovým decilem (hrubé a čisté příjmy, vývoj 1989</w:t>
            </w:r>
            <w:r w:rsidR="00455B00">
              <w:rPr>
                <w:rFonts w:cs="Arial"/>
              </w:rPr>
              <w:t>–</w:t>
            </w:r>
            <w:r>
              <w:t>2014). Zdroj: D. Dubská, ČSÚ</w:t>
            </w:r>
            <w:r w:rsidR="00C15F2B">
              <w:t>.</w:t>
            </w:r>
            <w:bookmarkEnd w:id="16"/>
          </w:p>
        </w:tc>
      </w:tr>
      <w:tr w:rsidR="00027A6C" w:rsidRPr="00FB30CD" w:rsidTr="009A66D6">
        <w:trPr>
          <w:trHeight w:val="3240"/>
        </w:trPr>
        <w:tc>
          <w:tcPr>
            <w:tcW w:w="4252" w:type="dxa"/>
          </w:tcPr>
          <w:p w:rsidR="00027A6C" w:rsidRPr="00FB30CD" w:rsidRDefault="00027A6C" w:rsidP="00292405">
            <w:pPr>
              <w:pStyle w:val="Normln1"/>
              <w:tabs>
                <w:tab w:val="center" w:pos="4536"/>
                <w:tab w:val="right" w:pos="9072"/>
              </w:tabs>
              <w:suppressAutoHyphens/>
              <w:spacing w:after="200" w:line="276" w:lineRule="auto"/>
              <w:ind w:right="356"/>
              <w:jc w:val="both"/>
              <w:rPr>
                <w:rFonts w:ascii="Arial" w:hAnsi="Arial" w:cs="Arial"/>
                <w:color w:val="auto"/>
                <w:sz w:val="22"/>
                <w:szCs w:val="22"/>
              </w:rPr>
            </w:pPr>
            <w:r>
              <w:rPr>
                <w:rFonts w:ascii="Arial" w:hAnsi="Arial" w:cs="Arial"/>
                <w:noProof/>
                <w:color w:val="auto"/>
                <w:sz w:val="22"/>
                <w:szCs w:val="22"/>
                <w:lang w:val="en-US" w:eastAsia="en-US"/>
              </w:rPr>
              <w:lastRenderedPageBreak/>
              <w:drawing>
                <wp:inline distT="0" distB="0" distL="0" distR="0" wp14:anchorId="0A63B9F3" wp14:editId="2EE153F4">
                  <wp:extent cx="2614174" cy="2513198"/>
                  <wp:effectExtent l="0" t="0" r="0" b="1905"/>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13872" cy="2512907"/>
                          </a:xfrm>
                          <a:prstGeom prst="rect">
                            <a:avLst/>
                          </a:prstGeom>
                          <a:noFill/>
                          <a:ln>
                            <a:noFill/>
                          </a:ln>
                        </pic:spPr>
                      </pic:pic>
                    </a:graphicData>
                  </a:graphic>
                </wp:inline>
              </w:drawing>
            </w:r>
          </w:p>
        </w:tc>
        <w:tc>
          <w:tcPr>
            <w:tcW w:w="4253" w:type="dxa"/>
          </w:tcPr>
          <w:p w:rsidR="00027A6C" w:rsidRPr="00FB30CD" w:rsidRDefault="00027A6C" w:rsidP="00292405">
            <w:pPr>
              <w:pStyle w:val="Normln1"/>
              <w:tabs>
                <w:tab w:val="center" w:pos="4536"/>
                <w:tab w:val="right" w:pos="9072"/>
              </w:tabs>
              <w:suppressAutoHyphens/>
              <w:spacing w:after="200" w:line="276" w:lineRule="auto"/>
              <w:jc w:val="both"/>
              <w:rPr>
                <w:rFonts w:ascii="Arial" w:hAnsi="Arial" w:cs="Arial"/>
                <w:color w:val="auto"/>
                <w:sz w:val="22"/>
                <w:szCs w:val="22"/>
              </w:rPr>
            </w:pPr>
            <w:r>
              <w:rPr>
                <w:rFonts w:ascii="Arial" w:hAnsi="Arial" w:cs="Arial"/>
                <w:noProof/>
                <w:color w:val="auto"/>
                <w:sz w:val="22"/>
                <w:szCs w:val="22"/>
                <w:lang w:val="en-US" w:eastAsia="en-US"/>
              </w:rPr>
              <w:drawing>
                <wp:inline distT="0" distB="0" distL="0" distR="0" wp14:anchorId="155E85B8" wp14:editId="663CA1A8">
                  <wp:extent cx="2565400" cy="2444750"/>
                  <wp:effectExtent l="0" t="0" r="6350" b="0"/>
                  <wp:docPr id="48" name="Obráze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63495" cy="2442935"/>
                          </a:xfrm>
                          <a:prstGeom prst="rect">
                            <a:avLst/>
                          </a:prstGeom>
                          <a:noFill/>
                          <a:ln>
                            <a:noFill/>
                          </a:ln>
                        </pic:spPr>
                      </pic:pic>
                    </a:graphicData>
                  </a:graphic>
                </wp:inline>
              </w:drawing>
            </w:r>
          </w:p>
        </w:tc>
      </w:tr>
    </w:tbl>
    <w:p w:rsidR="005D4627" w:rsidRPr="00EA2C0E" w:rsidRDefault="005D4627">
      <w:pPr>
        <w:pStyle w:val="MarginNote"/>
        <w:framePr w:wrap="around"/>
        <w:rPr>
          <w:rFonts w:eastAsia="Times New Roman"/>
          <w:lang w:eastAsia="cs-CZ"/>
        </w:rPr>
      </w:pPr>
      <w:r w:rsidRPr="00CD4DFA">
        <w:t>Nerovnost v periferních oblastech prohlubují geografické podmínky</w:t>
      </w:r>
    </w:p>
    <w:p w:rsidR="005D4627" w:rsidRDefault="005D4627" w:rsidP="00292405">
      <w:pPr>
        <w:pStyle w:val="slovanodstavec"/>
        <w:suppressAutoHyphens/>
      </w:pPr>
      <w:r w:rsidRPr="00CD4DFA">
        <w:rPr>
          <w:lang w:eastAsia="cs-CZ"/>
        </w:rPr>
        <w:t>Nerovnosti se neprojevují pouze v dimenzi příjmů domácností, ale</w:t>
      </w:r>
      <w:r>
        <w:rPr>
          <w:lang w:eastAsia="cs-CZ"/>
        </w:rPr>
        <w:t xml:space="preserve"> </w:t>
      </w:r>
      <w:r w:rsidR="00455B00">
        <w:rPr>
          <w:lang w:eastAsia="cs-CZ"/>
        </w:rPr>
        <w:t>také</w:t>
      </w:r>
      <w:r>
        <w:rPr>
          <w:lang w:eastAsia="cs-CZ"/>
        </w:rPr>
        <w:t> </w:t>
      </w:r>
      <w:r w:rsidRPr="00CD4DFA">
        <w:rPr>
          <w:lang w:eastAsia="cs-CZ"/>
        </w:rPr>
        <w:t>v prostorové dostupnosti zaměstnání</w:t>
      </w:r>
      <w:r>
        <w:rPr>
          <w:lang w:eastAsia="cs-CZ"/>
        </w:rPr>
        <w:t xml:space="preserve"> a </w:t>
      </w:r>
      <w:r w:rsidRPr="00CD4DFA">
        <w:rPr>
          <w:lang w:eastAsia="cs-CZ"/>
        </w:rPr>
        <w:t>veřejných služeb.</w:t>
      </w:r>
      <w:r w:rsidR="00125BBF">
        <w:rPr>
          <w:rStyle w:val="Znakapoznpodarou"/>
          <w:lang w:eastAsia="cs-CZ"/>
        </w:rPr>
        <w:footnoteReference w:id="95"/>
      </w:r>
      <w:r w:rsidRPr="00CD4DFA">
        <w:rPr>
          <w:lang w:eastAsia="cs-CZ"/>
        </w:rPr>
        <w:t xml:space="preserve"> V České republice lze nalézt oblasti, odkud se kvůli stálému poklesu úrovně poskytování veřejných služeb (omezovan</w:t>
      </w:r>
      <w:r w:rsidR="00455B00">
        <w:rPr>
          <w:lang w:eastAsia="cs-CZ"/>
        </w:rPr>
        <w:t>é</w:t>
      </w:r>
      <w:r w:rsidRPr="00CD4DFA">
        <w:rPr>
          <w:lang w:eastAsia="cs-CZ"/>
        </w:rPr>
        <w:t xml:space="preserve"> zdravotní péč</w:t>
      </w:r>
      <w:r w:rsidR="00455B00">
        <w:rPr>
          <w:lang w:eastAsia="cs-CZ"/>
        </w:rPr>
        <w:t>i</w:t>
      </w:r>
      <w:r w:rsidRPr="00CD4DFA">
        <w:rPr>
          <w:lang w:eastAsia="cs-CZ"/>
        </w:rPr>
        <w:t xml:space="preserve"> v místě, slábnoucí veřejn</w:t>
      </w:r>
      <w:r w:rsidR="00455B00">
        <w:rPr>
          <w:lang w:eastAsia="cs-CZ"/>
        </w:rPr>
        <w:t>é</w:t>
      </w:r>
      <w:r w:rsidRPr="00CD4DFA">
        <w:rPr>
          <w:lang w:eastAsia="cs-CZ"/>
        </w:rPr>
        <w:t xml:space="preserve"> dopravní obslužnost</w:t>
      </w:r>
      <w:r w:rsidR="00455B00">
        <w:rPr>
          <w:lang w:eastAsia="cs-CZ"/>
        </w:rPr>
        <w:t>i</w:t>
      </w:r>
      <w:r w:rsidRPr="00CD4DFA">
        <w:rPr>
          <w:lang w:eastAsia="cs-CZ"/>
        </w:rPr>
        <w:t>) stěhuj</w:t>
      </w:r>
      <w:r w:rsidR="00C23F8B">
        <w:rPr>
          <w:lang w:eastAsia="cs-CZ"/>
        </w:rPr>
        <w:t>e</w:t>
      </w:r>
      <w:r w:rsidRPr="00CD4DFA">
        <w:rPr>
          <w:lang w:eastAsia="cs-CZ"/>
        </w:rPr>
        <w:t xml:space="preserve"> mladší obyvatel</w:t>
      </w:r>
      <w:r w:rsidR="00C23F8B">
        <w:rPr>
          <w:lang w:eastAsia="cs-CZ"/>
        </w:rPr>
        <w:t>stvo</w:t>
      </w:r>
      <w:r w:rsidRPr="00CD4DFA">
        <w:rPr>
          <w:lang w:eastAsia="cs-CZ"/>
        </w:rPr>
        <w:t xml:space="preserve"> do měst</w:t>
      </w:r>
      <w:r>
        <w:rPr>
          <w:lang w:eastAsia="cs-CZ"/>
        </w:rPr>
        <w:t xml:space="preserve"> a </w:t>
      </w:r>
      <w:r w:rsidRPr="00CD4DFA">
        <w:rPr>
          <w:lang w:eastAsia="cs-CZ"/>
        </w:rPr>
        <w:t>ponecháv</w:t>
      </w:r>
      <w:r w:rsidR="00C23F8B">
        <w:rPr>
          <w:lang w:eastAsia="cs-CZ"/>
        </w:rPr>
        <w:t>á</w:t>
      </w:r>
      <w:r w:rsidRPr="00CD4DFA">
        <w:rPr>
          <w:lang w:eastAsia="cs-CZ"/>
        </w:rPr>
        <w:t xml:space="preserve"> nemovitosti především</w:t>
      </w:r>
      <w:r>
        <w:rPr>
          <w:lang w:eastAsia="cs-CZ"/>
        </w:rPr>
        <w:t xml:space="preserve"> k </w:t>
      </w:r>
      <w:r w:rsidRPr="00CD4DFA">
        <w:rPr>
          <w:lang w:eastAsia="cs-CZ"/>
        </w:rPr>
        <w:t>rekreačním účelům</w:t>
      </w:r>
      <w:r w:rsidR="0059482C">
        <w:rPr>
          <w:lang w:eastAsia="cs-CZ"/>
        </w:rPr>
        <w:t>.</w:t>
      </w:r>
      <w:r w:rsidRPr="00CD4DFA">
        <w:rPr>
          <w:lang w:eastAsia="cs-CZ"/>
        </w:rPr>
        <w:t xml:space="preserve"> </w:t>
      </w:r>
      <w:r w:rsidR="0059482C">
        <w:rPr>
          <w:lang w:eastAsia="cs-CZ"/>
        </w:rPr>
        <w:t>Dochází tak k</w:t>
      </w:r>
      <w:r w:rsidR="001768AE">
        <w:rPr>
          <w:lang w:eastAsia="cs-CZ"/>
        </w:rPr>
        <w:t> </w:t>
      </w:r>
      <w:r w:rsidR="0059482C" w:rsidRPr="0059482C">
        <w:rPr>
          <w:lang w:eastAsia="cs-CZ"/>
        </w:rPr>
        <w:t>vylidňování venkova a koncentrace obyvatel</w:t>
      </w:r>
      <w:r w:rsidR="00C23F8B">
        <w:rPr>
          <w:lang w:eastAsia="cs-CZ"/>
        </w:rPr>
        <w:t>stva</w:t>
      </w:r>
      <w:r w:rsidR="0059482C" w:rsidRPr="0059482C">
        <w:rPr>
          <w:lang w:eastAsia="cs-CZ"/>
        </w:rPr>
        <w:t xml:space="preserve"> do několika sídelních center</w:t>
      </w:r>
      <w:r w:rsidR="00D36D48">
        <w:rPr>
          <w:lang w:eastAsia="cs-CZ"/>
        </w:rPr>
        <w:t xml:space="preserve"> (klíčová oblast Obce a regiony)</w:t>
      </w:r>
      <w:r w:rsidR="0059482C">
        <w:rPr>
          <w:lang w:eastAsia="cs-CZ"/>
        </w:rPr>
        <w:t>.</w:t>
      </w:r>
      <w:r w:rsidRPr="00CD4DFA">
        <w:rPr>
          <w:lang w:eastAsia="cs-CZ"/>
        </w:rPr>
        <w:t xml:space="preserve"> V periferních územích se projevuje nejtypičtěji stárnutí </w:t>
      </w:r>
      <w:r w:rsidR="00C23F8B">
        <w:rPr>
          <w:lang w:eastAsia="cs-CZ"/>
        </w:rPr>
        <w:t>populace</w:t>
      </w:r>
      <w:r>
        <w:rPr>
          <w:lang w:eastAsia="cs-CZ"/>
        </w:rPr>
        <w:t xml:space="preserve"> a </w:t>
      </w:r>
      <w:r w:rsidRPr="00CD4DFA">
        <w:rPr>
          <w:lang w:eastAsia="cs-CZ"/>
        </w:rPr>
        <w:t>výrazné zhoršování kvality života.</w:t>
      </w:r>
      <w:r>
        <w:rPr>
          <w:lang w:eastAsia="cs-CZ"/>
        </w:rPr>
        <w:t xml:space="preserve"> </w:t>
      </w:r>
    </w:p>
    <w:p w:rsidR="005D4627" w:rsidRPr="00CD4DFA" w:rsidRDefault="005D4627" w:rsidP="00292405">
      <w:pPr>
        <w:keepNext/>
        <w:framePr w:w="1928" w:hSpace="340" w:vSpace="181" w:wrap="around" w:vAnchor="text" w:hAnchor="page" w:x="670" w:y="192"/>
        <w:jc w:val="right"/>
        <w:rPr>
          <w:rFonts w:ascii="Arial Narrow" w:eastAsia="Times New Roman" w:hAnsi="Arial Narrow"/>
          <w:color w:val="auto"/>
          <w:sz w:val="18"/>
          <w:lang w:eastAsia="cs-CZ"/>
        </w:rPr>
      </w:pPr>
      <w:r w:rsidRPr="00CD4DFA">
        <w:rPr>
          <w:rFonts w:ascii="Arial Narrow" w:hAnsi="Arial Narrow"/>
          <w:color w:val="auto"/>
          <w:sz w:val="18"/>
          <w:lang w:eastAsia="cs-CZ"/>
        </w:rPr>
        <w:t>Nerovnosti jsou prohlubovány diskriminací již ohrožených skupin</w:t>
      </w:r>
    </w:p>
    <w:p w:rsidR="005D4627" w:rsidRPr="00EA2C0E" w:rsidRDefault="005D4627">
      <w:pPr>
        <w:pStyle w:val="MarginNote"/>
        <w:framePr w:wrap="around"/>
        <w:rPr>
          <w:lang w:eastAsia="cs-CZ"/>
        </w:rPr>
      </w:pPr>
    </w:p>
    <w:p w:rsidR="005D4627" w:rsidRDefault="005D4627" w:rsidP="00292405">
      <w:pPr>
        <w:pStyle w:val="slovanodstavec"/>
        <w:suppressAutoHyphens/>
      </w:pPr>
      <w:r w:rsidRPr="00CD4DFA">
        <w:rPr>
          <w:lang w:eastAsia="cs-CZ"/>
        </w:rPr>
        <w:t>Kromě omezení potenciálu osobního rozvoje</w:t>
      </w:r>
      <w:r>
        <w:rPr>
          <w:lang w:eastAsia="cs-CZ"/>
        </w:rPr>
        <w:t xml:space="preserve"> z </w:t>
      </w:r>
      <w:r w:rsidRPr="00CD4DFA">
        <w:rPr>
          <w:lang w:eastAsia="cs-CZ"/>
        </w:rPr>
        <w:t>důvodu nízkého příjmu nebo nedostatečné prostorové dostupnosti služeb jsme svědky společenských nerovností spojených</w:t>
      </w:r>
      <w:r>
        <w:rPr>
          <w:lang w:eastAsia="cs-CZ"/>
        </w:rPr>
        <w:t xml:space="preserve"> s </w:t>
      </w:r>
      <w:r w:rsidRPr="00CD4DFA">
        <w:rPr>
          <w:lang w:eastAsia="cs-CZ"/>
        </w:rPr>
        <w:t>předsudky</w:t>
      </w:r>
      <w:r>
        <w:rPr>
          <w:lang w:eastAsia="cs-CZ"/>
        </w:rPr>
        <w:t xml:space="preserve"> a </w:t>
      </w:r>
      <w:r w:rsidRPr="00CD4DFA">
        <w:rPr>
          <w:lang w:eastAsia="cs-CZ"/>
        </w:rPr>
        <w:t>diskriminací na základě pohlaví,</w:t>
      </w:r>
      <w:r w:rsidRPr="00CD4DFA">
        <w:rPr>
          <w:vertAlign w:val="superscript"/>
          <w:lang w:eastAsia="cs-CZ"/>
        </w:rPr>
        <w:footnoteReference w:id="96"/>
      </w:r>
      <w:r w:rsidRPr="00CD4DFA">
        <w:rPr>
          <w:lang w:eastAsia="cs-CZ"/>
        </w:rPr>
        <w:t xml:space="preserve"> věku, etnicity, péče o závislé osoby, zdravotního postižení, sexuální orientace, vyznání nebo světonázoru. Nejvíce ohrožené diskriminací jsou v praxi osoby sociálně vyloučené</w:t>
      </w:r>
      <w:r>
        <w:rPr>
          <w:lang w:eastAsia="cs-CZ"/>
        </w:rPr>
        <w:t xml:space="preserve"> a </w:t>
      </w:r>
      <w:r w:rsidRPr="00CD4DFA">
        <w:rPr>
          <w:lang w:eastAsia="cs-CZ"/>
        </w:rPr>
        <w:t>jinak znevýhodněné, které se diskriminaci nedovedou účinně bránit,</w:t>
      </w:r>
      <w:r>
        <w:rPr>
          <w:lang w:eastAsia="cs-CZ"/>
        </w:rPr>
        <w:t xml:space="preserve"> a </w:t>
      </w:r>
      <w:r w:rsidRPr="00CD4DFA">
        <w:rPr>
          <w:lang w:eastAsia="cs-CZ"/>
        </w:rPr>
        <w:t>ty, které čelí vícečetné diskriminaci (tj.</w:t>
      </w:r>
      <w:r>
        <w:rPr>
          <w:lang w:eastAsia="cs-CZ"/>
        </w:rPr>
        <w:t xml:space="preserve"> z </w:t>
      </w:r>
      <w:r w:rsidRPr="00CD4DFA">
        <w:rPr>
          <w:lang w:eastAsia="cs-CZ"/>
        </w:rPr>
        <w:t>více důvodů). Mezi znevýhodněné osoby patří ženy (mj. kvůli platové nerovnováze), cizinci</w:t>
      </w:r>
      <w:r>
        <w:rPr>
          <w:lang w:eastAsia="cs-CZ"/>
        </w:rPr>
        <w:t xml:space="preserve"> a cizink</w:t>
      </w:r>
      <w:r w:rsidRPr="00CD4DFA">
        <w:rPr>
          <w:lang w:eastAsia="cs-CZ"/>
        </w:rPr>
        <w:t>y, příslušníci</w:t>
      </w:r>
      <w:r w:rsidR="003F3BC2">
        <w:rPr>
          <w:lang w:eastAsia="cs-CZ"/>
        </w:rPr>
        <w:t xml:space="preserve"> a příslušnice</w:t>
      </w:r>
      <w:r w:rsidRPr="00CD4DFA">
        <w:rPr>
          <w:lang w:eastAsia="cs-CZ"/>
        </w:rPr>
        <w:t xml:space="preserve"> některých etnických menšin (zejména Romové</w:t>
      </w:r>
      <w:r w:rsidR="003F3BC2">
        <w:rPr>
          <w:lang w:eastAsia="cs-CZ"/>
        </w:rPr>
        <w:t xml:space="preserve"> a Romky</w:t>
      </w:r>
      <w:r w:rsidRPr="00CD4DFA">
        <w:rPr>
          <w:lang w:eastAsia="cs-CZ"/>
        </w:rPr>
        <w:t>),</w:t>
      </w:r>
      <w:r>
        <w:rPr>
          <w:lang w:eastAsia="cs-CZ"/>
        </w:rPr>
        <w:t xml:space="preserve"> </w:t>
      </w:r>
      <w:r w:rsidRPr="00CD4DFA">
        <w:rPr>
          <w:lang w:eastAsia="cs-CZ"/>
        </w:rPr>
        <w:t xml:space="preserve">osoby se </w:t>
      </w:r>
      <w:r w:rsidRPr="00CD4DFA">
        <w:rPr>
          <w:lang w:eastAsia="cs-CZ"/>
        </w:rPr>
        <w:lastRenderedPageBreak/>
        <w:t>zdravotním postižením, senio</w:t>
      </w:r>
      <w:r>
        <w:rPr>
          <w:lang w:eastAsia="cs-CZ"/>
        </w:rPr>
        <w:t>ři a senio</w:t>
      </w:r>
      <w:r w:rsidRPr="00CD4DFA">
        <w:rPr>
          <w:lang w:eastAsia="cs-CZ"/>
        </w:rPr>
        <w:t>rky, matky</w:t>
      </w:r>
      <w:r>
        <w:rPr>
          <w:lang w:eastAsia="cs-CZ"/>
        </w:rPr>
        <w:t xml:space="preserve"> s </w:t>
      </w:r>
      <w:r w:rsidRPr="00CD4DFA">
        <w:rPr>
          <w:lang w:eastAsia="cs-CZ"/>
        </w:rPr>
        <w:t>dětmi, osoby</w:t>
      </w:r>
      <w:r>
        <w:rPr>
          <w:lang w:eastAsia="cs-CZ"/>
        </w:rPr>
        <w:t xml:space="preserve"> s nízkou kvalifikací, propuštění</w:t>
      </w:r>
      <w:r w:rsidRPr="00CD4DFA">
        <w:rPr>
          <w:lang w:eastAsia="cs-CZ"/>
        </w:rPr>
        <w:t xml:space="preserve"> vězn</w:t>
      </w:r>
      <w:r>
        <w:rPr>
          <w:lang w:eastAsia="cs-CZ"/>
        </w:rPr>
        <w:t>i a vězeňkyně</w:t>
      </w:r>
      <w:r w:rsidRPr="00CD4DFA">
        <w:rPr>
          <w:lang w:eastAsia="cs-CZ"/>
        </w:rPr>
        <w:t xml:space="preserve"> či osoby drogově závislé.</w:t>
      </w:r>
      <w:r w:rsidRPr="00CD4DFA">
        <w:rPr>
          <w:vertAlign w:val="superscript"/>
          <w:lang w:eastAsia="cs-CZ"/>
        </w:rPr>
        <w:footnoteReference w:id="97"/>
      </w:r>
    </w:p>
    <w:p w:rsidR="00374121" w:rsidRPr="00374121" w:rsidRDefault="00374121" w:rsidP="00292405">
      <w:pPr>
        <w:pStyle w:val="MarginNote"/>
        <w:framePr w:wrap="around" w:x="741" w:y="4"/>
      </w:pPr>
      <w:r w:rsidRPr="00374121">
        <w:t>Současný stav vězeňského systému nepříspívá k poklesu společenských nerovností</w:t>
      </w:r>
    </w:p>
    <w:p w:rsidR="00374121" w:rsidRPr="00EA2C0E" w:rsidRDefault="00374121" w:rsidP="00292405">
      <w:pPr>
        <w:pStyle w:val="MarginNote"/>
        <w:framePr w:wrap="around" w:x="741" w:y="4"/>
        <w:rPr>
          <w:lang w:eastAsia="cs-CZ"/>
        </w:rPr>
      </w:pPr>
    </w:p>
    <w:p w:rsidR="00374121" w:rsidRDefault="00374121" w:rsidP="00292405">
      <w:pPr>
        <w:pStyle w:val="slovanodstavec"/>
        <w:suppressAutoHyphens/>
      </w:pPr>
      <w:r w:rsidRPr="00374121">
        <w:t>Mnohá z výše uvedených znevýhodnění se překrývájí a některé veřejné systémy je dále násobí, byť nikoli záměrně. Příkladem může být vězeňství. Z důvodu vysoké míry recidivy (viz graf 1.</w:t>
      </w:r>
      <w:r w:rsidR="00741A89">
        <w:t>5</w:t>
      </w:r>
      <w:r w:rsidRPr="00374121">
        <w:t>)</w:t>
      </w:r>
      <w:r>
        <w:t xml:space="preserve"> </w:t>
      </w:r>
      <w:r w:rsidRPr="00374121">
        <w:t>jsou vězeňská zařízení již na samé hranici svých (i postupně navyšovaných) kapacit. Míra tzv. penologické recidivy (</w:t>
      </w:r>
      <w:r w:rsidR="00CD661D">
        <w:t>množství</w:t>
      </w:r>
      <w:r w:rsidR="00CD661D" w:rsidRPr="00374121">
        <w:t xml:space="preserve"> </w:t>
      </w:r>
      <w:r w:rsidRPr="00374121">
        <w:t>takových pachatelů opakovaně ve výkonu trestu odnětí svobody) se v ČR pohybuje okolo 70 %.</w:t>
      </w:r>
      <w:r w:rsidR="00CD661D" w:rsidRPr="00374121">
        <w:rPr>
          <w:rStyle w:val="Znakapoznpodarou"/>
        </w:rPr>
        <w:footnoteReference w:id="98"/>
      </w:r>
      <w:r w:rsidRPr="00374121">
        <w:t xml:space="preserve"> Tomu však neodpovídají počty příslušníků</w:t>
      </w:r>
      <w:r w:rsidR="00EB575D">
        <w:t>/příslušnic</w:t>
      </w:r>
      <w:r w:rsidRPr="00374121">
        <w:t xml:space="preserve"> a zaměstnanců</w:t>
      </w:r>
      <w:r w:rsidR="00EB575D">
        <w:t xml:space="preserve">/zaměstnankyň </w:t>
      </w:r>
      <w:r w:rsidRPr="00374121">
        <w:t>vězeňské služby. Ve vězeňských zařízeních se také nachází poměrně vysoké procento osob se zkušenostmi se závislostí na psychotropních a omamných látkách</w:t>
      </w:r>
      <w:r w:rsidR="00CD661D" w:rsidRPr="00374121">
        <w:rPr>
          <w:rStyle w:val="Znakapoznpodarou"/>
        </w:rPr>
        <w:footnoteReference w:id="99"/>
      </w:r>
      <w:r w:rsidRPr="00374121">
        <w:t xml:space="preserve"> či trpící různými duševními onemocněními. Také stárnutí vězeňské populace se odráží ve zvyšujících se nárocích na zajištění důstojných podmínek pro výkon trestu seniorů</w:t>
      </w:r>
      <w:r w:rsidR="00EB575D">
        <w:t xml:space="preserve"> nebo seniorek</w:t>
      </w:r>
      <w:r w:rsidRPr="00374121">
        <w:t>, včetně nutnosti zajištění adekvátní lékařské péče. Specifika vězeňství narážejí na dlouhodobě neuspokojivý stav vězeňské architektury, což tvoří limity i pro zaměstnávání vězněných osob, jejich vzdělávání, terapeutické a další činnosti. Výsledkem je, že složka nápravná není dostatečně vyvážena se složkou retribuční, znevýhodnění odsouzených se prohlubuje a vězeňství tím zároveň nemůže účinně plnit svou roli v ochraně společnosti před opakováním trestné činnosti.</w:t>
      </w:r>
    </w:p>
    <w:p w:rsidR="00374121" w:rsidRDefault="00374121" w:rsidP="00292405">
      <w:pPr>
        <w:pStyle w:val="Titulek"/>
        <w:keepNext/>
        <w:suppressAutoHyphens/>
      </w:pPr>
      <w:bookmarkStart w:id="17" w:name="_Toc476683047"/>
      <w:r>
        <w:t xml:space="preserve">Graf </w:t>
      </w:r>
      <w:r w:rsidR="007472EB">
        <w:fldChar w:fldCharType="begin"/>
      </w:r>
      <w:r w:rsidR="007472EB">
        <w:instrText xml:space="preserve"> STYLEREF 1 \s </w:instrText>
      </w:r>
      <w:r w:rsidR="007472EB">
        <w:fldChar w:fldCharType="separate"/>
      </w:r>
      <w:r w:rsidR="00076421">
        <w:rPr>
          <w:noProof/>
        </w:rPr>
        <w:t>1</w:t>
      </w:r>
      <w:r w:rsidR="007472EB">
        <w:rPr>
          <w:noProof/>
        </w:rPr>
        <w:fldChar w:fldCharType="end"/>
      </w:r>
      <w:r w:rsidR="00076421">
        <w:t>.</w:t>
      </w:r>
      <w:r w:rsidR="007472EB">
        <w:fldChar w:fldCharType="begin"/>
      </w:r>
      <w:r w:rsidR="007472EB">
        <w:instrText xml:space="preserve"> SEQ Graf \* ARABIC \s 1 </w:instrText>
      </w:r>
      <w:r w:rsidR="007472EB">
        <w:fldChar w:fldCharType="separate"/>
      </w:r>
      <w:r w:rsidR="00076421">
        <w:rPr>
          <w:noProof/>
        </w:rPr>
        <w:t>5</w:t>
      </w:r>
      <w:r w:rsidR="007472EB">
        <w:rPr>
          <w:noProof/>
        </w:rPr>
        <w:fldChar w:fldCharType="end"/>
      </w:r>
      <w:r>
        <w:t xml:space="preserve"> </w:t>
      </w:r>
      <w:r w:rsidRPr="00374121">
        <w:t>Podíl odsouzených dle počtu již vykonaných trestů odnětí svobody k 31. 12. 2015. Zdroj: Ministerstvo spravedlnosti</w:t>
      </w:r>
      <w:ins w:id="18" w:author="Renáta Neprašová" w:date="2017-03-05T11:09:00Z">
        <w:r w:rsidR="00EB575D">
          <w:t>.</w:t>
        </w:r>
      </w:ins>
      <w:bookmarkEnd w:id="17"/>
    </w:p>
    <w:p w:rsidR="00374121" w:rsidRPr="00374121" w:rsidRDefault="00374121" w:rsidP="00292405">
      <w:pPr>
        <w:pStyle w:val="slovanodstavec"/>
        <w:numPr>
          <w:ilvl w:val="0"/>
          <w:numId w:val="0"/>
        </w:numPr>
        <w:suppressAutoHyphens/>
      </w:pPr>
      <w:r>
        <w:rPr>
          <w:noProof/>
          <w:lang w:val="en-US"/>
        </w:rPr>
        <w:drawing>
          <wp:inline distT="0" distB="0" distL="0" distR="0" wp14:anchorId="3F12A49D" wp14:editId="4941FB2B">
            <wp:extent cx="4679950" cy="2911475"/>
            <wp:effectExtent l="0" t="0" r="6350" b="3175"/>
            <wp:docPr id="13" name="Graf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5D4627" w:rsidRPr="00FB30CD" w:rsidRDefault="005D4627">
      <w:pPr>
        <w:pStyle w:val="MarginNote"/>
        <w:framePr w:wrap="around"/>
      </w:pPr>
      <w:r w:rsidRPr="00FB30CD">
        <w:lastRenderedPageBreak/>
        <w:t>Přetrvávají genderové nerovnosti v různých oblastech společenského života</w:t>
      </w:r>
    </w:p>
    <w:p w:rsidR="005D4627" w:rsidRPr="00FB30CD" w:rsidRDefault="005D4627" w:rsidP="00292405">
      <w:pPr>
        <w:pStyle w:val="slovanodstavec"/>
        <w:suppressAutoHyphens/>
      </w:pPr>
      <w:r w:rsidRPr="00FB30CD">
        <w:t>Genderové nerovnosti přetrvávají nejen na trhu práce, ale i v dalších oblastech společenského života. Podle žebříčku EIGE hodnotícího úroveň rovnosti žen</w:t>
      </w:r>
      <w:r>
        <w:t xml:space="preserve"> a </w:t>
      </w:r>
      <w:r w:rsidRPr="00FB30CD">
        <w:t>mužů v členských státech EU je ČR v tomto ohledu s hodnotou 43,8 výrazně pod průměrem EU (52,9).</w:t>
      </w:r>
      <w:r w:rsidRPr="00FB30CD">
        <w:rPr>
          <w:rStyle w:val="Znakapoznpodarou"/>
          <w:rFonts w:cs="Arial"/>
        </w:rPr>
        <w:footnoteReference w:id="100"/>
      </w:r>
      <w:r w:rsidRPr="00FB30CD">
        <w:t xml:space="preserve"> Ve srovnání s průměrem EU zaostává ČR zejména v oblasti ekonomických nerovností, účasti na trhu práce</w:t>
      </w:r>
      <w:r>
        <w:t xml:space="preserve"> a </w:t>
      </w:r>
      <w:r w:rsidRPr="00FB30CD">
        <w:t>nízkého zastoupení žen v rozhodovacích</w:t>
      </w:r>
      <w:r>
        <w:t xml:space="preserve"> a </w:t>
      </w:r>
      <w:r w:rsidRPr="00FB30CD">
        <w:t>mocenských pozicích</w:t>
      </w:r>
      <w:r w:rsidR="00250B4B">
        <w:t>, konkrétně pak</w:t>
      </w:r>
      <w:r w:rsidR="0074085C">
        <w:t xml:space="preserve"> </w:t>
      </w:r>
      <w:r w:rsidR="00250B4B">
        <w:t>n</w:t>
      </w:r>
      <w:r w:rsidR="00250B4B" w:rsidRPr="00A17928">
        <w:t>ízkého zastoupení žen ve vedení největších obchodních spo</w:t>
      </w:r>
      <w:r w:rsidR="00250B4B">
        <w:t>lečností.</w:t>
      </w:r>
      <w:r w:rsidR="00250B4B">
        <w:rPr>
          <w:rStyle w:val="Znakapoznpodarou"/>
        </w:rPr>
        <w:footnoteReference w:id="101"/>
      </w:r>
      <w:r w:rsidR="00250B4B">
        <w:t xml:space="preserve"> (N</w:t>
      </w:r>
      <w:r w:rsidR="00250B4B" w:rsidRPr="00A17928">
        <w:t>apř. podíl žen v představenstvech a</w:t>
      </w:r>
      <w:r w:rsidR="0074085C">
        <w:t> </w:t>
      </w:r>
      <w:r w:rsidR="00250B4B" w:rsidRPr="00A17928">
        <w:t>dozorčích radách obchodních společností kotovaných n</w:t>
      </w:r>
      <w:r w:rsidR="0074085C">
        <w:t>a pražské burze činí pouze 12,6 </w:t>
      </w:r>
      <w:r w:rsidR="00250B4B" w:rsidRPr="00A17928">
        <w:t>%.</w:t>
      </w:r>
      <w:r w:rsidR="005C74F9">
        <w:rPr>
          <w:rStyle w:val="Znakapoznpodarou"/>
        </w:rPr>
        <w:footnoteReference w:id="102"/>
      </w:r>
      <w:r w:rsidR="00250B4B" w:rsidRPr="00A17928">
        <w:t xml:space="preserve"> Při</w:t>
      </w:r>
      <w:r w:rsidR="0074085C">
        <w:t>tom</w:t>
      </w:r>
      <w:r w:rsidR="00250B4B" w:rsidRPr="00A17928">
        <w:t xml:space="preserve"> za posledních 10 let nedošlo k výraznějším změnám a zastoupení žen zůstává na těchto pozicích </w:t>
      </w:r>
      <w:r w:rsidR="00250B4B">
        <w:t>dlouhodobě nízké).</w:t>
      </w:r>
      <w:r w:rsidRPr="00FB30CD">
        <w:t xml:space="preserve"> Rozdíl v průměrných mzdách žen</w:t>
      </w:r>
      <w:r>
        <w:t xml:space="preserve"> a </w:t>
      </w:r>
      <w:r w:rsidRPr="00FB30CD">
        <w:t>mužů činí 21,6</w:t>
      </w:r>
      <w:r>
        <w:t> </w:t>
      </w:r>
      <w:r w:rsidRPr="00FB30CD">
        <w:t>%, což je jeden z nejvyšších rozdílů v EU. Genderové rozdíly ve mzdách</w:t>
      </w:r>
      <w:r>
        <w:t xml:space="preserve"> a </w:t>
      </w:r>
      <w:r w:rsidRPr="00FB30CD">
        <w:t>výpadky z trhu práce z důvodu rodičovství</w:t>
      </w:r>
      <w:r>
        <w:t xml:space="preserve"> a </w:t>
      </w:r>
      <w:r w:rsidRPr="00FB30CD">
        <w:t>péč</w:t>
      </w:r>
      <w:r w:rsidR="003F3BC2">
        <w:t>e</w:t>
      </w:r>
      <w:r>
        <w:t xml:space="preserve"> o </w:t>
      </w:r>
      <w:r w:rsidRPr="00FB30CD">
        <w:t>osobu blízkou se v důchodovém věku projevují ve výrazných rozdílech výše penzí žen</w:t>
      </w:r>
      <w:r>
        <w:t xml:space="preserve"> a </w:t>
      </w:r>
      <w:r w:rsidRPr="00FB30CD">
        <w:t>mužů</w:t>
      </w:r>
      <w:r>
        <w:t xml:space="preserve"> a </w:t>
      </w:r>
      <w:r w:rsidRPr="00FB30CD">
        <w:t xml:space="preserve">výrazně vyšším rizikem ohrožení chudobou na straně žen. </w:t>
      </w:r>
      <w:r w:rsidR="00E9152E" w:rsidRPr="00E9152E">
        <w:t>Jedním z nejzávažnějších projevů nerovnosti mezi muži a ženami představuje násilí na ženách, která se vyskytuje napříč společností a společenskými vrstvami zejména ve formách domácího násilí, znásilnění, sexuálního obtěžování či tzv. kyber-násilí.</w:t>
      </w:r>
    </w:p>
    <w:p w:rsidR="005D4627" w:rsidRPr="00FB30CD" w:rsidRDefault="00AC202C">
      <w:pPr>
        <w:pStyle w:val="MarginNote"/>
        <w:framePr w:wrap="around"/>
      </w:pPr>
      <w:r>
        <w:t>P</w:t>
      </w:r>
      <w:r w:rsidR="005D4627" w:rsidRPr="00FB30CD">
        <w:t xml:space="preserve">otřeba </w:t>
      </w:r>
      <w:r w:rsidR="003F3BC2">
        <w:t>věnování</w:t>
      </w:r>
      <w:r w:rsidR="005D4627" w:rsidRPr="00FB30CD">
        <w:t xml:space="preserve"> speciální pozornost</w:t>
      </w:r>
      <w:r w:rsidR="003F3BC2">
        <w:t>i</w:t>
      </w:r>
      <w:r w:rsidR="005D4627" w:rsidRPr="00B71B03">
        <w:t xml:space="preserve"> </w:t>
      </w:r>
      <w:r w:rsidR="000755C7">
        <w:t xml:space="preserve">romské </w:t>
      </w:r>
      <w:r w:rsidR="005D4627">
        <w:t>národnostní menšin</w:t>
      </w:r>
      <w:r w:rsidR="000755C7">
        <w:t>ě</w:t>
      </w:r>
    </w:p>
    <w:p w:rsidR="005D4627" w:rsidRPr="0014797B" w:rsidRDefault="005D4627" w:rsidP="00292405">
      <w:pPr>
        <w:pStyle w:val="slovanodstavec"/>
        <w:suppressAutoHyphens/>
      </w:pPr>
      <w:r w:rsidRPr="00FB30CD">
        <w:t xml:space="preserve">Romové </w:t>
      </w:r>
      <w:r w:rsidR="009E2955">
        <w:t xml:space="preserve">a Romky </w:t>
      </w:r>
      <w:r w:rsidRPr="00FB30CD">
        <w:t xml:space="preserve">jsou díky své viditelné odlišnosti jednou z nejčastějších obětí diskriminace nejen v ČR, ale </w:t>
      </w:r>
      <w:r w:rsidR="003F3BC2">
        <w:t>také</w:t>
      </w:r>
      <w:r w:rsidRPr="00FB30CD">
        <w:t xml:space="preserve"> v jiných evropských zemích. Podle výzkumu FRA / UNDP 2012 přes 60</w:t>
      </w:r>
      <w:r>
        <w:t> </w:t>
      </w:r>
      <w:r w:rsidRPr="00FB30CD">
        <w:t xml:space="preserve">% českých Romů </w:t>
      </w:r>
      <w:r w:rsidR="009E2955">
        <w:t xml:space="preserve">nebo Romek </w:t>
      </w:r>
      <w:r w:rsidRPr="00FB30CD">
        <w:t xml:space="preserve">pocítilo v daném roce diskriminaci na základě svého etnického původu. Nerovné postavení se projevuje </w:t>
      </w:r>
      <w:r w:rsidR="003F3BC2">
        <w:t>např. v</w:t>
      </w:r>
      <w:r w:rsidRPr="00FB30CD">
        <w:t xml:space="preserve"> rovn</w:t>
      </w:r>
      <w:r w:rsidR="003F3BC2">
        <w:t>ém</w:t>
      </w:r>
      <w:r w:rsidRPr="00FB30CD">
        <w:t xml:space="preserve"> přístup</w:t>
      </w:r>
      <w:r w:rsidR="003F3BC2">
        <w:t>u</w:t>
      </w:r>
      <w:r w:rsidRPr="00FB30CD">
        <w:t xml:space="preserve"> ke vzdělání</w:t>
      </w:r>
      <w:r>
        <w:t xml:space="preserve"> a </w:t>
      </w:r>
      <w:r w:rsidRPr="00FB30CD">
        <w:t>službám, nediskriminační</w:t>
      </w:r>
      <w:r w:rsidR="003F3BC2">
        <w:t>m</w:t>
      </w:r>
      <w:r w:rsidRPr="00FB30CD">
        <w:t xml:space="preserve"> prostředí na trhu práce, v oblasti bydlení či přístupu ke zdravotní péči. Romové</w:t>
      </w:r>
      <w:r w:rsidR="009E2955">
        <w:t xml:space="preserve"> a Romky</w:t>
      </w:r>
      <w:r w:rsidRPr="00FB30CD">
        <w:t>, ale i další národnostní menšiny</w:t>
      </w:r>
      <w:r>
        <w:t>,</w:t>
      </w:r>
      <w:r w:rsidRPr="00FB30CD">
        <w:t xml:space="preserve"> mohou čelit vícenásobné diskriminaci, kdy jsou lidé diskriminováni z více než jednoho důvodu. </w:t>
      </w:r>
      <w:r w:rsidR="003F3BC2">
        <w:t>U</w:t>
      </w:r>
      <w:r w:rsidRPr="00FB30CD">
        <w:t>chazečka</w:t>
      </w:r>
      <w:r>
        <w:t xml:space="preserve"> o </w:t>
      </w:r>
      <w:r w:rsidRPr="00FB30CD">
        <w:t xml:space="preserve">zaměstnání může být </w:t>
      </w:r>
      <w:r w:rsidR="003F3BC2">
        <w:t xml:space="preserve">např. </w:t>
      </w:r>
      <w:r w:rsidRPr="00FB30CD">
        <w:t>diskriminována proto, že je Romk</w:t>
      </w:r>
      <w:r w:rsidR="003F3BC2">
        <w:t>ou</w:t>
      </w:r>
      <w:r w:rsidRPr="00FB30CD">
        <w:t>, proto, že je absolventkou bez praxe,</w:t>
      </w:r>
      <w:r>
        <w:t xml:space="preserve"> </w:t>
      </w:r>
      <w:r w:rsidR="003F3BC2">
        <w:t>nebo</w:t>
      </w:r>
      <w:r w:rsidRPr="00FB30CD">
        <w:t xml:space="preserve"> proto, že pečuj</w:t>
      </w:r>
      <w:r>
        <w:t>e o </w:t>
      </w:r>
      <w:r w:rsidRPr="00FB30CD">
        <w:t>děti do 15 let.</w:t>
      </w:r>
    </w:p>
    <w:p w:rsidR="005D4627" w:rsidRPr="00FB30CD" w:rsidRDefault="005D4627">
      <w:pPr>
        <w:pStyle w:val="MarginNote"/>
        <w:framePr w:wrap="around"/>
      </w:pPr>
      <w:r>
        <w:t>K n</w:t>
      </w:r>
      <w:r w:rsidRPr="00FB30CD">
        <w:t xml:space="preserve">ejohroženějším </w:t>
      </w:r>
      <w:r>
        <w:t>patří</w:t>
      </w:r>
      <w:r w:rsidRPr="00FB30CD">
        <w:t xml:space="preserve"> lidé starší 55 let, </w:t>
      </w:r>
      <w:r>
        <w:t>zejména</w:t>
      </w:r>
      <w:r w:rsidRPr="00FB30CD">
        <w:t> seniorky</w:t>
      </w:r>
    </w:p>
    <w:p w:rsidR="005D4627" w:rsidRPr="00FB30CD" w:rsidRDefault="003F3BC2" w:rsidP="00292405">
      <w:pPr>
        <w:pStyle w:val="slovanodstavec"/>
        <w:suppressAutoHyphens/>
      </w:pPr>
      <w:r>
        <w:t>V</w:t>
      </w:r>
      <w:r w:rsidR="005D4627" w:rsidRPr="00FB30CD">
        <w:t xml:space="preserve">elmi dobrá pozice ČR v žebříčku evropských zemí </w:t>
      </w:r>
      <w:r>
        <w:t xml:space="preserve">přetrvává </w:t>
      </w:r>
      <w:r w:rsidR="005D4627" w:rsidRPr="00FB30CD">
        <w:t>prakticky ve všech indikátorech nerovností zjišťovaných podle SILC</w:t>
      </w:r>
      <w:r w:rsidR="005D4627">
        <w:t>.</w:t>
      </w:r>
      <w:r w:rsidR="005D4627" w:rsidRPr="00FB30CD">
        <w:rPr>
          <w:vertAlign w:val="superscript"/>
        </w:rPr>
        <w:footnoteReference w:id="103"/>
      </w:r>
      <w:r w:rsidR="005D4627" w:rsidRPr="00FB30CD">
        <w:t xml:space="preserve"> </w:t>
      </w:r>
      <w:r>
        <w:t>P</w:t>
      </w:r>
      <w:r w:rsidR="005D4627" w:rsidRPr="00FB30CD">
        <w:t>ři pohledu „pod povrch“ jednotlivých indikátorů (</w:t>
      </w:r>
      <w:r w:rsidR="005D4627">
        <w:t xml:space="preserve">tj. jejich členění, </w:t>
      </w:r>
      <w:r w:rsidR="005D4627" w:rsidRPr="00FB30CD">
        <w:t xml:space="preserve">např. hodnot pro různé věkové kategorie, </w:t>
      </w:r>
      <w:r w:rsidR="005D4627">
        <w:t>podle pohlaví či regionu</w:t>
      </w:r>
      <w:r w:rsidR="005D4627" w:rsidRPr="00FB30CD">
        <w:t xml:space="preserve">) je </w:t>
      </w:r>
      <w:r>
        <w:t xml:space="preserve">však </w:t>
      </w:r>
      <w:r w:rsidR="005D4627" w:rsidRPr="00FB30CD">
        <w:t xml:space="preserve">možné identifikovat řadu problémů. </w:t>
      </w:r>
      <w:r>
        <w:t>Z hlediska</w:t>
      </w:r>
      <w:r w:rsidR="005D4627">
        <w:t> </w:t>
      </w:r>
      <w:r w:rsidR="005D4627" w:rsidRPr="00FB30CD">
        <w:t>nedostat</w:t>
      </w:r>
      <w:r>
        <w:t>ku</w:t>
      </w:r>
      <w:r w:rsidR="005D4627" w:rsidRPr="00FB30CD">
        <w:t xml:space="preserve"> práce</w:t>
      </w:r>
      <w:r w:rsidR="005D4627">
        <w:t xml:space="preserve"> a </w:t>
      </w:r>
      <w:r w:rsidR="005D4627" w:rsidRPr="00FB30CD">
        <w:t>hmotn</w:t>
      </w:r>
      <w:r>
        <w:t>é</w:t>
      </w:r>
      <w:r w:rsidR="005D4627" w:rsidRPr="00FB30CD">
        <w:t xml:space="preserve"> </w:t>
      </w:r>
      <w:r w:rsidR="005D4627" w:rsidRPr="00FB30CD">
        <w:lastRenderedPageBreak/>
        <w:t>deprivac</w:t>
      </w:r>
      <w:r>
        <w:t>e</w:t>
      </w:r>
      <w:r w:rsidR="005D4627" w:rsidRPr="00FB30CD">
        <w:t xml:space="preserve"> jsou </w:t>
      </w:r>
      <w:r w:rsidR="005D4627">
        <w:t>vysokému</w:t>
      </w:r>
      <w:r w:rsidR="005D4627" w:rsidRPr="00FB30CD">
        <w:t xml:space="preserve"> riziku vystaveni lidé ve věkové kategorii 55</w:t>
      </w:r>
      <w:r>
        <w:rPr>
          <w:rFonts w:cs="Arial"/>
          <w:szCs w:val="18"/>
        </w:rPr>
        <w:t>–</w:t>
      </w:r>
      <w:r w:rsidR="005D4627" w:rsidRPr="00FB30CD">
        <w:t>59</w:t>
      </w:r>
      <w:r w:rsidR="005D4627">
        <w:t xml:space="preserve"> a</w:t>
      </w:r>
      <w:r w:rsidR="005D4627" w:rsidRPr="00FB30CD">
        <w:t xml:space="preserve"> lidé nad 65 let (65+) žijící sami (jde zejména</w:t>
      </w:r>
      <w:r w:rsidR="005D4627">
        <w:t xml:space="preserve"> o </w:t>
      </w:r>
      <w:r w:rsidR="005D4627" w:rsidRPr="00FB30CD">
        <w:t xml:space="preserve">ženy, kde riziko stoupá s jejich narůstajícím věkem). Nezanedbatelný je </w:t>
      </w:r>
      <w:r>
        <w:t>také</w:t>
      </w:r>
      <w:r w:rsidR="005D4627" w:rsidRPr="00FB30CD">
        <w:t xml:space="preserve"> podíl tzv. </w:t>
      </w:r>
      <w:r w:rsidR="005D4627" w:rsidRPr="00292405">
        <w:t>pracujících chudých</w:t>
      </w:r>
      <w:r w:rsidR="005D4627" w:rsidRPr="00FB30CD">
        <w:t xml:space="preserve">, tedy lidí, kteří jsou sice zaměstnáni, ale přesto často upadají do </w:t>
      </w:r>
      <w:r w:rsidR="005D4627">
        <w:t xml:space="preserve">chudoby. </w:t>
      </w:r>
      <w:r>
        <w:t>V</w:t>
      </w:r>
      <w:r w:rsidR="005D4627" w:rsidRPr="00FB30CD">
        <w:t xml:space="preserve">e srovnání s průměrem EU je v ČR </w:t>
      </w:r>
      <w:r>
        <w:t xml:space="preserve">navíc </w:t>
      </w:r>
      <w:r w:rsidR="005D4627" w:rsidRPr="00FB30CD">
        <w:t>výrazně vyšší podíl lidí žijících v bytech prostorově poddimenzovaných</w:t>
      </w:r>
      <w:r w:rsidR="00BC4CDE">
        <w:t>.</w:t>
      </w:r>
      <w:r w:rsidR="005D4627" w:rsidRPr="00FB30CD">
        <w:rPr>
          <w:vertAlign w:val="superscript"/>
        </w:rPr>
        <w:footnoteReference w:id="104"/>
      </w:r>
      <w:r w:rsidR="005D4627">
        <w:t xml:space="preserve"> </w:t>
      </w:r>
    </w:p>
    <w:p w:rsidR="005D4627" w:rsidRPr="00FB30CD" w:rsidRDefault="005D4627">
      <w:pPr>
        <w:pStyle w:val="MarginNote"/>
        <w:framePr w:wrap="around"/>
      </w:pPr>
      <w:r w:rsidRPr="00FB30CD">
        <w:t>Vzdělání je „pojistkou“ proti riziku chudoby</w:t>
      </w:r>
      <w:r>
        <w:t xml:space="preserve"> a </w:t>
      </w:r>
      <w:r w:rsidRPr="00FB30CD">
        <w:t>sociálního vyloučení rodin</w:t>
      </w:r>
    </w:p>
    <w:p w:rsidR="005D4627" w:rsidRDefault="005D4627" w:rsidP="00292405">
      <w:pPr>
        <w:pStyle w:val="slovanodstavec"/>
        <w:suppressAutoHyphens/>
      </w:pPr>
      <w:r w:rsidRPr="00FB30CD">
        <w:t xml:space="preserve">Ohroženost chudobou </w:t>
      </w:r>
      <w:r>
        <w:t>lidí</w:t>
      </w:r>
      <w:r w:rsidRPr="00FB30CD">
        <w:t xml:space="preserve"> ve věku 55</w:t>
      </w:r>
      <w:r w:rsidR="003F3BC2">
        <w:softHyphen/>
      </w:r>
      <w:r w:rsidR="003F3BC2">
        <w:rPr>
          <w:rFonts w:cs="Arial"/>
          <w:szCs w:val="18"/>
        </w:rPr>
        <w:t>–</w:t>
      </w:r>
      <w:r w:rsidRPr="00FB30CD">
        <w:t>59 let</w:t>
      </w:r>
      <w:r>
        <w:t xml:space="preserve"> a </w:t>
      </w:r>
      <w:r w:rsidRPr="00FB30CD">
        <w:t>také 65+, zejména žen,</w:t>
      </w:r>
      <w:r>
        <w:t xml:space="preserve"> </w:t>
      </w:r>
      <w:r w:rsidRPr="00FB30CD">
        <w:t>dětí</w:t>
      </w:r>
      <w:r>
        <w:t xml:space="preserve"> a mladých lidí,</w:t>
      </w:r>
      <w:r w:rsidRPr="00FB30CD">
        <w:t xml:space="preserve"> je</w:t>
      </w:r>
      <w:r>
        <w:t xml:space="preserve"> tedy</w:t>
      </w:r>
      <w:r w:rsidRPr="00FB30CD">
        <w:t xml:space="preserve"> v ČR významná. V ohrožení jsou zejména děti do šesti let</w:t>
      </w:r>
      <w:r>
        <w:t xml:space="preserve"> a </w:t>
      </w:r>
      <w:r w:rsidRPr="00FB30CD">
        <w:t xml:space="preserve">v pozdějším věku mladí lidé do 18 let, pokud žijí v domácnostech s nízkou intenzitou práce, popřípadě pokud jejich rodiče mají jen základní vzdělání. </w:t>
      </w:r>
      <w:r w:rsidR="00F61BA3">
        <w:t>V</w:t>
      </w:r>
      <w:r w:rsidRPr="00FB30CD">
        <w:t xml:space="preserve"> rodinách, kde mají oba rodiče vysokoškolské vzdělání, je toto riziko pro děti do šesti let v ČR vůči průměru EU </w:t>
      </w:r>
      <w:r w:rsidR="00F61BA3">
        <w:t xml:space="preserve">naopak </w:t>
      </w:r>
      <w:r w:rsidRPr="00FB30CD">
        <w:t>velmi nízké. Vzdělání se tak zdá být výrazným faktorem působícím proti riziku chudoby nebo sociálního vyloučení.</w:t>
      </w:r>
      <w:r w:rsidRPr="00FB30CD">
        <w:rPr>
          <w:vertAlign w:val="superscript"/>
        </w:rPr>
        <w:footnoteReference w:id="105"/>
      </w:r>
      <w:r w:rsidRPr="00FB30CD">
        <w:t xml:space="preserve"> </w:t>
      </w:r>
    </w:p>
    <w:p w:rsidR="001C74FC" w:rsidRPr="00FB30CD" w:rsidRDefault="001C74FC">
      <w:pPr>
        <w:pStyle w:val="MarginNote"/>
        <w:framePr w:wrap="around"/>
      </w:pPr>
      <w:r>
        <w:t>Strukturální nerovnosti</w:t>
      </w:r>
      <w:r w:rsidR="00F61BA3">
        <w:t xml:space="preserve"> </w:t>
      </w:r>
      <w:r>
        <w:t>jako příčina bezdomovectví</w:t>
      </w:r>
    </w:p>
    <w:p w:rsidR="001C74FC" w:rsidRPr="00FB30CD" w:rsidRDefault="001C74FC" w:rsidP="00292405">
      <w:pPr>
        <w:pStyle w:val="slovanodstavec"/>
        <w:suppressAutoHyphens/>
      </w:pPr>
      <w:r>
        <w:t>Kombinace strukturálních (vzdělání, věk</w:t>
      </w:r>
      <w:r w:rsidR="00F61BA3">
        <w:t>u</w:t>
      </w:r>
      <w:r>
        <w:t>, gender</w:t>
      </w:r>
      <w:r w:rsidR="00F61BA3">
        <w:t>u</w:t>
      </w:r>
      <w:r>
        <w:t>, ekonomick</w:t>
      </w:r>
      <w:r w:rsidR="00F61BA3">
        <w:t>ých</w:t>
      </w:r>
      <w:r>
        <w:t xml:space="preserve"> nerovnost</w:t>
      </w:r>
      <w:r w:rsidR="00F61BA3">
        <w:t>í</w:t>
      </w:r>
      <w:r>
        <w:t xml:space="preserve"> ap.) a individuálních faktorů (např. rodinn</w:t>
      </w:r>
      <w:r w:rsidR="00F61BA3">
        <w:t>é</w:t>
      </w:r>
      <w:r>
        <w:t xml:space="preserve"> situace, zdravotní</w:t>
      </w:r>
      <w:r w:rsidR="00F61BA3">
        <w:t>ho</w:t>
      </w:r>
      <w:r>
        <w:t xml:space="preserve"> stav</w:t>
      </w:r>
      <w:r w:rsidR="00F61BA3">
        <w:t>u</w:t>
      </w:r>
      <w:r>
        <w:t>, zkušenost</w:t>
      </w:r>
      <w:r w:rsidR="00F61BA3">
        <w:t>i</w:t>
      </w:r>
      <w:r>
        <w:t xml:space="preserve"> s institucionální výchovou) může vést až ke vzniku bezdomovectví jako extrémní formy sociálního vyloučení</w:t>
      </w:r>
      <w:r>
        <w:rPr>
          <w:rStyle w:val="Znakapoznpodarou"/>
        </w:rPr>
        <w:footnoteReference w:id="106"/>
      </w:r>
      <w:r>
        <w:t xml:space="preserve">. Absence přiměřeného a stabilního bydlení jako základní životní potřeby znesnadňuje zapojení jednotlivců i rodin do ekonomické aktivity, vzdělávání nebo správy věcí veřejných, což vede k dalším negativním individuálním a společenským </w:t>
      </w:r>
      <w:r w:rsidR="00F61BA3">
        <w:t>důsledkům</w:t>
      </w:r>
      <w:r>
        <w:rPr>
          <w:rStyle w:val="Znakapoznpodarou"/>
        </w:rPr>
        <w:footnoteReference w:id="107"/>
      </w:r>
      <w:r>
        <w:t>. Kvalifikované odhady</w:t>
      </w:r>
      <w:r>
        <w:rPr>
          <w:rStyle w:val="Znakapoznpodarou"/>
        </w:rPr>
        <w:footnoteReference w:id="108"/>
      </w:r>
      <w:r>
        <w:t xml:space="preserve"> ukazují nejen vysoký počet </w:t>
      </w:r>
      <w:r w:rsidR="00F61BA3">
        <w:t>(</w:t>
      </w:r>
      <w:r>
        <w:t>téměř 70 tisíc</w:t>
      </w:r>
      <w:r w:rsidR="00F61BA3">
        <w:t>)</w:t>
      </w:r>
      <w:r>
        <w:t xml:space="preserve"> osob bez bydlení (venku, v noclehárnách, ubytovnách, azylových domech, osob opouštějících jiné pobytové instituce ap.), ale také téměř 120 tisíc osob ohrožených ztrátou bydlení. </w:t>
      </w:r>
    </w:p>
    <w:p w:rsidR="00987660" w:rsidRPr="003622F1" w:rsidRDefault="00987660" w:rsidP="00292405">
      <w:pPr>
        <w:pStyle w:val="Nadpis2"/>
        <w:suppressAutoHyphens/>
        <w:jc w:val="both"/>
      </w:pPr>
      <w:r w:rsidRPr="003622F1">
        <w:t>Vzdělávání</w:t>
      </w:r>
    </w:p>
    <w:p w:rsidR="00987660" w:rsidRPr="00FB30CD" w:rsidRDefault="00B71B03">
      <w:pPr>
        <w:pStyle w:val="MarginNote"/>
        <w:framePr w:wrap="around"/>
      </w:pPr>
      <w:r>
        <w:t>Socioekonomické</w:t>
      </w:r>
      <w:r w:rsidR="00987660" w:rsidRPr="00FB30CD">
        <w:t xml:space="preserve"> zázemí má značný vliv na vzdělávací výsledky žáků </w:t>
      </w:r>
      <w:r w:rsidR="009E2955">
        <w:t>a žákyň</w:t>
      </w:r>
    </w:p>
    <w:p w:rsidR="00987660" w:rsidRPr="00FB30CD" w:rsidRDefault="00987660" w:rsidP="00292405">
      <w:pPr>
        <w:pStyle w:val="slovanodstavec"/>
        <w:suppressAutoHyphens/>
      </w:pPr>
      <w:r w:rsidRPr="00FB30CD">
        <w:t>Společenské nerovnosti se projevují i ve vzdělávání. Výzkum PISA</w:t>
      </w:r>
      <w:r w:rsidRPr="00FB30CD">
        <w:rPr>
          <w:i/>
        </w:rPr>
        <w:t xml:space="preserve"> </w:t>
      </w:r>
      <w:r w:rsidRPr="00FB30CD">
        <w:t xml:space="preserve">pořádaný OECD </w:t>
      </w:r>
      <w:r w:rsidR="00F61BA3">
        <w:t>v roce</w:t>
      </w:r>
      <w:r w:rsidRPr="00FB30CD">
        <w:t xml:space="preserve"> 2012 prokázal silný vliv socioekonomického původu žáků</w:t>
      </w:r>
      <w:r w:rsidR="009E2955">
        <w:t xml:space="preserve"> a žákyň</w:t>
      </w:r>
      <w:r w:rsidRPr="00FB30CD">
        <w:t xml:space="preserve"> na jejich studijní výsledky ve vyspělých zemích</w:t>
      </w:r>
      <w:r w:rsidR="00F61BA3">
        <w:t>,</w:t>
      </w:r>
      <w:r w:rsidR="00140935">
        <w:t> </w:t>
      </w:r>
      <w:r w:rsidRPr="00FB30CD">
        <w:t xml:space="preserve">konkrétně </w:t>
      </w:r>
      <w:r w:rsidR="00F61BA3">
        <w:t>také </w:t>
      </w:r>
      <w:r w:rsidRPr="00FB30CD">
        <w:t>v</w:t>
      </w:r>
      <w:r w:rsidR="00A96683">
        <w:t> </w:t>
      </w:r>
      <w:r w:rsidRPr="00FB30CD">
        <w:t>ČR. Výzkum matematické, přírodovědné</w:t>
      </w:r>
      <w:r w:rsidR="00140935">
        <w:t xml:space="preserve"> a </w:t>
      </w:r>
      <w:r w:rsidRPr="00FB30CD">
        <w:t xml:space="preserve">čtenářské gramotnosti </w:t>
      </w:r>
      <w:r w:rsidR="00F61BA3">
        <w:t>patnácti</w:t>
      </w:r>
      <w:r w:rsidRPr="00FB30CD">
        <w:t>letých žáků</w:t>
      </w:r>
      <w:r w:rsidR="009E2955">
        <w:t xml:space="preserve"> a žákyň</w:t>
      </w:r>
      <w:r w:rsidRPr="00FB30CD">
        <w:t xml:space="preserve"> pomocí vztahu mezi indexem ESCS (index</w:t>
      </w:r>
      <w:r w:rsidR="00F61BA3">
        <w:t>em</w:t>
      </w:r>
      <w:r w:rsidRPr="00FB30CD">
        <w:t xml:space="preserve"> sociálního, ekonomického</w:t>
      </w:r>
      <w:r w:rsidR="00140935">
        <w:t xml:space="preserve"> a </w:t>
      </w:r>
      <w:r w:rsidRPr="00FB30CD">
        <w:t>kulturního statusu)</w:t>
      </w:r>
      <w:r w:rsidR="00140935">
        <w:t xml:space="preserve"> </w:t>
      </w:r>
      <w:r w:rsidR="00140935">
        <w:lastRenderedPageBreak/>
        <w:t>a </w:t>
      </w:r>
      <w:r w:rsidR="009E2955">
        <w:t xml:space="preserve">jejich </w:t>
      </w:r>
      <w:r w:rsidRPr="00FB30CD">
        <w:t>výsledky v j</w:t>
      </w:r>
      <w:r w:rsidR="005014EF">
        <w:t>ednotlivých gramotnostech určuj</w:t>
      </w:r>
      <w:r w:rsidR="00F61BA3">
        <w:t>e</w:t>
      </w:r>
      <w:r w:rsidRPr="00FB30CD">
        <w:t xml:space="preserve"> míru rovného přístupu ke vzdělání. ČR patří s 51 body</w:t>
      </w:r>
      <w:r w:rsidR="00C92D38">
        <w:t xml:space="preserve"> k </w:t>
      </w:r>
      <w:r w:rsidRPr="00FB30CD">
        <w:t>zemím s největším vlivem socioekonomického zázemí na vzdělávací výsledky žáků</w:t>
      </w:r>
      <w:r w:rsidR="009E2955">
        <w:t xml:space="preserve"> a žákyň</w:t>
      </w:r>
      <w:r w:rsidR="00A96683">
        <w:t>. Ho</w:t>
      </w:r>
      <w:r w:rsidRPr="00FB30CD">
        <w:t>dnota průměru zemí OECD je 39 bodů, přičemž role socioekonomického zázemí od roku 2003 posílila.</w:t>
      </w:r>
      <w:r w:rsidRPr="00FB30CD">
        <w:rPr>
          <w:vertAlign w:val="superscript"/>
        </w:rPr>
        <w:footnoteReference w:id="109"/>
      </w:r>
      <w:r w:rsidRPr="00FB30CD">
        <w:t xml:space="preserve"> Konzistentně s tím je v ČR velmi nízká vzdělanostní mobilita: </w:t>
      </w:r>
      <w:r w:rsidR="009E2955">
        <w:t>P</w:t>
      </w:r>
      <w:r w:rsidRPr="00FB30CD">
        <w:t xml:space="preserve">ouze necelých </w:t>
      </w:r>
      <w:r w:rsidR="003C58AD">
        <w:t>2</w:t>
      </w:r>
      <w:r w:rsidRPr="00FB30CD">
        <w:t>0</w:t>
      </w:r>
      <w:r w:rsidR="000226B4">
        <w:t> </w:t>
      </w:r>
      <w:r w:rsidRPr="00FB30CD">
        <w:t>%</w:t>
      </w:r>
      <w:r w:rsidR="000226B4">
        <w:t xml:space="preserve"> </w:t>
      </w:r>
      <w:r w:rsidRPr="00FB30CD">
        <w:t>lidí ve věku 25</w:t>
      </w:r>
      <w:r w:rsidR="00F61BA3">
        <w:rPr>
          <w:rFonts w:cs="Arial"/>
          <w:szCs w:val="18"/>
        </w:rPr>
        <w:t>–</w:t>
      </w:r>
      <w:r w:rsidRPr="00FB30CD">
        <w:t xml:space="preserve">44 let s oběma rodiči se středním vzděláním </w:t>
      </w:r>
      <w:r w:rsidR="00D524FE">
        <w:t>či s</w:t>
      </w:r>
      <w:r w:rsidR="002B5843">
        <w:t> </w:t>
      </w:r>
      <w:r w:rsidR="002B5843" w:rsidRPr="002B5843">
        <w:t>absolvovaným</w:t>
      </w:r>
      <w:r w:rsidR="002B5843">
        <w:t xml:space="preserve"> </w:t>
      </w:r>
      <w:r w:rsidR="00D524FE">
        <w:t>tzv. pomaturitním studi</w:t>
      </w:r>
      <w:r w:rsidR="009E2955">
        <w:t>e</w:t>
      </w:r>
      <w:r w:rsidR="00D524FE">
        <w:t>m</w:t>
      </w:r>
      <w:r w:rsidR="009412E3">
        <w:t xml:space="preserve"> (</w:t>
      </w:r>
      <w:r w:rsidR="003C58AD" w:rsidRPr="00886F17">
        <w:rPr>
          <w:i/>
        </w:rPr>
        <w:t>upper secondary or post-secondary non-tertiary education</w:t>
      </w:r>
      <w:r w:rsidR="003C58AD">
        <w:t xml:space="preserve"> </w:t>
      </w:r>
      <w:r w:rsidR="00D524FE">
        <w:t>–</w:t>
      </w:r>
      <w:r w:rsidR="009412E3" w:rsidRPr="00886F17">
        <w:t xml:space="preserve"> ISCED</w:t>
      </w:r>
      <w:r w:rsidR="00D524FE">
        <w:t xml:space="preserve"> 2011</w:t>
      </w:r>
      <w:r w:rsidR="009412E3" w:rsidRPr="00886F17">
        <w:t xml:space="preserve"> 3</w:t>
      </w:r>
      <w:r w:rsidR="003C58AD">
        <w:t>-4</w:t>
      </w:r>
      <w:r w:rsidR="009412E3">
        <w:t>)</w:t>
      </w:r>
      <w:r w:rsidRPr="00FB30CD">
        <w:t xml:space="preserve"> mělo vysoké</w:t>
      </w:r>
      <w:r w:rsidR="009412E3">
        <w:t xml:space="preserve"> </w:t>
      </w:r>
      <w:r w:rsidR="0053196A">
        <w:t>(</w:t>
      </w:r>
      <w:r w:rsidR="00D524FE">
        <w:t>tj. vyšší odborné, vysokoškolské bak</w:t>
      </w:r>
      <w:r w:rsidR="0074085C">
        <w:t>a</w:t>
      </w:r>
      <w:r w:rsidR="00D524FE">
        <w:t xml:space="preserve">lářské, magisterské; </w:t>
      </w:r>
      <w:r w:rsidR="0053196A" w:rsidRPr="00886F17">
        <w:rPr>
          <w:i/>
        </w:rPr>
        <w:t>tertiary</w:t>
      </w:r>
      <w:r w:rsidR="009412E3">
        <w:rPr>
          <w:i/>
        </w:rPr>
        <w:t xml:space="preserve"> education </w:t>
      </w:r>
      <w:r w:rsidR="003C58AD">
        <w:t>–</w:t>
      </w:r>
      <w:r w:rsidR="009412E3" w:rsidRPr="00886F17">
        <w:t xml:space="preserve"> ISCED</w:t>
      </w:r>
      <w:r w:rsidR="00D524FE">
        <w:t xml:space="preserve"> 2011</w:t>
      </w:r>
      <w:r w:rsidR="003C58AD">
        <w:t xml:space="preserve"> </w:t>
      </w:r>
      <w:r w:rsidR="00D524FE">
        <w:t>6-8</w:t>
      </w:r>
      <w:r w:rsidR="0053196A">
        <w:t>)</w:t>
      </w:r>
      <w:r w:rsidRPr="00FB30CD">
        <w:t xml:space="preserve"> vzdělání, zatímco v OECD se takto měřená mobilita týkala více než 40</w:t>
      </w:r>
      <w:r w:rsidR="000226B4">
        <w:t> </w:t>
      </w:r>
      <w:r w:rsidRPr="00FB30CD">
        <w:t>% lidí.</w:t>
      </w:r>
      <w:r w:rsidRPr="00FB30CD">
        <w:rPr>
          <w:rStyle w:val="Znakapoznpodarou"/>
          <w:rFonts w:eastAsia="Arial" w:cs="Arial"/>
        </w:rPr>
        <w:footnoteReference w:id="110"/>
      </w:r>
      <w:r w:rsidRPr="00FB30CD">
        <w:t xml:space="preserve"> Zpráva Evropské komise</w:t>
      </w:r>
      <w:r w:rsidRPr="00FB30CD">
        <w:rPr>
          <w:vertAlign w:val="superscript"/>
        </w:rPr>
        <w:footnoteReference w:id="111"/>
      </w:r>
      <w:r w:rsidRPr="00FB30CD">
        <w:t xml:space="preserve"> také upozorňuje na vliv socioekonomických nerovností.</w:t>
      </w:r>
      <w:r w:rsidRPr="00FB30CD">
        <w:rPr>
          <w:vertAlign w:val="superscript"/>
        </w:rPr>
        <w:footnoteReference w:id="112"/>
      </w:r>
      <w:r w:rsidRPr="00FB30CD">
        <w:t xml:space="preserve"> Dále identifikuje další strukturální problémy českého systému vzdělávání,</w:t>
      </w:r>
      <w:r w:rsidR="00C92D38">
        <w:t xml:space="preserve"> k </w:t>
      </w:r>
      <w:r w:rsidRPr="00FB30CD">
        <w:t>nimž patří stárnutí učitelů</w:t>
      </w:r>
      <w:r w:rsidR="009E2955">
        <w:t xml:space="preserve"> a učitelek</w:t>
      </w:r>
      <w:r w:rsidRPr="00FB30CD">
        <w:rPr>
          <w:rStyle w:val="Znakapoznpodarou"/>
          <w:rFonts w:eastAsia="Arial" w:cs="Arial"/>
        </w:rPr>
        <w:footnoteReference w:id="113"/>
      </w:r>
      <w:r w:rsidR="00140935">
        <w:t xml:space="preserve"> a </w:t>
      </w:r>
      <w:r w:rsidRPr="00FB30CD">
        <w:t>nedostatečná prestiž učitelské profese</w:t>
      </w:r>
      <w:r w:rsidRPr="00FB30CD">
        <w:rPr>
          <w:rStyle w:val="Znakapoznpodarou"/>
          <w:rFonts w:eastAsia="Arial" w:cs="Arial"/>
        </w:rPr>
        <w:footnoteReference w:id="114"/>
      </w:r>
      <w:r w:rsidRPr="00FB30CD">
        <w:t xml:space="preserve"> (daná mj. nízkými platy), nízká kvalita jejich přípravy</w:t>
      </w:r>
      <w:r w:rsidRPr="00FB30CD">
        <w:rPr>
          <w:rStyle w:val="Znakapoznpodarou"/>
          <w:rFonts w:eastAsia="MS Mincho" w:cs="Arial"/>
        </w:rPr>
        <w:footnoteReference w:id="115"/>
      </w:r>
      <w:r w:rsidRPr="00FB30CD">
        <w:t>, příliš raná vnější diferenciace vzdělávacích cest</w:t>
      </w:r>
      <w:r w:rsidR="00984A83">
        <w:t>,</w:t>
      </w:r>
      <w:r w:rsidRPr="00FB30CD">
        <w:rPr>
          <w:rStyle w:val="Znakapoznpodarou"/>
          <w:rFonts w:eastAsia="MS Mincho" w:cs="Arial"/>
        </w:rPr>
        <w:footnoteReference w:id="116"/>
      </w:r>
      <w:r w:rsidR="00984A83">
        <w:t xml:space="preserve"> </w:t>
      </w:r>
      <w:r w:rsidRPr="00FB30CD">
        <w:t>zvyšující se nesoulad společenské poptávky po vzdělávání s jeho nabídkou</w:t>
      </w:r>
      <w:r w:rsidRPr="00FB30CD">
        <w:rPr>
          <w:rStyle w:val="Znakapoznpodarou"/>
          <w:rFonts w:eastAsia="MS Mincho" w:cs="Arial"/>
        </w:rPr>
        <w:footnoteReference w:id="117"/>
      </w:r>
      <w:r w:rsidRPr="00FB30CD">
        <w:t xml:space="preserve"> aj. Diferencované školství má podle většiny existující empirické odborné literatury nulový nebo negativní efekt na průměrné studijní výsledky žáků</w:t>
      </w:r>
      <w:r w:rsidR="009E2955">
        <w:t xml:space="preserve"> a žákyň</w:t>
      </w:r>
      <w:r w:rsidRPr="00FB30CD">
        <w:t xml:space="preserve">, zatímco </w:t>
      </w:r>
      <w:r w:rsidR="00F61BA3">
        <w:t>pouze</w:t>
      </w:r>
      <w:r w:rsidR="00F61BA3" w:rsidRPr="00FB30CD">
        <w:t xml:space="preserve"> </w:t>
      </w:r>
      <w:r w:rsidRPr="00FB30CD">
        <w:t>malé množství analýz zjistilo celkově pozitivní efekt</w:t>
      </w:r>
      <w:r w:rsidR="00F61BA3">
        <w:t xml:space="preserve">. </w:t>
      </w:r>
      <w:r w:rsidR="00EE7AD6">
        <w:t>V diferencovaném školství však</w:t>
      </w:r>
      <w:r w:rsidR="00140935">
        <w:t> </w:t>
      </w:r>
      <w:r w:rsidRPr="00FB30CD">
        <w:t xml:space="preserve">nesporně dochází ke zvyšování nerovností </w:t>
      </w:r>
      <w:r w:rsidR="00EE7AD6">
        <w:t xml:space="preserve">mezi </w:t>
      </w:r>
      <w:r w:rsidRPr="00FB30CD">
        <w:t>studijní</w:t>
      </w:r>
      <w:r w:rsidR="00EE7AD6">
        <w:t>mi</w:t>
      </w:r>
      <w:r w:rsidRPr="00FB30CD">
        <w:t xml:space="preserve"> výsledk</w:t>
      </w:r>
      <w:r w:rsidR="00EE7AD6">
        <w:t>y</w:t>
      </w:r>
      <w:r w:rsidRPr="00FB30CD">
        <w:t>.</w:t>
      </w:r>
      <w:r w:rsidRPr="00FB30CD">
        <w:rPr>
          <w:rStyle w:val="Znakapoznpodarou"/>
          <w:rFonts w:cs="Arial"/>
        </w:rPr>
        <w:footnoteReference w:id="118"/>
      </w:r>
      <w:r w:rsidRPr="00FB30CD">
        <w:t xml:space="preserve"> Zároveň je prokázáno snižování společenské soudržnosti jako důsledek homogenizace vzdělávacích proudů.</w:t>
      </w:r>
      <w:r w:rsidRPr="00FB30CD">
        <w:rPr>
          <w:rStyle w:val="Znakapoznpodarou"/>
          <w:rFonts w:cs="Arial"/>
        </w:rPr>
        <w:footnoteReference w:id="119"/>
      </w:r>
    </w:p>
    <w:p w:rsidR="00987660" w:rsidRPr="00FB30CD" w:rsidRDefault="00987660">
      <w:pPr>
        <w:pStyle w:val="MarginNote"/>
        <w:framePr w:wrap="around"/>
      </w:pPr>
      <w:r w:rsidRPr="00FB30CD">
        <w:lastRenderedPageBreak/>
        <w:t>Sílí socioekonomická výlučnost nejvíce i nejméně prestižních</w:t>
      </w:r>
      <w:r>
        <w:t xml:space="preserve"> středoškolských</w:t>
      </w:r>
      <w:r w:rsidRPr="00FB30CD">
        <w:t xml:space="preserve"> proudů </w:t>
      </w:r>
    </w:p>
    <w:p w:rsidR="00987660" w:rsidRPr="00FB30CD" w:rsidRDefault="00987660" w:rsidP="00292405">
      <w:pPr>
        <w:pStyle w:val="slovanodstavec"/>
        <w:suppressAutoHyphens/>
      </w:pPr>
      <w:r w:rsidRPr="00FB30CD">
        <w:t xml:space="preserve">Socioekonomický původ ovlivňuje šance na získání středního vzdělání s maturitou u mladých lidí </w:t>
      </w:r>
      <w:r w:rsidR="00984A83" w:rsidRPr="00FB30CD">
        <w:t xml:space="preserve">silněji </w:t>
      </w:r>
      <w:r w:rsidRPr="00FB30CD">
        <w:t>než u lidí ze starších kohort,</w:t>
      </w:r>
      <w:r w:rsidRPr="00FB30CD">
        <w:rPr>
          <w:rStyle w:val="Znakapoznpodarou"/>
          <w:rFonts w:cs="Arial"/>
        </w:rPr>
        <w:footnoteReference w:id="120"/>
      </w:r>
      <w:r w:rsidRPr="00FB30CD">
        <w:t xml:space="preserve"> což vede ke stále větší koncentraci dětí z nižších společenských vrstev v učňovském školství.</w:t>
      </w:r>
      <w:r w:rsidRPr="00FB30CD">
        <w:rPr>
          <w:rStyle w:val="Znakapoznpodarou"/>
          <w:rFonts w:cs="Arial"/>
        </w:rPr>
        <w:footnoteReference w:id="121"/>
      </w:r>
      <w:r w:rsidRPr="00FB30CD">
        <w:t xml:space="preserve"> Numerická</w:t>
      </w:r>
      <w:r w:rsidR="00140935">
        <w:t xml:space="preserve"> a </w:t>
      </w:r>
      <w:r w:rsidRPr="00FB30CD">
        <w:t>čtenářská gramotnost absolventů</w:t>
      </w:r>
      <w:r w:rsidR="009E2955">
        <w:t xml:space="preserve"> a absolventek</w:t>
      </w:r>
      <w:r w:rsidRPr="00FB30CD">
        <w:t xml:space="preserve"> nematuritního učňovského vzdělání se v souvislosti s jeho sílící negativní exkluzivitou výrazně snižuje.</w:t>
      </w:r>
      <w:r w:rsidRPr="00FB30CD">
        <w:rPr>
          <w:rStyle w:val="Znakapoznpodarou"/>
          <w:rFonts w:cs="Arial"/>
        </w:rPr>
        <w:footnoteReference w:id="122"/>
      </w:r>
      <w:r w:rsidRPr="00FB30CD">
        <w:t xml:space="preserve"> Na opačném pólu středního školství, ve víceletých gymnáziích, v letech 2000</w:t>
      </w:r>
      <w:r w:rsidR="0081079C" w:rsidRPr="00374984">
        <w:rPr>
          <w:rFonts w:cs="Arial"/>
          <w:szCs w:val="18"/>
        </w:rPr>
        <w:t>–</w:t>
      </w:r>
      <w:r w:rsidRPr="00FB30CD">
        <w:t xml:space="preserve">2009 vzrostlo zastoupení dětí z rodin s vysokým socioekonomickým statusem, které již </w:t>
      </w:r>
      <w:r w:rsidR="0081079C">
        <w:t>předtím</w:t>
      </w:r>
      <w:r w:rsidR="0081079C" w:rsidRPr="00FB30CD">
        <w:t xml:space="preserve"> </w:t>
      </w:r>
      <w:r w:rsidRPr="00FB30CD">
        <w:t>tvořily většinu.</w:t>
      </w:r>
      <w:r w:rsidRPr="00FB30CD">
        <w:rPr>
          <w:rStyle w:val="Znakapoznpodarou"/>
          <w:rFonts w:cs="Arial"/>
        </w:rPr>
        <w:footnoteReference w:id="123"/>
      </w:r>
      <w:r w:rsidRPr="00FB30CD">
        <w:t xml:space="preserve"> Studium víceletých gymnázií přitom ve srovnání se čtyřletými nevede</w:t>
      </w:r>
      <w:r w:rsidR="00C92D38">
        <w:t xml:space="preserve"> k </w:t>
      </w:r>
      <w:r w:rsidRPr="00FB30CD">
        <w:t>významně vyšším čtenářským</w:t>
      </w:r>
      <w:r w:rsidR="00140935">
        <w:t xml:space="preserve"> a </w:t>
      </w:r>
      <w:r w:rsidRPr="00FB30CD">
        <w:t>matematickým dovednostem u žáků</w:t>
      </w:r>
      <w:r w:rsidR="009E2955">
        <w:t xml:space="preserve"> či žákyň</w:t>
      </w:r>
      <w:r w:rsidRPr="00FB30CD">
        <w:t xml:space="preserve"> se stejným socioekonomickým statusem, avšak je svými </w:t>
      </w:r>
      <w:r w:rsidR="009E2955">
        <w:t>studujícími</w:t>
      </w:r>
      <w:r w:rsidR="009E2955" w:rsidRPr="00FB30CD">
        <w:t xml:space="preserve"> </w:t>
      </w:r>
      <w:r w:rsidRPr="00FB30CD">
        <w:t>lépe hodnoceno</w:t>
      </w:r>
      <w:r w:rsidR="00140935">
        <w:t xml:space="preserve"> a </w:t>
      </w:r>
      <w:r w:rsidRPr="00FB30CD">
        <w:t>přináší téměř úplnou jistotu přijetí na vysokou školu nehledě na úroveň studijních kompetencí.</w:t>
      </w:r>
      <w:r w:rsidR="00576CCB" w:rsidRPr="00FB30CD">
        <w:rPr>
          <w:rStyle w:val="Znakapoznpodarou"/>
          <w:rFonts w:cs="Arial"/>
        </w:rPr>
        <w:footnoteReference w:id="124"/>
      </w:r>
      <w:r w:rsidR="00576CCB">
        <w:t xml:space="preserve"> </w:t>
      </w:r>
      <w:r w:rsidRPr="00FB30CD">
        <w:t>Víceletá gymnázia tedy působí jako sociální filtr, který neposkytuje svým studentům</w:t>
      </w:r>
      <w:r w:rsidR="009E2955">
        <w:t xml:space="preserve"> a studentkám</w:t>
      </w:r>
      <w:r w:rsidRPr="00FB30CD">
        <w:t xml:space="preserve"> lepší matematické</w:t>
      </w:r>
      <w:r w:rsidR="00140935">
        <w:t xml:space="preserve"> a </w:t>
      </w:r>
      <w:r w:rsidRPr="00FB30CD">
        <w:t>čtenářské dovednosti,</w:t>
      </w:r>
      <w:r w:rsidR="00140935">
        <w:t xml:space="preserve"> a</w:t>
      </w:r>
      <w:r w:rsidR="0081079C">
        <w:t>le</w:t>
      </w:r>
      <w:r w:rsidR="00140935">
        <w:t> </w:t>
      </w:r>
      <w:r w:rsidRPr="00FB30CD">
        <w:t>přesto ovlivňuje šance na úspěch v dalším životě.</w:t>
      </w:r>
    </w:p>
    <w:p w:rsidR="00987660" w:rsidRPr="00FB30CD" w:rsidRDefault="00987660">
      <w:pPr>
        <w:pStyle w:val="MarginNote"/>
        <w:framePr w:wrap="around"/>
      </w:pPr>
      <w:r w:rsidRPr="00FB30CD">
        <w:t>Lidé studují déle</w:t>
      </w:r>
      <w:r w:rsidR="00140935">
        <w:t xml:space="preserve"> a </w:t>
      </w:r>
      <w:r w:rsidRPr="00FB30CD">
        <w:t>dochází tak</w:t>
      </w:r>
      <w:r w:rsidR="00C92D38">
        <w:t xml:space="preserve"> k </w:t>
      </w:r>
      <w:r w:rsidRPr="00FB30CD">
        <w:t>posunu životních fází</w:t>
      </w:r>
    </w:p>
    <w:p w:rsidR="00987660" w:rsidRPr="00FB30CD" w:rsidRDefault="00987660" w:rsidP="00292405">
      <w:pPr>
        <w:pStyle w:val="slovanodstavec"/>
        <w:suppressAutoHyphens/>
      </w:pPr>
      <w:r w:rsidRPr="00FB30CD">
        <w:t xml:space="preserve">Prostor vzdělávání se proměňuje. Mladí lidé déle studují (resp. </w:t>
      </w:r>
      <w:r w:rsidR="004E6073">
        <w:t xml:space="preserve">VŠ studuje </w:t>
      </w:r>
      <w:r w:rsidRPr="00FB30CD">
        <w:t xml:space="preserve">více lidí </w:t>
      </w:r>
      <w:r w:rsidR="0081079C">
        <w:t>než dříve</w:t>
      </w:r>
      <w:r w:rsidRPr="00FB30CD">
        <w:t>),</w:t>
      </w:r>
      <w:r w:rsidR="00140935">
        <w:t xml:space="preserve"> a </w:t>
      </w:r>
      <w:r w:rsidRPr="00FB30CD">
        <w:t>tak na trh práce nastupují později.</w:t>
      </w:r>
      <w:r w:rsidRPr="00FB30CD">
        <w:rPr>
          <w:vertAlign w:val="superscript"/>
        </w:rPr>
        <w:footnoteReference w:id="125"/>
      </w:r>
      <w:r w:rsidRPr="00FB30CD">
        <w:t xml:space="preserve"> </w:t>
      </w:r>
      <w:r w:rsidR="0081079C">
        <w:t>C</w:t>
      </w:r>
      <w:r w:rsidRPr="00FB30CD">
        <w:t>elkově</w:t>
      </w:r>
      <w:r w:rsidR="00C92D38">
        <w:t xml:space="preserve"> </w:t>
      </w:r>
      <w:r w:rsidR="0081079C">
        <w:t>dochází</w:t>
      </w:r>
      <w:r w:rsidR="00C92D38">
        <w:t xml:space="preserve"> k </w:t>
      </w:r>
      <w:r w:rsidRPr="00FB30CD">
        <w:t>posunu životních fází (věk</w:t>
      </w:r>
      <w:r w:rsidR="0081079C">
        <w:t>u</w:t>
      </w:r>
      <w:r w:rsidRPr="00FB30CD">
        <w:t xml:space="preserve"> rodičů při narození dítěte, věk</w:t>
      </w:r>
      <w:r w:rsidR="0081079C">
        <w:t>u</w:t>
      </w:r>
      <w:r w:rsidRPr="00FB30CD">
        <w:t xml:space="preserve"> odchodu do důchodu i střední délk</w:t>
      </w:r>
      <w:r w:rsidR="0081079C">
        <w:t>y</w:t>
      </w:r>
      <w:r w:rsidRPr="00FB30CD">
        <w:t xml:space="preserve"> života).</w:t>
      </w:r>
      <w:r w:rsidR="00746E01">
        <w:t xml:space="preserve"> </w:t>
      </w:r>
      <w:r w:rsidR="00E97979">
        <w:t>Z</w:t>
      </w:r>
      <w:r w:rsidR="00746E01" w:rsidRPr="00FB30CD">
        <w:t xml:space="preserve">droj znalostí se dnes </w:t>
      </w:r>
      <w:r w:rsidR="00E97979">
        <w:t xml:space="preserve">navíc </w:t>
      </w:r>
      <w:r w:rsidR="00746E01" w:rsidRPr="00FB30CD">
        <w:t>posouvá mimo školu, ta ovšem zatím neplní funkci správného zpracovávání těchto neformálních znalostí.</w:t>
      </w:r>
      <w:r w:rsidR="00746E01">
        <w:t xml:space="preserve"> Také trávení volného času dětí není uspokojivé – </w:t>
      </w:r>
      <w:r w:rsidR="00E97979">
        <w:t xml:space="preserve">např. </w:t>
      </w:r>
      <w:r w:rsidR="00746E01">
        <w:t>podíl aktivních činností (sport</w:t>
      </w:r>
      <w:r w:rsidR="00E97979">
        <w:t>u</w:t>
      </w:r>
      <w:r w:rsidR="00746E01">
        <w:t>, koníčk</w:t>
      </w:r>
      <w:r w:rsidR="00E97979">
        <w:t>ů</w:t>
      </w:r>
      <w:r w:rsidR="00746E01">
        <w:t>) klesá na úkor surfování na internetu;</w:t>
      </w:r>
      <w:r w:rsidR="00604829">
        <w:rPr>
          <w:rStyle w:val="Znakapoznpodarou"/>
        </w:rPr>
        <w:footnoteReference w:id="126"/>
      </w:r>
      <w:r w:rsidR="00746E01">
        <w:t xml:space="preserve"> málo času také děti tráví venku v přírodě, a to přes prokázané pozitivní účinky </w:t>
      </w:r>
      <w:r w:rsidR="00E97979">
        <w:t>této činnosti</w:t>
      </w:r>
      <w:r w:rsidR="00746E01">
        <w:t xml:space="preserve"> na mentální i fyzický rozvoj </w:t>
      </w:r>
      <w:r w:rsidR="00746E01">
        <w:lastRenderedPageBreak/>
        <w:t>dítěte.</w:t>
      </w:r>
      <w:r w:rsidR="0006630A">
        <w:rPr>
          <w:rStyle w:val="Znakapoznpodarou"/>
        </w:rPr>
        <w:footnoteReference w:id="127"/>
      </w:r>
      <w:r w:rsidRPr="00FB30CD">
        <w:t xml:space="preserve"> Vzdělávací systém na to není připraven, neboť mnohé specializované druhy středního školství jsou tradičně nastaveny jako konečný stupeň vzdělání, což výrazně snižuje šance jejich absolventů </w:t>
      </w:r>
      <w:r w:rsidR="004E6073">
        <w:t xml:space="preserve">a absolventek </w:t>
      </w:r>
      <w:r w:rsidRPr="00FB30CD">
        <w:t>na uplatnění</w:t>
      </w:r>
      <w:r w:rsidR="00E97979">
        <w:t xml:space="preserve"> </w:t>
      </w:r>
      <w:r w:rsidRPr="00FB30CD">
        <w:t>(</w:t>
      </w:r>
      <w:r w:rsidR="00E97979">
        <w:t>m</w:t>
      </w:r>
      <w:r w:rsidRPr="00FB30CD">
        <w:t xml:space="preserve">íra nezaměstnanosti </w:t>
      </w:r>
      <w:r w:rsidR="00E97979">
        <w:t xml:space="preserve">u </w:t>
      </w:r>
      <w:r w:rsidRPr="00FB30CD">
        <w:t xml:space="preserve">osob se středním vzděláním bez maturity je trvale významně </w:t>
      </w:r>
      <w:r w:rsidR="00AA0657">
        <w:t>vyšší</w:t>
      </w:r>
      <w:r w:rsidR="00AA0657" w:rsidRPr="00FB30CD">
        <w:t xml:space="preserve"> </w:t>
      </w:r>
      <w:r w:rsidRPr="00FB30CD">
        <w:t xml:space="preserve">než </w:t>
      </w:r>
      <w:r w:rsidR="00E97979">
        <w:t xml:space="preserve">u </w:t>
      </w:r>
      <w:r w:rsidRPr="00FB30CD">
        <w:t>lidí s maturitním vzděláním</w:t>
      </w:r>
      <w:r w:rsidR="00140935">
        <w:t xml:space="preserve"> a </w:t>
      </w:r>
      <w:r w:rsidR="00E97979">
        <w:t>mnohem</w:t>
      </w:r>
      <w:r w:rsidR="00E97979" w:rsidRPr="00FB30CD">
        <w:t xml:space="preserve"> </w:t>
      </w:r>
      <w:r w:rsidRPr="00FB30CD">
        <w:t xml:space="preserve">výrazněji </w:t>
      </w:r>
      <w:r w:rsidR="00AA0657">
        <w:t>vyšší</w:t>
      </w:r>
      <w:r w:rsidR="00AA0657" w:rsidRPr="00FB30CD">
        <w:t xml:space="preserve"> </w:t>
      </w:r>
      <w:r w:rsidRPr="00FB30CD">
        <w:t xml:space="preserve">než </w:t>
      </w:r>
      <w:r w:rsidR="00E97979">
        <w:t xml:space="preserve">u </w:t>
      </w:r>
      <w:r w:rsidRPr="00FB30CD">
        <w:t>lidí s vyso</w:t>
      </w:r>
      <w:r w:rsidR="00B23328">
        <w:t>ko</w:t>
      </w:r>
      <w:r w:rsidR="00AA0657">
        <w:t>škols</w:t>
      </w:r>
      <w:r w:rsidRPr="00FB30CD">
        <w:t>kým vzděláním</w:t>
      </w:r>
      <w:r w:rsidR="00E97979">
        <w:t>)</w:t>
      </w:r>
      <w:r w:rsidRPr="00FB30CD">
        <w:rPr>
          <w:rStyle w:val="Znakapoznpodarou"/>
          <w:rFonts w:cs="Arial"/>
        </w:rPr>
        <w:footnoteReference w:id="128"/>
      </w:r>
      <w:r w:rsidR="00E97979">
        <w:t>.</w:t>
      </w:r>
      <w:r w:rsidRPr="00FB30CD">
        <w:t xml:space="preserve"> Původně totiž absolventi</w:t>
      </w:r>
      <w:r w:rsidR="004E6073">
        <w:t xml:space="preserve"> a absolventky</w:t>
      </w:r>
      <w:r w:rsidRPr="00FB30CD">
        <w:t xml:space="preserve"> SŠ </w:t>
      </w:r>
      <w:r w:rsidR="00E97979">
        <w:t>okamžitě</w:t>
      </w:r>
      <w:r w:rsidRPr="00FB30CD">
        <w:t xml:space="preserve"> nastupovali na trh práce; </w:t>
      </w:r>
      <w:r w:rsidR="00E97979" w:rsidRPr="00FB30CD">
        <w:t>ta</w:t>
      </w:r>
      <w:r w:rsidR="00E97979">
        <w:t>to</w:t>
      </w:r>
      <w:r w:rsidR="00E97979" w:rsidRPr="00FB30CD">
        <w:t xml:space="preserve"> </w:t>
      </w:r>
      <w:r w:rsidRPr="00FB30CD">
        <w:t>ambice je ovšem v době digitalizace již nemožná. Existuje robustní evidence, že užší odborné vzdělání sice zvyšuje šance na uplatnění v mládí, nicméně všeobecné vzdělání napomáhá</w:t>
      </w:r>
      <w:r w:rsidR="00C92D38">
        <w:t xml:space="preserve"> k </w:t>
      </w:r>
      <w:r w:rsidRPr="00FB30CD">
        <w:t>setrvání na trhu práce ve vyšším věku, neboť poskytuje více kompetencí potřebných</w:t>
      </w:r>
      <w:r w:rsidR="00C92D38">
        <w:t xml:space="preserve"> k </w:t>
      </w:r>
      <w:r w:rsidRPr="00FB30CD">
        <w:t>přizpůsobení se změnám prostředí.</w:t>
      </w:r>
      <w:r w:rsidR="00C46015" w:rsidRPr="00C46015">
        <w:rPr>
          <w:rFonts w:ascii="Calibri Light" w:hAnsi="Calibri Light" w:cs="Arial"/>
          <w:color w:val="262626" w:themeColor="text1" w:themeTint="D9"/>
          <w:sz w:val="21"/>
          <w:szCs w:val="18"/>
        </w:rPr>
        <w:t xml:space="preserve"> </w:t>
      </w:r>
      <w:r w:rsidR="00C46015">
        <w:rPr>
          <w:rFonts w:ascii="Calibri Light" w:hAnsi="Calibri Light" w:cs="Arial"/>
          <w:color w:val="262626" w:themeColor="text1" w:themeTint="D9"/>
          <w:sz w:val="21"/>
          <w:szCs w:val="18"/>
        </w:rPr>
        <w:t>(</w:t>
      </w:r>
      <w:r w:rsidR="00C46015" w:rsidRPr="00C46015">
        <w:t>Tento vztah je nezávislý na věku, úrovni vzdělání, fyzické náročnosti práce a řadě dalších kontrolovaných faktorů.</w:t>
      </w:r>
      <w:r w:rsidR="00C46015">
        <w:t>)</w:t>
      </w:r>
      <w:r w:rsidRPr="00FB30CD">
        <w:rPr>
          <w:rStyle w:val="Znakapoznpodarou"/>
          <w:rFonts w:cs="Arial"/>
        </w:rPr>
        <w:footnoteReference w:id="129"/>
      </w:r>
      <w:r w:rsidR="00F52EF5">
        <w:t xml:space="preserve"> </w:t>
      </w:r>
    </w:p>
    <w:p w:rsidR="00987660" w:rsidRPr="00FB30CD" w:rsidRDefault="00987660">
      <w:pPr>
        <w:pStyle w:val="MarginNote"/>
        <w:framePr w:wrap="around"/>
      </w:pPr>
      <w:r w:rsidRPr="00FB30CD">
        <w:t>Veřejné výdaje na vzdělávání jsou relativně nízké</w:t>
      </w:r>
    </w:p>
    <w:p w:rsidR="00987660" w:rsidRPr="00FB30CD" w:rsidRDefault="00987660" w:rsidP="00292405">
      <w:pPr>
        <w:pStyle w:val="slovanodstavec"/>
        <w:suppressAutoHyphens/>
      </w:pPr>
      <w:r w:rsidRPr="00FB30CD">
        <w:t>V investicích do vzdělávání je země na pomyslném chvostu států OECD</w:t>
      </w:r>
      <w:r w:rsidR="00140935">
        <w:t xml:space="preserve"> a </w:t>
      </w:r>
      <w:r w:rsidRPr="00FB30CD">
        <w:t xml:space="preserve">v mezinárodním srovnání i v porovnání se sousedy se v </w:t>
      </w:r>
      <w:r>
        <w:t>ČR</w:t>
      </w:r>
      <w:r w:rsidRPr="00FB30CD">
        <w:t xml:space="preserve"> výrazně pomaleji zvyšuje podíl vysoce vzdělaných lidí. Pro ilustraci, </w:t>
      </w:r>
      <w:r>
        <w:t>ČR</w:t>
      </w:r>
      <w:r w:rsidRPr="00FB30CD">
        <w:t xml:space="preserve"> vydá</w:t>
      </w:r>
      <w:r w:rsidR="00195FDD">
        <w:t>vá na vzdělání 3,4 %</w:t>
      </w:r>
      <w:r w:rsidRPr="00FB30CD">
        <w:t xml:space="preserve"> hrubého domácího produktu (rok 2013), </w:t>
      </w:r>
      <w:r w:rsidR="00195FDD">
        <w:t xml:space="preserve">průměr zemí OECD je </w:t>
      </w:r>
      <w:r w:rsidR="00E97979">
        <w:t xml:space="preserve">však </w:t>
      </w:r>
      <w:r w:rsidR="00195FDD">
        <w:t>4,8 </w:t>
      </w:r>
      <w:r w:rsidR="00E97979">
        <w:t>%</w:t>
      </w:r>
      <w:r w:rsidRPr="00FB30CD">
        <w:t>.</w:t>
      </w:r>
      <w:r w:rsidRPr="00FB30CD">
        <w:rPr>
          <w:rStyle w:val="Znakapoznpodarou"/>
          <w:rFonts w:eastAsia="MS Mincho" w:cs="Arial"/>
        </w:rPr>
        <w:footnoteReference w:id="130"/>
      </w:r>
      <w:r w:rsidRPr="00FB30CD">
        <w:t xml:space="preserve"> Ve výdajích na žáka</w:t>
      </w:r>
      <w:r w:rsidR="004E6073">
        <w:t xml:space="preserve"> či žákyni </w:t>
      </w:r>
      <w:r w:rsidRPr="00FB30CD">
        <w:t>/</w:t>
      </w:r>
      <w:r w:rsidR="004E6073">
        <w:t xml:space="preserve"> </w:t>
      </w:r>
      <w:r w:rsidRPr="00FB30CD">
        <w:t xml:space="preserve">studenta </w:t>
      </w:r>
      <w:r w:rsidR="004E6073">
        <w:t xml:space="preserve">či studentku </w:t>
      </w:r>
      <w:r w:rsidRPr="00FB30CD">
        <w:t>(od základního po terciá</w:t>
      </w:r>
      <w:r w:rsidR="00E97979">
        <w:t>r</w:t>
      </w:r>
      <w:r w:rsidRPr="00FB30CD">
        <w:t xml:space="preserve">ní vzdělávání) vydává </w:t>
      </w:r>
      <w:r>
        <w:t>ČR</w:t>
      </w:r>
      <w:r w:rsidRPr="00FB30CD">
        <w:t xml:space="preserve"> ročně 7</w:t>
      </w:r>
      <w:r w:rsidR="00195FDD">
        <w:t> </w:t>
      </w:r>
      <w:r w:rsidRPr="00FB30CD">
        <w:t>493</w:t>
      </w:r>
      <w:r w:rsidR="00195FDD">
        <w:t> </w:t>
      </w:r>
      <w:r w:rsidRPr="00FB30CD">
        <w:t>$ (upraveno dle PPP), kdežto průměr OECD je 10</w:t>
      </w:r>
      <w:r w:rsidR="00195FDD">
        <w:t> </w:t>
      </w:r>
      <w:r w:rsidRPr="00FB30CD">
        <w:t>493</w:t>
      </w:r>
      <w:r w:rsidR="00195FDD">
        <w:t> </w:t>
      </w:r>
      <w:r w:rsidRPr="00FB30CD">
        <w:t>$.</w:t>
      </w:r>
      <w:r w:rsidRPr="00FB30CD">
        <w:rPr>
          <w:rStyle w:val="Znakapoznpodarou"/>
          <w:rFonts w:eastAsia="MS Mincho" w:cs="Arial"/>
        </w:rPr>
        <w:footnoteReference w:id="131"/>
      </w:r>
      <w:r w:rsidRPr="00FB30CD">
        <w:t xml:space="preserve"> V žebříčku členských států Organizace pro hospodářskou spolupráci</w:t>
      </w:r>
      <w:r w:rsidR="00140935">
        <w:t xml:space="preserve"> a </w:t>
      </w:r>
      <w:r w:rsidRPr="00FB30CD">
        <w:t xml:space="preserve">rozvoj (OECD) je tak na posledních příčkách. V podílu obyvatel s terciárním vzděláním se </w:t>
      </w:r>
      <w:r>
        <w:t>ČR</w:t>
      </w:r>
      <w:r w:rsidRPr="00FB30CD">
        <w:t xml:space="preserve"> také nachází výrazně pod průměrem zemí OECD.</w:t>
      </w:r>
      <w:r w:rsidRPr="00FB30CD">
        <w:rPr>
          <w:rStyle w:val="Znakapoznpodarou"/>
          <w:rFonts w:eastAsia="MS Mincho" w:cs="Arial"/>
        </w:rPr>
        <w:footnoteReference w:id="132"/>
      </w:r>
      <w:r w:rsidRPr="00FB30CD" w:rsidDel="00B24DE3">
        <w:rPr>
          <w:rStyle w:val="Znakapoznpodarou"/>
          <w:rFonts w:eastAsia="MS Mincho" w:cs="Arial"/>
        </w:rPr>
        <w:t xml:space="preserve"> </w:t>
      </w:r>
    </w:p>
    <w:p w:rsidR="00987660" w:rsidRPr="00FB30CD" w:rsidRDefault="00987660">
      <w:pPr>
        <w:pStyle w:val="MarginNote"/>
        <w:framePr w:wrap="around"/>
      </w:pPr>
      <w:r w:rsidRPr="00FB30CD">
        <w:t>Nárůst</w:t>
      </w:r>
      <w:r w:rsidR="002976A7">
        <w:t>á</w:t>
      </w:r>
      <w:r w:rsidRPr="00FB30CD">
        <w:t xml:space="preserve"> poč</w:t>
      </w:r>
      <w:r w:rsidR="00E97979">
        <w:t>et</w:t>
      </w:r>
      <w:r w:rsidRPr="00FB30CD">
        <w:t xml:space="preserve"> soukromých základních škol</w:t>
      </w:r>
    </w:p>
    <w:p w:rsidR="00902018" w:rsidRPr="005B6ED3" w:rsidRDefault="00987660" w:rsidP="00292405">
      <w:pPr>
        <w:pStyle w:val="slovanodstavec"/>
        <w:rPr>
          <w:lang w:eastAsia="cs-CZ"/>
        </w:rPr>
      </w:pPr>
      <w:r w:rsidRPr="005B6ED3">
        <w:t>Velmi problematickým trendem posledních let je rozšiřování soukromého základního školství, které je v příkrém rozporu s rovnými šancemi dětí na získání vzdělání,</w:t>
      </w:r>
      <w:r w:rsidR="00140935" w:rsidRPr="005B6ED3">
        <w:t xml:space="preserve"> a </w:t>
      </w:r>
      <w:r w:rsidRPr="005B6ED3">
        <w:t xml:space="preserve">to na samém počátku jejich vzdělávacích drah. Podíl žáků </w:t>
      </w:r>
      <w:r w:rsidR="004E6073" w:rsidRPr="005B6ED3">
        <w:t xml:space="preserve">a žákyň </w:t>
      </w:r>
      <w:r w:rsidRPr="005B6ED3">
        <w:t>v soukromých základních školách na celkovém počtu žáků</w:t>
      </w:r>
      <w:r w:rsidR="004E6073" w:rsidRPr="005B6ED3">
        <w:t xml:space="preserve"> či žákyň</w:t>
      </w:r>
      <w:r w:rsidRPr="005B6ED3">
        <w:t xml:space="preserve"> dané úrovně vzdělávání od roku 2005/2006 kontinuálně roste</w:t>
      </w:r>
      <w:r w:rsidR="00195FDD" w:rsidRPr="005B6ED3">
        <w:t>. P</w:t>
      </w:r>
      <w:r w:rsidRPr="005B6ED3">
        <w:t xml:space="preserve">očet žáků </w:t>
      </w:r>
      <w:r w:rsidR="004E6073" w:rsidRPr="005B6ED3">
        <w:t xml:space="preserve">a žákyň </w:t>
      </w:r>
      <w:r w:rsidRPr="005B6ED3">
        <w:t>v soukromých základních školách se v letech 2010–2015 zvýšil</w:t>
      </w:r>
      <w:r w:rsidR="00140935" w:rsidRPr="005B6ED3">
        <w:t xml:space="preserve"> o </w:t>
      </w:r>
      <w:r w:rsidRPr="005B6ED3">
        <w:t>64</w:t>
      </w:r>
      <w:r w:rsidR="00195FDD" w:rsidRPr="005B6ED3">
        <w:t> </w:t>
      </w:r>
      <w:r w:rsidRPr="005B6ED3">
        <w:t>%, přičemž s každým rokem se absolutní nárůst zrychloval</w:t>
      </w:r>
      <w:r w:rsidR="00140935" w:rsidRPr="005B6ED3">
        <w:t xml:space="preserve"> a </w:t>
      </w:r>
      <w:r w:rsidRPr="005B6ED3">
        <w:t>v roce 2015/2016 dosáh</w:t>
      </w:r>
      <w:r w:rsidR="001A2DD5" w:rsidRPr="005B6ED3">
        <w:t>l</w:t>
      </w:r>
      <w:r w:rsidRPr="005B6ED3">
        <w:t xml:space="preserve"> 1</w:t>
      </w:r>
      <w:r w:rsidR="002E706C" w:rsidRPr="005B6ED3">
        <w:t>,1</w:t>
      </w:r>
      <w:r w:rsidR="00195FDD" w:rsidRPr="005B6ED3">
        <w:t> </w:t>
      </w:r>
      <w:r w:rsidRPr="005B6ED3">
        <w:t>%.</w:t>
      </w:r>
      <w:r w:rsidRPr="005B6ED3">
        <w:rPr>
          <w:rStyle w:val="Znakapoznpodarou"/>
          <w:rFonts w:cs="Arial"/>
          <w:lang w:eastAsia="cs-CZ"/>
        </w:rPr>
        <w:footnoteReference w:id="133"/>
      </w:r>
      <w:r w:rsidRPr="005B6ED3">
        <w:rPr>
          <w:rStyle w:val="Znakapoznpodarou"/>
          <w:rFonts w:cs="Arial"/>
          <w:lang w:eastAsia="cs-CZ"/>
        </w:rPr>
        <w:t xml:space="preserve"> </w:t>
      </w:r>
      <w:r w:rsidRPr="005B6ED3">
        <w:t xml:space="preserve">Oproti tomu </w:t>
      </w:r>
      <w:r w:rsidRPr="005B6ED3">
        <w:lastRenderedPageBreak/>
        <w:t>podíl studujících na soukromých středních školách dlouhodobě stagnuje na úrovni mezi 12</w:t>
      </w:r>
      <w:r w:rsidR="00140935" w:rsidRPr="005B6ED3">
        <w:t xml:space="preserve"> a </w:t>
      </w:r>
      <w:r w:rsidRPr="005B6ED3">
        <w:t>14</w:t>
      </w:r>
      <w:r w:rsidR="00195FDD" w:rsidRPr="005B6ED3">
        <w:t> </w:t>
      </w:r>
      <w:r w:rsidRPr="005B6ED3">
        <w:t xml:space="preserve">%. Zastoupení studentů </w:t>
      </w:r>
      <w:r w:rsidR="004E6073" w:rsidRPr="005B6ED3">
        <w:t xml:space="preserve">a studentek </w:t>
      </w:r>
      <w:r w:rsidRPr="005B6ED3">
        <w:t>soukromých vysokých škol,</w:t>
      </w:r>
      <w:r w:rsidR="00C92D38" w:rsidRPr="005B6ED3">
        <w:t xml:space="preserve"> k </w:t>
      </w:r>
      <w:r w:rsidRPr="005B6ED3">
        <w:t>nimž se nicméně neváže pověst elitního vzdělávání, naopak v posledních letech klesá</w:t>
      </w:r>
      <w:r w:rsidR="00140935" w:rsidRPr="005B6ED3">
        <w:t xml:space="preserve"> a </w:t>
      </w:r>
      <w:r w:rsidR="001B0496" w:rsidRPr="005B6ED3">
        <w:t>v roce 2015/2016 činilo 11 </w:t>
      </w:r>
      <w:r w:rsidRPr="005B6ED3">
        <w:t>%.</w:t>
      </w:r>
      <w:r w:rsidRPr="005B6ED3">
        <w:rPr>
          <w:rStyle w:val="Znakapoznpodarou"/>
          <w:rFonts w:cs="Arial"/>
          <w:lang w:eastAsia="cs-CZ"/>
        </w:rPr>
        <w:footnoteReference w:id="134"/>
      </w:r>
      <w:r w:rsidR="00902018" w:rsidRPr="005B6ED3">
        <w:rPr>
          <w:rStyle w:val="Znakapoznpodarou"/>
          <w:rFonts w:cs="Arial"/>
          <w:lang w:eastAsia="cs-CZ"/>
        </w:rPr>
        <w:t xml:space="preserve"> </w:t>
      </w:r>
      <w:r w:rsidR="00902018" w:rsidRPr="005B6ED3">
        <w:t>Příčiny lze hledat v</w:t>
      </w:r>
      <w:r w:rsidR="00902018" w:rsidRPr="005B6ED3">
        <w:rPr>
          <w:lang w:eastAsia="cs-CZ"/>
        </w:rPr>
        <w:t> potřebě systémové změny vzdělávacího systému.</w:t>
      </w:r>
      <w:r w:rsidR="00902018" w:rsidRPr="005B6ED3">
        <w:rPr>
          <w:rStyle w:val="Znakapoznpodarou"/>
          <w:rFonts w:cs="Arial"/>
          <w:lang w:eastAsia="cs-CZ"/>
        </w:rPr>
        <w:footnoteReference w:id="135"/>
      </w:r>
      <w:r w:rsidR="00902018" w:rsidRPr="005B6ED3">
        <w:rPr>
          <w:lang w:eastAsia="cs-CZ"/>
        </w:rPr>
        <w:t xml:space="preserve"> Kvalitativní nároky na vzdělávání překračují rámec vymezený kvantitativními ukazateli OECD,</w:t>
      </w:r>
      <w:r w:rsidR="00902018" w:rsidRPr="005B6ED3">
        <w:rPr>
          <w:rStyle w:val="Znakapoznpodarou"/>
          <w:rFonts w:cs="Arial"/>
          <w:lang w:eastAsia="cs-CZ"/>
        </w:rPr>
        <w:footnoteReference w:id="136"/>
      </w:r>
      <w:r w:rsidR="00902018" w:rsidRPr="005B6ED3">
        <w:rPr>
          <w:lang w:eastAsia="cs-CZ"/>
        </w:rPr>
        <w:t xml:space="preserve"> v kontextu </w:t>
      </w:r>
      <w:r w:rsidR="00902018" w:rsidRPr="005B6ED3">
        <w:rPr>
          <w:i/>
        </w:rPr>
        <w:t>Agendy 2030</w:t>
      </w:r>
      <w:r w:rsidR="00902018" w:rsidRPr="005B6ED3">
        <w:rPr>
          <w:lang w:eastAsia="cs-CZ"/>
        </w:rPr>
        <w:t xml:space="preserve"> je nově formuluje UNESCO.</w:t>
      </w:r>
      <w:r w:rsidR="00902018" w:rsidRPr="005B6ED3">
        <w:rPr>
          <w:rStyle w:val="Znakapoznpodarou"/>
          <w:rFonts w:cs="Arial"/>
          <w:lang w:eastAsia="cs-CZ"/>
        </w:rPr>
        <w:footnoteReference w:id="137"/>
      </w:r>
      <w:r w:rsidR="00902018" w:rsidRPr="005B6ED3">
        <w:rPr>
          <w:lang w:eastAsia="cs-CZ"/>
        </w:rPr>
        <w:t xml:space="preserve"> Dovršení kurikulární reformy je prioritou </w:t>
      </w:r>
      <w:r w:rsidR="00E056B7" w:rsidRPr="005B6ED3">
        <w:rPr>
          <w:lang w:eastAsia="cs-CZ"/>
        </w:rPr>
        <w:t>také</w:t>
      </w:r>
      <w:r w:rsidR="00902018" w:rsidRPr="005B6ED3">
        <w:rPr>
          <w:lang w:eastAsia="cs-CZ"/>
        </w:rPr>
        <w:t xml:space="preserve"> české vzdělávací politiky</w:t>
      </w:r>
      <w:r w:rsidR="00902018" w:rsidRPr="005B6ED3">
        <w:rPr>
          <w:rStyle w:val="Znakapoznpodarou"/>
          <w:rFonts w:cs="Arial"/>
          <w:lang w:eastAsia="cs-CZ"/>
        </w:rPr>
        <w:footnoteReference w:id="138"/>
      </w:r>
      <w:r w:rsidR="00902018" w:rsidRPr="005B6ED3">
        <w:rPr>
          <w:lang w:eastAsia="cs-CZ"/>
        </w:rPr>
        <w:t xml:space="preserve"> </w:t>
      </w:r>
      <w:r w:rsidR="00E056B7" w:rsidRPr="005B6ED3">
        <w:rPr>
          <w:rStyle w:val="TextpoznpodarouChar"/>
          <w:rFonts w:cs="Arial"/>
          <w:color w:val="auto"/>
          <w:szCs w:val="18"/>
        </w:rPr>
        <w:t>–</w:t>
      </w:r>
      <w:r w:rsidR="00902018" w:rsidRPr="005B6ED3">
        <w:rPr>
          <w:lang w:eastAsia="cs-CZ"/>
        </w:rPr>
        <w:t xml:space="preserve"> s cílem reagovat na změny ve společnosti a transformovat je do vzdělávacího systému.</w:t>
      </w:r>
      <w:r w:rsidR="00902018" w:rsidRPr="005B6ED3">
        <w:rPr>
          <w:rStyle w:val="Znakapoznpodarou"/>
          <w:rFonts w:cs="Arial"/>
          <w:lang w:eastAsia="cs-CZ"/>
        </w:rPr>
        <w:footnoteReference w:id="139"/>
      </w:r>
      <w:r w:rsidR="00902018" w:rsidRPr="005B6ED3">
        <w:rPr>
          <w:lang w:eastAsia="cs-CZ"/>
        </w:rPr>
        <w:t xml:space="preserve"> V tomto ohledu vychází ze schválené </w:t>
      </w:r>
      <w:r w:rsidR="00902018" w:rsidRPr="005B6ED3">
        <w:rPr>
          <w:i/>
        </w:rPr>
        <w:t>Strategie 2020</w:t>
      </w:r>
      <w:r w:rsidR="002976A7" w:rsidRPr="005B6ED3">
        <w:rPr>
          <w:lang w:eastAsia="cs-CZ"/>
        </w:rPr>
        <w:t>.</w:t>
      </w:r>
      <w:r w:rsidR="00902018" w:rsidRPr="005B6ED3">
        <w:rPr>
          <w:rStyle w:val="Znakapoznpodarou"/>
          <w:rFonts w:cs="Arial"/>
          <w:lang w:eastAsia="cs-CZ"/>
        </w:rPr>
        <w:footnoteReference w:id="140"/>
      </w:r>
      <w:r w:rsidR="00902018" w:rsidRPr="005B6ED3">
        <w:rPr>
          <w:lang w:eastAsia="cs-CZ"/>
        </w:rPr>
        <w:t xml:space="preserve"> </w:t>
      </w:r>
      <w:r w:rsidR="002976A7" w:rsidRPr="005B6ED3">
        <w:t xml:space="preserve">Výchova budoucích občanů </w:t>
      </w:r>
      <w:r w:rsidR="000C7C9F" w:rsidRPr="005B6ED3">
        <w:t xml:space="preserve">a občanek </w:t>
      </w:r>
      <w:r w:rsidR="002976A7" w:rsidRPr="005B6ED3">
        <w:t xml:space="preserve">má být založena na výuce relevantních znalostí a způsobů jejich užití (věcné argumenty pro </w:t>
      </w:r>
      <w:r w:rsidR="002976A7" w:rsidRPr="005B6ED3">
        <w:rPr>
          <w:i/>
        </w:rPr>
        <w:t>evidence-based policy</w:t>
      </w:r>
      <w:r w:rsidR="002976A7" w:rsidRPr="005B6ED3">
        <w:t>), rozvoji kompetencí, podpoře konstruktivistických přístupů ve vzdělávání</w:t>
      </w:r>
      <w:r w:rsidR="00E056B7" w:rsidRPr="005B6ED3">
        <w:t xml:space="preserve"> a</w:t>
      </w:r>
      <w:r w:rsidR="002976A7" w:rsidRPr="005B6ED3">
        <w:t xml:space="preserve"> systémového myšlení, a pěstování schopnosti adaptace na změnu (</w:t>
      </w:r>
      <w:r w:rsidR="002976A7" w:rsidRPr="005B6ED3">
        <w:rPr>
          <w:i/>
        </w:rPr>
        <w:t>resilience</w:t>
      </w:r>
      <w:r w:rsidR="002976A7" w:rsidRPr="005B6ED3">
        <w:t>), a to na všech úrovních vzdělávacího systému.</w:t>
      </w:r>
      <w:r w:rsidR="002976A7" w:rsidRPr="005B6ED3">
        <w:rPr>
          <w:rStyle w:val="Znakapoznpodarou"/>
          <w:rFonts w:cs="Arial"/>
        </w:rPr>
        <w:footnoteReference w:id="141"/>
      </w:r>
    </w:p>
    <w:p w:rsidR="00987660" w:rsidRPr="003622F1" w:rsidRDefault="00987660" w:rsidP="00292405">
      <w:pPr>
        <w:pStyle w:val="Nadpis2"/>
        <w:suppressAutoHyphens/>
        <w:jc w:val="both"/>
      </w:pPr>
      <w:r w:rsidRPr="003622F1">
        <w:t>Zdraví</w:t>
      </w:r>
    </w:p>
    <w:p w:rsidR="00987660" w:rsidRPr="00FB30CD" w:rsidRDefault="00987660">
      <w:pPr>
        <w:pStyle w:val="MarginNote"/>
        <w:framePr w:wrap="around"/>
      </w:pPr>
      <w:r w:rsidRPr="00FB30CD">
        <w:t>Nerovnosti v </w:t>
      </w:r>
      <w:r w:rsidR="00E056B7">
        <w:t>průměrné</w:t>
      </w:r>
      <w:r w:rsidRPr="00FB30CD">
        <w:t xml:space="preserve"> střední délce život</w:t>
      </w:r>
      <w:r w:rsidR="00E056B7">
        <w:t>a</w:t>
      </w:r>
      <w:r w:rsidRPr="00FB30CD">
        <w:t xml:space="preserve"> jsou značné </w:t>
      </w:r>
    </w:p>
    <w:p w:rsidR="00987660" w:rsidRPr="00FB30CD" w:rsidRDefault="009F377F" w:rsidP="00292405">
      <w:pPr>
        <w:pStyle w:val="slovanodstavec"/>
        <w:suppressAutoHyphens/>
      </w:pPr>
      <w:r w:rsidRPr="00FB30CD">
        <w:t>Dlouhodobě u nás klesá úmrtnost</w:t>
      </w:r>
      <w:r w:rsidR="00D60C01" w:rsidRPr="00D60C01">
        <w:t xml:space="preserve">, což se projevuje </w:t>
      </w:r>
      <w:r w:rsidR="00EF24CE" w:rsidRPr="00FB30CD">
        <w:t xml:space="preserve">rostoucí </w:t>
      </w:r>
      <w:r w:rsidR="00D60C01" w:rsidRPr="00D60C01">
        <w:t>nadějí</w:t>
      </w:r>
      <w:r w:rsidR="00EF24CE" w:rsidRPr="00FB30CD">
        <w:t xml:space="preserve"> dožití při naroz</w:t>
      </w:r>
      <w:r w:rsidR="00EF24CE">
        <w:t xml:space="preserve">ení (střední délka života), která </w:t>
      </w:r>
      <w:r>
        <w:t xml:space="preserve">se </w:t>
      </w:r>
      <w:r w:rsidR="00B94188">
        <w:t>v letech</w:t>
      </w:r>
      <w:r>
        <w:t xml:space="preserve"> 1990</w:t>
      </w:r>
      <w:r w:rsidR="0074085C">
        <w:t xml:space="preserve"> </w:t>
      </w:r>
      <w:r w:rsidR="00B94188">
        <w:t>až 2014</w:t>
      </w:r>
      <w:r>
        <w:t xml:space="preserve"> zvýšila ve všech osmadvaceti státech EU. Největší nárůst (kromě Estonska</w:t>
      </w:r>
      <w:r w:rsidR="00B23328">
        <w:t xml:space="preserve"> se</w:t>
      </w:r>
      <w:r>
        <w:t xml:space="preserve"> 7,5 let</w:t>
      </w:r>
      <w:r w:rsidR="00B23328">
        <w:t>y</w:t>
      </w:r>
      <w:r>
        <w:t>) zaznamenala právě Česká republika (7,4 let)</w:t>
      </w:r>
      <w:r w:rsidR="00E37A1D">
        <w:rPr>
          <w:rStyle w:val="Znakapoznpodarou"/>
        </w:rPr>
        <w:footnoteReference w:id="142"/>
      </w:r>
      <w:r>
        <w:t>, avšak i přesto je nadále pod evropským průměrem, který činí 80,9 let.</w:t>
      </w:r>
      <w:r>
        <w:rPr>
          <w:rStyle w:val="Znakapoznpodarou"/>
        </w:rPr>
        <w:footnoteReference w:id="143"/>
      </w:r>
      <w:r>
        <w:t xml:space="preserve"> </w:t>
      </w:r>
      <w:r w:rsidR="00C0236C">
        <w:t>V ČR</w:t>
      </w:r>
      <w:r w:rsidR="00BA3A12">
        <w:t xml:space="preserve"> </w:t>
      </w:r>
      <w:r w:rsidR="00C66343">
        <w:t xml:space="preserve">v roce 2015 </w:t>
      </w:r>
      <w:r>
        <w:t xml:space="preserve">činila </w:t>
      </w:r>
      <w:r w:rsidR="00C66343">
        <w:t>75,8</w:t>
      </w:r>
      <w:r w:rsidR="00987660" w:rsidRPr="00FB30CD">
        <w:t xml:space="preserve"> let u mužů</w:t>
      </w:r>
      <w:r w:rsidR="00140935">
        <w:t xml:space="preserve"> a </w:t>
      </w:r>
      <w:r w:rsidR="00C66343">
        <w:t>81,</w:t>
      </w:r>
      <w:r w:rsidR="004F0696">
        <w:t>4</w:t>
      </w:r>
      <w:r w:rsidR="00987660" w:rsidRPr="00FB30CD">
        <w:t xml:space="preserve"> let u žen.</w:t>
      </w:r>
      <w:r w:rsidR="00987660" w:rsidRPr="00FB30CD">
        <w:rPr>
          <w:vertAlign w:val="superscript"/>
        </w:rPr>
        <w:footnoteReference w:id="144"/>
      </w:r>
      <w:r w:rsidR="00987660" w:rsidRPr="00FB30CD">
        <w:t xml:space="preserve"> Tento ukazatel ale významně ovlivňují </w:t>
      </w:r>
      <w:r w:rsidR="001C32DC" w:rsidRPr="006B0A65">
        <w:t>environmentální a</w:t>
      </w:r>
      <w:r w:rsidR="001C32DC">
        <w:t xml:space="preserve"> </w:t>
      </w:r>
      <w:r w:rsidR="00987660" w:rsidRPr="00FB30CD">
        <w:t>sociální determinanty zdraví</w:t>
      </w:r>
      <w:r w:rsidR="00140935">
        <w:t xml:space="preserve"> a </w:t>
      </w:r>
      <w:r w:rsidR="00987660" w:rsidRPr="00FB30CD">
        <w:t>s nimi související ne</w:t>
      </w:r>
      <w:r w:rsidR="00552DAC">
        <w:t xml:space="preserve">rovnosti v oblasti zdraví. </w:t>
      </w:r>
      <w:r w:rsidR="00C63C10" w:rsidRPr="00292405">
        <w:t>Například naděje dožití mužů s vysokoškolským vzděláním je v ČR výrazně vyšší než u mužů s dokončeným základním vzděláním. U ostatních evropských zemí</w:t>
      </w:r>
      <w:r w:rsidR="00C63C10" w:rsidRPr="00374121">
        <w:t xml:space="preserve"> EU je sice tento rozdíl také patrný</w:t>
      </w:r>
      <w:r w:rsidR="00374121" w:rsidRPr="00374121">
        <w:t>, je však výrazně menší.</w:t>
      </w:r>
      <w:r w:rsidR="00987660" w:rsidRPr="00FB30CD">
        <w:rPr>
          <w:vertAlign w:val="superscript"/>
        </w:rPr>
        <w:footnoteReference w:id="145"/>
      </w:r>
    </w:p>
    <w:p w:rsidR="00987660" w:rsidRPr="00FB30CD" w:rsidRDefault="00987660">
      <w:pPr>
        <w:pStyle w:val="MarginNote"/>
        <w:framePr w:wrap="around"/>
      </w:pPr>
      <w:r w:rsidRPr="00FB30CD">
        <w:lastRenderedPageBreak/>
        <w:t xml:space="preserve">Zdraví lidí je negativně ovlivněno </w:t>
      </w:r>
      <w:r w:rsidR="001C32DC">
        <w:t xml:space="preserve">riziky životního prostředí a </w:t>
      </w:r>
      <w:r w:rsidRPr="00FB30CD">
        <w:t>nezdravým způsobem života</w:t>
      </w:r>
    </w:p>
    <w:p w:rsidR="00987660" w:rsidRPr="00FB30CD" w:rsidRDefault="00987660" w:rsidP="00292405">
      <w:pPr>
        <w:pStyle w:val="slovanodstavec"/>
        <w:suppressAutoHyphens/>
      </w:pPr>
      <w:r w:rsidRPr="00FB30CD">
        <w:t>Nejčastější příčinu úmrtí v ČR představují všeobecně chronická neinfekční onemocnění, především nemoci oběhové soustavy, které v roce 201</w:t>
      </w:r>
      <w:r w:rsidR="008A1DC8">
        <w:t xml:space="preserve">5 představovaly </w:t>
      </w:r>
      <w:r w:rsidR="001C1AEC">
        <w:t xml:space="preserve">u žen 49,9 % a </w:t>
      </w:r>
      <w:r w:rsidR="008A1DC8">
        <w:t>u mužů 41,9</w:t>
      </w:r>
      <w:r w:rsidRPr="00FB30CD">
        <w:t> % všech zemřelých</w:t>
      </w:r>
      <w:r w:rsidR="008A1DC8">
        <w:t xml:space="preserve"> </w:t>
      </w:r>
      <w:r w:rsidRPr="00FB30CD">
        <w:t xml:space="preserve">(za více než polovinou těchto úmrtí stojí </w:t>
      </w:r>
      <w:r w:rsidRPr="00FB30CD">
        <w:rPr>
          <w:i/>
        </w:rPr>
        <w:t>ischemické nemoci srdeční</w:t>
      </w:r>
      <w:r w:rsidRPr="00FB30CD">
        <w:t>). Druhou nejčastější příčinou úmrtí jsou</w:t>
      </w:r>
      <w:r w:rsidR="008A1DC8">
        <w:t xml:space="preserve"> dlouhodobě zhoubné novotvary (v roce 2015 </w:t>
      </w:r>
      <w:r w:rsidR="00D578CC">
        <w:t>22,3</w:t>
      </w:r>
      <w:r w:rsidR="00D578CC" w:rsidRPr="00FB30CD">
        <w:t> %</w:t>
      </w:r>
      <w:r w:rsidR="00D578CC">
        <w:t xml:space="preserve"> u žen a 27</w:t>
      </w:r>
      <w:r w:rsidR="004D5D6D">
        <w:t> </w:t>
      </w:r>
      <w:r w:rsidR="00D578CC">
        <w:t>% u mužů</w:t>
      </w:r>
      <w:r w:rsidRPr="00FB30CD">
        <w:t>)</w:t>
      </w:r>
      <w:r w:rsidR="00140935">
        <w:t xml:space="preserve"> a </w:t>
      </w:r>
      <w:r w:rsidRPr="00FB30CD">
        <w:t>dále nemoci dýchací soustavy (</w:t>
      </w:r>
      <w:r w:rsidR="00D73683">
        <w:t>6,1</w:t>
      </w:r>
      <w:r w:rsidR="00D73683" w:rsidRPr="00FB30CD">
        <w:t> %</w:t>
      </w:r>
      <w:r w:rsidR="00D73683">
        <w:t xml:space="preserve"> u žen</w:t>
      </w:r>
      <w:r w:rsidR="00D73683" w:rsidRPr="00FB30CD">
        <w:t xml:space="preserve"> </w:t>
      </w:r>
      <w:r w:rsidR="00D73683">
        <w:t>a 7,4</w:t>
      </w:r>
      <w:r w:rsidR="004D5D6D">
        <w:t> </w:t>
      </w:r>
      <w:r w:rsidR="00D73683">
        <w:t>% u mužů</w:t>
      </w:r>
      <w:r w:rsidR="001C1AEC">
        <w:t xml:space="preserve"> </w:t>
      </w:r>
      <w:r w:rsidR="00347B17">
        <w:t>v roce 2015</w:t>
      </w:r>
      <w:r w:rsidRPr="00FB30CD">
        <w:t>).</w:t>
      </w:r>
      <w:r w:rsidR="00641B1A" w:rsidRPr="00FB30CD">
        <w:rPr>
          <w:vertAlign w:val="superscript"/>
        </w:rPr>
        <w:footnoteReference w:id="146"/>
      </w:r>
      <w:r w:rsidR="00D71A1E">
        <w:t xml:space="preserve"> </w:t>
      </w:r>
      <w:r w:rsidRPr="00FB30CD">
        <w:t>Zdravotní stav populace je negativně ovlivněn faktory životního prostředí</w:t>
      </w:r>
      <w:r w:rsidR="001C32DC">
        <w:t>, především rizikovými emisemi z domácích topenišť na pevná paliva (uhlí), z dieselových a benzinových motorů</w:t>
      </w:r>
      <w:r w:rsidR="008D3C87">
        <w:t xml:space="preserve"> (mikroaerosol PM</w:t>
      </w:r>
      <w:r w:rsidR="007E5EFA" w:rsidRPr="007E5EFA">
        <w:rPr>
          <w:vertAlign w:val="subscript"/>
        </w:rPr>
        <w:t>2,5</w:t>
      </w:r>
      <w:r w:rsidR="008D3C87">
        <w:t xml:space="preserve">, </w:t>
      </w:r>
      <w:r w:rsidR="007E5EFA">
        <w:t>polyc</w:t>
      </w:r>
      <w:r w:rsidR="00B23328">
        <w:t>y</w:t>
      </w:r>
      <w:r w:rsidR="007E5EFA">
        <w:t>klick</w:t>
      </w:r>
      <w:r w:rsidR="004D5D6D">
        <w:t>é</w:t>
      </w:r>
      <w:r w:rsidR="007E5EFA">
        <w:t xml:space="preserve"> aromatick</w:t>
      </w:r>
      <w:r w:rsidR="004D5D6D">
        <w:t>é</w:t>
      </w:r>
      <w:r w:rsidR="007E5EFA">
        <w:t xml:space="preserve"> uhlovodík</w:t>
      </w:r>
      <w:r w:rsidR="004D5D6D">
        <w:t>y</w:t>
      </w:r>
      <w:r w:rsidR="007E5EFA">
        <w:t xml:space="preserve"> PAU, benzo(a)pyren)</w:t>
      </w:r>
      <w:r w:rsidR="008D3C87">
        <w:t xml:space="preserve"> a</w:t>
      </w:r>
      <w:r w:rsidR="007E5EFA">
        <w:t xml:space="preserve"> dalšími</w:t>
      </w:r>
      <w:r w:rsidR="008D3C87">
        <w:t xml:space="preserve"> rizikovými látkami v ovzduší, včetně vnitřního prostředí budov, ve vodách</w:t>
      </w:r>
      <w:r w:rsidR="007E5EFA">
        <w:t xml:space="preserve"> (hormonální</w:t>
      </w:r>
      <w:r w:rsidR="00233C4A">
        <w:t>mi</w:t>
      </w:r>
      <w:r w:rsidR="007E5EFA">
        <w:t xml:space="preserve"> disruptor</w:t>
      </w:r>
      <w:r w:rsidR="00233C4A">
        <w:t>y</w:t>
      </w:r>
      <w:r w:rsidR="007E5EFA">
        <w:t>)</w:t>
      </w:r>
      <w:r w:rsidR="008D3C87">
        <w:t xml:space="preserve"> i</w:t>
      </w:r>
      <w:r w:rsidR="004D5D6D">
        <w:t> v </w:t>
      </w:r>
      <w:r w:rsidR="008D3C87">
        <w:t>potravinách.</w:t>
      </w:r>
      <w:r w:rsidRPr="00FB30CD">
        <w:t xml:space="preserve"> </w:t>
      </w:r>
      <w:r w:rsidR="0073412C">
        <w:t>Ke zhoršení zdraví přispívají</w:t>
      </w:r>
      <w:r w:rsidR="007E5EFA">
        <w:t xml:space="preserve"> další</w:t>
      </w:r>
      <w:r w:rsidRPr="00FB30CD">
        <w:t xml:space="preserve"> rizikov</w:t>
      </w:r>
      <w:r w:rsidR="007E5EFA">
        <w:t>é</w:t>
      </w:r>
      <w:r w:rsidRPr="00FB30CD">
        <w:t xml:space="preserve"> faktor</w:t>
      </w:r>
      <w:r w:rsidR="007E5EFA">
        <w:t>y</w:t>
      </w:r>
      <w:r w:rsidRPr="00FB30CD">
        <w:t xml:space="preserve"> (</w:t>
      </w:r>
      <w:r w:rsidR="007E5EFA">
        <w:t xml:space="preserve">hluk, </w:t>
      </w:r>
      <w:r w:rsidRPr="00FB30CD">
        <w:t>nadváha</w:t>
      </w:r>
      <w:r w:rsidR="00140935">
        <w:t xml:space="preserve"> a </w:t>
      </w:r>
      <w:r w:rsidRPr="00FB30CD">
        <w:t>obezita, kouření, konzumace alkoholu, stres, nedostatečná pohybová aktivita</w:t>
      </w:r>
      <w:r w:rsidR="00140935">
        <w:t xml:space="preserve"> a </w:t>
      </w:r>
      <w:r w:rsidRPr="00FB30CD">
        <w:t>špatná kvalita</w:t>
      </w:r>
      <w:r w:rsidR="00140935">
        <w:t xml:space="preserve"> a </w:t>
      </w:r>
      <w:r w:rsidRPr="00FB30CD">
        <w:t>složení potravin)</w:t>
      </w:r>
      <w:r w:rsidR="007E5EFA">
        <w:t>.</w:t>
      </w:r>
      <w:r w:rsidRPr="00FB30CD">
        <w:rPr>
          <w:vertAlign w:val="superscript"/>
        </w:rPr>
        <w:footnoteReference w:id="147"/>
      </w:r>
      <w:r w:rsidRPr="00FB30CD">
        <w:t xml:space="preserve"> </w:t>
      </w:r>
      <w:r w:rsidR="007E5EFA">
        <w:t>Nedostatečná pohybová aktivita</w:t>
      </w:r>
      <w:r w:rsidR="0077451F">
        <w:t>,</w:t>
      </w:r>
      <w:r w:rsidR="007E5EFA">
        <w:t xml:space="preserve"> obezita</w:t>
      </w:r>
      <w:r w:rsidR="0077451F">
        <w:t>, kouření i</w:t>
      </w:r>
      <w:r w:rsidR="007856A4">
        <w:t> </w:t>
      </w:r>
      <w:r w:rsidR="0077451F">
        <w:t>konzumace alkoholu</w:t>
      </w:r>
      <w:r w:rsidRPr="00FB30CD">
        <w:t xml:space="preserve"> j</w:t>
      </w:r>
      <w:r w:rsidR="00CE363E">
        <w:t>sou</w:t>
      </w:r>
      <w:r w:rsidRPr="00FB30CD">
        <w:t xml:space="preserve"> v ČR ve srovnání s vyspělými státy</w:t>
      </w:r>
      <w:r w:rsidRPr="00FB30CD">
        <w:rPr>
          <w:vertAlign w:val="superscript"/>
        </w:rPr>
        <w:footnoteReference w:id="148"/>
      </w:r>
      <w:r w:rsidRPr="00FB30CD">
        <w:t xml:space="preserve"> velmi </w:t>
      </w:r>
      <w:r w:rsidR="00CE363E">
        <w:t>časté</w:t>
      </w:r>
      <w:r w:rsidRPr="00FB30CD">
        <w:t>,</w:t>
      </w:r>
      <w:r w:rsidR="00140935">
        <w:t xml:space="preserve"> a </w:t>
      </w:r>
      <w:r w:rsidRPr="00FB30CD">
        <w:t>to již u dětí</w:t>
      </w:r>
      <w:r w:rsidR="00140935">
        <w:t xml:space="preserve"> a </w:t>
      </w:r>
      <w:r w:rsidRPr="00FB30CD">
        <w:t>mladistvých.</w:t>
      </w:r>
      <w:r w:rsidRPr="00FB30CD">
        <w:rPr>
          <w:vertAlign w:val="superscript"/>
        </w:rPr>
        <w:footnoteReference w:id="149"/>
      </w:r>
      <w:r w:rsidRPr="00FB30CD">
        <w:t xml:space="preserve"> </w:t>
      </w:r>
    </w:p>
    <w:p w:rsidR="00987660" w:rsidRPr="00FB30CD" w:rsidRDefault="00987660">
      <w:pPr>
        <w:pStyle w:val="MarginNote"/>
        <w:framePr w:wrap="around"/>
      </w:pPr>
      <w:r w:rsidRPr="00FB30CD">
        <w:t>Lidé se dožívají vyššího věku, ale počet let prožitých ve zdraví stagnuje</w:t>
      </w:r>
    </w:p>
    <w:p w:rsidR="00987660" w:rsidRPr="00FB30CD" w:rsidRDefault="001C1AEC" w:rsidP="00292405">
      <w:pPr>
        <w:pStyle w:val="slovanodstavec"/>
        <w:suppressAutoHyphens/>
      </w:pPr>
      <w:r>
        <w:t>Od roku 2008</w:t>
      </w:r>
      <w:r w:rsidR="00987660" w:rsidRPr="00FB30CD">
        <w:t xml:space="preserve"> se </w:t>
      </w:r>
      <w:r w:rsidR="005E3E6D">
        <w:t xml:space="preserve">zvyšuje </w:t>
      </w:r>
      <w:r>
        <w:t>délka</w:t>
      </w:r>
      <w:r w:rsidR="00987660" w:rsidRPr="00FB30CD">
        <w:t xml:space="preserve"> života </w:t>
      </w:r>
      <w:r w:rsidR="006062BD">
        <w:t>(</w:t>
      </w:r>
      <w:r w:rsidR="00987660" w:rsidRPr="00FB30CD">
        <w:t>prožitého</w:t>
      </w:r>
      <w:r w:rsidR="006062BD">
        <w:t>)</w:t>
      </w:r>
      <w:r w:rsidR="00987660" w:rsidRPr="00FB30CD">
        <w:t xml:space="preserve"> ve zdraví. Celkový průměrný počet</w:t>
      </w:r>
      <w:r w:rsidR="004D5D6D">
        <w:t xml:space="preserve"> let prožitých ve zdraví byl v </w:t>
      </w:r>
      <w:r w:rsidR="00987660" w:rsidRPr="00FB30CD">
        <w:t>roce</w:t>
      </w:r>
      <w:r w:rsidR="0031402E">
        <w:t xml:space="preserve"> 20</w:t>
      </w:r>
      <w:r w:rsidR="00CF1B2C">
        <w:t>08</w:t>
      </w:r>
      <w:r w:rsidR="00987660" w:rsidRPr="00FB30CD">
        <w:t xml:space="preserve"> v</w:t>
      </w:r>
      <w:r w:rsidR="00A87782">
        <w:t> </w:t>
      </w:r>
      <w:r w:rsidR="00987660" w:rsidRPr="00FB30CD">
        <w:t>ČR u</w:t>
      </w:r>
      <w:r w:rsidR="00A87782">
        <w:t> </w:t>
      </w:r>
      <w:r>
        <w:t>žen 63,4</w:t>
      </w:r>
      <w:r w:rsidR="00987660" w:rsidRPr="00FB30CD">
        <w:t xml:space="preserve"> roku</w:t>
      </w:r>
      <w:r w:rsidR="00140935">
        <w:t xml:space="preserve"> a </w:t>
      </w:r>
      <w:r>
        <w:t>u</w:t>
      </w:r>
      <w:r w:rsidR="001168EA">
        <w:t> </w:t>
      </w:r>
      <w:r>
        <w:t>mužů 61,3</w:t>
      </w:r>
      <w:r w:rsidR="00987660" w:rsidRPr="00FB30CD">
        <w:t xml:space="preserve"> roku, v roce 2014 pak 65 let u</w:t>
      </w:r>
      <w:r w:rsidR="007856A4">
        <w:t> </w:t>
      </w:r>
      <w:r w:rsidR="00987660" w:rsidRPr="00FB30CD">
        <w:t>žen</w:t>
      </w:r>
      <w:r w:rsidR="00140935">
        <w:t xml:space="preserve"> a </w:t>
      </w:r>
      <w:r w:rsidR="00987660" w:rsidRPr="00FB30CD">
        <w:t>63,4 let u</w:t>
      </w:r>
      <w:r w:rsidR="001168EA">
        <w:t> </w:t>
      </w:r>
      <w:r w:rsidR="00987660" w:rsidRPr="00FB30CD">
        <w:t>mužů. T</w:t>
      </w:r>
      <w:r w:rsidR="00611474">
        <w:t>en</w:t>
      </w:r>
      <w:r w:rsidR="00987660" w:rsidRPr="00FB30CD">
        <w:t xml:space="preserve">to </w:t>
      </w:r>
      <w:r w:rsidR="00611474">
        <w:t>údaj</w:t>
      </w:r>
      <w:r w:rsidR="00987660" w:rsidRPr="00FB30CD">
        <w:t xml:space="preserve"> se pohybuje mírně nad průměrem EU28, ale pod hodnotami dosahovanými např. ve Švédsku</w:t>
      </w:r>
      <w:r w:rsidR="00CE7591">
        <w:t>.</w:t>
      </w:r>
      <w:r w:rsidR="005432D4" w:rsidRPr="00FB30CD">
        <w:rPr>
          <w:rStyle w:val="Znakapoznpodarou"/>
          <w:rFonts w:eastAsia="Arial" w:cs="Arial"/>
        </w:rPr>
        <w:footnoteReference w:id="150"/>
      </w:r>
      <w:r w:rsidR="00CF1B2C">
        <w:t xml:space="preserve"> </w:t>
      </w:r>
      <w:r w:rsidR="00B57B0F">
        <w:t>Podíl délky života ve zdraví na naději dožití při narození se také zvyšuje, ale jen velmi pozvolna</w:t>
      </w:r>
      <w:r w:rsidR="00FC492C">
        <w:t>;</w:t>
      </w:r>
      <w:r w:rsidR="00B57B0F">
        <w:t xml:space="preserve"> u žen</w:t>
      </w:r>
      <w:r w:rsidR="00FC492C">
        <w:t xml:space="preserve"> činil 78,8</w:t>
      </w:r>
      <w:r w:rsidR="004D5D6D">
        <w:t> </w:t>
      </w:r>
      <w:r w:rsidR="00FC492C">
        <w:t>%</w:t>
      </w:r>
      <w:r w:rsidR="00B57B0F">
        <w:t xml:space="preserve"> v roce 2008</w:t>
      </w:r>
      <w:r w:rsidR="00FC492C">
        <w:t xml:space="preserve"> a 79,2</w:t>
      </w:r>
      <w:r w:rsidR="004D5D6D">
        <w:t> </w:t>
      </w:r>
      <w:r w:rsidR="00FC492C">
        <w:t>% v roce 2014, u mužů pak 82,7</w:t>
      </w:r>
      <w:r w:rsidR="004D5D6D">
        <w:t> </w:t>
      </w:r>
      <w:r w:rsidR="00FC492C">
        <w:t>% a</w:t>
      </w:r>
      <w:r w:rsidR="00CF62B1">
        <w:t> </w:t>
      </w:r>
      <w:r w:rsidR="00FC492C">
        <w:t>83,6</w:t>
      </w:r>
      <w:r w:rsidR="004D5D6D">
        <w:t> </w:t>
      </w:r>
      <w:r w:rsidR="006062BD">
        <w:t>%</w:t>
      </w:r>
      <w:r w:rsidR="00FC492C">
        <w:t xml:space="preserve"> v těchto uvedených letech (pro srovnání </w:t>
      </w:r>
      <w:r w:rsidR="005B2130">
        <w:t xml:space="preserve">průměr EU28 </w:t>
      </w:r>
      <w:r w:rsidR="009D3633">
        <w:t>v roce 2014</w:t>
      </w:r>
      <w:r w:rsidR="005B2130">
        <w:t xml:space="preserve"> byl</w:t>
      </w:r>
      <w:r w:rsidR="009D3633">
        <w:t xml:space="preserve"> </w:t>
      </w:r>
      <w:r w:rsidR="00611474">
        <w:t>73,9</w:t>
      </w:r>
      <w:r w:rsidR="004D5D6D">
        <w:t> </w:t>
      </w:r>
      <w:r w:rsidR="00611474">
        <w:t>% u</w:t>
      </w:r>
      <w:r w:rsidR="004D5D6D">
        <w:t> </w:t>
      </w:r>
      <w:r w:rsidR="00611474">
        <w:t>žen a</w:t>
      </w:r>
      <w:r w:rsidR="00FC492C">
        <w:t xml:space="preserve"> 78,6</w:t>
      </w:r>
      <w:r w:rsidR="004D5D6D">
        <w:t> </w:t>
      </w:r>
      <w:r w:rsidR="00FC492C">
        <w:t>%</w:t>
      </w:r>
      <w:r w:rsidR="00611474">
        <w:t xml:space="preserve"> u mužů</w:t>
      </w:r>
      <w:r w:rsidR="00FC492C">
        <w:t>)</w:t>
      </w:r>
      <w:r w:rsidR="00B57B0F">
        <w:t xml:space="preserve">. </w:t>
      </w:r>
      <w:r w:rsidR="00CF1B2C">
        <w:t>Pokud by to</w:t>
      </w:r>
      <w:r w:rsidR="00B57B0F">
        <w:t>mu tak nebylo i nadále, r</w:t>
      </w:r>
      <w:r w:rsidR="00885741">
        <w:t xml:space="preserve">ychlejší růst </w:t>
      </w:r>
      <w:r w:rsidR="00987660" w:rsidRPr="00FB30CD">
        <w:t>střední délk</w:t>
      </w:r>
      <w:r w:rsidR="00885741">
        <w:t>y</w:t>
      </w:r>
      <w:r w:rsidR="00987660" w:rsidRPr="00FB30CD">
        <w:t xml:space="preserve"> života </w:t>
      </w:r>
      <w:r w:rsidR="00885741">
        <w:t>než délky života ve zdraví by</w:t>
      </w:r>
      <w:r w:rsidR="00BA6AF5">
        <w:t xml:space="preserve"> </w:t>
      </w:r>
      <w:r w:rsidR="00987660" w:rsidRPr="00FB30CD">
        <w:t>prodluž</w:t>
      </w:r>
      <w:r w:rsidR="00FF25B1">
        <w:t>o</w:t>
      </w:r>
      <w:r w:rsidR="00885741">
        <w:t>val</w:t>
      </w:r>
      <w:r w:rsidR="00987660" w:rsidRPr="00FB30CD">
        <w:t xml:space="preserve"> život v nemoci či se zdravotním omezením, což </w:t>
      </w:r>
      <w:r w:rsidR="00885741">
        <w:t>by</w:t>
      </w:r>
      <w:r w:rsidR="00987660" w:rsidRPr="00FB30CD">
        <w:t xml:space="preserve"> nepřispívá</w:t>
      </w:r>
      <w:r w:rsidR="00885741">
        <w:t>lo</w:t>
      </w:r>
      <w:r w:rsidR="00987660" w:rsidRPr="00FB30CD">
        <w:t xml:space="preserve"> ke kvalitě života obyvatel</w:t>
      </w:r>
      <w:r w:rsidR="00FF25B1">
        <w:t>stva</w:t>
      </w:r>
      <w:r w:rsidR="00987660" w:rsidRPr="00FB30CD">
        <w:t xml:space="preserve"> jako takové. Představ</w:t>
      </w:r>
      <w:r w:rsidR="00885741">
        <w:t>ovalo by to</w:t>
      </w:r>
      <w:r w:rsidR="00987660" w:rsidRPr="00FB30CD">
        <w:t xml:space="preserve"> také zátěž pro zdravotní</w:t>
      </w:r>
      <w:r w:rsidR="00140935">
        <w:t xml:space="preserve"> a </w:t>
      </w:r>
      <w:r w:rsidR="00987660" w:rsidRPr="00FB30CD">
        <w:t>sociální systém</w:t>
      </w:r>
      <w:r w:rsidR="00140935">
        <w:t xml:space="preserve"> a </w:t>
      </w:r>
      <w:r w:rsidR="00987660" w:rsidRPr="00FB30CD">
        <w:t xml:space="preserve">ekonomiku společnosti. </w:t>
      </w:r>
    </w:p>
    <w:p w:rsidR="00987660" w:rsidRPr="00FB30CD" w:rsidRDefault="00987660">
      <w:pPr>
        <w:pStyle w:val="MarginNote"/>
        <w:framePr w:wrap="around"/>
      </w:pPr>
      <w:r w:rsidRPr="00FB30CD">
        <w:lastRenderedPageBreak/>
        <w:t xml:space="preserve">Prodloužení délky života ve zdraví </w:t>
      </w:r>
      <w:r w:rsidR="00CE363E">
        <w:t xml:space="preserve">je </w:t>
      </w:r>
      <w:r w:rsidRPr="00FB30CD">
        <w:t xml:space="preserve">možné díky veřejné podpoře zdraví </w:t>
      </w:r>
    </w:p>
    <w:p w:rsidR="00987660" w:rsidRPr="00FB30CD" w:rsidRDefault="00987660" w:rsidP="00292405">
      <w:pPr>
        <w:pStyle w:val="slovanodstavec"/>
        <w:suppressAutoHyphens/>
      </w:pPr>
      <w:r w:rsidRPr="00FB30CD">
        <w:t>Cesta</w:t>
      </w:r>
      <w:r w:rsidR="00C92D38">
        <w:t xml:space="preserve"> k </w:t>
      </w:r>
      <w:r w:rsidRPr="00FB30CD">
        <w:t>prodloužení délky života ve zdraví vede přes primární prevenci nemocí,</w:t>
      </w:r>
      <w:r w:rsidR="006B0A65">
        <w:t xml:space="preserve"> zlepšení životního prostředí,</w:t>
      </w:r>
      <w:r w:rsidRPr="00FB30CD">
        <w:t xml:space="preserve"> ochranu</w:t>
      </w:r>
      <w:r w:rsidR="00140935">
        <w:t xml:space="preserve"> a </w:t>
      </w:r>
      <w:r w:rsidRPr="00FB30CD">
        <w:t>podporu zdraví</w:t>
      </w:r>
      <w:r w:rsidR="00140935">
        <w:t xml:space="preserve"> a </w:t>
      </w:r>
      <w:r w:rsidRPr="00FB30CD">
        <w:t>ovlivnění hlavních determinant zdraví.</w:t>
      </w:r>
      <w:r w:rsidRPr="00FB30CD">
        <w:rPr>
          <w:vertAlign w:val="superscript"/>
        </w:rPr>
        <w:footnoteReference w:id="151"/>
      </w:r>
      <w:r w:rsidRPr="00FB30CD">
        <w:t xml:space="preserve"> Veřejné výdaje investované do podpory zdraví představují </w:t>
      </w:r>
      <w:r w:rsidR="00CE363E">
        <w:t>pouze</w:t>
      </w:r>
      <w:r w:rsidRPr="00FB30CD">
        <w:t xml:space="preserve"> zlomek celkových veřejných výdajů na zdravotnictví (řádově jen 1</w:t>
      </w:r>
      <w:r w:rsidR="00A87782">
        <w:t> </w:t>
      </w:r>
      <w:r w:rsidRPr="00FB30CD">
        <w:t>%)</w:t>
      </w:r>
      <w:r w:rsidR="00140935">
        <w:t xml:space="preserve"> a </w:t>
      </w:r>
      <w:r w:rsidRPr="00FB30CD">
        <w:t xml:space="preserve">jejich vývoj v posledních deseti letech nebyl příliš pozitivní (viz graf </w:t>
      </w:r>
      <w:r w:rsidR="00635C0E">
        <w:t>1.</w:t>
      </w:r>
      <w:r w:rsidR="00E30797">
        <w:t>6</w:t>
      </w:r>
      <w:r w:rsidRPr="00FB30CD">
        <w:t>). Výdaje na zdravotnictví jsou v ČR dlouhodobě nižší než průměr zemí OECD (v</w:t>
      </w:r>
      <w:r w:rsidR="007856A4">
        <w:t> </w:t>
      </w:r>
      <w:r w:rsidRPr="00FB30CD">
        <w:t>roce 201</w:t>
      </w:r>
      <w:r w:rsidR="00B67F5E">
        <w:t>5</w:t>
      </w:r>
      <w:r w:rsidRPr="00FB30CD">
        <w:t xml:space="preserve"> 7,</w:t>
      </w:r>
      <w:r w:rsidR="00B67F5E">
        <w:t>5</w:t>
      </w:r>
      <w:r w:rsidRPr="00FB30CD">
        <w:t> % HDP v ČR oproti průměru OECD 9 % HDP).</w:t>
      </w:r>
      <w:r w:rsidR="00A72537">
        <w:t xml:space="preserve"> </w:t>
      </w:r>
      <w:r w:rsidR="00A72537" w:rsidRPr="00374984">
        <w:rPr>
          <w:rFonts w:cs="Arial"/>
          <w:szCs w:val="18"/>
        </w:rPr>
        <w:t xml:space="preserve">Rozdíl není způsoben </w:t>
      </w:r>
      <w:r w:rsidR="00A72537">
        <w:rPr>
          <w:rFonts w:cs="Arial"/>
          <w:szCs w:val="18"/>
        </w:rPr>
        <w:t>pouze</w:t>
      </w:r>
      <w:r w:rsidR="00A72537" w:rsidRPr="00374984">
        <w:rPr>
          <w:rFonts w:cs="Arial"/>
          <w:szCs w:val="18"/>
        </w:rPr>
        <w:t xml:space="preserve"> nižšími soukromými výdaji na zdravotnictví, ČR je pod průměrem zemí OECD </w:t>
      </w:r>
      <w:r w:rsidR="00A72537">
        <w:rPr>
          <w:rFonts w:cs="Arial"/>
          <w:szCs w:val="18"/>
        </w:rPr>
        <w:t>také</w:t>
      </w:r>
      <w:r w:rsidR="00A72537" w:rsidRPr="00374984">
        <w:rPr>
          <w:rFonts w:cs="Arial"/>
          <w:szCs w:val="18"/>
        </w:rPr>
        <w:t xml:space="preserve"> v podílu veřejných výdajů na zdravotnictví</w:t>
      </w:r>
      <w:r w:rsidR="00A72537">
        <w:rPr>
          <w:rFonts w:cs="Arial"/>
          <w:szCs w:val="18"/>
        </w:rPr>
        <w:t xml:space="preserve"> k </w:t>
      </w:r>
      <w:r w:rsidR="00A72537" w:rsidRPr="00374984">
        <w:rPr>
          <w:rFonts w:cs="Arial"/>
          <w:szCs w:val="18"/>
        </w:rPr>
        <w:t xml:space="preserve">HDP: </w:t>
      </w:r>
      <w:r w:rsidR="00507F90">
        <w:rPr>
          <w:rFonts w:cs="Arial"/>
          <w:szCs w:val="18"/>
        </w:rPr>
        <w:t>V</w:t>
      </w:r>
      <w:r w:rsidR="00A72537" w:rsidRPr="00374984">
        <w:rPr>
          <w:rFonts w:cs="Arial"/>
          <w:szCs w:val="18"/>
        </w:rPr>
        <w:t> roce 201</w:t>
      </w:r>
      <w:r w:rsidR="00A72537">
        <w:rPr>
          <w:rFonts w:cs="Arial"/>
          <w:szCs w:val="18"/>
        </w:rPr>
        <w:t>5</w:t>
      </w:r>
      <w:r w:rsidR="00A72537" w:rsidRPr="00374984">
        <w:rPr>
          <w:rFonts w:cs="Arial"/>
          <w:szCs w:val="18"/>
        </w:rPr>
        <w:t xml:space="preserve"> v ČR 6,</w:t>
      </w:r>
      <w:r w:rsidR="00A72537">
        <w:rPr>
          <w:rFonts w:cs="Arial"/>
          <w:szCs w:val="18"/>
        </w:rPr>
        <w:t>4 </w:t>
      </w:r>
      <w:r w:rsidR="00F2728F">
        <w:rPr>
          <w:rFonts w:cs="Arial"/>
          <w:szCs w:val="18"/>
        </w:rPr>
        <w:t>% HDP, průměr OECD 6,6</w:t>
      </w:r>
      <w:r w:rsidR="00A72537">
        <w:rPr>
          <w:rFonts w:cs="Arial"/>
          <w:szCs w:val="18"/>
        </w:rPr>
        <w:t> </w:t>
      </w:r>
      <w:r w:rsidR="00A72537" w:rsidRPr="00374984">
        <w:rPr>
          <w:rFonts w:cs="Arial"/>
          <w:szCs w:val="18"/>
        </w:rPr>
        <w:t>% HDP.</w:t>
      </w:r>
      <w:r w:rsidRPr="00FB30CD">
        <w:rPr>
          <w:vertAlign w:val="superscript"/>
        </w:rPr>
        <w:footnoteReference w:id="152"/>
      </w:r>
    </w:p>
    <w:p w:rsidR="00987660" w:rsidRDefault="00987660" w:rsidP="00292405">
      <w:pPr>
        <w:pStyle w:val="Titulek"/>
        <w:keepNext/>
        <w:suppressAutoHyphens/>
      </w:pPr>
    </w:p>
    <w:p w:rsidR="00E30797" w:rsidRDefault="00E30797" w:rsidP="00292405">
      <w:pPr>
        <w:pStyle w:val="Titulek"/>
        <w:keepNext/>
        <w:suppressAutoHyphens/>
      </w:pPr>
      <w:bookmarkStart w:id="19" w:name="_Toc476683048"/>
      <w:r>
        <w:t xml:space="preserve">Graf </w:t>
      </w:r>
      <w:r w:rsidR="007472EB">
        <w:fldChar w:fldCharType="begin"/>
      </w:r>
      <w:r w:rsidR="007472EB">
        <w:instrText xml:space="preserve"> STYLEREF 1 \s </w:instrText>
      </w:r>
      <w:r w:rsidR="007472EB">
        <w:fldChar w:fldCharType="separate"/>
      </w:r>
      <w:r w:rsidR="00076421">
        <w:rPr>
          <w:noProof/>
        </w:rPr>
        <w:t>1</w:t>
      </w:r>
      <w:r w:rsidR="007472EB">
        <w:rPr>
          <w:noProof/>
        </w:rPr>
        <w:fldChar w:fldCharType="end"/>
      </w:r>
      <w:r w:rsidR="00076421">
        <w:t>.</w:t>
      </w:r>
      <w:r w:rsidR="007472EB">
        <w:fldChar w:fldCharType="begin"/>
      </w:r>
      <w:r w:rsidR="007472EB">
        <w:instrText xml:space="preserve"> SEQ Graf \* AR</w:instrText>
      </w:r>
      <w:r w:rsidR="007472EB">
        <w:instrText xml:space="preserve">ABIC \s 1 </w:instrText>
      </w:r>
      <w:r w:rsidR="007472EB">
        <w:fldChar w:fldCharType="separate"/>
      </w:r>
      <w:r w:rsidR="00076421">
        <w:rPr>
          <w:noProof/>
        </w:rPr>
        <w:t>6</w:t>
      </w:r>
      <w:r w:rsidR="007472EB">
        <w:rPr>
          <w:noProof/>
        </w:rPr>
        <w:fldChar w:fldCharType="end"/>
      </w:r>
      <w:r w:rsidRPr="00E30797">
        <w:t xml:space="preserve"> </w:t>
      </w:r>
      <w:r w:rsidRPr="0097401A">
        <w:t xml:space="preserve">Veřejné výdaje investované do podpory zdraví. Nezahrnuje náklady na dotační programy Ministerstva zdravotnictví v rozsahu cca 23 mil. Kč (pro rok 2016). Zdroj: </w:t>
      </w:r>
      <w:r w:rsidRPr="003F7ABC">
        <w:rPr>
          <w:i/>
        </w:rPr>
        <w:t>sekce NH MZ ČR</w:t>
      </w:r>
      <w:r>
        <w:t>.</w:t>
      </w:r>
      <w:bookmarkEnd w:id="19"/>
    </w:p>
    <w:p w:rsidR="00987660" w:rsidRPr="00FB30CD" w:rsidRDefault="00987660" w:rsidP="00292405">
      <w:pPr>
        <w:pStyle w:val="Normln1"/>
        <w:tabs>
          <w:tab w:val="left" w:pos="567"/>
        </w:tabs>
        <w:suppressAutoHyphens/>
        <w:spacing w:after="200" w:line="276" w:lineRule="auto"/>
        <w:jc w:val="both"/>
        <w:rPr>
          <w:rFonts w:ascii="Arial" w:hAnsi="Arial" w:cs="Arial"/>
          <w:color w:val="auto"/>
          <w:sz w:val="22"/>
          <w:szCs w:val="22"/>
        </w:rPr>
      </w:pPr>
      <w:r w:rsidRPr="00FB30CD">
        <w:rPr>
          <w:rFonts w:ascii="Arial" w:hAnsi="Arial" w:cs="Arial"/>
          <w:noProof/>
          <w:color w:val="auto"/>
          <w:sz w:val="22"/>
          <w:szCs w:val="22"/>
          <w:lang w:val="en-US" w:eastAsia="en-US"/>
        </w:rPr>
        <w:drawing>
          <wp:inline distT="0" distB="0" distL="0" distR="0" wp14:anchorId="034D7C30" wp14:editId="4EA1EF90">
            <wp:extent cx="4445335" cy="2973203"/>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59528" cy="2982696"/>
                    </a:xfrm>
                    <a:prstGeom prst="rect">
                      <a:avLst/>
                    </a:prstGeom>
                    <a:noFill/>
                  </pic:spPr>
                </pic:pic>
              </a:graphicData>
            </a:graphic>
          </wp:inline>
        </w:drawing>
      </w:r>
    </w:p>
    <w:p w:rsidR="00987660" w:rsidRPr="00FB30CD" w:rsidRDefault="00987660">
      <w:pPr>
        <w:pStyle w:val="MarginNote"/>
        <w:framePr w:wrap="around"/>
      </w:pPr>
      <w:r w:rsidRPr="00FB30CD">
        <w:t>Lékařského personálu je dostatek, ale ne ve všech oblastech</w:t>
      </w:r>
      <w:r w:rsidR="003B4E5F">
        <w:t>, a</w:t>
      </w:r>
      <w:r w:rsidRPr="00FB30CD">
        <w:t xml:space="preserve"> navíc stárne</w:t>
      </w:r>
    </w:p>
    <w:p w:rsidR="00987660" w:rsidRPr="00FB30CD" w:rsidRDefault="00987660" w:rsidP="00DB6CA0">
      <w:pPr>
        <w:pStyle w:val="slovanodstavec"/>
      </w:pPr>
      <w:r w:rsidRPr="00FB30CD">
        <w:t>Dle analýz ÚZIS</w:t>
      </w:r>
      <w:r w:rsidRPr="00FB30CD">
        <w:rPr>
          <w:rStyle w:val="Znakapoznpodarou"/>
          <w:rFonts w:eastAsia="MS Mincho" w:cs="Arial"/>
        </w:rPr>
        <w:footnoteReference w:id="153"/>
      </w:r>
      <w:r w:rsidRPr="00FB30CD">
        <w:t xml:space="preserve"> jsou počty lékařů </w:t>
      </w:r>
      <w:r w:rsidR="00FF25B1">
        <w:t xml:space="preserve">a lékařek </w:t>
      </w:r>
      <w:r w:rsidRPr="00FB30CD">
        <w:t xml:space="preserve">v ČR aktuálně poměrně stabilizované </w:t>
      </w:r>
      <w:r w:rsidR="003B4E5F" w:rsidRPr="00FB30CD">
        <w:t xml:space="preserve">– </w:t>
      </w:r>
      <w:r w:rsidRPr="00FB30CD">
        <w:t>aktivní úvazky mírně narůstají (ročně</w:t>
      </w:r>
      <w:r w:rsidR="00140935">
        <w:t xml:space="preserve"> o </w:t>
      </w:r>
      <w:r w:rsidRPr="00FB30CD">
        <w:t>1,4</w:t>
      </w:r>
      <w:r w:rsidR="00CE363E">
        <w:t xml:space="preserve"> </w:t>
      </w:r>
      <w:r w:rsidRPr="00FB30CD">
        <w:t>%). Odhadovaný nedostatek minimálně 1</w:t>
      </w:r>
      <w:r w:rsidR="00A402F1">
        <w:t> </w:t>
      </w:r>
      <w:r w:rsidRPr="00FB30CD">
        <w:t xml:space="preserve">000 úvazků chybějících lékařů </w:t>
      </w:r>
      <w:r w:rsidR="00FF25B1">
        <w:t xml:space="preserve">a lékařek </w:t>
      </w:r>
      <w:r w:rsidRPr="00FB30CD">
        <w:t>pokrývají přesčasy, úvazky jednoho pracovníka</w:t>
      </w:r>
      <w:r w:rsidR="00FF25B1">
        <w:t xml:space="preserve"> či pracovnice</w:t>
      </w:r>
      <w:r w:rsidRPr="00FB30CD">
        <w:t xml:space="preserve"> větší než 1 atd. U</w:t>
      </w:r>
      <w:r w:rsidR="00A402F1">
        <w:t> </w:t>
      </w:r>
      <w:ins w:id="20" w:author="Maděra Milan" w:date="2017-03-06T23:49:00Z">
        <w:r w:rsidR="00DB6CA0" w:rsidRPr="00FB30CD" w:rsidDel="00DB6CA0">
          <w:t xml:space="preserve"> </w:t>
        </w:r>
      </w:ins>
      <w:r w:rsidRPr="00FB30CD">
        <w:t>zdravotních sester dochází už nyní</w:t>
      </w:r>
      <w:r w:rsidR="00C92D38">
        <w:t xml:space="preserve"> k </w:t>
      </w:r>
      <w:r w:rsidRPr="00FB30CD">
        <w:t>propa</w:t>
      </w:r>
      <w:r w:rsidR="00A402F1">
        <w:t xml:space="preserve">du aktivních úvazků dostupných </w:t>
      </w:r>
      <w:r w:rsidRPr="00FB30CD">
        <w:t>po segmentech péče,</w:t>
      </w:r>
      <w:r w:rsidR="00140935">
        <w:t xml:space="preserve"> a </w:t>
      </w:r>
      <w:r w:rsidRPr="00FB30CD">
        <w:t>to zejména u</w:t>
      </w:r>
      <w:r w:rsidR="00A402F1">
        <w:t> </w:t>
      </w:r>
      <w:r w:rsidRPr="00FB30CD">
        <w:t>péče akutní. Trend je dlouhodobější</w:t>
      </w:r>
      <w:r w:rsidR="00140935">
        <w:t xml:space="preserve"> a </w:t>
      </w:r>
      <w:r w:rsidRPr="00FB30CD">
        <w:t xml:space="preserve">je částečně způsoben počínajícím nedostatkem sester, z velké části </w:t>
      </w:r>
      <w:r w:rsidR="00CE363E">
        <w:t xml:space="preserve">však </w:t>
      </w:r>
      <w:r w:rsidRPr="00FB30CD">
        <w:t>také přechodem sester z</w:t>
      </w:r>
      <w:r w:rsidR="003B4E5F">
        <w:t> </w:t>
      </w:r>
      <w:r w:rsidRPr="00FB30CD">
        <w:t>úvazků v lůžkové péči</w:t>
      </w:r>
      <w:r w:rsidR="00C92D38">
        <w:t xml:space="preserve"> </w:t>
      </w:r>
      <w:r w:rsidR="00C92D38">
        <w:lastRenderedPageBreak/>
        <w:t>k </w:t>
      </w:r>
      <w:r w:rsidRPr="00FB30CD">
        <w:t xml:space="preserve">ambulantní péči (tam sester v čase přibývá). V některých regionech tak může docházet ke krizovým situacím. Dle prediktivních modelů Ministerstva zdravotnictví distribuce věku lékařů </w:t>
      </w:r>
      <w:r w:rsidR="00161C8B">
        <w:t xml:space="preserve">a lékařek </w:t>
      </w:r>
      <w:r w:rsidRPr="00FB30CD">
        <w:t>není optimální. U</w:t>
      </w:r>
      <w:r w:rsidR="003B4E5F">
        <w:t> </w:t>
      </w:r>
      <w:r w:rsidRPr="00FB30CD">
        <w:t>některých specializací můžeme hovořit přímo</w:t>
      </w:r>
      <w:r w:rsidR="00140935">
        <w:t xml:space="preserve"> o </w:t>
      </w:r>
      <w:r w:rsidRPr="00FB30CD">
        <w:t>demografickém ohrožení (průměrný věk nad 57 let)</w:t>
      </w:r>
      <w:r w:rsidR="00140935">
        <w:t xml:space="preserve"> a </w:t>
      </w:r>
      <w:r w:rsidRPr="00FB30CD">
        <w:t xml:space="preserve">je nezbytné je omladit. Odhadem budou </w:t>
      </w:r>
      <w:r w:rsidR="00CE363E" w:rsidRPr="00FB30CD">
        <w:t xml:space="preserve">do roku 2019 </w:t>
      </w:r>
      <w:r w:rsidRPr="00FB30CD">
        <w:t xml:space="preserve">očekávané počty absolventů </w:t>
      </w:r>
      <w:r w:rsidR="00161C8B">
        <w:t xml:space="preserve">a absolventek </w:t>
      </w:r>
      <w:r w:rsidRPr="00FB30CD">
        <w:t xml:space="preserve">lékařských fakult pokrývat úbytky z důvodu odchodu lékařů </w:t>
      </w:r>
      <w:r w:rsidR="00161C8B">
        <w:t xml:space="preserve">a lékařek </w:t>
      </w:r>
      <w:r w:rsidRPr="00FB30CD">
        <w:t xml:space="preserve">do důchodu. Po uvedeném horizontu predikce ukazuje pokles počtu lékařů </w:t>
      </w:r>
      <w:r w:rsidR="00161C8B">
        <w:t xml:space="preserve">a lékařek </w:t>
      </w:r>
      <w:r w:rsidRPr="00FB30CD">
        <w:t xml:space="preserve">– bude tedy třeba navýšit počty absolventů </w:t>
      </w:r>
      <w:r w:rsidR="00161C8B">
        <w:t xml:space="preserve">a absolventek </w:t>
      </w:r>
      <w:r w:rsidRPr="00FB30CD">
        <w:t>lékařských fakult.</w:t>
      </w:r>
    </w:p>
    <w:p w:rsidR="00987660" w:rsidRPr="000D00FC" w:rsidRDefault="00987660" w:rsidP="00292405">
      <w:pPr>
        <w:pStyle w:val="Nadpis2"/>
        <w:suppressAutoHyphens/>
        <w:jc w:val="both"/>
      </w:pPr>
      <w:r w:rsidRPr="000D00FC">
        <w:t>Kultura</w:t>
      </w:r>
    </w:p>
    <w:p w:rsidR="00987660" w:rsidRPr="00FB30CD" w:rsidRDefault="00987660">
      <w:pPr>
        <w:pStyle w:val="MarginNote"/>
        <w:framePr w:wrap="around"/>
      </w:pPr>
      <w:r w:rsidRPr="00FB30CD">
        <w:t>Podceňování kulturní</w:t>
      </w:r>
      <w:r w:rsidR="00140935">
        <w:t xml:space="preserve"> a </w:t>
      </w:r>
      <w:r w:rsidRPr="00FB30CD">
        <w:t>mediální politiky je rizikem</w:t>
      </w:r>
    </w:p>
    <w:p w:rsidR="00987660" w:rsidRPr="00FB30CD" w:rsidRDefault="00987660" w:rsidP="00292405">
      <w:pPr>
        <w:pStyle w:val="slovanodstavec"/>
        <w:suppressAutoHyphens/>
      </w:pPr>
      <w:r w:rsidRPr="00FB30CD">
        <w:t>Rizikem pro soudržnost společnosti je podceňování kulturní</w:t>
      </w:r>
      <w:r w:rsidR="00140935">
        <w:t xml:space="preserve"> a </w:t>
      </w:r>
      <w:r w:rsidRPr="00FB30CD">
        <w:t xml:space="preserve">mediální politiky státu. Zejména </w:t>
      </w:r>
      <w:r w:rsidR="003B4E5F">
        <w:t xml:space="preserve">ohrožující je </w:t>
      </w:r>
      <w:r w:rsidRPr="00FB30CD">
        <w:t>rezignace státu na uplatňování vlivu v</w:t>
      </w:r>
      <w:r w:rsidR="003B4E5F">
        <w:t> </w:t>
      </w:r>
      <w:r w:rsidRPr="00FB30CD">
        <w:t>oblasti estetické i</w:t>
      </w:r>
      <w:r w:rsidR="003B4E5F">
        <w:t> </w:t>
      </w:r>
      <w:r w:rsidRPr="00FB30CD">
        <w:t>etické výchovy, rozvíjení kompetencí kulturního publika</w:t>
      </w:r>
      <w:r w:rsidR="00140935">
        <w:t xml:space="preserve"> a </w:t>
      </w:r>
      <w:r w:rsidRPr="00FB30CD">
        <w:t>mediální gramotnosti</w:t>
      </w:r>
      <w:r w:rsidR="00140935">
        <w:t xml:space="preserve"> a </w:t>
      </w:r>
      <w:r w:rsidRPr="00FB30CD">
        <w:t xml:space="preserve">tlaku na zachování vysoké úrovně kvality médií. Stejnou váhu má </w:t>
      </w:r>
      <w:r w:rsidR="00AC08E4">
        <w:t>však také</w:t>
      </w:r>
      <w:r w:rsidRPr="00FB30CD">
        <w:t xml:space="preserve"> zanedbání péče</w:t>
      </w:r>
      <w:r w:rsidR="00140935">
        <w:t xml:space="preserve"> o </w:t>
      </w:r>
      <w:r w:rsidRPr="00FB30CD">
        <w:t>budování</w:t>
      </w:r>
      <w:r w:rsidR="00140935">
        <w:t xml:space="preserve"> a </w:t>
      </w:r>
      <w:r w:rsidRPr="00FB30CD">
        <w:t>udržování kulturně založené národní</w:t>
      </w:r>
      <w:r w:rsidR="00140935">
        <w:t xml:space="preserve"> a </w:t>
      </w:r>
      <w:r w:rsidRPr="00FB30CD">
        <w:t>státní identity. Úspěšně, byť často mimo veřejnou podporu, se rozvíj</w:t>
      </w:r>
      <w:r w:rsidR="00AC08E4">
        <w:t>ejí</w:t>
      </w:r>
      <w:r w:rsidRPr="00FB30CD">
        <w:t xml:space="preserve"> diverzifikovaná, kvalitní kulturní</w:t>
      </w:r>
      <w:r w:rsidR="00140935">
        <w:t xml:space="preserve"> a </w:t>
      </w:r>
      <w:r w:rsidRPr="00FB30CD">
        <w:t>umělecká tvorba i kulturní kontakty se zahraničím. Dědictvím 90. let zůstalo zpochybňování legitimity kulturní politiky</w:t>
      </w:r>
      <w:r w:rsidR="00140935">
        <w:t xml:space="preserve"> a </w:t>
      </w:r>
      <w:r w:rsidRPr="00FB30CD">
        <w:t>ideologický důraz na prioritu soukromého vlastnictví na úkor uznání potřeby ochraňovat</w:t>
      </w:r>
      <w:r w:rsidR="00140935">
        <w:t xml:space="preserve"> a </w:t>
      </w:r>
      <w:r w:rsidRPr="00FB30CD">
        <w:t>podporovat sdílené kulturní hodnoty. Přetrvává rovněž představa</w:t>
      </w:r>
      <w:r w:rsidR="00140935">
        <w:t xml:space="preserve"> o </w:t>
      </w:r>
      <w:r w:rsidRPr="00FB30CD">
        <w:t>nezbytnosti produkovat finanční zisk v</w:t>
      </w:r>
      <w:r w:rsidR="00CC53B7">
        <w:t> </w:t>
      </w:r>
      <w:r w:rsidRPr="00FB30CD">
        <w:t>kultuře</w:t>
      </w:r>
      <w:r w:rsidR="00140935">
        <w:t xml:space="preserve"> a </w:t>
      </w:r>
      <w:r w:rsidRPr="00FB30CD">
        <w:t>umění, objevily se dokonce věcně mylné argumenty ztotožňující podporu kultury s</w:t>
      </w:r>
      <w:r w:rsidR="00CC53B7">
        <w:t> </w:t>
      </w:r>
      <w:r w:rsidRPr="00FB30CD">
        <w:t>neoprávněným ovlivněním ekonomické soutěže. Menšinová kulturní politika zůstává v</w:t>
      </w:r>
      <w:r w:rsidR="00CC53B7">
        <w:t> </w:t>
      </w:r>
      <w:r w:rsidRPr="00FB30CD">
        <w:t>zajetí zastaralých konstruktů menšinových etnik</w:t>
      </w:r>
      <w:r w:rsidR="00140935">
        <w:t xml:space="preserve"> a </w:t>
      </w:r>
      <w:r w:rsidRPr="00FB30CD">
        <w:t>nerozlišuje mezi potřebou udržení kulturní identity autochtonních etnik na jedné straně</w:t>
      </w:r>
      <w:r w:rsidR="00140935">
        <w:t xml:space="preserve"> a </w:t>
      </w:r>
      <w:r w:rsidRPr="00FB30CD">
        <w:t>potřebou kulturní integrace nově příchozích menšin na straně druhé.</w:t>
      </w:r>
    </w:p>
    <w:p w:rsidR="00987660" w:rsidRPr="00FB30CD" w:rsidRDefault="00987660">
      <w:pPr>
        <w:pStyle w:val="MarginNote"/>
        <w:framePr w:wrap="around"/>
      </w:pPr>
      <w:r w:rsidRPr="00FB30CD">
        <w:t>Nedostatek finančních zdrojů</w:t>
      </w:r>
    </w:p>
    <w:p w:rsidR="00987660" w:rsidRPr="00FB30CD" w:rsidRDefault="00987660" w:rsidP="00292405">
      <w:pPr>
        <w:pStyle w:val="slovanodstavec"/>
        <w:suppressAutoHyphens/>
      </w:pPr>
      <w:r w:rsidRPr="00FB30CD">
        <w:t>Prosazování cílů</w:t>
      </w:r>
      <w:r w:rsidR="00140935">
        <w:t xml:space="preserve"> a </w:t>
      </w:r>
      <w:r w:rsidRPr="00FB30CD">
        <w:t>úkolů státní kulturní politiky je dlouhodobě omezováno nedostatkem finančních prostředků na jejich realizaci, což souvisí s</w:t>
      </w:r>
      <w:r w:rsidR="00CC53B7">
        <w:t> </w:t>
      </w:r>
      <w:r w:rsidRPr="00FB30CD">
        <w:t>celkovým podfinancováním kulturního sektoru</w:t>
      </w:r>
      <w:r w:rsidR="00140935">
        <w:t xml:space="preserve"> a </w:t>
      </w:r>
      <w:r w:rsidRPr="00FB30CD">
        <w:t>absencí alternativních zdrojů. Stát nemá vytvořeny mechanizmy, jak využívat nové</w:t>
      </w:r>
      <w:r w:rsidR="00140935">
        <w:t xml:space="preserve"> a </w:t>
      </w:r>
      <w:r w:rsidRPr="00FB30CD">
        <w:t>životaschopné iniciativy v oblasti kultury</w:t>
      </w:r>
      <w:r w:rsidR="00140935">
        <w:t xml:space="preserve"> a </w:t>
      </w:r>
      <w:r w:rsidRPr="00FB30CD">
        <w:t>tím obnovovat</w:t>
      </w:r>
      <w:r w:rsidR="00140935">
        <w:t xml:space="preserve"> a </w:t>
      </w:r>
      <w:r w:rsidRPr="00FB30CD">
        <w:t>rozšiřovat institucionální strukturu kulturního života.</w:t>
      </w:r>
    </w:p>
    <w:p w:rsidR="00987660" w:rsidRPr="00FB30CD" w:rsidRDefault="00987660">
      <w:pPr>
        <w:pStyle w:val="MarginNote"/>
        <w:framePr w:wrap="around"/>
      </w:pPr>
      <w:r w:rsidRPr="00FB30CD">
        <w:t>Výrazná většina zaměstnan</w:t>
      </w:r>
      <w:r w:rsidR="00D97068">
        <w:t>ých</w:t>
      </w:r>
      <w:r w:rsidRPr="00FB30CD">
        <w:t xml:space="preserve"> v oblasti kultury pobírá podprůměrnou mzdu</w:t>
      </w:r>
    </w:p>
    <w:p w:rsidR="00987660" w:rsidRPr="00FB30CD" w:rsidRDefault="00987660" w:rsidP="00292405">
      <w:pPr>
        <w:pStyle w:val="slovanodstavec"/>
        <w:suppressAutoHyphens/>
      </w:pPr>
      <w:r w:rsidRPr="00FB30CD">
        <w:t>V</w:t>
      </w:r>
      <w:r w:rsidR="00CC53B7">
        <w:t> </w:t>
      </w:r>
      <w:r w:rsidRPr="00FB30CD">
        <w:t>roce 2014 bylo v</w:t>
      </w:r>
      <w:r w:rsidR="00CC53B7">
        <w:t> </w:t>
      </w:r>
      <w:r w:rsidRPr="00FB30CD">
        <w:t xml:space="preserve">kultuře zaměstnáno </w:t>
      </w:r>
      <w:r w:rsidR="003269A2">
        <w:t>(počet</w:t>
      </w:r>
      <w:r w:rsidR="003269A2" w:rsidRPr="003269A2">
        <w:t xml:space="preserve"> osob pracujíc</w:t>
      </w:r>
      <w:r w:rsidR="003269A2">
        <w:t xml:space="preserve">ích v kultuře </w:t>
      </w:r>
      <w:r w:rsidR="00F807E7">
        <w:t>– nejen zaměstnan</w:t>
      </w:r>
      <w:r w:rsidR="00D97068">
        <w:t>ých</w:t>
      </w:r>
      <w:r w:rsidR="00F807E7">
        <w:t>, ale</w:t>
      </w:r>
      <w:r w:rsidR="003269A2" w:rsidRPr="003269A2">
        <w:t xml:space="preserve"> </w:t>
      </w:r>
      <w:r w:rsidR="00D97068">
        <w:t>také</w:t>
      </w:r>
      <w:r w:rsidR="003269A2" w:rsidRPr="003269A2">
        <w:t xml:space="preserve"> dobrovolníků</w:t>
      </w:r>
      <w:r w:rsidR="00D97068">
        <w:t xml:space="preserve"> a dobrovolnic</w:t>
      </w:r>
      <w:r w:rsidR="003269A2" w:rsidRPr="003269A2">
        <w:t>, prac</w:t>
      </w:r>
      <w:r w:rsidR="00D97068">
        <w:t>ujících</w:t>
      </w:r>
      <w:r w:rsidR="003269A2" w:rsidRPr="003269A2">
        <w:t xml:space="preserve"> na dohody, OSVČ a jin</w:t>
      </w:r>
      <w:r w:rsidR="00D97068">
        <w:t>é</w:t>
      </w:r>
      <w:r w:rsidR="003269A2" w:rsidRPr="003269A2">
        <w:t xml:space="preserve"> typ</w:t>
      </w:r>
      <w:r w:rsidR="00D97068">
        <w:t>y</w:t>
      </w:r>
      <w:r w:rsidR="003269A2" w:rsidRPr="003269A2">
        <w:t xml:space="preserve"> pracovního poměru</w:t>
      </w:r>
      <w:r w:rsidR="003269A2">
        <w:t>)</w:t>
      </w:r>
      <w:r w:rsidRPr="00FB30CD">
        <w:t xml:space="preserve"> celkově zhruba na 150 tis. lidí (</w:t>
      </w:r>
      <w:r w:rsidR="003269A2">
        <w:t>počet samotných zaměstnanců</w:t>
      </w:r>
      <w:r w:rsidR="00D97068">
        <w:t xml:space="preserve"> a zaměstankyň</w:t>
      </w:r>
      <w:r w:rsidR="003269A2">
        <w:t xml:space="preserve"> byl </w:t>
      </w:r>
      <w:r w:rsidR="003269A2" w:rsidRPr="003269A2">
        <w:t>80</w:t>
      </w:r>
      <w:r w:rsidR="003269A2">
        <w:t> </w:t>
      </w:r>
      <w:r w:rsidR="003269A2" w:rsidRPr="003269A2">
        <w:t>740</w:t>
      </w:r>
      <w:r w:rsidR="003269A2">
        <w:t xml:space="preserve">, což je </w:t>
      </w:r>
      <w:r w:rsidRPr="00FB30CD">
        <w:t>přibližně 2,1</w:t>
      </w:r>
      <w:r w:rsidR="00CC53B7">
        <w:t> </w:t>
      </w:r>
      <w:r w:rsidRPr="00FB30CD">
        <w:t>% z</w:t>
      </w:r>
      <w:r w:rsidR="00CC53B7">
        <w:t> </w:t>
      </w:r>
      <w:r w:rsidRPr="00FB30CD">
        <w:t>celkového počtu zaměstnan</w:t>
      </w:r>
      <w:r w:rsidR="00D97068">
        <w:t>ých</w:t>
      </w:r>
      <w:r w:rsidRPr="00FB30CD">
        <w:t xml:space="preserve"> v ekonomice). Počty osob pracujících v</w:t>
      </w:r>
      <w:r w:rsidR="00CC53B7">
        <w:t> </w:t>
      </w:r>
      <w:r w:rsidRPr="00FB30CD">
        <w:t xml:space="preserve">oblasti kultury se od roku 2012 nijak výrazně nezměnily, lze </w:t>
      </w:r>
      <w:r w:rsidR="00AC08E4">
        <w:t xml:space="preserve">však </w:t>
      </w:r>
      <w:r w:rsidRPr="00FB30CD">
        <w:t>pozorovat vzestupnou tendenci v</w:t>
      </w:r>
      <w:r w:rsidR="00CC53B7">
        <w:t> </w:t>
      </w:r>
      <w:r w:rsidRPr="00FB30CD">
        <w:t>počtu zaměstnan</w:t>
      </w:r>
      <w:r w:rsidR="00D97068">
        <w:t>ých</w:t>
      </w:r>
      <w:r w:rsidRPr="00FB30CD">
        <w:t>, kteří pracují v</w:t>
      </w:r>
      <w:r w:rsidR="00CC53B7">
        <w:t> </w:t>
      </w:r>
      <w:r w:rsidRPr="00FB30CD">
        <w:t>odvětvích s</w:t>
      </w:r>
      <w:r w:rsidR="00CC53B7">
        <w:t> </w:t>
      </w:r>
      <w:r w:rsidRPr="00FB30CD">
        <w:t>nižší než průměrnou mzdou.</w:t>
      </w:r>
      <w:r w:rsidRPr="00FB30CD">
        <w:rPr>
          <w:rStyle w:val="Znakapoznpodarou"/>
          <w:rFonts w:cs="Arial"/>
        </w:rPr>
        <w:footnoteReference w:id="154"/>
      </w:r>
      <w:r w:rsidRPr="00FB30CD">
        <w:t xml:space="preserve"> </w:t>
      </w:r>
      <w:r w:rsidRPr="00FB30CD">
        <w:lastRenderedPageBreak/>
        <w:t>Ta byla v</w:t>
      </w:r>
      <w:r w:rsidR="00CC53B7">
        <w:t> </w:t>
      </w:r>
      <w:r w:rsidRPr="00FB30CD">
        <w:t>roce 2014 mírně pod celostátním průměrem. I</w:t>
      </w:r>
      <w:r w:rsidR="00CC53B7">
        <w:t> </w:t>
      </w:r>
      <w:r w:rsidRPr="00FB30CD">
        <w:t>přesto lze v</w:t>
      </w:r>
      <w:r w:rsidR="00CC53B7">
        <w:t> </w:t>
      </w:r>
      <w:r w:rsidRPr="00FB30CD">
        <w:t>jednotlivých sektorech sledovat výrazné rozdíly. Zatímco v</w:t>
      </w:r>
      <w:r w:rsidR="00CC53B7">
        <w:t> </w:t>
      </w:r>
      <w:r w:rsidRPr="00FB30CD">
        <w:t>oblasti audiovizuální</w:t>
      </w:r>
      <w:r w:rsidR="00140935">
        <w:t xml:space="preserve"> a </w:t>
      </w:r>
      <w:r w:rsidRPr="00FB30CD">
        <w:t>interaktivní techniky byl průměrný měsíční příjem vyšší než 40 tis. Kč, v</w:t>
      </w:r>
      <w:r w:rsidR="00CC53B7">
        <w:t> </w:t>
      </w:r>
      <w:r w:rsidRPr="00FB30CD">
        <w:t>oblasti kulturního dědictví nedosahovala průměrná měsíční mzda ani poloviny. Celkově platí, že více než 77</w:t>
      </w:r>
      <w:r w:rsidR="00CC53B7">
        <w:t> </w:t>
      </w:r>
      <w:r w:rsidRPr="00FB30CD">
        <w:t>% zaměstnan</w:t>
      </w:r>
      <w:r w:rsidR="00D97068">
        <w:t>ých</w:t>
      </w:r>
      <w:r w:rsidRPr="00FB30CD">
        <w:t xml:space="preserve"> v</w:t>
      </w:r>
      <w:r w:rsidR="00CC53B7">
        <w:t> </w:t>
      </w:r>
      <w:r w:rsidRPr="00FB30CD">
        <w:t>sektoru kultury pracuje v</w:t>
      </w:r>
      <w:r w:rsidR="00CC53B7">
        <w:t> </w:t>
      </w:r>
      <w:r w:rsidRPr="00FB30CD">
        <w:t>odvětvích s</w:t>
      </w:r>
      <w:r w:rsidR="00CC53B7">
        <w:t> </w:t>
      </w:r>
      <w:r w:rsidRPr="00FB30CD">
        <w:t>nižší než celostátní průměrnou mzdou.</w:t>
      </w:r>
      <w:r w:rsidRPr="00FB30CD">
        <w:rPr>
          <w:rStyle w:val="Znakapoznpodarou"/>
          <w:rFonts w:cs="Arial"/>
        </w:rPr>
        <w:footnoteReference w:id="155"/>
      </w:r>
    </w:p>
    <w:p w:rsidR="00987660" w:rsidRPr="00FB30CD" w:rsidRDefault="00987660">
      <w:pPr>
        <w:pStyle w:val="MarginNote"/>
        <w:framePr w:wrap="around"/>
      </w:pPr>
      <w:r w:rsidRPr="00FB30CD">
        <w:t>Zájem lidí</w:t>
      </w:r>
      <w:r w:rsidR="00140935">
        <w:t xml:space="preserve"> o </w:t>
      </w:r>
      <w:r w:rsidRPr="00FB30CD">
        <w:t>kulturu stoupá</w:t>
      </w:r>
      <w:r w:rsidR="00AC08E4">
        <w:t>,</w:t>
      </w:r>
      <w:r w:rsidRPr="00FB30CD">
        <w:t xml:space="preserve"> stejně jako veřejné investice do ní</w:t>
      </w:r>
    </w:p>
    <w:p w:rsidR="00987660" w:rsidRPr="000D00FC" w:rsidRDefault="00987660" w:rsidP="00292405">
      <w:pPr>
        <w:pStyle w:val="slovanodstavec"/>
        <w:suppressAutoHyphens/>
        <w:rPr>
          <w:rFonts w:eastAsiaTheme="minorHAnsi"/>
        </w:rPr>
      </w:pPr>
      <w:r w:rsidRPr="00FB30CD">
        <w:t>V oblasti kultury lze pozorovat od roku 2011 postupný nárůst výše finančních zdrojů, které do sektoru „přitékají“. V roce 2014 bylo z veřejných rozpočtů na kulturu (včetně vztahů s církvemi</w:t>
      </w:r>
      <w:r w:rsidR="00140935">
        <w:t xml:space="preserve"> a </w:t>
      </w:r>
      <w:r w:rsidRPr="00FB30CD">
        <w:t>náboženskými společnostmi) vyčleněno téměř 35,9 mld. Kč, což představovalo meziroční nárůst</w:t>
      </w:r>
      <w:r w:rsidR="00140935">
        <w:t xml:space="preserve"> o </w:t>
      </w:r>
      <w:r w:rsidRPr="00FB30CD">
        <w:t>3,6</w:t>
      </w:r>
      <w:r w:rsidR="00CC53B7">
        <w:t> </w:t>
      </w:r>
      <w:r w:rsidRPr="00FB30CD">
        <w:t xml:space="preserve">%. Celkově </w:t>
      </w:r>
      <w:r w:rsidR="00AC08E4">
        <w:t>se</w:t>
      </w:r>
      <w:r w:rsidRPr="00FB30CD">
        <w:t xml:space="preserve"> tak do kultury </w:t>
      </w:r>
      <w:r w:rsidR="00AC08E4">
        <w:t>dostalo</w:t>
      </w:r>
      <w:r w:rsidR="00AC08E4" w:rsidRPr="00FB30CD">
        <w:t xml:space="preserve"> </w:t>
      </w:r>
      <w:r w:rsidRPr="00FB30CD">
        <w:t>přibližně 2,15</w:t>
      </w:r>
      <w:r w:rsidR="00CC53B7">
        <w:t> </w:t>
      </w:r>
      <w:r w:rsidRPr="00FB30CD">
        <w:t xml:space="preserve">% veřejných rozpočtů. </w:t>
      </w:r>
      <w:r w:rsidR="00946A4F" w:rsidRPr="00946A4F">
        <w:t>N</w:t>
      </w:r>
      <w:r w:rsidR="00D97068">
        <w:t>a</w:t>
      </w:r>
      <w:r w:rsidR="00946A4F" w:rsidRPr="00946A4F">
        <w:t>r</w:t>
      </w:r>
      <w:r w:rsidR="00D97068">
        <w:t>ů</w:t>
      </w:r>
      <w:r w:rsidR="00946A4F" w:rsidRPr="00946A4F">
        <w:t>stající objem veřejných prostředků však musí být efektivně využív</w:t>
      </w:r>
      <w:r w:rsidR="00D97068">
        <w:t>á</w:t>
      </w:r>
      <w:r w:rsidR="00946A4F" w:rsidRPr="00946A4F">
        <w:t>n.</w:t>
      </w:r>
      <w:r w:rsidR="00507F90">
        <w:t xml:space="preserve"> </w:t>
      </w:r>
      <w:r w:rsidRPr="00FB30CD">
        <w:t>Z hlediska makroekonomiky se kultura na vývoji HDP v roce 2014 podílela zhruba 1,4</w:t>
      </w:r>
      <w:r w:rsidR="00CC53B7">
        <w:t> </w:t>
      </w:r>
      <w:r w:rsidRPr="00FB30CD">
        <w:t>%, tato výše se od roku 2010 výrazně nemění.</w:t>
      </w:r>
      <w:r w:rsidRPr="00FB30CD">
        <w:rPr>
          <w:rStyle w:val="Znakapoznpodarou"/>
          <w:rFonts w:eastAsia="MS Mincho" w:cs="Arial"/>
        </w:rPr>
        <w:footnoteReference w:id="156"/>
      </w:r>
      <w:r w:rsidRPr="00FB30CD">
        <w:t xml:space="preserve"> Pozitivní vývoj zaznamenává celková návštěvnost kulturních institucí, která se mezi lety 2013</w:t>
      </w:r>
      <w:r w:rsidR="00140935">
        <w:t xml:space="preserve"> a </w:t>
      </w:r>
      <w:r w:rsidRPr="00FB30CD">
        <w:t>2014 zvýšila</w:t>
      </w:r>
      <w:r w:rsidR="00140935">
        <w:t xml:space="preserve"> o </w:t>
      </w:r>
      <w:r w:rsidRPr="00FB30CD">
        <w:t>5,7</w:t>
      </w:r>
      <w:r w:rsidR="00CC53B7">
        <w:t> </w:t>
      </w:r>
      <w:r w:rsidRPr="00FB30CD">
        <w:t>%, což m</w:t>
      </w:r>
      <w:r w:rsidR="004B35CF">
        <w:t xml:space="preserve">j. </w:t>
      </w:r>
      <w:r w:rsidRPr="00FB30CD">
        <w:t>souvisí se zpřístupňováním památkových objektů veřejnosti. Průběžně také stoupá počet kulturních akcí, které se v ČR konají.</w:t>
      </w:r>
      <w:r w:rsidRPr="00FB30CD">
        <w:rPr>
          <w:rStyle w:val="Znakapoznpodarou"/>
          <w:rFonts w:eastAsia="MS Gothic" w:cs="Arial"/>
        </w:rPr>
        <w:footnoteReference w:id="157"/>
      </w:r>
    </w:p>
    <w:p w:rsidR="000D00FC" w:rsidRDefault="000D00FC" w:rsidP="00292405">
      <w:pPr>
        <w:suppressAutoHyphens/>
        <w:spacing w:after="200"/>
        <w:rPr>
          <w:rFonts w:ascii="Arial" w:hAnsi="Arial"/>
          <w:color w:val="auto"/>
          <w:sz w:val="22"/>
        </w:rPr>
      </w:pPr>
      <w:r>
        <w:br w:type="page"/>
      </w:r>
    </w:p>
    <w:p w:rsidR="000D00FC" w:rsidRDefault="001F3DD4" w:rsidP="00292405">
      <w:pPr>
        <w:pStyle w:val="Nadpis1"/>
        <w:suppressAutoHyphens/>
        <w:jc w:val="both"/>
        <w:rPr>
          <w:rFonts w:eastAsiaTheme="minorHAnsi"/>
        </w:rPr>
      </w:pPr>
      <w:bookmarkStart w:id="21" w:name="_Toc476658558"/>
      <w:r>
        <w:rPr>
          <w:rFonts w:eastAsiaTheme="minorHAnsi"/>
        </w:rPr>
        <w:lastRenderedPageBreak/>
        <w:t>H</w:t>
      </w:r>
      <w:r w:rsidR="000D00FC">
        <w:rPr>
          <w:rFonts w:eastAsiaTheme="minorHAnsi"/>
        </w:rPr>
        <w:t>ospodářský model</w:t>
      </w:r>
      <w:bookmarkEnd w:id="21"/>
    </w:p>
    <w:p w:rsidR="000D00FC" w:rsidRDefault="000D00FC" w:rsidP="00292405">
      <w:pPr>
        <w:pStyle w:val="Nadpis2"/>
        <w:suppressAutoHyphens/>
        <w:spacing w:after="240" w:line="240" w:lineRule="auto"/>
        <w:ind w:left="578" w:hanging="578"/>
        <w:jc w:val="both"/>
      </w:pPr>
      <w:r>
        <w:t>Hospodářské instituce</w:t>
      </w:r>
    </w:p>
    <w:p w:rsidR="000D00FC" w:rsidRDefault="000D00FC">
      <w:pPr>
        <w:pStyle w:val="MarginNote"/>
        <w:framePr w:wrap="around"/>
      </w:pPr>
      <w:r>
        <w:t>Česká republika hraje druhou evropskou ligu ekonomické výkonnosti</w:t>
      </w:r>
    </w:p>
    <w:p w:rsidR="000D00FC" w:rsidRDefault="000D00FC" w:rsidP="00292405">
      <w:pPr>
        <w:pStyle w:val="slovanodstavec"/>
        <w:suppressAutoHyphens/>
      </w:pPr>
      <w:r>
        <w:t>P</w:t>
      </w:r>
      <w:r w:rsidRPr="0053641A">
        <w:t>ozice</w:t>
      </w:r>
      <w:r>
        <w:t xml:space="preserve"> české ekonomiky mezi západní</w:t>
      </w:r>
      <w:r w:rsidR="00140935">
        <w:t xml:space="preserve"> a </w:t>
      </w:r>
      <w:r>
        <w:t>východní Evropou</w:t>
      </w:r>
      <w:r w:rsidRPr="0053641A">
        <w:t xml:space="preserve"> se za posledních 200 let nezměnila</w:t>
      </w:r>
      <w:r w:rsidR="00187755">
        <w:t>.</w:t>
      </w:r>
      <w:r w:rsidRPr="0053641A">
        <w:rPr>
          <w:rStyle w:val="Znakapoznpodarou"/>
        </w:rPr>
        <w:footnoteReference w:id="158"/>
      </w:r>
      <w:r w:rsidRPr="0053641A">
        <w:t xml:space="preserve"> </w:t>
      </w:r>
      <w:r w:rsidR="00187755">
        <w:t>Česká republika stojí v</w:t>
      </w:r>
      <w:r w:rsidRPr="0053641A">
        <w:t xml:space="preserve"> čele pomyslného</w:t>
      </w:r>
      <w:r>
        <w:t xml:space="preserve"> pelotonu bývalých postkomunistických států, ale země ekonomického jádra EU (</w:t>
      </w:r>
      <w:r w:rsidRPr="00976B6C">
        <w:t>Německo, země Ben</w:t>
      </w:r>
      <w:r>
        <w:t>eluxu, Francie</w:t>
      </w:r>
      <w:r w:rsidR="00140935">
        <w:t xml:space="preserve"> a </w:t>
      </w:r>
      <w:r>
        <w:t>Velká Británie) jsou výkonnostně daleko vpředu.</w:t>
      </w:r>
    </w:p>
    <w:p w:rsidR="000D00FC" w:rsidRDefault="000D00FC">
      <w:pPr>
        <w:pStyle w:val="MarginNote"/>
        <w:framePr w:wrap="around"/>
      </w:pPr>
      <w:r>
        <w:t>Českou ekonomiku silně ovlivňuje dění v zahraničí</w:t>
      </w:r>
    </w:p>
    <w:p w:rsidR="000D00FC" w:rsidRDefault="000D00FC" w:rsidP="00292405">
      <w:pPr>
        <w:pStyle w:val="slovanodstavec"/>
        <w:suppressAutoHyphens/>
      </w:pPr>
      <w:r>
        <w:t xml:space="preserve">Česká republika je otevřená, v rámci EU středně velká ekonomika, citlivá na dění v globální ekonomice. Patří do skupiny zemí </w:t>
      </w:r>
      <w:r w:rsidR="00187755">
        <w:t xml:space="preserve">hospodářsky </w:t>
      </w:r>
      <w:r>
        <w:t>navázaných na Německo. To je dlouhodobě naším největším obchodním partnerem. Pro srovnání: Seřadíme-li naše obchodní partnery podle objemu obchodu, objem německého dovozu</w:t>
      </w:r>
      <w:r w:rsidR="00C92D38">
        <w:t xml:space="preserve"> k </w:t>
      </w:r>
      <w:r>
        <w:t>nám je větší než dvou následujících zemí dohromady</w:t>
      </w:r>
      <w:r w:rsidR="00140935">
        <w:t xml:space="preserve"> a </w:t>
      </w:r>
      <w:r>
        <w:t xml:space="preserve">objem vývozu do Německa dokonce </w:t>
      </w:r>
      <w:r w:rsidR="00187755">
        <w:t xml:space="preserve">větší než </w:t>
      </w:r>
      <w:r>
        <w:t>tří následujících zemí dohromady. Téměř polovina nefinančních podniků</w:t>
      </w:r>
      <w:r w:rsidR="00140935">
        <w:t xml:space="preserve"> a </w:t>
      </w:r>
      <w:r>
        <w:t>téměř celý bankovní sektor jsou součástmi nadnárodních společností. Závislost České republiky na zahraničních zdrojích ilustruje dobře například oblast výzkumu</w:t>
      </w:r>
      <w:r w:rsidR="00140935">
        <w:t xml:space="preserve"> a </w:t>
      </w:r>
      <w:r>
        <w:t>vývoje. Třetina zdrojů pochází z</w:t>
      </w:r>
      <w:r w:rsidR="000045D1">
        <w:t> </w:t>
      </w:r>
      <w:r>
        <w:t>evropských fondů</w:t>
      </w:r>
      <w:r w:rsidR="00140935">
        <w:t xml:space="preserve"> a </w:t>
      </w:r>
      <w:r>
        <w:t>třetina hodnoty připadá na projekty realizované ve firmách se zahraničním vlastníkem.</w:t>
      </w:r>
    </w:p>
    <w:p w:rsidR="000D00FC" w:rsidRDefault="000D00FC">
      <w:pPr>
        <w:pStyle w:val="MarginNote"/>
        <w:framePr w:wrap="around"/>
      </w:pPr>
      <w:r>
        <w:t>Česká ekonomika se v roce 2015 vrátila na předkrizovou ekonomickou úroveň roku 2008</w:t>
      </w:r>
    </w:p>
    <w:p w:rsidR="000D00FC" w:rsidRDefault="000D00FC" w:rsidP="00292405">
      <w:pPr>
        <w:pStyle w:val="slovanodstavec"/>
        <w:suppressAutoHyphens/>
      </w:pPr>
      <w:r>
        <w:t>Výkonnost ekonomiky měřená pomocí hrubého domácího produktu (HDP), který</w:t>
      </w:r>
      <w:r w:rsidRPr="00C82552">
        <w:rPr>
          <w:szCs w:val="18"/>
        </w:rPr>
        <w:t xml:space="preserve"> je peněžním vyjádřením vytvořené hodnoty zboží</w:t>
      </w:r>
      <w:r w:rsidR="00140935">
        <w:rPr>
          <w:szCs w:val="18"/>
        </w:rPr>
        <w:t xml:space="preserve"> a </w:t>
      </w:r>
      <w:r w:rsidRPr="00C82552">
        <w:rPr>
          <w:szCs w:val="18"/>
        </w:rPr>
        <w:t>služeb v</w:t>
      </w:r>
      <w:r w:rsidR="000045D1">
        <w:rPr>
          <w:szCs w:val="18"/>
        </w:rPr>
        <w:t> </w:t>
      </w:r>
      <w:r w:rsidRPr="00C82552">
        <w:rPr>
          <w:szCs w:val="18"/>
        </w:rPr>
        <w:t>určitém období na daném území</w:t>
      </w:r>
      <w:r>
        <w:rPr>
          <w:szCs w:val="18"/>
        </w:rPr>
        <w:t>,</w:t>
      </w:r>
      <w:r>
        <w:t xml:space="preserve"> mírně rostla již před vstupem do EU v roce 2004. V letech 2004</w:t>
      </w:r>
      <w:r w:rsidR="00187755" w:rsidRPr="00A21A24">
        <w:t>–</w:t>
      </w:r>
      <w:r>
        <w:t>2007 silný hospodářský růst kulminoval. Mezi lety 2009</w:t>
      </w:r>
      <w:r w:rsidR="00140935">
        <w:t xml:space="preserve"> a </w:t>
      </w:r>
      <w:r>
        <w:t>2014 následovaly propad</w:t>
      </w:r>
      <w:r w:rsidR="00140935">
        <w:t xml:space="preserve"> a </w:t>
      </w:r>
      <w:r>
        <w:t>stagnace hospodářské výkonnosti v důsledku světové krize</w:t>
      </w:r>
      <w:r w:rsidR="00140935">
        <w:t xml:space="preserve"> a </w:t>
      </w:r>
      <w:r>
        <w:t>domácí fiskální politiky. V roce 2015 HDP opět výrazně vzrostl díky nízké ceně komodit</w:t>
      </w:r>
      <w:r w:rsidR="00140935">
        <w:t xml:space="preserve"> a </w:t>
      </w:r>
      <w:r>
        <w:t>jednorázovému dočerpání evropských dotací.</w:t>
      </w:r>
      <w:r>
        <w:rPr>
          <w:rStyle w:val="Znakapoznpodarou"/>
        </w:rPr>
        <w:footnoteReference w:id="159"/>
      </w:r>
      <w:r>
        <w:t xml:space="preserve"> Tehdy reálný HDP na osobu, tedy ekonomická úroveň země po odečtení vlivu, který na statistiky mají měnící se ceny, dosáhl opět úrovně roku 2008.</w:t>
      </w:r>
    </w:p>
    <w:p w:rsidR="000D00FC" w:rsidRDefault="000D00FC">
      <w:pPr>
        <w:pStyle w:val="MarginNote"/>
        <w:framePr w:wrap="around"/>
      </w:pPr>
      <w:r>
        <w:t>8 % HDP vytvořeného v ČR se nespotřebuje v ČR, ale v</w:t>
      </w:r>
      <w:r w:rsidR="000045D1">
        <w:t> </w:t>
      </w:r>
      <w:r>
        <w:t>zahraničí</w:t>
      </w:r>
    </w:p>
    <w:p w:rsidR="000D00FC" w:rsidRDefault="00F94139" w:rsidP="00292405">
      <w:pPr>
        <w:pStyle w:val="slovanodstavec"/>
        <w:suppressAutoHyphens/>
      </w:pPr>
      <w:bookmarkStart w:id="22" w:name="_Ref450915556"/>
      <w:r w:rsidRPr="00F94139">
        <w:t>Vedle ekonomického výkonu měřeného</w:t>
      </w:r>
      <w:r w:rsidR="000D00FC">
        <w:t xml:space="preserve"> HDP </w:t>
      </w:r>
      <w:r w:rsidRPr="00F94139">
        <w:t>je důležitý i důchodový pohled na makroekonomickou realitu. Hrubý národní důchod</w:t>
      </w:r>
      <w:r w:rsidR="000D00FC">
        <w:t xml:space="preserve"> (HND</w:t>
      </w:r>
      <w:r w:rsidRPr="00F94139">
        <w:t>) ukazuje</w:t>
      </w:r>
      <w:r w:rsidR="000D00FC">
        <w:t xml:space="preserve"> </w:t>
      </w:r>
      <w:r w:rsidR="000D00FC">
        <w:rPr>
          <w:szCs w:val="18"/>
        </w:rPr>
        <w:t>objem</w:t>
      </w:r>
      <w:r w:rsidR="000D00FC" w:rsidRPr="00C82552">
        <w:rPr>
          <w:szCs w:val="18"/>
        </w:rPr>
        <w:t xml:space="preserve"> </w:t>
      </w:r>
      <w:r w:rsidRPr="00F94139">
        <w:t>prvotních důchodů</w:t>
      </w:r>
      <w:r w:rsidR="000D00FC" w:rsidRPr="00C82552">
        <w:rPr>
          <w:szCs w:val="18"/>
        </w:rPr>
        <w:t xml:space="preserve"> z</w:t>
      </w:r>
      <w:r w:rsidR="000045D1">
        <w:rPr>
          <w:szCs w:val="18"/>
        </w:rPr>
        <w:t> </w:t>
      </w:r>
      <w:r w:rsidR="000D00FC" w:rsidRPr="00C82552">
        <w:rPr>
          <w:szCs w:val="18"/>
        </w:rPr>
        <w:t>práce i</w:t>
      </w:r>
      <w:r w:rsidR="00507F90">
        <w:rPr>
          <w:szCs w:val="18"/>
        </w:rPr>
        <w:t xml:space="preserve"> </w:t>
      </w:r>
      <w:r w:rsidR="000D00FC" w:rsidRPr="00C82552">
        <w:rPr>
          <w:szCs w:val="18"/>
        </w:rPr>
        <w:t xml:space="preserve">kapitálu </w:t>
      </w:r>
      <w:r w:rsidRPr="00F94139">
        <w:t>z tuzemské ekonomiky i ze zahraničí připadající</w:t>
      </w:r>
      <w:r w:rsidR="000D00FC">
        <w:rPr>
          <w:szCs w:val="18"/>
        </w:rPr>
        <w:t xml:space="preserve"> na </w:t>
      </w:r>
      <w:r w:rsidRPr="00F94139">
        <w:t>české rezidenty. Rozdíl mezi HDP a HND je dán saldem prvotních důchodů se zahraničím, tedy zjednodušeně rozdílem mezi mzdami a zisky českých subjektů ze zahraničí na jedné straně a</w:t>
      </w:r>
      <w:r w:rsidR="00507F90">
        <w:t> </w:t>
      </w:r>
      <w:r w:rsidRPr="00F94139">
        <w:t>mzdami nerezidentů v ČR a zisky zahraničních vlastníků z české ekonomiky</w:t>
      </w:r>
      <w:r w:rsidR="001C0727">
        <w:t xml:space="preserve"> na straně druhé</w:t>
      </w:r>
      <w:r w:rsidRPr="00F94139">
        <w:t>.</w:t>
      </w:r>
      <w:r w:rsidR="000D00FC">
        <w:rPr>
          <w:szCs w:val="18"/>
        </w:rPr>
        <w:t xml:space="preserve"> </w:t>
      </w:r>
      <w:r w:rsidR="000D00FC">
        <w:t>Rozdíl mezi HDP</w:t>
      </w:r>
      <w:r w:rsidR="00140935">
        <w:t xml:space="preserve"> a </w:t>
      </w:r>
      <w:r w:rsidR="000D00FC">
        <w:t>HND v ČR</w:t>
      </w:r>
      <w:r w:rsidR="000D00FC" w:rsidRPr="00DE6497">
        <w:t xml:space="preserve"> </w:t>
      </w:r>
      <w:r w:rsidR="000D00FC">
        <w:t>se zvětšuje</w:t>
      </w:r>
      <w:r w:rsidR="000D00FC" w:rsidRPr="00DE6497">
        <w:t>.</w:t>
      </w:r>
      <w:r w:rsidR="000D00FC">
        <w:t xml:space="preserve"> Průměrné tempo přírůstku HDP v letech 1995</w:t>
      </w:r>
      <w:r w:rsidR="000D00FC" w:rsidRPr="00A21A24">
        <w:t>–</w:t>
      </w:r>
      <w:r w:rsidR="000D00FC">
        <w:t>2015 činilo 5,3 %, zatímco HND pouze 5 %. V roce 2015 tak byl HND již téměř</w:t>
      </w:r>
      <w:r w:rsidR="00140935">
        <w:t xml:space="preserve"> o </w:t>
      </w:r>
      <w:r w:rsidR="000D00FC">
        <w:t xml:space="preserve">8 % nižší než HDP, </w:t>
      </w:r>
      <w:r w:rsidR="000D00FC">
        <w:lastRenderedPageBreak/>
        <w:t>což je třetí nejvyšší hodnota v EU28 za Lucemburskem</w:t>
      </w:r>
      <w:r w:rsidR="00140935">
        <w:t xml:space="preserve"> a </w:t>
      </w:r>
      <w:r w:rsidR="000D00FC">
        <w:t>Irskem, které mají výjimečnou strukturu ekonomiky s velmi vysokým podílem zahraničních společností. Ukazatel hrubého národního důchodu, tj. jaký objem zboží</w:t>
      </w:r>
      <w:r w:rsidR="00140935">
        <w:t xml:space="preserve"> a </w:t>
      </w:r>
      <w:r w:rsidR="000D00FC">
        <w:t>služeb je v ekonomice spotřebován</w:t>
      </w:r>
      <w:r w:rsidR="00140935">
        <w:t xml:space="preserve"> a </w:t>
      </w:r>
      <w:r w:rsidR="000D00FC">
        <w:t xml:space="preserve">investován, je důležitým doplňkem ukazatele HDP (viz </w:t>
      </w:r>
      <w:r w:rsidR="000D00FC">
        <w:fldChar w:fldCharType="begin"/>
      </w:r>
      <w:r w:rsidR="000D00FC">
        <w:instrText xml:space="preserve"> REF _Ref455045771 \h  \* MERGEFORMAT </w:instrText>
      </w:r>
      <w:r w:rsidR="000D00FC">
        <w:fldChar w:fldCharType="separate"/>
      </w:r>
      <w:r w:rsidR="00A26039">
        <w:t xml:space="preserve">Graf </w:t>
      </w:r>
      <w:r w:rsidR="00A26039">
        <w:rPr>
          <w:noProof/>
        </w:rPr>
        <w:t>2</w:t>
      </w:r>
      <w:r w:rsidR="00A26039">
        <w:t>.</w:t>
      </w:r>
      <w:r w:rsidR="00A26039">
        <w:rPr>
          <w:noProof/>
        </w:rPr>
        <w:t>1</w:t>
      </w:r>
      <w:r w:rsidR="000D00FC">
        <w:fldChar w:fldCharType="end"/>
      </w:r>
      <w:r w:rsidR="000D00FC">
        <w:t>).</w:t>
      </w:r>
    </w:p>
    <w:p w:rsidR="000D00FC" w:rsidRDefault="000D00FC" w:rsidP="00292405">
      <w:pPr>
        <w:pStyle w:val="Titulek"/>
        <w:keepNext/>
        <w:suppressAutoHyphens/>
        <w:spacing w:line="276" w:lineRule="auto"/>
      </w:pPr>
      <w:bookmarkStart w:id="23" w:name="_Ref455045771"/>
      <w:bookmarkStart w:id="24" w:name="_Toc476683049"/>
      <w:r>
        <w:t xml:space="preserve">Graf </w:t>
      </w:r>
      <w:r w:rsidR="007472EB">
        <w:fldChar w:fldCharType="begin"/>
      </w:r>
      <w:r w:rsidR="007472EB">
        <w:instrText xml:space="preserve"> STYLEREF 1 \s </w:instrText>
      </w:r>
      <w:r w:rsidR="007472EB">
        <w:fldChar w:fldCharType="separate"/>
      </w:r>
      <w:r w:rsidR="00076421">
        <w:rPr>
          <w:noProof/>
        </w:rPr>
        <w:t>2</w:t>
      </w:r>
      <w:r w:rsidR="007472EB">
        <w:rPr>
          <w:noProof/>
        </w:rPr>
        <w:fldChar w:fldCharType="end"/>
      </w:r>
      <w:r w:rsidR="00076421">
        <w:t>.</w:t>
      </w:r>
      <w:r w:rsidR="007472EB">
        <w:fldChar w:fldCharType="begin"/>
      </w:r>
      <w:r w:rsidR="007472EB">
        <w:instrText xml:space="preserve"> SEQ Graf \* ARABIC \s 1 </w:instrText>
      </w:r>
      <w:r w:rsidR="007472EB">
        <w:fldChar w:fldCharType="separate"/>
      </w:r>
      <w:r w:rsidR="00076421">
        <w:rPr>
          <w:noProof/>
        </w:rPr>
        <w:t>1</w:t>
      </w:r>
      <w:r w:rsidR="007472EB">
        <w:rPr>
          <w:noProof/>
        </w:rPr>
        <w:fldChar w:fldCharType="end"/>
      </w:r>
      <w:bookmarkEnd w:id="22"/>
      <w:bookmarkEnd w:id="23"/>
      <w:r>
        <w:t xml:space="preserve"> Hrubý domácí produkt, hrubý národní důchod</w:t>
      </w:r>
      <w:r w:rsidR="00140935">
        <w:t xml:space="preserve"> a </w:t>
      </w:r>
      <w:r>
        <w:rPr>
          <w:noProof/>
        </w:rPr>
        <w:t>jejich rozdíl jako procento HDP [miliardy Kč v běžných cenách]. Zdroj: Databáze AMECO.</w:t>
      </w:r>
      <w:bookmarkEnd w:id="24"/>
    </w:p>
    <w:p w:rsidR="000D00FC" w:rsidRDefault="000D00FC" w:rsidP="00292405">
      <w:pPr>
        <w:suppressAutoHyphens/>
      </w:pPr>
      <w:r>
        <w:rPr>
          <w:noProof/>
          <w:lang w:val="en-US"/>
        </w:rPr>
        <w:drawing>
          <wp:inline distT="0" distB="0" distL="0" distR="0" wp14:anchorId="35705503" wp14:editId="317A1B93">
            <wp:extent cx="4675517" cy="1906438"/>
            <wp:effectExtent l="0" t="0" r="0" b="0"/>
            <wp:docPr id="24" name="Graf 2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0D00FC" w:rsidRDefault="000D00FC">
      <w:pPr>
        <w:pStyle w:val="MarginNote"/>
        <w:framePr w:wrap="around"/>
      </w:pPr>
      <w:bookmarkStart w:id="25" w:name="_Ref450915562"/>
      <w:bookmarkStart w:id="26" w:name="_Ref453915380"/>
      <w:r>
        <w:t>Česká republika se od vstupu do EU mírně přiblížila</w:t>
      </w:r>
      <w:r w:rsidR="00C92D38">
        <w:t xml:space="preserve"> k </w:t>
      </w:r>
      <w:r>
        <w:t>průměrné ekonomické úrovni unie</w:t>
      </w:r>
    </w:p>
    <w:p w:rsidR="000D00FC" w:rsidRDefault="000D00FC" w:rsidP="00292405">
      <w:pPr>
        <w:pStyle w:val="Normlnslovanodstavce"/>
        <w:numPr>
          <w:ilvl w:val="0"/>
          <w:numId w:val="1"/>
        </w:numPr>
        <w:suppressAutoHyphens/>
        <w:ind w:left="0" w:firstLine="0"/>
      </w:pPr>
      <w:r>
        <w:t>Česká republika se mezi lety 2005</w:t>
      </w:r>
      <w:r w:rsidR="00140935">
        <w:t xml:space="preserve"> a </w:t>
      </w:r>
      <w:r>
        <w:t>2015 přibližovala</w:t>
      </w:r>
      <w:r w:rsidR="00C92D38">
        <w:t xml:space="preserve"> k </w:t>
      </w:r>
      <w:r>
        <w:t>průměrné ekonomické úrovni EU měřené v HDP na osobu v paritě kupní síly (očištěné</w:t>
      </w:r>
      <w:r w:rsidR="00140935">
        <w:t xml:space="preserve"> o </w:t>
      </w:r>
      <w:r>
        <w:t xml:space="preserve">rozdílné cenové hladiny, viz </w:t>
      </w:r>
      <w:r>
        <w:fldChar w:fldCharType="begin"/>
      </w:r>
      <w:r>
        <w:instrText xml:space="preserve"> REF _Ref455045801 \h  \* MERGEFORMAT </w:instrText>
      </w:r>
      <w:r>
        <w:fldChar w:fldCharType="separate"/>
      </w:r>
      <w:r w:rsidR="00A26039">
        <w:t xml:space="preserve">Graf </w:t>
      </w:r>
      <w:r w:rsidR="00A26039">
        <w:rPr>
          <w:noProof/>
        </w:rPr>
        <w:t>2</w:t>
      </w:r>
      <w:r w:rsidR="00A26039">
        <w:t>.</w:t>
      </w:r>
      <w:r w:rsidR="00A26039">
        <w:rPr>
          <w:noProof/>
        </w:rPr>
        <w:t>2</w:t>
      </w:r>
      <w:r>
        <w:fldChar w:fldCharType="end"/>
      </w:r>
      <w:r>
        <w:t>, sekce [a]</w:t>
      </w:r>
      <w:r w:rsidR="00140935">
        <w:t xml:space="preserve"> a </w:t>
      </w:r>
      <w:r>
        <w:t>[b]) i podle směnného kurzu (sekce [c]</w:t>
      </w:r>
      <w:r w:rsidR="00140935">
        <w:t xml:space="preserve"> a </w:t>
      </w:r>
      <w:r>
        <w:t>[d]). V HDP na osobu měřeném v paritě kupní síly jsme šestnáctí, v HND osmnáctí v EU.</w:t>
      </w:r>
    </w:p>
    <w:p w:rsidR="000D00FC" w:rsidRDefault="000D00FC" w:rsidP="00292405">
      <w:pPr>
        <w:pStyle w:val="Titulek"/>
        <w:keepNext/>
        <w:suppressAutoHyphens/>
        <w:spacing w:line="276" w:lineRule="auto"/>
      </w:pPr>
      <w:bookmarkStart w:id="27" w:name="_Ref455045801"/>
      <w:bookmarkStart w:id="28" w:name="_Toc476683050"/>
      <w:r>
        <w:t xml:space="preserve">Graf </w:t>
      </w:r>
      <w:r w:rsidR="007472EB">
        <w:fldChar w:fldCharType="begin"/>
      </w:r>
      <w:r w:rsidR="007472EB">
        <w:instrText xml:space="preserve"> STYLEREF 1 \s </w:instrText>
      </w:r>
      <w:r w:rsidR="007472EB">
        <w:fldChar w:fldCharType="separate"/>
      </w:r>
      <w:r w:rsidR="00076421">
        <w:rPr>
          <w:noProof/>
        </w:rPr>
        <w:t>2</w:t>
      </w:r>
      <w:r w:rsidR="007472EB">
        <w:rPr>
          <w:noProof/>
        </w:rPr>
        <w:fldChar w:fldCharType="end"/>
      </w:r>
      <w:r w:rsidR="00076421">
        <w:t>.</w:t>
      </w:r>
      <w:r w:rsidR="007472EB">
        <w:fldChar w:fldCharType="begin"/>
      </w:r>
      <w:r w:rsidR="007472EB">
        <w:instrText xml:space="preserve"> SEQ Graf \* ARABIC \s 1 </w:instrText>
      </w:r>
      <w:r w:rsidR="007472EB">
        <w:fldChar w:fldCharType="separate"/>
      </w:r>
      <w:r w:rsidR="00076421">
        <w:rPr>
          <w:noProof/>
        </w:rPr>
        <w:t>2</w:t>
      </w:r>
      <w:r w:rsidR="007472EB">
        <w:rPr>
          <w:noProof/>
        </w:rPr>
        <w:fldChar w:fldCharType="end"/>
      </w:r>
      <w:bookmarkEnd w:id="25"/>
      <w:bookmarkEnd w:id="27"/>
      <w:r>
        <w:t xml:space="preserve"> Relativní ekonomická úroveň. [V běžných cenách podle parity kupní síly na osobu, EU28 = 100</w:t>
      </w:r>
      <w:r w:rsidR="00187755">
        <w:t xml:space="preserve"> </w:t>
      </w:r>
      <w:r>
        <w:t>%]. Zdroj: Databáze AMECO, vlastní výpočty.</w:t>
      </w:r>
      <w:bookmarkEnd w:id="26"/>
      <w:bookmarkEnd w:id="28"/>
    </w:p>
    <w:tbl>
      <w:tblPr>
        <w:tblW w:w="8223" w:type="dxa"/>
        <w:tblInd w:w="-781" w:type="dxa"/>
        <w:tblCellMar>
          <w:left w:w="70" w:type="dxa"/>
          <w:right w:w="70" w:type="dxa"/>
        </w:tblCellMar>
        <w:tblLook w:val="04A0" w:firstRow="1" w:lastRow="0" w:firstColumn="1" w:lastColumn="0" w:noHBand="0" w:noVBand="1"/>
      </w:tblPr>
      <w:tblGrid>
        <w:gridCol w:w="4109"/>
        <w:gridCol w:w="4114"/>
      </w:tblGrid>
      <w:tr w:rsidR="000D00FC" w:rsidTr="000D00FC">
        <w:trPr>
          <w:trHeight w:val="3969"/>
        </w:trPr>
        <w:tc>
          <w:tcPr>
            <w:tcW w:w="4109" w:type="dxa"/>
            <w:shd w:val="clear" w:color="auto" w:fill="auto"/>
          </w:tcPr>
          <w:p w:rsidR="000D00FC" w:rsidRDefault="000D00FC" w:rsidP="00292405">
            <w:pPr>
              <w:suppressAutoHyphens/>
            </w:pPr>
            <w:r>
              <w:rPr>
                <w:noProof/>
                <w:lang w:val="en-US"/>
              </w:rPr>
              <w:drawing>
                <wp:inline distT="0" distB="0" distL="0" distR="0" wp14:anchorId="348094D2" wp14:editId="43D9FB87">
                  <wp:extent cx="2520315" cy="2520315"/>
                  <wp:effectExtent l="0" t="0" r="0" b="0"/>
                  <wp:docPr id="23" name="Graf 2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c>
          <w:tcPr>
            <w:tcW w:w="4114" w:type="dxa"/>
            <w:shd w:val="clear" w:color="auto" w:fill="auto"/>
          </w:tcPr>
          <w:p w:rsidR="000D00FC" w:rsidRDefault="000D00FC" w:rsidP="00292405">
            <w:pPr>
              <w:suppressAutoHyphens/>
            </w:pPr>
            <w:r>
              <w:rPr>
                <w:noProof/>
                <w:lang w:val="en-US"/>
              </w:rPr>
              <w:drawing>
                <wp:inline distT="0" distB="0" distL="0" distR="0" wp14:anchorId="1C934F93" wp14:editId="5A607299">
                  <wp:extent cx="2520315" cy="2520315"/>
                  <wp:effectExtent l="0" t="0" r="0" b="0"/>
                  <wp:docPr id="22" name="Graf 2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r>
      <w:tr w:rsidR="000D00FC" w:rsidTr="000D00FC">
        <w:trPr>
          <w:trHeight w:val="3969"/>
        </w:trPr>
        <w:tc>
          <w:tcPr>
            <w:tcW w:w="4109" w:type="dxa"/>
            <w:shd w:val="clear" w:color="auto" w:fill="auto"/>
          </w:tcPr>
          <w:p w:rsidR="000D00FC" w:rsidRDefault="000D00FC" w:rsidP="00292405">
            <w:pPr>
              <w:suppressAutoHyphens/>
              <w:rPr>
                <w:noProof/>
              </w:rPr>
            </w:pPr>
            <w:r>
              <w:rPr>
                <w:noProof/>
                <w:lang w:val="en-US"/>
              </w:rPr>
              <w:lastRenderedPageBreak/>
              <w:drawing>
                <wp:inline distT="0" distB="0" distL="0" distR="0" wp14:anchorId="41193A43" wp14:editId="7FDCFEA4">
                  <wp:extent cx="2520315" cy="2520315"/>
                  <wp:effectExtent l="0" t="0" r="0" b="0"/>
                  <wp:docPr id="21" name="Graf 2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tc>
        <w:tc>
          <w:tcPr>
            <w:tcW w:w="4114" w:type="dxa"/>
            <w:shd w:val="clear" w:color="auto" w:fill="auto"/>
          </w:tcPr>
          <w:p w:rsidR="000D00FC" w:rsidRDefault="000D00FC" w:rsidP="00292405">
            <w:pPr>
              <w:suppressAutoHyphens/>
              <w:rPr>
                <w:noProof/>
              </w:rPr>
            </w:pPr>
            <w:r>
              <w:rPr>
                <w:noProof/>
                <w:lang w:val="en-US"/>
              </w:rPr>
              <w:drawing>
                <wp:inline distT="0" distB="0" distL="0" distR="0" wp14:anchorId="5C21E5C4" wp14:editId="1B788AB7">
                  <wp:extent cx="2520315" cy="2520315"/>
                  <wp:effectExtent l="0" t="0" r="0" b="0"/>
                  <wp:docPr id="20" name="Graf 2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0D00FC" w:rsidRDefault="000D00FC" w:rsidP="00292405">
            <w:pPr>
              <w:suppressAutoHyphens/>
              <w:rPr>
                <w:noProof/>
              </w:rPr>
            </w:pPr>
          </w:p>
        </w:tc>
      </w:tr>
    </w:tbl>
    <w:p w:rsidR="000D00FC" w:rsidRPr="00EB0337" w:rsidRDefault="000D00FC">
      <w:pPr>
        <w:pStyle w:val="MarginNote"/>
        <w:framePr w:wrap="around"/>
      </w:pPr>
      <w:r>
        <w:t>Hlavním faktorem silného růstu byly investice ze zahraničí</w:t>
      </w:r>
    </w:p>
    <w:p w:rsidR="000D00FC" w:rsidRPr="00370393" w:rsidRDefault="000D00FC" w:rsidP="00292405">
      <w:pPr>
        <w:pStyle w:val="slovanodstavec"/>
        <w:suppressAutoHyphens/>
        <w:rPr>
          <w:rFonts w:eastAsia="Times New Roman"/>
          <w:u w:val="single"/>
        </w:rPr>
      </w:pPr>
      <w:r w:rsidRPr="00782E8E">
        <w:t>Silný</w:t>
      </w:r>
      <w:r>
        <w:t xml:space="preserve"> ekonomický</w:t>
      </w:r>
      <w:r w:rsidRPr="00782E8E">
        <w:t xml:space="preserve"> růst mezi lety 2000</w:t>
      </w:r>
      <w:r w:rsidR="00140935">
        <w:t xml:space="preserve"> a </w:t>
      </w:r>
      <w:r w:rsidRPr="00782E8E">
        <w:t xml:space="preserve">2008 </w:t>
      </w:r>
      <w:r>
        <w:t>táhl</w:t>
      </w:r>
      <w:r w:rsidRPr="00782E8E">
        <w:t xml:space="preserve"> </w:t>
      </w:r>
      <w:r>
        <w:t xml:space="preserve">především příliv </w:t>
      </w:r>
      <w:r w:rsidRPr="00782E8E">
        <w:t>přímý</w:t>
      </w:r>
      <w:r>
        <w:t>ch</w:t>
      </w:r>
      <w:r w:rsidRPr="00782E8E">
        <w:t xml:space="preserve"> zahraniční</w:t>
      </w:r>
      <w:r>
        <w:t>ch</w:t>
      </w:r>
      <w:r w:rsidRPr="00782E8E">
        <w:t xml:space="preserve"> investic (PZI</w:t>
      </w:r>
      <w:r>
        <w:t>).</w:t>
      </w:r>
      <w:r w:rsidRPr="00782E8E">
        <w:t xml:space="preserve"> </w:t>
      </w:r>
      <w:r>
        <w:t>Zahraniční podniky kupovaly podíly v českých firmách nebo u</w:t>
      </w:r>
      <w:r w:rsidR="000045D1">
        <w:t> </w:t>
      </w:r>
      <w:r>
        <w:t xml:space="preserve">nás zakládaly výrobu </w:t>
      </w:r>
      <w:r w:rsidR="00C15F2B">
        <w:t>„</w:t>
      </w:r>
      <w:r>
        <w:t>na zelené louce</w:t>
      </w:r>
      <w:r w:rsidR="00C15F2B">
        <w:t>“</w:t>
      </w:r>
      <w:r>
        <w:t>. S nimi přicházel</w:t>
      </w:r>
      <w:r w:rsidR="00C15F2B">
        <w:t>y</w:t>
      </w:r>
      <w:r>
        <w:t xml:space="preserve"> kapitál, </w:t>
      </w:r>
      <w:r w:rsidRPr="00B23328">
        <w:rPr>
          <w:i/>
        </w:rPr>
        <w:t>know-how</w:t>
      </w:r>
      <w:r w:rsidR="00140935">
        <w:t xml:space="preserve"> a </w:t>
      </w:r>
      <w:r>
        <w:t xml:space="preserve">podniková kultura. Byla to </w:t>
      </w:r>
      <w:r w:rsidRPr="00782E8E">
        <w:t>výjimečn</w:t>
      </w:r>
      <w:r>
        <w:t>á</w:t>
      </w:r>
      <w:r w:rsidR="00140935">
        <w:t xml:space="preserve"> a </w:t>
      </w:r>
      <w:r w:rsidRPr="00782E8E">
        <w:t xml:space="preserve">v dohledné době </w:t>
      </w:r>
      <w:r>
        <w:t>neopakovatelná</w:t>
      </w:r>
      <w:r w:rsidRPr="00782E8E">
        <w:t xml:space="preserve"> situac</w:t>
      </w:r>
      <w:r>
        <w:t>e. Došlo</w:t>
      </w:r>
      <w:r w:rsidR="00C92D38">
        <w:t xml:space="preserve"> k </w:t>
      </w:r>
      <w:r>
        <w:t>ní díky skokovému zapojení České republiky do globálních ekonomických řetězců. Investoři využili potenciál růstu</w:t>
      </w:r>
      <w:r w:rsidR="00140935">
        <w:t xml:space="preserve"> a </w:t>
      </w:r>
      <w:r>
        <w:t>dosáhli vysokých výnosů dosažitelných u</w:t>
      </w:r>
      <w:r w:rsidR="000045D1">
        <w:t> </w:t>
      </w:r>
      <w:r>
        <w:t xml:space="preserve">rychle rostoucích ekonomik (viz </w:t>
      </w:r>
      <w:r>
        <w:fldChar w:fldCharType="begin"/>
      </w:r>
      <w:r>
        <w:instrText xml:space="preserve"> REF _Ref455045771 \h </w:instrText>
      </w:r>
      <w:r w:rsidR="006609FF">
        <w:instrText xml:space="preserve"> \* MERGEFORMAT </w:instrText>
      </w:r>
      <w:r>
        <w:fldChar w:fldCharType="separate"/>
      </w:r>
      <w:r w:rsidR="00A26039">
        <w:t xml:space="preserve">Graf </w:t>
      </w:r>
      <w:r w:rsidR="00A26039">
        <w:rPr>
          <w:noProof/>
        </w:rPr>
        <w:t>2</w:t>
      </w:r>
      <w:r w:rsidR="00A26039">
        <w:t>.</w:t>
      </w:r>
      <w:r w:rsidR="00A26039">
        <w:rPr>
          <w:noProof/>
        </w:rPr>
        <w:t>1</w:t>
      </w:r>
      <w:r>
        <w:fldChar w:fldCharType="end"/>
      </w:r>
      <w:r>
        <w:t xml:space="preserve"> do roku 2008). Tyto výnosné investiční příležitosti se však již vyčerpávají</w:t>
      </w:r>
      <w:r w:rsidR="00140935">
        <w:t xml:space="preserve"> a </w:t>
      </w:r>
      <w:r>
        <w:t xml:space="preserve">růst objemu PZI klesá, což ilustruje </w:t>
      </w:r>
      <w:r>
        <w:fldChar w:fldCharType="begin"/>
      </w:r>
      <w:r>
        <w:instrText xml:space="preserve"> REF _Ref455045836 \h  \* MERGEFORMAT </w:instrText>
      </w:r>
      <w:r>
        <w:fldChar w:fldCharType="separate"/>
      </w:r>
      <w:r w:rsidR="00A26039">
        <w:t xml:space="preserve">Graf </w:t>
      </w:r>
      <w:r w:rsidR="00A26039">
        <w:rPr>
          <w:noProof/>
        </w:rPr>
        <w:t>2</w:t>
      </w:r>
      <w:r w:rsidR="00A26039">
        <w:t>.</w:t>
      </w:r>
      <w:r w:rsidR="00A26039">
        <w:rPr>
          <w:noProof/>
        </w:rPr>
        <w:t>3</w:t>
      </w:r>
      <w:r>
        <w:fldChar w:fldCharType="end"/>
      </w:r>
      <w:r>
        <w:t>.</w:t>
      </w:r>
    </w:p>
    <w:p w:rsidR="000D00FC" w:rsidRDefault="000D00FC" w:rsidP="00292405">
      <w:pPr>
        <w:pStyle w:val="Titulek"/>
        <w:keepNext/>
        <w:suppressAutoHyphens/>
        <w:spacing w:line="276" w:lineRule="auto"/>
      </w:pPr>
      <w:bookmarkStart w:id="29" w:name="_Ref455045836"/>
      <w:bookmarkStart w:id="30" w:name="_Toc476683051"/>
      <w:r>
        <w:t xml:space="preserve">Graf </w:t>
      </w:r>
      <w:r w:rsidR="007472EB">
        <w:fldChar w:fldCharType="begin"/>
      </w:r>
      <w:r w:rsidR="007472EB">
        <w:instrText xml:space="preserve"> STYLEREF 1 \s </w:instrText>
      </w:r>
      <w:r w:rsidR="007472EB">
        <w:fldChar w:fldCharType="separate"/>
      </w:r>
      <w:r w:rsidR="00076421">
        <w:rPr>
          <w:noProof/>
        </w:rPr>
        <w:t>2</w:t>
      </w:r>
      <w:r w:rsidR="007472EB">
        <w:rPr>
          <w:noProof/>
        </w:rPr>
        <w:fldChar w:fldCharType="end"/>
      </w:r>
      <w:r w:rsidR="00076421">
        <w:t>.</w:t>
      </w:r>
      <w:r w:rsidR="007472EB">
        <w:fldChar w:fldCharType="begin"/>
      </w:r>
      <w:r w:rsidR="007472EB">
        <w:instrText xml:space="preserve"> SEQ Graf \* ARABIC \s 1 </w:instrText>
      </w:r>
      <w:r w:rsidR="007472EB">
        <w:fldChar w:fldCharType="separate"/>
      </w:r>
      <w:r w:rsidR="00076421">
        <w:rPr>
          <w:noProof/>
        </w:rPr>
        <w:t>3</w:t>
      </w:r>
      <w:r w:rsidR="007472EB">
        <w:rPr>
          <w:noProof/>
        </w:rPr>
        <w:fldChar w:fldCharType="end"/>
      </w:r>
      <w:bookmarkEnd w:id="29"/>
      <w:r>
        <w:t xml:space="preserve"> Hodnota přímých zahraničních investic v ČR</w:t>
      </w:r>
      <w:r w:rsidR="00140935">
        <w:t xml:space="preserve"> a </w:t>
      </w:r>
      <w:r>
        <w:t>její přírůstek. Zdroj: Databáze ČNB</w:t>
      </w:r>
      <w:r>
        <w:rPr>
          <w:noProof/>
        </w:rPr>
        <w:t>, vlastní výpočet.</w:t>
      </w:r>
      <w:bookmarkEnd w:id="30"/>
    </w:p>
    <w:p w:rsidR="000D00FC" w:rsidRDefault="000D00FC" w:rsidP="00292405">
      <w:pPr>
        <w:pStyle w:val="r2030nelovan"/>
        <w:suppressAutoHyphens/>
        <w:rPr>
          <w:rFonts w:eastAsia="Times New Roman" w:cs="Arial"/>
          <w:u w:val="single"/>
        </w:rPr>
      </w:pPr>
      <w:r>
        <w:rPr>
          <w:lang w:val="en-US"/>
        </w:rPr>
        <w:drawing>
          <wp:inline distT="0" distB="0" distL="0" distR="0" wp14:anchorId="7A6E4147" wp14:editId="72CB46D6">
            <wp:extent cx="4680000" cy="1980000"/>
            <wp:effectExtent l="0" t="0" r="6350" b="1270"/>
            <wp:docPr id="25" name="Graf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0D00FC" w:rsidRDefault="000D00FC">
      <w:pPr>
        <w:pStyle w:val="MarginNote"/>
        <w:framePr w:wrap="around"/>
      </w:pPr>
      <w:r>
        <w:t xml:space="preserve">Čistě domácí část ekonomiky od </w:t>
      </w:r>
      <w:r w:rsidR="00C15F2B">
        <w:t xml:space="preserve">r. </w:t>
      </w:r>
      <w:r>
        <w:t>1993 téměř nerostla</w:t>
      </w:r>
    </w:p>
    <w:p w:rsidR="000D00FC" w:rsidRDefault="000D00FC" w:rsidP="00292405">
      <w:pPr>
        <w:pStyle w:val="slovanodstavec"/>
        <w:suppressAutoHyphens/>
      </w:pPr>
      <w:r>
        <w:t>Dokladem růstu taženého zahraničními investicemi je také vlastnická skladba hrubé přidané hodnoty (HPH), tedy rozdílu mezi hodnotou vlastní produkce firmy</w:t>
      </w:r>
      <w:r w:rsidR="00140935">
        <w:t xml:space="preserve"> a </w:t>
      </w:r>
      <w:r>
        <w:t>zdroji</w:t>
      </w:r>
      <w:r w:rsidR="00140935">
        <w:t xml:space="preserve"> a </w:t>
      </w:r>
      <w:r>
        <w:t>polotovary, které sama nevyprodukuje</w:t>
      </w:r>
      <w:r w:rsidR="00140935">
        <w:t xml:space="preserve"> a </w:t>
      </w:r>
      <w:r>
        <w:t xml:space="preserve">musí je nakoupit. </w:t>
      </w:r>
      <w:r>
        <w:fldChar w:fldCharType="begin"/>
      </w:r>
      <w:r>
        <w:instrText xml:space="preserve"> REF _Ref454875772 \h  \* MERGEFORMAT </w:instrText>
      </w:r>
      <w:r>
        <w:fldChar w:fldCharType="separate"/>
      </w:r>
      <w:r w:rsidR="00A26039">
        <w:t xml:space="preserve">Graf </w:t>
      </w:r>
      <w:r w:rsidR="00A26039">
        <w:rPr>
          <w:noProof/>
        </w:rPr>
        <w:t>2</w:t>
      </w:r>
      <w:r w:rsidR="00A26039">
        <w:t>.</w:t>
      </w:r>
      <w:r w:rsidR="00A26039">
        <w:rPr>
          <w:noProof/>
        </w:rPr>
        <w:t>4</w:t>
      </w:r>
      <w:r>
        <w:fldChar w:fldCharType="end"/>
      </w:r>
      <w:r>
        <w:t xml:space="preserve"> ukazuje, že tvorba HPH obou domácích sektorů – veřejného i soukromého – očištěná</w:t>
      </w:r>
      <w:r w:rsidR="00140935">
        <w:t xml:space="preserve"> o </w:t>
      </w:r>
      <w:r>
        <w:t xml:space="preserve">inflaci se </w:t>
      </w:r>
      <w:r w:rsidR="00C15F2B">
        <w:t>téměř nemění</w:t>
      </w:r>
      <w:r>
        <w:t xml:space="preserve">. Růst HPH nejpozději od roku 1996 spočíval zejména na firmách </w:t>
      </w:r>
      <w:r>
        <w:lastRenderedPageBreak/>
        <w:t>pod zahraniční kontrolou (červená barva v grafu). HPH je statisticky téměř shodná s HDP, v ČR tvoří dlouhodobě přibližně 90 % HDP.</w:t>
      </w:r>
    </w:p>
    <w:p w:rsidR="000D00FC" w:rsidRDefault="000D00FC" w:rsidP="00292405">
      <w:pPr>
        <w:pStyle w:val="Titulek"/>
        <w:keepNext/>
        <w:suppressAutoHyphens/>
        <w:spacing w:line="276" w:lineRule="auto"/>
      </w:pPr>
      <w:bookmarkStart w:id="31" w:name="_Ref454875772"/>
      <w:bookmarkStart w:id="32" w:name="_Toc476683052"/>
      <w:r>
        <w:t xml:space="preserve">Graf </w:t>
      </w:r>
      <w:r w:rsidR="007472EB">
        <w:fldChar w:fldCharType="begin"/>
      </w:r>
      <w:r w:rsidR="007472EB">
        <w:instrText xml:space="preserve"> STYLEREF 1 \s </w:instrText>
      </w:r>
      <w:r w:rsidR="007472EB">
        <w:fldChar w:fldCharType="separate"/>
      </w:r>
      <w:r w:rsidR="00076421">
        <w:rPr>
          <w:noProof/>
        </w:rPr>
        <w:t>2</w:t>
      </w:r>
      <w:r w:rsidR="007472EB">
        <w:rPr>
          <w:noProof/>
        </w:rPr>
        <w:fldChar w:fldCharType="end"/>
      </w:r>
      <w:r w:rsidR="00076421">
        <w:t>.</w:t>
      </w:r>
      <w:r w:rsidR="007472EB">
        <w:fldChar w:fldCharType="begin"/>
      </w:r>
      <w:r w:rsidR="007472EB">
        <w:instrText xml:space="preserve"> SEQ Graf \* ARABIC \s 1 </w:instrText>
      </w:r>
      <w:r w:rsidR="007472EB">
        <w:fldChar w:fldCharType="separate"/>
      </w:r>
      <w:r w:rsidR="00076421">
        <w:rPr>
          <w:noProof/>
        </w:rPr>
        <w:t>4</w:t>
      </w:r>
      <w:r w:rsidR="007472EB">
        <w:rPr>
          <w:noProof/>
        </w:rPr>
        <w:fldChar w:fldCharType="end"/>
      </w:r>
      <w:bookmarkEnd w:id="31"/>
      <w:r>
        <w:t xml:space="preserve"> Skladba hrubé přidané hodnoty (ve stálých cenách dle deflátoru)</w:t>
      </w:r>
      <w:r>
        <w:rPr>
          <w:noProof/>
        </w:rPr>
        <w:t xml:space="preserve"> podle vlastnictví. Zdroj: ČSÚ, vlastní výpočty</w:t>
      </w:r>
      <w:r w:rsidR="00C15F2B">
        <w:rPr>
          <w:noProof/>
        </w:rPr>
        <w:t>.</w:t>
      </w:r>
      <w:bookmarkEnd w:id="32"/>
    </w:p>
    <w:p w:rsidR="000D00FC" w:rsidRPr="00782E8E" w:rsidRDefault="000D00FC" w:rsidP="00292405">
      <w:pPr>
        <w:pStyle w:val="Normlnslovanodstavce"/>
        <w:suppressAutoHyphens/>
      </w:pPr>
      <w:r>
        <w:rPr>
          <w:noProof/>
          <w:lang w:val="en-US"/>
        </w:rPr>
        <w:drawing>
          <wp:inline distT="0" distB="0" distL="0" distR="0" wp14:anchorId="7B697E4B" wp14:editId="191EFB82">
            <wp:extent cx="4680000" cy="2098040"/>
            <wp:effectExtent l="0" t="0" r="6350" b="0"/>
            <wp:docPr id="18" name="Graf 1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0D00FC" w:rsidRDefault="000D00FC">
      <w:pPr>
        <w:pStyle w:val="MarginNote"/>
        <w:framePr w:wrap="around"/>
      </w:pPr>
      <w:r>
        <w:t xml:space="preserve">Zahraniční firmy jsou důležitým prvkem české ekonomiky </w:t>
      </w:r>
    </w:p>
    <w:p w:rsidR="000D00FC" w:rsidRDefault="000D00FC" w:rsidP="00292405">
      <w:pPr>
        <w:pStyle w:val="slovanodstavec"/>
        <w:suppressAutoHyphens/>
      </w:pPr>
      <w:r>
        <w:t>Rozsah podnikání firem se zahraničními vlastníky v ČR ilustruje bilance primárních důchodů. Ta vznikne, když porovnáme příjmy českých občanů</w:t>
      </w:r>
      <w:r w:rsidR="00AC0CF9">
        <w:t xml:space="preserve"> či občanek</w:t>
      </w:r>
      <w:r w:rsidR="00140935">
        <w:t xml:space="preserve"> a </w:t>
      </w:r>
      <w:r>
        <w:t>firem ze zahraničí</w:t>
      </w:r>
      <w:r w:rsidR="00AC0CF9">
        <w:t>,</w:t>
      </w:r>
      <w:r w:rsidR="00140935">
        <w:t xml:space="preserve"> a </w:t>
      </w:r>
      <w:r>
        <w:t>naopak příjmy zahraničních občanů</w:t>
      </w:r>
      <w:r w:rsidR="00AC0CF9">
        <w:t xml:space="preserve"> či občanek</w:t>
      </w:r>
      <w:r w:rsidR="00140935">
        <w:t xml:space="preserve"> a </w:t>
      </w:r>
      <w:r>
        <w:t>firem z ČR. Výsledkem je, že na mzdách</w:t>
      </w:r>
      <w:r w:rsidR="00140935">
        <w:t xml:space="preserve"> a </w:t>
      </w:r>
      <w:r>
        <w:t xml:space="preserve">v kategorii </w:t>
      </w:r>
      <w:r w:rsidR="00AC0CF9">
        <w:t>„</w:t>
      </w:r>
      <w:r>
        <w:t>ostatní</w:t>
      </w:r>
      <w:r w:rsidR="00AC0CF9">
        <w:t>“</w:t>
      </w:r>
      <w:r>
        <w:t xml:space="preserve"> si Češi</w:t>
      </w:r>
      <w:r w:rsidR="00AC0CF9">
        <w:t xml:space="preserve"> a Češky</w:t>
      </w:r>
      <w:r>
        <w:t xml:space="preserve"> v zahraničí vydělají více než cizinci</w:t>
      </w:r>
      <w:r w:rsidR="00AC0CF9">
        <w:t xml:space="preserve"> nebo cizinky</w:t>
      </w:r>
      <w:r>
        <w:t xml:space="preserve"> u nás</w:t>
      </w:r>
      <w:r w:rsidR="00266571">
        <w:t>,</w:t>
      </w:r>
      <w:r w:rsidR="00140935">
        <w:t xml:space="preserve"> </w:t>
      </w:r>
      <w:r>
        <w:t xml:space="preserve">zahraniční vlastníci </w:t>
      </w:r>
      <w:r w:rsidR="00C15F2B">
        <w:t xml:space="preserve">naopak </w:t>
      </w:r>
      <w:r>
        <w:t>získají z ČR mnohem více dividend</w:t>
      </w:r>
      <w:r w:rsidR="00140935">
        <w:t xml:space="preserve"> a </w:t>
      </w:r>
      <w:r>
        <w:t>zisků než čeští vlastníci firem</w:t>
      </w:r>
      <w:r w:rsidR="00140935">
        <w:t xml:space="preserve"> a </w:t>
      </w:r>
      <w:r>
        <w:t xml:space="preserve">kapitálu obecně ze zahraničí. Rozdíl je téměř 300 miliard korun, tj. přibližně 6,7 % HDP (viz </w:t>
      </w:r>
      <w:r>
        <w:fldChar w:fldCharType="begin"/>
      </w:r>
      <w:r>
        <w:instrText xml:space="preserve"> REF _Ref454969545 \h  \* MERGEFORMAT </w:instrText>
      </w:r>
      <w:r>
        <w:fldChar w:fldCharType="separate"/>
      </w:r>
      <w:r w:rsidR="00A26039">
        <w:t xml:space="preserve">Graf </w:t>
      </w:r>
      <w:r w:rsidR="00A26039">
        <w:rPr>
          <w:noProof/>
        </w:rPr>
        <w:t>2</w:t>
      </w:r>
      <w:r w:rsidR="00A26039">
        <w:t>.</w:t>
      </w:r>
      <w:r w:rsidR="00A26039">
        <w:rPr>
          <w:noProof/>
        </w:rPr>
        <w:t>5</w:t>
      </w:r>
      <w:r>
        <w:fldChar w:fldCharType="end"/>
      </w:r>
      <w:r>
        <w:t xml:space="preserve">). Se zahraničními investicemi přichází nové </w:t>
      </w:r>
      <w:r w:rsidRPr="003700ED">
        <w:rPr>
          <w:i/>
        </w:rPr>
        <w:t>know</w:t>
      </w:r>
      <w:r>
        <w:rPr>
          <w:i/>
        </w:rPr>
        <w:t>-</w:t>
      </w:r>
      <w:r w:rsidRPr="003700ED">
        <w:rPr>
          <w:i/>
        </w:rPr>
        <w:t>how</w:t>
      </w:r>
      <w:r w:rsidR="00140935">
        <w:t xml:space="preserve"> a </w:t>
      </w:r>
      <w:r>
        <w:t>možnost zapojit se do nadnárodních hodnotových řetězců. Zahraniční firmy jsou také největším jednotlivým plátcem daně z příjmu právnických osob. Mezi dvaceti největšími plátci této daně jich v roce 2014 bylo šestnáct. Těchto šestnáct firem dohromady zaplatilo téměř 23 miliard korun, tj. téměř 28 % z celkového objemu daně odvedené v uváděném roce.</w:t>
      </w:r>
      <w:r>
        <w:rPr>
          <w:rStyle w:val="Znakapoznpodarou"/>
        </w:rPr>
        <w:footnoteReference w:id="160"/>
      </w:r>
    </w:p>
    <w:p w:rsidR="000D00FC" w:rsidRDefault="000D00FC" w:rsidP="00292405">
      <w:pPr>
        <w:pStyle w:val="Titulek"/>
        <w:keepNext/>
        <w:suppressAutoHyphens/>
        <w:spacing w:line="276" w:lineRule="auto"/>
      </w:pPr>
      <w:bookmarkStart w:id="33" w:name="_Ref454969545"/>
      <w:bookmarkStart w:id="34" w:name="_Toc476683053"/>
      <w:r>
        <w:t xml:space="preserve">Graf </w:t>
      </w:r>
      <w:r w:rsidR="007472EB">
        <w:fldChar w:fldCharType="begin"/>
      </w:r>
      <w:r w:rsidR="007472EB">
        <w:instrText xml:space="preserve"> STYLEREF 1 \s </w:instrText>
      </w:r>
      <w:r w:rsidR="007472EB">
        <w:fldChar w:fldCharType="separate"/>
      </w:r>
      <w:r w:rsidR="00076421">
        <w:rPr>
          <w:noProof/>
        </w:rPr>
        <w:t>2</w:t>
      </w:r>
      <w:r w:rsidR="007472EB">
        <w:rPr>
          <w:noProof/>
        </w:rPr>
        <w:fldChar w:fldCharType="end"/>
      </w:r>
      <w:r w:rsidR="00076421">
        <w:t>.</w:t>
      </w:r>
      <w:r w:rsidR="007472EB">
        <w:fldChar w:fldCharType="begin"/>
      </w:r>
      <w:r w:rsidR="007472EB">
        <w:instrText xml:space="preserve"> SEQ Graf \* ARABIC \s 1 </w:instrText>
      </w:r>
      <w:r w:rsidR="007472EB">
        <w:fldChar w:fldCharType="separate"/>
      </w:r>
      <w:r w:rsidR="00076421">
        <w:rPr>
          <w:noProof/>
        </w:rPr>
        <w:t>5</w:t>
      </w:r>
      <w:r w:rsidR="007472EB">
        <w:rPr>
          <w:noProof/>
        </w:rPr>
        <w:fldChar w:fldCharType="end"/>
      </w:r>
      <w:bookmarkEnd w:id="33"/>
      <w:r>
        <w:t xml:space="preserve"> Bilance primárních důchodů podle typu důchodu v roce 2015. Záporné číslo značí odtok do zahraničí, výsledná čísla jsou dílčí bilancí (net). Zdroj: Databáze ARAD, ČNB</w:t>
      </w:r>
      <w:r w:rsidR="00D2378F">
        <w:t>.</w:t>
      </w:r>
      <w:bookmarkEnd w:id="34"/>
    </w:p>
    <w:p w:rsidR="000D00FC" w:rsidRPr="003E110E" w:rsidRDefault="000D00FC" w:rsidP="00292405">
      <w:pPr>
        <w:pStyle w:val="r2030nelovan"/>
        <w:suppressAutoHyphens/>
      </w:pPr>
      <w:r>
        <w:rPr>
          <w:lang w:val="en-US"/>
        </w:rPr>
        <w:drawing>
          <wp:inline distT="0" distB="0" distL="0" distR="0" wp14:anchorId="54A3723B" wp14:editId="1D6230A1">
            <wp:extent cx="4680000" cy="1080000"/>
            <wp:effectExtent l="0" t="0" r="6350" b="6350"/>
            <wp:docPr id="17" name="Graf 1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0D00FC" w:rsidRDefault="000D00FC">
      <w:pPr>
        <w:pStyle w:val="MarginNote"/>
        <w:framePr w:wrap="around"/>
      </w:pPr>
      <w:r>
        <w:t>Růst produktivity práce po krizi zpomalil z průměrných 8 % na 2 % ročně</w:t>
      </w:r>
    </w:p>
    <w:p w:rsidR="000D00FC" w:rsidRDefault="000D00FC" w:rsidP="00292405">
      <w:pPr>
        <w:pStyle w:val="slovanodstavec"/>
        <w:suppressAutoHyphens/>
      </w:pPr>
      <w:bookmarkStart w:id="35" w:name="_Ref460225958"/>
      <w:r>
        <w:t xml:space="preserve">Česká republika zaznamenala v posledních dvou dekádách významný růst produktivity práce. Produktivita práce je jednoduše vypočtena jako HDP rozpočítaný na počet odpracovaných hodin všemi </w:t>
      </w:r>
      <w:r>
        <w:lastRenderedPageBreak/>
        <w:t>prac</w:t>
      </w:r>
      <w:r w:rsidR="00AC0CF9">
        <w:t>ujícími</w:t>
      </w:r>
      <w:r>
        <w:t xml:space="preserve"> v ekonomice. Nepopisuje tedy přímo efektivitu práce, ale finanční hodnotu produktu připadající na jednu odpracovanou hodinu. </w:t>
      </w:r>
      <w:r w:rsidR="00D2378F">
        <w:t>Zvýšila se z</w:t>
      </w:r>
      <w:r>
        <w:t> přibližně 166 Kč na odpracovanou hodinu v roce 1995 na téměř trojnásobnou hodnotu 485 Kč v roce 2015.</w:t>
      </w:r>
      <w:r>
        <w:rPr>
          <w:rStyle w:val="Znakapoznpodarou"/>
        </w:rPr>
        <w:footnoteReference w:id="161"/>
      </w:r>
      <w:r>
        <w:t xml:space="preserve"> Zprvu rychlý růst produktivity, který na přelomu tisíciletí dosahoval až </w:t>
      </w:r>
      <w:r w:rsidR="00C248C9">
        <w:t>3,</w:t>
      </w:r>
      <w:r w:rsidR="00292405">
        <w:t>8</w:t>
      </w:r>
      <w:r>
        <w:t> % ročně, však kvůli krizi po roce 2008 výrazně zpomalil</w:t>
      </w:r>
      <w:r w:rsidR="00140935">
        <w:t xml:space="preserve"> a </w:t>
      </w:r>
      <w:r>
        <w:t xml:space="preserve">ustálil se na průměru </w:t>
      </w:r>
      <w:r w:rsidR="00292405">
        <w:t>1</w:t>
      </w:r>
      <w:r w:rsidR="00C248C9">
        <w:t>,0</w:t>
      </w:r>
      <w:r>
        <w:t> % ročně. Ve srovnání s Německem se Č</w:t>
      </w:r>
      <w:r w:rsidR="00266571">
        <w:t>eská republika</w:t>
      </w:r>
      <w:r>
        <w:t xml:space="preserve"> v produktivitě práce posunula z úrovně okolo </w:t>
      </w:r>
      <w:r w:rsidR="00C248C9">
        <w:t>46</w:t>
      </w:r>
      <w:r>
        <w:t> %</w:t>
      </w:r>
      <w:r w:rsidR="00292405">
        <w:t xml:space="preserve"> v roce 1995 na 5</w:t>
      </w:r>
      <w:r w:rsidR="00C248C9">
        <w:t>8</w:t>
      </w:r>
      <w:r w:rsidR="00292405">
        <w:t> % v roce 2015</w:t>
      </w:r>
      <w:r>
        <w:t>.</w:t>
      </w:r>
      <w:bookmarkEnd w:id="35"/>
    </w:p>
    <w:p w:rsidR="000D00FC" w:rsidRDefault="000D00FC" w:rsidP="008F30D5">
      <w:pPr>
        <w:pStyle w:val="Titulek"/>
        <w:keepNext/>
        <w:suppressAutoHyphens/>
        <w:spacing w:line="276" w:lineRule="auto"/>
      </w:pPr>
      <w:bookmarkStart w:id="36" w:name="_Ref452105328"/>
      <w:bookmarkStart w:id="37" w:name="_Toc476683054"/>
      <w:r>
        <w:t xml:space="preserve">Graf </w:t>
      </w:r>
      <w:r w:rsidR="007472EB">
        <w:fldChar w:fldCharType="begin"/>
      </w:r>
      <w:r w:rsidR="007472EB">
        <w:instrText xml:space="preserve"> STYLEREF 1 \s </w:instrText>
      </w:r>
      <w:r w:rsidR="007472EB">
        <w:fldChar w:fldCharType="separate"/>
      </w:r>
      <w:r w:rsidR="00076421">
        <w:rPr>
          <w:noProof/>
        </w:rPr>
        <w:t>2</w:t>
      </w:r>
      <w:r w:rsidR="007472EB">
        <w:rPr>
          <w:noProof/>
        </w:rPr>
        <w:fldChar w:fldCharType="end"/>
      </w:r>
      <w:r w:rsidR="00076421">
        <w:t>.</w:t>
      </w:r>
      <w:r w:rsidR="007472EB">
        <w:fldChar w:fldCharType="begin"/>
      </w:r>
      <w:r w:rsidR="007472EB">
        <w:instrText xml:space="preserve"> SEQ Graf \* ARABIC \s 1 </w:instrText>
      </w:r>
      <w:r w:rsidR="007472EB">
        <w:fldChar w:fldCharType="separate"/>
      </w:r>
      <w:r w:rsidR="00076421">
        <w:rPr>
          <w:noProof/>
        </w:rPr>
        <w:t>6</w:t>
      </w:r>
      <w:r w:rsidR="007472EB">
        <w:rPr>
          <w:noProof/>
        </w:rPr>
        <w:fldChar w:fldCharType="end"/>
      </w:r>
      <w:bookmarkEnd w:id="36"/>
      <w:r>
        <w:t xml:space="preserve"> Odvětvová struktura hrubé přidané hodnoty </w:t>
      </w:r>
      <w:r w:rsidR="00312733">
        <w:t>v běžných cenách</w:t>
      </w:r>
      <w:r>
        <w:t xml:space="preserve"> mezi lety </w:t>
      </w:r>
      <w:r w:rsidR="00312733">
        <w:t>1990</w:t>
      </w:r>
      <w:r>
        <w:t xml:space="preserve"> až 2014</w:t>
      </w:r>
      <w:r>
        <w:rPr>
          <w:noProof/>
        </w:rPr>
        <w:t xml:space="preserve">. Zdroj: ČSÚ – </w:t>
      </w:r>
      <w:r w:rsidRPr="009C28AC">
        <w:rPr>
          <w:noProof/>
        </w:rPr>
        <w:t>http://apl.czso.cz/pll/rocenka/rocenkavyber.makroek_prod</w:t>
      </w:r>
      <w:r>
        <w:rPr>
          <w:noProof/>
        </w:rPr>
        <w:t>.</w:t>
      </w:r>
      <w:bookmarkEnd w:id="37"/>
    </w:p>
    <w:p w:rsidR="000D00FC" w:rsidRDefault="000D00FC" w:rsidP="008F30D5">
      <w:pPr>
        <w:pStyle w:val="r2030nelovan"/>
        <w:suppressAutoHyphens/>
      </w:pPr>
      <w:r>
        <w:rPr>
          <w:lang w:val="en-US"/>
        </w:rPr>
        <w:drawing>
          <wp:inline distT="0" distB="0" distL="0" distR="0" wp14:anchorId="5AF0593E" wp14:editId="519C87AC">
            <wp:extent cx="4680000" cy="2639695"/>
            <wp:effectExtent l="0" t="0" r="6350" b="8255"/>
            <wp:docPr id="16" name="Graf 1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0D00FC" w:rsidRDefault="000D00FC">
      <w:pPr>
        <w:pStyle w:val="MarginNote"/>
        <w:framePr w:wrap="around"/>
      </w:pPr>
      <w:r>
        <w:t xml:space="preserve">ČR je ekonomikou služeb, ale s vysokým podílem průmyslu </w:t>
      </w:r>
    </w:p>
    <w:p w:rsidR="000D00FC" w:rsidRDefault="000D00FC" w:rsidP="008F30D5">
      <w:pPr>
        <w:pStyle w:val="slovanodstavec"/>
        <w:suppressAutoHyphens/>
      </w:pPr>
      <w:r>
        <w:t>Odvětvovou strukturu ekonomiky můžeme vyjádřit pomocí podílu základních sektorů – služeb, průmyslu, stavebnictví</w:t>
      </w:r>
      <w:r w:rsidR="00140935">
        <w:t xml:space="preserve"> a </w:t>
      </w:r>
      <w:r>
        <w:t>zemědělství – na HPH. Největší díl přidané hodnoty v české ekonomice vytvářejí služby (zejména finanční sektor). Po nich následuje průmysl, stavebnictví</w:t>
      </w:r>
      <w:r w:rsidR="00140935">
        <w:t xml:space="preserve"> a </w:t>
      </w:r>
      <w:r>
        <w:t xml:space="preserve">nakonec zemědělství (viz </w:t>
      </w:r>
      <w:r>
        <w:fldChar w:fldCharType="begin"/>
      </w:r>
      <w:r>
        <w:instrText xml:space="preserve"> REF _Ref452105328 \h </w:instrText>
      </w:r>
      <w:r w:rsidR="006609FF">
        <w:instrText xml:space="preserve"> \* MERGEFORMAT </w:instrText>
      </w:r>
      <w:r>
        <w:fldChar w:fldCharType="separate"/>
      </w:r>
      <w:r w:rsidR="00A26039">
        <w:t xml:space="preserve">Graf </w:t>
      </w:r>
      <w:r w:rsidR="00A26039">
        <w:rPr>
          <w:noProof/>
        </w:rPr>
        <w:t>2</w:t>
      </w:r>
      <w:r w:rsidR="00A26039">
        <w:t>.</w:t>
      </w:r>
      <w:r w:rsidR="00A26039">
        <w:rPr>
          <w:noProof/>
        </w:rPr>
        <w:t>7</w:t>
      </w:r>
      <w:r>
        <w:fldChar w:fldCharType="end"/>
      </w:r>
      <w:r>
        <w:t>). Podíl služeb na HPH během minulých pětadvaceti let stoupl</w:t>
      </w:r>
      <w:r w:rsidR="00140935">
        <w:t xml:space="preserve"> o </w:t>
      </w:r>
      <w:r>
        <w:t>13 procentních bodů (</w:t>
      </w:r>
      <w:r w:rsidR="00A32A81">
        <w:t>p. b.), a to</w:t>
      </w:r>
      <w:r>
        <w:t xml:space="preserve"> na úkor poklesu podílu průmyslu (o</w:t>
      </w:r>
      <w:r w:rsidR="00507F90">
        <w:t> </w:t>
      </w:r>
      <w:r>
        <w:t>6 p.</w:t>
      </w:r>
      <w:r w:rsidR="00A32A81">
        <w:t xml:space="preserve"> </w:t>
      </w:r>
      <w:r>
        <w:t>b.), zemědělství (o</w:t>
      </w:r>
      <w:r w:rsidR="00507F90">
        <w:t> </w:t>
      </w:r>
      <w:r>
        <w:t>5 p.</w:t>
      </w:r>
      <w:r w:rsidR="00A32A81">
        <w:t xml:space="preserve"> </w:t>
      </w:r>
      <w:r>
        <w:t>b.) i stavebnictví (o</w:t>
      </w:r>
      <w:r w:rsidR="00507F90">
        <w:t> </w:t>
      </w:r>
      <w:r>
        <w:t>2 p.</w:t>
      </w:r>
      <w:r w:rsidR="00A32A81">
        <w:t xml:space="preserve"> </w:t>
      </w:r>
      <w:r>
        <w:t>b</w:t>
      </w:r>
      <w:r w:rsidR="00D2378F">
        <w:t>.</w:t>
      </w:r>
      <w:r>
        <w:t xml:space="preserve">). </w:t>
      </w:r>
      <w:r w:rsidR="00312733">
        <w:t>Hlavní strukturální změny</w:t>
      </w:r>
      <w:r w:rsidR="00507F90">
        <w:t xml:space="preserve"> proběhly v první polovině 90. l</w:t>
      </w:r>
      <w:r w:rsidR="00312733">
        <w:t xml:space="preserve">et, v dalším období se poměry jednotlivých sektorů již výrazněji neměnily. </w:t>
      </w:r>
      <w:r>
        <w:t xml:space="preserve">Podíl průmyslu na HPH je v České republice nejvyšší z celé Evropské unie (viz dále </w:t>
      </w:r>
      <w:r>
        <w:fldChar w:fldCharType="begin"/>
      </w:r>
      <w:r>
        <w:instrText xml:space="preserve"> REF _Ref451424733 \h </w:instrText>
      </w:r>
      <w:r w:rsidR="006609FF">
        <w:instrText xml:space="preserve"> \* MERGEFORMAT </w:instrText>
      </w:r>
      <w:r>
        <w:fldChar w:fldCharType="separate"/>
      </w:r>
      <w:r w:rsidR="00A26039">
        <w:t xml:space="preserve">Graf </w:t>
      </w:r>
      <w:r w:rsidR="00A26039">
        <w:rPr>
          <w:noProof/>
        </w:rPr>
        <w:t>2</w:t>
      </w:r>
      <w:r w:rsidR="00A26039">
        <w:t>.</w:t>
      </w:r>
      <w:r w:rsidR="00A26039">
        <w:rPr>
          <w:noProof/>
        </w:rPr>
        <w:t>13</w:t>
      </w:r>
      <w:r>
        <w:fldChar w:fldCharType="end"/>
      </w:r>
      <w:r>
        <w:t xml:space="preserve">). </w:t>
      </w:r>
    </w:p>
    <w:p w:rsidR="000D00FC" w:rsidRDefault="000D00FC">
      <w:pPr>
        <w:pStyle w:val="MarginNote"/>
        <w:framePr w:wrap="around"/>
      </w:pPr>
      <w:r>
        <w:t>Páteří české ekonomiky jsou velké podniky</w:t>
      </w:r>
    </w:p>
    <w:p w:rsidR="000D00FC" w:rsidRDefault="000D00FC" w:rsidP="008F30D5">
      <w:pPr>
        <w:pStyle w:val="slovanodstavec"/>
        <w:suppressAutoHyphens/>
      </w:pPr>
      <w:r>
        <w:t>Česká ekonomika se ve srovnání se zbytkem Evropské unie vyznačuje nadprůměrným podílem velkých podniků (nad 250 zaměstnan</w:t>
      </w:r>
      <w:r w:rsidR="00D428DD">
        <w:t>ých</w:t>
      </w:r>
      <w:r>
        <w:t>) na zaměstnanosti</w:t>
      </w:r>
      <w:r w:rsidR="00D2378F">
        <w:t>,</w:t>
      </w:r>
      <w:r w:rsidR="00140935">
        <w:t xml:space="preserve"> a </w:t>
      </w:r>
      <w:r>
        <w:t>především na přidané hodnotě (</w:t>
      </w:r>
      <w:r w:rsidR="00BE119D">
        <w:fldChar w:fldCharType="begin"/>
      </w:r>
      <w:r w:rsidR="00BE119D">
        <w:instrText xml:space="preserve"> REF _Ref455046011 \h </w:instrText>
      </w:r>
      <w:r w:rsidR="006609FF">
        <w:instrText xml:space="preserve"> \* MERGEFORMAT </w:instrText>
      </w:r>
      <w:r w:rsidR="00BE119D">
        <w:fldChar w:fldCharType="separate"/>
      </w:r>
      <w:r w:rsidR="00A26039">
        <w:t xml:space="preserve">Graf </w:t>
      </w:r>
      <w:r w:rsidR="00A26039">
        <w:rPr>
          <w:noProof/>
        </w:rPr>
        <w:t>2</w:t>
      </w:r>
      <w:r w:rsidR="00A26039">
        <w:t>.</w:t>
      </w:r>
      <w:r w:rsidR="00A26039">
        <w:rPr>
          <w:noProof/>
        </w:rPr>
        <w:t>8</w:t>
      </w:r>
      <w:r w:rsidR="00BE119D">
        <w:fldChar w:fldCharType="end"/>
      </w:r>
      <w:r>
        <w:t>). Naopak podprůměrná je role malých</w:t>
      </w:r>
      <w:r w:rsidR="00140935">
        <w:t xml:space="preserve"> a </w:t>
      </w:r>
      <w:r>
        <w:t>středních podniků (mezi 10</w:t>
      </w:r>
      <w:r w:rsidR="00140935">
        <w:t xml:space="preserve"> a </w:t>
      </w:r>
      <w:r>
        <w:t>250 zaměstnan</w:t>
      </w:r>
      <w:r w:rsidR="00D428DD">
        <w:t>ými</w:t>
      </w:r>
      <w:r>
        <w:t>). Mikropodniky pod deset zaměstnan</w:t>
      </w:r>
      <w:r w:rsidR="00D428DD">
        <w:t>ých</w:t>
      </w:r>
      <w:r>
        <w:t xml:space="preserve"> (včetně osob samostatně výdělečně činných – OSVČ) vytvářejí</w:t>
      </w:r>
      <w:r w:rsidR="00140935">
        <w:t xml:space="preserve"> o </w:t>
      </w:r>
      <w:r>
        <w:t xml:space="preserve">trochu méně přidané </w:t>
      </w:r>
      <w:r>
        <w:lastRenderedPageBreak/>
        <w:t>hodnoty než evropský průměr, tvoří však 96 % všech firem. Žádné zaměstnan</w:t>
      </w:r>
      <w:r w:rsidR="00D428DD">
        <w:t>é</w:t>
      </w:r>
      <w:r>
        <w:t xml:space="preserve"> nemá (technicky jde</w:t>
      </w:r>
      <w:r w:rsidR="00140935">
        <w:t xml:space="preserve"> o </w:t>
      </w:r>
      <w:r>
        <w:t xml:space="preserve">OSVČ) 76 % všech českých firem, oproti evropskému průměru 56 %. </w:t>
      </w:r>
      <w:r w:rsidR="00D2378F">
        <w:t>N</w:t>
      </w:r>
      <w:r>
        <w:t xml:space="preserve">e každá OSVČ </w:t>
      </w:r>
      <w:r w:rsidR="00D2378F">
        <w:t xml:space="preserve">však </w:t>
      </w:r>
      <w:r>
        <w:t>podniká na plný úvazek či celoročně</w:t>
      </w:r>
      <w:r w:rsidR="00D2378F">
        <w:t xml:space="preserve"> – </w:t>
      </w:r>
      <w:r>
        <w:t>tisíce zaměstnan</w:t>
      </w:r>
      <w:r w:rsidR="00D428DD">
        <w:t>ých</w:t>
      </w:r>
      <w:r>
        <w:t xml:space="preserve"> si jen přivydělávají</w:t>
      </w:r>
      <w:r w:rsidR="00312733">
        <w:t xml:space="preserve"> </w:t>
      </w:r>
      <w:r w:rsidR="00312733" w:rsidRPr="00B5202D">
        <w:t>podnik</w:t>
      </w:r>
      <w:r w:rsidR="00312733">
        <w:t>áním</w:t>
      </w:r>
      <w:r w:rsidR="00312733" w:rsidRPr="00B5202D">
        <w:t xml:space="preserve"> na základě živnostenského oprávnění</w:t>
      </w:r>
      <w:r w:rsidR="00312733">
        <w:t>.</w:t>
      </w:r>
      <w:r w:rsidR="00312733" w:rsidRPr="00B5202D">
        <w:t xml:space="preserve"> </w:t>
      </w:r>
    </w:p>
    <w:p w:rsidR="000D00FC" w:rsidRDefault="000D00FC" w:rsidP="008F30D5">
      <w:pPr>
        <w:pStyle w:val="Titulek"/>
        <w:keepNext/>
        <w:suppressAutoHyphens/>
        <w:spacing w:line="276" w:lineRule="auto"/>
      </w:pPr>
      <w:bookmarkStart w:id="38" w:name="_Ref455046011"/>
      <w:bookmarkStart w:id="39" w:name="_Toc476683055"/>
      <w:r>
        <w:t xml:space="preserve">Graf </w:t>
      </w:r>
      <w:r w:rsidR="007472EB">
        <w:fldChar w:fldCharType="begin"/>
      </w:r>
      <w:r w:rsidR="007472EB">
        <w:instrText xml:space="preserve"> STYLEREF 1 \s </w:instrText>
      </w:r>
      <w:r w:rsidR="007472EB">
        <w:fldChar w:fldCharType="separate"/>
      </w:r>
      <w:r w:rsidR="00076421">
        <w:rPr>
          <w:noProof/>
        </w:rPr>
        <w:t>2</w:t>
      </w:r>
      <w:r w:rsidR="007472EB">
        <w:rPr>
          <w:noProof/>
        </w:rPr>
        <w:fldChar w:fldCharType="end"/>
      </w:r>
      <w:r w:rsidR="00076421">
        <w:t>.</w:t>
      </w:r>
      <w:r w:rsidR="007472EB">
        <w:fldChar w:fldCharType="begin"/>
      </w:r>
      <w:r w:rsidR="007472EB">
        <w:instrText xml:space="preserve"> SEQ Graf \* ARABIC \s 1 </w:instrText>
      </w:r>
      <w:r w:rsidR="007472EB">
        <w:fldChar w:fldCharType="separate"/>
      </w:r>
      <w:r w:rsidR="00076421">
        <w:rPr>
          <w:noProof/>
        </w:rPr>
        <w:t>7</w:t>
      </w:r>
      <w:r w:rsidR="007472EB">
        <w:rPr>
          <w:noProof/>
        </w:rPr>
        <w:fldChar w:fldCharType="end"/>
      </w:r>
      <w:bookmarkEnd w:id="38"/>
      <w:r>
        <w:t xml:space="preserve"> Struktura podniků podle počtu zaměstnan</w:t>
      </w:r>
      <w:r w:rsidR="00D428DD">
        <w:t>ých</w:t>
      </w:r>
      <w:r>
        <w:t xml:space="preserve"> v ČR</w:t>
      </w:r>
      <w:r w:rsidR="00140935">
        <w:t xml:space="preserve"> a </w:t>
      </w:r>
      <w:r>
        <w:t>srovnání s průměrem EU28 (2013). Zdroj: Eurostat.</w:t>
      </w:r>
      <w:bookmarkEnd w:id="39"/>
    </w:p>
    <w:tbl>
      <w:tblPr>
        <w:tblW w:w="7674" w:type="dxa"/>
        <w:tblInd w:w="70" w:type="dxa"/>
        <w:tblBorders>
          <w:insideV w:val="single" w:sz="4" w:space="0" w:color="auto"/>
        </w:tblBorders>
        <w:tblCellMar>
          <w:left w:w="70" w:type="dxa"/>
          <w:right w:w="70" w:type="dxa"/>
        </w:tblCellMar>
        <w:tblLook w:val="04A0" w:firstRow="1" w:lastRow="0" w:firstColumn="1" w:lastColumn="0" w:noHBand="0" w:noVBand="1"/>
      </w:tblPr>
      <w:tblGrid>
        <w:gridCol w:w="2124"/>
        <w:gridCol w:w="5550"/>
      </w:tblGrid>
      <w:tr w:rsidR="000D00FC" w:rsidTr="00523A3E">
        <w:tc>
          <w:tcPr>
            <w:tcW w:w="2124" w:type="dxa"/>
            <w:shd w:val="clear" w:color="auto" w:fill="auto"/>
          </w:tcPr>
          <w:p w:rsidR="000D00FC" w:rsidRPr="00046B8C" w:rsidRDefault="000D00FC" w:rsidP="008F30D5">
            <w:pPr>
              <w:pStyle w:val="r2030nelovan"/>
              <w:suppressAutoHyphens/>
              <w:rPr>
                <w:color w:val="FFFFFF"/>
              </w:rPr>
            </w:pPr>
            <w:r>
              <w:rPr>
                <w:lang w:val="en-US"/>
              </w:rPr>
              <w:drawing>
                <wp:inline distT="0" distB="0" distL="0" distR="0" wp14:anchorId="7D0DBDC1" wp14:editId="13358103">
                  <wp:extent cx="1260000" cy="2878455"/>
                  <wp:effectExtent l="0" t="0" r="0" b="0"/>
                  <wp:docPr id="15" name="Graf 1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tc>
        <w:tc>
          <w:tcPr>
            <w:tcW w:w="5550" w:type="dxa"/>
            <w:shd w:val="clear" w:color="auto" w:fill="auto"/>
          </w:tcPr>
          <w:p w:rsidR="000D00FC" w:rsidRDefault="000D00FC" w:rsidP="008F30D5">
            <w:pPr>
              <w:pStyle w:val="r2030nelovan"/>
              <w:suppressAutoHyphens/>
            </w:pPr>
            <w:r>
              <w:rPr>
                <w:lang w:val="en-US"/>
              </w:rPr>
              <w:drawing>
                <wp:inline distT="0" distB="0" distL="0" distR="0" wp14:anchorId="06A31926" wp14:editId="3A087E1A">
                  <wp:extent cx="3420000" cy="2878455"/>
                  <wp:effectExtent l="0" t="0" r="0" b="0"/>
                  <wp:docPr id="14" name="Graf 1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tc>
      </w:tr>
    </w:tbl>
    <w:p w:rsidR="000D00FC" w:rsidRDefault="000D00FC" w:rsidP="008F30D5">
      <w:pPr>
        <w:pStyle w:val="Nadpis2"/>
        <w:suppressAutoHyphens/>
        <w:spacing w:after="240" w:line="240" w:lineRule="auto"/>
        <w:ind w:left="578" w:hanging="578"/>
        <w:jc w:val="both"/>
      </w:pPr>
      <w:r>
        <w:t>Inovace</w:t>
      </w:r>
    </w:p>
    <w:p w:rsidR="000D00FC" w:rsidRDefault="000D00FC">
      <w:pPr>
        <w:pStyle w:val="MarginNote"/>
        <w:framePr w:wrap="around"/>
      </w:pPr>
      <w:r>
        <w:t>Díky dotacím z EU se podařilo zvýšit výdaje na výzkum</w:t>
      </w:r>
      <w:r w:rsidR="00140935">
        <w:t xml:space="preserve"> a </w:t>
      </w:r>
      <w:r>
        <w:t>vývoj</w:t>
      </w:r>
    </w:p>
    <w:p w:rsidR="000D00FC" w:rsidRPr="001A4E4E" w:rsidRDefault="000D00FC" w:rsidP="008F30D5">
      <w:pPr>
        <w:pStyle w:val="slovanodstavec"/>
        <w:suppressAutoHyphens/>
      </w:pPr>
      <w:r>
        <w:t xml:space="preserve">ČR v posledních letech výrazně zvýšila </w:t>
      </w:r>
      <w:r w:rsidR="00BA69EE" w:rsidRPr="00993337">
        <w:t>celkové</w:t>
      </w:r>
      <w:r>
        <w:t xml:space="preserve"> výdaje na výzkum </w:t>
      </w:r>
      <w:r w:rsidR="00BA69EE" w:rsidRPr="00993337">
        <w:t>a</w:t>
      </w:r>
      <w:r w:rsidR="007925F7">
        <w:t> </w:t>
      </w:r>
      <w:r w:rsidR="00BA69EE" w:rsidRPr="00993337">
        <w:t>vývoj</w:t>
      </w:r>
      <w:r>
        <w:t xml:space="preserve"> (GERD). Stouply z méně než 1,5 % HDP v roce 2010 </w:t>
      </w:r>
      <w:r w:rsidR="00F57640">
        <w:t>k</w:t>
      </w:r>
      <w:r w:rsidR="007925F7">
        <w:t> </w:t>
      </w:r>
      <w:r w:rsidR="00F57640">
        <w:t>téměř</w:t>
      </w:r>
      <w:r>
        <w:t xml:space="preserve"> 2,0 %</w:t>
      </w:r>
      <w:r w:rsidR="00140935">
        <w:t xml:space="preserve"> </w:t>
      </w:r>
      <w:r w:rsidR="00F57640">
        <w:t>v letech 2014 a</w:t>
      </w:r>
      <w:r w:rsidR="00B4060D">
        <w:t> </w:t>
      </w:r>
      <w:r w:rsidR="00F57640">
        <w:t>2015</w:t>
      </w:r>
      <w:r>
        <w:t xml:space="preserve"> (viz </w:t>
      </w:r>
      <w:r>
        <w:fldChar w:fldCharType="begin"/>
      </w:r>
      <w:r>
        <w:instrText xml:space="preserve"> REF _Ref453068032 \h  \* MERGEFORMAT </w:instrText>
      </w:r>
      <w:r>
        <w:fldChar w:fldCharType="separate"/>
      </w:r>
      <w:r w:rsidR="00A26039">
        <w:t xml:space="preserve">Graf </w:t>
      </w:r>
      <w:r w:rsidR="00A26039">
        <w:rPr>
          <w:noProof/>
        </w:rPr>
        <w:t>2</w:t>
      </w:r>
      <w:r w:rsidR="00A26039">
        <w:t>.</w:t>
      </w:r>
      <w:r w:rsidR="00A26039">
        <w:rPr>
          <w:noProof/>
        </w:rPr>
        <w:t>9</w:t>
      </w:r>
      <w:r>
        <w:fldChar w:fldCharType="end"/>
      </w:r>
      <w:r>
        <w:t xml:space="preserve"> část a). Dostali jsme se tak na devátou pozici v Evropské unii (viz </w:t>
      </w:r>
      <w:r>
        <w:fldChar w:fldCharType="begin"/>
      </w:r>
      <w:r>
        <w:instrText xml:space="preserve"> REF _Ref453068032 \h  \* MERGEFORMAT </w:instrText>
      </w:r>
      <w:r>
        <w:fldChar w:fldCharType="separate"/>
      </w:r>
      <w:r w:rsidR="00A26039">
        <w:t xml:space="preserve">Graf </w:t>
      </w:r>
      <w:r w:rsidR="00A26039">
        <w:rPr>
          <w:noProof/>
        </w:rPr>
        <w:t>2</w:t>
      </w:r>
      <w:r w:rsidR="00A26039">
        <w:t>.</w:t>
      </w:r>
      <w:r w:rsidR="00A26039">
        <w:rPr>
          <w:noProof/>
        </w:rPr>
        <w:t>9</w:t>
      </w:r>
      <w:r>
        <w:fldChar w:fldCharType="end"/>
      </w:r>
      <w:r>
        <w:t xml:space="preserve"> b)</w:t>
      </w:r>
      <w:r w:rsidR="00140935">
        <w:t xml:space="preserve"> a </w:t>
      </w:r>
      <w:r>
        <w:t xml:space="preserve">těsně pod průměr EU. Hlavním faktorem růstu výdajů na výzkum </w:t>
      </w:r>
      <w:r w:rsidR="00F35F15">
        <w:t xml:space="preserve">a vývoj </w:t>
      </w:r>
      <w:r>
        <w:t xml:space="preserve">(VaV) </w:t>
      </w:r>
      <w:r w:rsidR="00F35F15">
        <w:t>v letech 2011 až 2013</w:t>
      </w:r>
      <w:r>
        <w:t xml:space="preserve"> byl nárůst čerpání peněz z fondů EU. Česká republika používá na výzkum </w:t>
      </w:r>
      <w:r w:rsidR="007925F7">
        <w:t>a </w:t>
      </w:r>
      <w:r w:rsidR="00F35F15">
        <w:t>vývoj</w:t>
      </w:r>
      <w:r>
        <w:t xml:space="preserve"> více evropských fondů (45 eur na obyvatele ročně) než kterýkoli jiný stát unie.</w:t>
      </w:r>
    </w:p>
    <w:p w:rsidR="000D00FC" w:rsidRDefault="000D00FC" w:rsidP="008F30D5">
      <w:pPr>
        <w:pStyle w:val="Titulek"/>
        <w:keepNext/>
        <w:suppressAutoHyphens/>
        <w:spacing w:line="276" w:lineRule="auto"/>
      </w:pPr>
      <w:bookmarkStart w:id="40" w:name="_Ref453068032"/>
      <w:bookmarkStart w:id="41" w:name="_Toc476683056"/>
      <w:r>
        <w:lastRenderedPageBreak/>
        <w:t xml:space="preserve">Graf </w:t>
      </w:r>
      <w:r w:rsidR="007472EB">
        <w:fldChar w:fldCharType="begin"/>
      </w:r>
      <w:r w:rsidR="007472EB">
        <w:instrText xml:space="preserve"> STYLEREF 1 \s </w:instrText>
      </w:r>
      <w:r w:rsidR="007472EB">
        <w:fldChar w:fldCharType="separate"/>
      </w:r>
      <w:r w:rsidR="00076421">
        <w:rPr>
          <w:noProof/>
        </w:rPr>
        <w:t>2</w:t>
      </w:r>
      <w:r w:rsidR="007472EB">
        <w:rPr>
          <w:noProof/>
        </w:rPr>
        <w:fldChar w:fldCharType="end"/>
      </w:r>
      <w:r w:rsidR="00076421">
        <w:t>.</w:t>
      </w:r>
      <w:r w:rsidR="007472EB">
        <w:fldChar w:fldCharType="begin"/>
      </w:r>
      <w:r w:rsidR="007472EB">
        <w:instrText xml:space="preserve"> SEQ Graf \* ARABIC \s 1 </w:instrText>
      </w:r>
      <w:r w:rsidR="007472EB">
        <w:fldChar w:fldCharType="separate"/>
      </w:r>
      <w:r w:rsidR="00076421">
        <w:rPr>
          <w:noProof/>
        </w:rPr>
        <w:t>8</w:t>
      </w:r>
      <w:r w:rsidR="007472EB">
        <w:rPr>
          <w:noProof/>
        </w:rPr>
        <w:fldChar w:fldCharType="end"/>
      </w:r>
      <w:bookmarkEnd w:id="40"/>
      <w:r>
        <w:t xml:space="preserve"> </w:t>
      </w:r>
      <w:r w:rsidR="00F35F15">
        <w:t xml:space="preserve">Celkové výdaje na výzkum a vývoj jako procento HDP </w:t>
      </w:r>
      <w:r>
        <w:t>(GERD) v ČR</w:t>
      </w:r>
      <w:r w:rsidR="00140935">
        <w:t xml:space="preserve"> a </w:t>
      </w:r>
      <w:r w:rsidR="00F35F15">
        <w:t>zemích EU</w:t>
      </w:r>
      <w:r>
        <w:t>. Zdroj: Databáze Eurostatu.</w:t>
      </w:r>
      <w:bookmarkEnd w:id="41"/>
    </w:p>
    <w:tbl>
      <w:tblPr>
        <w:tblW w:w="0" w:type="auto"/>
        <w:tblLook w:val="04A0" w:firstRow="1" w:lastRow="0" w:firstColumn="1" w:lastColumn="0" w:noHBand="0" w:noVBand="1"/>
      </w:tblPr>
      <w:tblGrid>
        <w:gridCol w:w="7586"/>
      </w:tblGrid>
      <w:tr w:rsidR="000D00FC" w:rsidTr="000D00FC">
        <w:tc>
          <w:tcPr>
            <w:tcW w:w="8153" w:type="dxa"/>
            <w:shd w:val="clear" w:color="auto" w:fill="auto"/>
          </w:tcPr>
          <w:p w:rsidR="000D00FC" w:rsidRDefault="00F57640" w:rsidP="008F30D5">
            <w:pPr>
              <w:pStyle w:val="r2030nelovan"/>
              <w:suppressAutoHyphens/>
            </w:pPr>
            <w:r>
              <w:rPr>
                <w:lang w:val="en-US"/>
              </w:rPr>
              <w:drawing>
                <wp:inline distT="0" distB="0" distL="0" distR="0" wp14:anchorId="72DA873B" wp14:editId="4482CFD4">
                  <wp:extent cx="4680000" cy="1980000"/>
                  <wp:effectExtent l="0" t="0" r="6350" b="1270"/>
                  <wp:docPr id="54" name="Graf 54"/>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tc>
      </w:tr>
      <w:tr w:rsidR="000D00FC" w:rsidTr="000D00FC">
        <w:tc>
          <w:tcPr>
            <w:tcW w:w="8153" w:type="dxa"/>
            <w:shd w:val="clear" w:color="auto" w:fill="auto"/>
          </w:tcPr>
          <w:p w:rsidR="000D00FC" w:rsidRDefault="000D00FC" w:rsidP="008F30D5">
            <w:pPr>
              <w:pStyle w:val="r2030nelovan"/>
              <w:suppressAutoHyphens/>
            </w:pPr>
            <w:r>
              <w:rPr>
                <w:lang w:val="en-US"/>
              </w:rPr>
              <w:drawing>
                <wp:inline distT="0" distB="0" distL="0" distR="0" wp14:anchorId="696BD958" wp14:editId="697E034C">
                  <wp:extent cx="4680000" cy="1503045"/>
                  <wp:effectExtent l="0" t="0" r="6350" b="1905"/>
                  <wp:docPr id="12" name="Graf 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tc>
      </w:tr>
    </w:tbl>
    <w:p w:rsidR="000D00FC" w:rsidRDefault="000D00FC">
      <w:pPr>
        <w:pStyle w:val="MarginNote"/>
        <w:framePr w:wrap="around"/>
      </w:pPr>
      <w:r>
        <w:t>Souhrnné výsledky výzkumu</w:t>
      </w:r>
      <w:r w:rsidR="00140935">
        <w:t xml:space="preserve"> a </w:t>
      </w:r>
      <w:r>
        <w:t>vývoje nejsou oslnivé, ale zlepšují se</w:t>
      </w:r>
    </w:p>
    <w:p w:rsidR="000D00FC" w:rsidRDefault="000D00FC" w:rsidP="008F30D5">
      <w:pPr>
        <w:pStyle w:val="slovanodstavec"/>
        <w:suppressAutoHyphens/>
      </w:pPr>
      <w:r>
        <w:t>Jedním z měřítek efektivity užití vynaložených prostředků na výzkum</w:t>
      </w:r>
      <w:r w:rsidR="00140935">
        <w:t xml:space="preserve"> a </w:t>
      </w:r>
      <w:r>
        <w:t>vývoj je inovační index.</w:t>
      </w:r>
      <w:r>
        <w:rPr>
          <w:rStyle w:val="Znakapoznpodarou"/>
        </w:rPr>
        <w:footnoteReference w:id="162"/>
      </w:r>
      <w:r>
        <w:t xml:space="preserve"> Vývoj souhrnné části inovačního indexu pro Č</w:t>
      </w:r>
      <w:r w:rsidR="00C3288A">
        <w:t>eskou republiku</w:t>
      </w:r>
      <w:r>
        <w:t xml:space="preserve"> byl od roku 2007 pozitivní jak v hodnotě ukazatele, tak v relativní pozici vůči EU28, která v roce 2014 přesáhla 80</w:t>
      </w:r>
      <w:r w:rsidR="0018445F">
        <w:t> </w:t>
      </w:r>
      <w:r>
        <w:t xml:space="preserve">%. </w:t>
      </w:r>
      <w:r>
        <w:fldChar w:fldCharType="begin"/>
      </w:r>
      <w:r>
        <w:instrText xml:space="preserve"> REF _Ref451415739 \h  \* MERGEFORMAT </w:instrText>
      </w:r>
      <w:r>
        <w:fldChar w:fldCharType="separate"/>
      </w:r>
      <w:r w:rsidR="00A26039">
        <w:t xml:space="preserve">Graf </w:t>
      </w:r>
      <w:r w:rsidR="00A26039">
        <w:rPr>
          <w:noProof/>
        </w:rPr>
        <w:t>2</w:t>
      </w:r>
      <w:r w:rsidR="00A26039">
        <w:t>.</w:t>
      </w:r>
      <w:r w:rsidR="00A26039">
        <w:rPr>
          <w:noProof/>
        </w:rPr>
        <w:t>10</w:t>
      </w:r>
      <w:r>
        <w:fldChar w:fldCharType="end"/>
      </w:r>
      <w:r>
        <w:t xml:space="preserve"> ukazuje v části (a) vývoj souhrnného inovačního indexu, v</w:t>
      </w:r>
      <w:r w:rsidR="00B4060D">
        <w:t> </w:t>
      </w:r>
      <w:r>
        <w:t>části (b) pak vývoj komplementárního Indikátoru inovačních výstupů.</w:t>
      </w:r>
      <w:r>
        <w:rPr>
          <w:rStyle w:val="Znakapoznpodarou"/>
        </w:rPr>
        <w:footnoteReference w:id="163"/>
      </w:r>
    </w:p>
    <w:p w:rsidR="000D00FC" w:rsidRDefault="000D00FC" w:rsidP="008F30D5">
      <w:pPr>
        <w:pStyle w:val="Titulek"/>
        <w:keepNext/>
        <w:suppressAutoHyphens/>
        <w:spacing w:line="276" w:lineRule="auto"/>
      </w:pPr>
      <w:bookmarkStart w:id="42" w:name="_Ref451415739"/>
      <w:bookmarkStart w:id="43" w:name="_Toc476683057"/>
      <w:r>
        <w:lastRenderedPageBreak/>
        <w:t xml:space="preserve">Graf </w:t>
      </w:r>
      <w:r w:rsidR="007472EB">
        <w:fldChar w:fldCharType="begin"/>
      </w:r>
      <w:r w:rsidR="007472EB">
        <w:instrText xml:space="preserve"> STYLEREF 1 \s </w:instrText>
      </w:r>
      <w:r w:rsidR="007472EB">
        <w:fldChar w:fldCharType="separate"/>
      </w:r>
      <w:r w:rsidR="00076421">
        <w:rPr>
          <w:noProof/>
        </w:rPr>
        <w:t>2</w:t>
      </w:r>
      <w:r w:rsidR="007472EB">
        <w:rPr>
          <w:noProof/>
        </w:rPr>
        <w:fldChar w:fldCharType="end"/>
      </w:r>
      <w:r w:rsidR="00076421">
        <w:t>.</w:t>
      </w:r>
      <w:r w:rsidR="007472EB">
        <w:fldChar w:fldCharType="begin"/>
      </w:r>
      <w:r w:rsidR="007472EB">
        <w:instrText xml:space="preserve"> SEQ Graf \* ARABIC \s 1 </w:instrText>
      </w:r>
      <w:r w:rsidR="007472EB">
        <w:fldChar w:fldCharType="separate"/>
      </w:r>
      <w:r w:rsidR="00076421">
        <w:rPr>
          <w:noProof/>
        </w:rPr>
        <w:t>9</w:t>
      </w:r>
      <w:r w:rsidR="007472EB">
        <w:rPr>
          <w:noProof/>
        </w:rPr>
        <w:fldChar w:fldCharType="end"/>
      </w:r>
      <w:bookmarkEnd w:id="42"/>
      <w:r>
        <w:t xml:space="preserve"> Hodnocení výstupů</w:t>
      </w:r>
      <w:r w:rsidR="00140935">
        <w:t xml:space="preserve"> a </w:t>
      </w:r>
      <w:r>
        <w:t>struktury VaV v ČR. Zdroje: viz poznámky pod čarou.</w:t>
      </w:r>
      <w:bookmarkEnd w:id="43"/>
    </w:p>
    <w:tbl>
      <w:tblPr>
        <w:tblW w:w="7824" w:type="dxa"/>
        <w:tblInd w:w="-356" w:type="dxa"/>
        <w:tblLayout w:type="fixed"/>
        <w:tblCellMar>
          <w:left w:w="70" w:type="dxa"/>
          <w:right w:w="70" w:type="dxa"/>
        </w:tblCellMar>
        <w:tblLook w:val="04A0" w:firstRow="1" w:lastRow="0" w:firstColumn="1" w:lastColumn="0" w:noHBand="0" w:noVBand="1"/>
      </w:tblPr>
      <w:tblGrid>
        <w:gridCol w:w="3912"/>
        <w:gridCol w:w="3912"/>
      </w:tblGrid>
      <w:tr w:rsidR="000D00FC" w:rsidTr="00523A3E">
        <w:tc>
          <w:tcPr>
            <w:tcW w:w="3912" w:type="dxa"/>
            <w:shd w:val="clear" w:color="auto" w:fill="auto"/>
          </w:tcPr>
          <w:p w:rsidR="000D00FC" w:rsidRDefault="000D00FC" w:rsidP="008F30D5">
            <w:pPr>
              <w:pStyle w:val="r2030nelovan"/>
              <w:suppressAutoHyphens/>
            </w:pPr>
            <w:r>
              <w:rPr>
                <w:lang w:val="en-US"/>
              </w:rPr>
              <w:drawing>
                <wp:inline distT="0" distB="0" distL="0" distR="0" wp14:anchorId="22515DE4" wp14:editId="268BC128">
                  <wp:extent cx="2520315" cy="2528570"/>
                  <wp:effectExtent l="0" t="0" r="0" b="5080"/>
                  <wp:docPr id="36" name="Graf 3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tc>
        <w:tc>
          <w:tcPr>
            <w:tcW w:w="3912" w:type="dxa"/>
            <w:shd w:val="clear" w:color="auto" w:fill="auto"/>
          </w:tcPr>
          <w:p w:rsidR="000D00FC" w:rsidRDefault="000D00FC" w:rsidP="008F30D5">
            <w:pPr>
              <w:pStyle w:val="r2030nelovan"/>
              <w:suppressAutoHyphens/>
            </w:pPr>
            <w:r>
              <w:rPr>
                <w:lang w:val="en-US"/>
              </w:rPr>
              <w:drawing>
                <wp:inline distT="0" distB="0" distL="0" distR="0" wp14:anchorId="5A7DE064" wp14:editId="2A163365">
                  <wp:extent cx="2520315" cy="2528570"/>
                  <wp:effectExtent l="0" t="0" r="0" b="0"/>
                  <wp:docPr id="10" name="Graf 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tc>
      </w:tr>
    </w:tbl>
    <w:p w:rsidR="000D00FC" w:rsidRDefault="000D00FC">
      <w:pPr>
        <w:pStyle w:val="MarginNote"/>
        <w:framePr w:wrap="around"/>
      </w:pPr>
      <w:r>
        <w:t>Největší část výdajů na výzkum v </w:t>
      </w:r>
      <w:r w:rsidR="001F0865">
        <w:t>podnikatelském sektoru</w:t>
      </w:r>
      <w:r>
        <w:t xml:space="preserve"> připadá na automobilový průmysl</w:t>
      </w:r>
    </w:p>
    <w:p w:rsidR="000D00FC" w:rsidRDefault="000D00FC" w:rsidP="008F30D5">
      <w:pPr>
        <w:pStyle w:val="slovanodstavec"/>
        <w:suppressAutoHyphens/>
      </w:pPr>
      <w:r>
        <w:t xml:space="preserve">Největší část výdajů na výzkum </w:t>
      </w:r>
      <w:r w:rsidR="001F0865">
        <w:t xml:space="preserve">a vývoj v podnikatelském sektoru </w:t>
      </w:r>
      <w:r>
        <w:t>připadá</w:t>
      </w:r>
      <w:r w:rsidRPr="00077334">
        <w:t xml:space="preserve"> průmysl</w:t>
      </w:r>
      <w:r w:rsidR="00D35C2E">
        <w:t>u</w:t>
      </w:r>
      <w:r w:rsidRPr="00077334">
        <w:t xml:space="preserve"> (59 % výzkumných aktivit)</w:t>
      </w:r>
      <w:r>
        <w:t xml:space="preserve">, </w:t>
      </w:r>
      <w:r w:rsidRPr="00077334">
        <w:t>přev</w:t>
      </w:r>
      <w:r>
        <w:t>á</w:t>
      </w:r>
      <w:r w:rsidRPr="00077334">
        <w:t>ž</w:t>
      </w:r>
      <w:r>
        <w:t>ně automobilov</w:t>
      </w:r>
      <w:r w:rsidR="00D35C2E">
        <w:t>ému</w:t>
      </w:r>
      <w:r>
        <w:t>, strojírensk</w:t>
      </w:r>
      <w:r w:rsidR="00D35C2E">
        <w:t>ému</w:t>
      </w:r>
      <w:r w:rsidR="00140935">
        <w:t xml:space="preserve"> a </w:t>
      </w:r>
      <w:r>
        <w:t>elektrotechni</w:t>
      </w:r>
      <w:r w:rsidR="00D35C2E">
        <w:t>ce</w:t>
      </w:r>
      <w:r>
        <w:t>; po něm následují informační</w:t>
      </w:r>
      <w:r w:rsidR="00140935">
        <w:t xml:space="preserve"> a </w:t>
      </w:r>
      <w:r>
        <w:t>výpočetní technologie (17 %).</w:t>
      </w:r>
      <w:r>
        <w:rPr>
          <w:rStyle w:val="Znakapoznpodarou"/>
        </w:rPr>
        <w:footnoteReference w:id="164"/>
      </w:r>
      <w:r>
        <w:t xml:space="preserve"> Penězi i</w:t>
      </w:r>
      <w:r w:rsidR="0018445F">
        <w:t> </w:t>
      </w:r>
      <w:r>
        <w:t>počtem pracovníků</w:t>
      </w:r>
      <w:r w:rsidR="008C01B3">
        <w:t xml:space="preserve"> a pracovnic</w:t>
      </w:r>
      <w:r>
        <w:t xml:space="preserve"> na výzkum</w:t>
      </w:r>
      <w:r w:rsidR="00140935">
        <w:t xml:space="preserve"> a </w:t>
      </w:r>
      <w:r>
        <w:t>vývoj nejvíce přispívají společnosti, které vlastní zahraniční subjekty.</w:t>
      </w:r>
    </w:p>
    <w:p w:rsidR="000D00FC" w:rsidRDefault="000D00FC">
      <w:pPr>
        <w:pStyle w:val="MarginNote"/>
        <w:framePr w:wrap="around"/>
      </w:pPr>
      <w:r>
        <w:t>Aktivita</w:t>
      </w:r>
      <w:r w:rsidR="00140935">
        <w:t xml:space="preserve"> a </w:t>
      </w:r>
      <w:r>
        <w:t>druhy podpory výzkumu v podnicích</w:t>
      </w:r>
    </w:p>
    <w:p w:rsidR="000D00FC" w:rsidRPr="00CD67BC" w:rsidRDefault="000D00FC" w:rsidP="008F30D5">
      <w:pPr>
        <w:pStyle w:val="slovanodstavec"/>
        <w:suppressAutoHyphens/>
      </w:pPr>
      <w:r>
        <w:t xml:space="preserve">Veřejná podpora výzkumu </w:t>
      </w:r>
      <w:r w:rsidR="001F0865" w:rsidRPr="00B5202D">
        <w:t>a vývoje subjektů podnikatelského sektoru</w:t>
      </w:r>
      <w:r w:rsidR="001F0865">
        <w:t xml:space="preserve"> </w:t>
      </w:r>
      <w:r>
        <w:t>je dvojí</w:t>
      </w:r>
      <w:r w:rsidR="00D35C2E">
        <w:t xml:space="preserve"> –</w:t>
      </w:r>
      <w:r>
        <w:t xml:space="preserve"> přímá skrze dotace na konkrétní projekty</w:t>
      </w:r>
      <w:r w:rsidR="00140935">
        <w:t xml:space="preserve"> a</w:t>
      </w:r>
      <w:r w:rsidR="001F0865">
        <w:t xml:space="preserve"> ve formě institucionální podpory </w:t>
      </w:r>
      <w:r w:rsidR="00140935">
        <w:t>a </w:t>
      </w:r>
      <w:r>
        <w:t>nepřímá pomocí daňových úlev. Nepřímou podporu využívají ze dvou třetin velké podniky (nad 250 zaměstnan</w:t>
      </w:r>
      <w:r w:rsidR="008C01B3">
        <w:t>ých</w:t>
      </w:r>
      <w:r>
        <w:t>),</w:t>
      </w:r>
      <w:r w:rsidR="00140935">
        <w:t xml:space="preserve"> a </w:t>
      </w:r>
      <w:r>
        <w:t>to spíše se zahraničním vlastníkem. Naopak přímá podpora míří ponejvíce</w:t>
      </w:r>
      <w:r w:rsidR="00C92D38">
        <w:t xml:space="preserve"> k </w:t>
      </w:r>
      <w:r>
        <w:t>malým</w:t>
      </w:r>
      <w:r w:rsidR="00140935">
        <w:t xml:space="preserve"> a </w:t>
      </w:r>
      <w:r>
        <w:t>středním podnikům,</w:t>
      </w:r>
      <w:r w:rsidR="00140935">
        <w:t xml:space="preserve"> a </w:t>
      </w:r>
      <w:r>
        <w:t>to spíš</w:t>
      </w:r>
      <w:r w:rsidR="00D35C2E">
        <w:t>e</w:t>
      </w:r>
      <w:r>
        <w:t xml:space="preserve"> v domácím vlastnictví. Vlastní výzkumnou činnost vyvíjí méně než polovina firem s více než deseti zaměstnan</w:t>
      </w:r>
      <w:r w:rsidR="008C01B3">
        <w:t>ými</w:t>
      </w:r>
      <w:r>
        <w:t xml:space="preserve"> – v Německu jsou to dvě ze tří.</w:t>
      </w:r>
    </w:p>
    <w:p w:rsidR="000D00FC" w:rsidRDefault="000D00FC" w:rsidP="008F30D5">
      <w:pPr>
        <w:pStyle w:val="Nadpis2"/>
        <w:suppressAutoHyphens/>
        <w:spacing w:after="240" w:line="240" w:lineRule="auto"/>
        <w:ind w:left="578" w:hanging="578"/>
        <w:jc w:val="both"/>
      </w:pPr>
      <w:r>
        <w:t>Hospodaření se zdroji</w:t>
      </w:r>
      <w:r w:rsidR="00140935">
        <w:t xml:space="preserve"> a </w:t>
      </w:r>
      <w:r>
        <w:t>infrastruktura</w:t>
      </w:r>
    </w:p>
    <w:p w:rsidR="000D00FC" w:rsidRDefault="000D00FC">
      <w:pPr>
        <w:pStyle w:val="MarginNote"/>
        <w:framePr w:wrap="around"/>
      </w:pPr>
      <w:r>
        <w:t>Ekonomika ČR je materiálově náročná, i když se zlepšuje</w:t>
      </w:r>
    </w:p>
    <w:p w:rsidR="000D00FC" w:rsidRDefault="00957F2D" w:rsidP="008F30D5">
      <w:pPr>
        <w:pStyle w:val="slovanodstavec"/>
        <w:suppressAutoHyphens/>
      </w:pPr>
      <w:r>
        <w:t>Efektivitu využívání materiálních zdrojů lze vyjádřit jako zdrojovou produktivitu neboli hodnotu produktu, kterou ekonomika vytvoří s omezeným množstvím zdroje. Č</w:t>
      </w:r>
      <w:r w:rsidR="00C3288A">
        <w:t>eská republika</w:t>
      </w:r>
      <w:r>
        <w:t xml:space="preserve"> v tomto ukazateli mezi lety 2004</w:t>
      </w:r>
      <w:r w:rsidR="00140935">
        <w:t xml:space="preserve"> a </w:t>
      </w:r>
      <w:r>
        <w:t>2014</w:t>
      </w:r>
      <w:r>
        <w:rPr>
          <w:rStyle w:val="Znakapoznpodarou"/>
        </w:rPr>
        <w:footnoteReference w:id="165"/>
      </w:r>
      <w:r>
        <w:t xml:space="preserve"> zdvojnásobila svou výkonnost z hodnoty 0,5 eura produktu vytvořeného z jednoho kilogramu materiálních zdrojů v roce 2004 na 1</w:t>
      </w:r>
      <w:r w:rsidR="00C3288A">
        <w:t> </w:t>
      </w:r>
      <w:r>
        <w:t>euro</w:t>
      </w:r>
      <w:r w:rsidR="00140935">
        <w:t xml:space="preserve"> o </w:t>
      </w:r>
      <w:r>
        <w:t>deset let později. I</w:t>
      </w:r>
      <w:r w:rsidR="00C3288A">
        <w:t> </w:t>
      </w:r>
      <w:r>
        <w:t xml:space="preserve">přesto však </w:t>
      </w:r>
      <w:r w:rsidR="00D35C2E">
        <w:t>Česká republika</w:t>
      </w:r>
      <w:r>
        <w:t xml:space="preserve"> ve srovnání se zeměmi EU28 patří </w:t>
      </w:r>
      <w:r w:rsidR="00C92D38">
        <w:t>k </w:t>
      </w:r>
      <w:r>
        <w:t>těm méně efektivním na 20., resp. 21. příčce (2004, resp. 2014) v pořadí zdrojové produktivity.</w:t>
      </w:r>
      <w:r>
        <w:rPr>
          <w:rStyle w:val="Znakapoznpodarou"/>
        </w:rPr>
        <w:footnoteReference w:id="166"/>
      </w:r>
      <w:r w:rsidRPr="00221C6F">
        <w:t xml:space="preserve"> </w:t>
      </w:r>
      <w:r w:rsidR="000D00FC">
        <w:t>Následující grafy ukazují materiálovou produktivitu Č</w:t>
      </w:r>
      <w:r w:rsidR="00C3288A">
        <w:t>eské republiky</w:t>
      </w:r>
      <w:r w:rsidR="000D00FC">
        <w:t xml:space="preserve"> v mezinárodním srovnání (</w:t>
      </w:r>
      <w:r w:rsidR="000D00FC">
        <w:fldChar w:fldCharType="begin"/>
      </w:r>
      <w:r w:rsidR="000D00FC">
        <w:instrText xml:space="preserve"> REF _Ref462408580 \h </w:instrText>
      </w:r>
      <w:r w:rsidR="006609FF">
        <w:instrText xml:space="preserve"> \* MERGEFORMAT </w:instrText>
      </w:r>
      <w:r w:rsidR="000D00FC">
        <w:fldChar w:fldCharType="separate"/>
      </w:r>
      <w:r w:rsidR="00A26039">
        <w:t xml:space="preserve">Graf </w:t>
      </w:r>
      <w:r w:rsidR="00A26039">
        <w:rPr>
          <w:noProof/>
        </w:rPr>
        <w:t>2</w:t>
      </w:r>
      <w:r w:rsidR="00A26039">
        <w:t>.</w:t>
      </w:r>
      <w:r w:rsidR="00A26039">
        <w:rPr>
          <w:noProof/>
        </w:rPr>
        <w:t>11</w:t>
      </w:r>
      <w:r w:rsidR="000D00FC">
        <w:fldChar w:fldCharType="end"/>
      </w:r>
      <w:r w:rsidR="000D00FC">
        <w:t>)</w:t>
      </w:r>
      <w:r w:rsidR="00140935">
        <w:t xml:space="preserve"> a </w:t>
      </w:r>
      <w:r w:rsidR="000D00FC">
        <w:t>vývoj této produktivity (</w:t>
      </w:r>
      <w:r w:rsidR="000D00FC">
        <w:fldChar w:fldCharType="begin"/>
      </w:r>
      <w:r w:rsidR="000D00FC">
        <w:instrText xml:space="preserve"> REF _Ref462408583 \h </w:instrText>
      </w:r>
      <w:r w:rsidR="006609FF">
        <w:instrText xml:space="preserve"> \* MERGEFORMAT </w:instrText>
      </w:r>
      <w:r w:rsidR="000D00FC">
        <w:fldChar w:fldCharType="separate"/>
      </w:r>
      <w:r w:rsidR="00A26039">
        <w:t xml:space="preserve">Graf </w:t>
      </w:r>
      <w:r w:rsidR="00A26039">
        <w:rPr>
          <w:noProof/>
        </w:rPr>
        <w:t>2</w:t>
      </w:r>
      <w:r w:rsidR="00A26039">
        <w:t>.</w:t>
      </w:r>
      <w:r w:rsidR="00A26039">
        <w:rPr>
          <w:noProof/>
        </w:rPr>
        <w:t>12</w:t>
      </w:r>
      <w:r w:rsidR="000D00FC">
        <w:fldChar w:fldCharType="end"/>
      </w:r>
      <w:r w:rsidR="000D00FC">
        <w:t>).</w:t>
      </w:r>
    </w:p>
    <w:p w:rsidR="000D00FC" w:rsidRDefault="000D00FC" w:rsidP="008F30D5">
      <w:pPr>
        <w:pStyle w:val="Titulek"/>
        <w:keepNext/>
        <w:suppressAutoHyphens/>
      </w:pPr>
      <w:bookmarkStart w:id="44" w:name="_Ref462408580"/>
      <w:bookmarkStart w:id="45" w:name="_Toc476683058"/>
      <w:r>
        <w:lastRenderedPageBreak/>
        <w:t xml:space="preserve">Graf </w:t>
      </w:r>
      <w:r w:rsidR="007472EB">
        <w:fldChar w:fldCharType="begin"/>
      </w:r>
      <w:r w:rsidR="007472EB">
        <w:instrText xml:space="preserve"> STYLEREF 1 \s </w:instrText>
      </w:r>
      <w:r w:rsidR="007472EB">
        <w:fldChar w:fldCharType="separate"/>
      </w:r>
      <w:r w:rsidR="00076421">
        <w:rPr>
          <w:noProof/>
        </w:rPr>
        <w:t>2</w:t>
      </w:r>
      <w:r w:rsidR="007472EB">
        <w:rPr>
          <w:noProof/>
        </w:rPr>
        <w:fldChar w:fldCharType="end"/>
      </w:r>
      <w:r w:rsidR="00076421">
        <w:t>.</w:t>
      </w:r>
      <w:fldSimple w:instr=" SEQ Graf \* ARABIC \s 1 ">
        <w:r w:rsidR="00076421">
          <w:rPr>
            <w:noProof/>
          </w:rPr>
          <w:t>10</w:t>
        </w:r>
      </w:fldSimple>
      <w:bookmarkEnd w:id="44"/>
      <w:r>
        <w:t xml:space="preserve"> Orientační srovnání materiálové produktivity zemí EU, HDP v paritě kupní síly/DMC [€ (PPS)/kg]</w:t>
      </w:r>
      <w:r>
        <w:rPr>
          <w:noProof/>
        </w:rPr>
        <w:t xml:space="preserve">. Zdroj: Eurostat - </w:t>
      </w:r>
      <w:r w:rsidRPr="00A02CA3">
        <w:rPr>
          <w:noProof/>
        </w:rPr>
        <w:t>Resource productivity [env_ac_rp]</w:t>
      </w:r>
      <w:r>
        <w:rPr>
          <w:noProof/>
        </w:rPr>
        <w:t>.</w:t>
      </w:r>
      <w:bookmarkEnd w:id="45"/>
    </w:p>
    <w:p w:rsidR="000D00FC" w:rsidRDefault="000D00FC" w:rsidP="008F30D5">
      <w:pPr>
        <w:pStyle w:val="slovanodstavec"/>
        <w:numPr>
          <w:ilvl w:val="0"/>
          <w:numId w:val="0"/>
        </w:numPr>
        <w:suppressAutoHyphens/>
      </w:pPr>
      <w:r>
        <w:rPr>
          <w:noProof/>
          <w:lang w:val="en-US"/>
        </w:rPr>
        <w:drawing>
          <wp:inline distT="0" distB="0" distL="0" distR="0" wp14:anchorId="30BE8614" wp14:editId="182A85AF">
            <wp:extent cx="4680000" cy="1440611"/>
            <wp:effectExtent l="0" t="0" r="6350" b="7620"/>
            <wp:docPr id="37" name="Graf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0D00FC" w:rsidRDefault="000D00FC" w:rsidP="008F30D5">
      <w:pPr>
        <w:pStyle w:val="Titulek"/>
        <w:keepNext/>
        <w:suppressAutoHyphens/>
      </w:pPr>
      <w:bookmarkStart w:id="46" w:name="_Ref462408583"/>
      <w:bookmarkStart w:id="47" w:name="_Toc476683059"/>
      <w:r>
        <w:t xml:space="preserve">Graf </w:t>
      </w:r>
      <w:r w:rsidR="007472EB">
        <w:fldChar w:fldCharType="begin"/>
      </w:r>
      <w:r w:rsidR="007472EB">
        <w:instrText xml:space="preserve"> STYLEREF 1 \s </w:instrText>
      </w:r>
      <w:r w:rsidR="007472EB">
        <w:fldChar w:fldCharType="separate"/>
      </w:r>
      <w:r w:rsidR="00076421">
        <w:rPr>
          <w:noProof/>
        </w:rPr>
        <w:t>2</w:t>
      </w:r>
      <w:r w:rsidR="007472EB">
        <w:rPr>
          <w:noProof/>
        </w:rPr>
        <w:fldChar w:fldCharType="end"/>
      </w:r>
      <w:r w:rsidR="00076421">
        <w:t>.</w:t>
      </w:r>
      <w:fldSimple w:instr=" SEQ Graf \* ARABIC \s 1 ">
        <w:r w:rsidR="00076421">
          <w:rPr>
            <w:noProof/>
          </w:rPr>
          <w:t>11</w:t>
        </w:r>
      </w:fldSimple>
      <w:bookmarkEnd w:id="46"/>
      <w:r>
        <w:t xml:space="preserve"> Materiálová produktivita ČR, index (rok 2000 = 100). Zdroj: </w:t>
      </w:r>
      <w:r>
        <w:rPr>
          <w:noProof/>
        </w:rPr>
        <w:t xml:space="preserve">Eurostat </w:t>
      </w:r>
      <w:r w:rsidR="00D35C2E">
        <w:t>–</w:t>
      </w:r>
      <w:r>
        <w:rPr>
          <w:noProof/>
        </w:rPr>
        <w:t xml:space="preserve"> </w:t>
      </w:r>
      <w:r w:rsidRPr="00A02CA3">
        <w:rPr>
          <w:noProof/>
        </w:rPr>
        <w:t>Resource productivity [env_ac_rp]</w:t>
      </w:r>
      <w:r>
        <w:rPr>
          <w:noProof/>
        </w:rPr>
        <w:t>.</w:t>
      </w:r>
      <w:bookmarkEnd w:id="47"/>
    </w:p>
    <w:p w:rsidR="000D00FC" w:rsidRDefault="000D00FC" w:rsidP="008F30D5">
      <w:pPr>
        <w:pStyle w:val="slovanodstavec"/>
        <w:numPr>
          <w:ilvl w:val="0"/>
          <w:numId w:val="0"/>
        </w:numPr>
        <w:suppressAutoHyphens/>
      </w:pPr>
      <w:r>
        <w:rPr>
          <w:noProof/>
          <w:lang w:val="en-US"/>
        </w:rPr>
        <w:drawing>
          <wp:inline distT="0" distB="0" distL="0" distR="0" wp14:anchorId="32574AF0" wp14:editId="59E2B426">
            <wp:extent cx="4680000" cy="1440000"/>
            <wp:effectExtent l="0" t="0" r="6350" b="8255"/>
            <wp:docPr id="38" name="Graf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957F2D" w:rsidRDefault="00957F2D">
      <w:pPr>
        <w:pStyle w:val="MarginNote"/>
        <w:framePr w:wrap="around"/>
      </w:pPr>
      <w:r>
        <w:t>Odpadové</w:t>
      </w:r>
      <w:r w:rsidR="00140935">
        <w:t xml:space="preserve"> a </w:t>
      </w:r>
      <w:r>
        <w:t>oběhové hospodářství</w:t>
      </w:r>
    </w:p>
    <w:p w:rsidR="00957F2D" w:rsidRPr="00221C6F" w:rsidRDefault="00957F2D" w:rsidP="008F30D5">
      <w:pPr>
        <w:pStyle w:val="slovanodstavec"/>
        <w:suppressAutoHyphens/>
      </w:pPr>
      <w:r>
        <w:t>Recyklace snižuje spotřebu nového materiálu. Přímý ukazatel míry recyklace v ekonomice není</w:t>
      </w:r>
      <w:r w:rsidR="00C92D38">
        <w:t xml:space="preserve"> k </w:t>
      </w:r>
      <w:r>
        <w:t>dispozici. Pro představu však může posloužit srovnání několika dostupných indikátorů,</w:t>
      </w:r>
      <w:r w:rsidR="00140935">
        <w:t xml:space="preserve"> a </w:t>
      </w:r>
      <w:r>
        <w:t>to produkce druhotných surovin</w:t>
      </w:r>
      <w:r w:rsidR="00140935">
        <w:t xml:space="preserve"> a </w:t>
      </w:r>
      <w:r>
        <w:t xml:space="preserve">produkce odpadů vůči </w:t>
      </w:r>
      <w:r w:rsidR="00767A2F">
        <w:t xml:space="preserve">celkovému </w:t>
      </w:r>
      <w:r>
        <w:t>materiálové</w:t>
      </w:r>
      <w:r w:rsidR="00767A2F">
        <w:t>mu</w:t>
      </w:r>
      <w:r>
        <w:t xml:space="preserve"> </w:t>
      </w:r>
      <w:r w:rsidR="00767A2F">
        <w:t xml:space="preserve">vstupu </w:t>
      </w:r>
      <w:r>
        <w:t>(</w:t>
      </w:r>
      <w:r w:rsidR="00767A2F">
        <w:t>DMI</w:t>
      </w:r>
      <w:r>
        <w:t>) i vůči sobě navzájem. Údaj</w:t>
      </w:r>
      <w:r w:rsidR="00140935">
        <w:t xml:space="preserve"> o </w:t>
      </w:r>
      <w:r>
        <w:t xml:space="preserve">druhotných surovinách je sledován od roku 2011. </w:t>
      </w:r>
      <w:r>
        <w:fldChar w:fldCharType="begin"/>
      </w:r>
      <w:r>
        <w:instrText xml:space="preserve"> REF _Ref463013992 \h </w:instrText>
      </w:r>
      <w:r w:rsidR="006609FF">
        <w:instrText xml:space="preserve"> \* MERGEFORMAT </w:instrText>
      </w:r>
      <w:r>
        <w:fldChar w:fldCharType="separate"/>
      </w:r>
      <w:r w:rsidR="00A26039">
        <w:t xml:space="preserve">Tabulka </w:t>
      </w:r>
      <w:r w:rsidR="00A26039">
        <w:rPr>
          <w:noProof/>
        </w:rPr>
        <w:t>2</w:t>
      </w:r>
      <w:r w:rsidR="00A26039">
        <w:t>.</w:t>
      </w:r>
      <w:r w:rsidR="00A26039">
        <w:rPr>
          <w:noProof/>
        </w:rPr>
        <w:t>1</w:t>
      </w:r>
      <w:r>
        <w:fldChar w:fldCharType="end"/>
      </w:r>
      <w:r>
        <w:t xml:space="preserve"> tyto poměry v dolní části ukazuje. Jde však pouze</w:t>
      </w:r>
      <w:r w:rsidR="00140935">
        <w:t xml:space="preserve"> o </w:t>
      </w:r>
      <w:r>
        <w:t xml:space="preserve">porovnání objemů, tyto kategorie nejsou navzájem výlučnými podmnožinami (druhotné suroviny netvořily v roce 78,8 % odpadů, tomuto množství odpovídal </w:t>
      </w:r>
      <w:r w:rsidR="00D35C2E">
        <w:t xml:space="preserve">pouze </w:t>
      </w:r>
      <w:r>
        <w:t xml:space="preserve">jejich objem). Produkce druhotných surovin odpovídá v celém sledovaném období zhruba </w:t>
      </w:r>
      <w:r w:rsidR="00767A2F">
        <w:t>8 až 9</w:t>
      </w:r>
      <w:r>
        <w:t> % celkové domácí spotřeby materiálů (vlastní těžba + import – export).</w:t>
      </w:r>
    </w:p>
    <w:p w:rsidR="000D00FC" w:rsidRDefault="000D00FC" w:rsidP="008F30D5">
      <w:pPr>
        <w:pStyle w:val="Titulek"/>
        <w:keepNext/>
        <w:suppressAutoHyphens/>
      </w:pPr>
      <w:bookmarkStart w:id="48" w:name="_Ref463013992"/>
      <w:bookmarkStart w:id="49" w:name="_Toc476683080"/>
      <w:r>
        <w:t xml:space="preserve">Tabulka </w:t>
      </w:r>
      <w:r w:rsidR="007472EB">
        <w:fldChar w:fldCharType="begin"/>
      </w:r>
      <w:r w:rsidR="007472EB">
        <w:instrText xml:space="preserve"> STYLEREF 1 \s </w:instrText>
      </w:r>
      <w:r w:rsidR="007472EB">
        <w:fldChar w:fldCharType="separate"/>
      </w:r>
      <w:r w:rsidR="00076421">
        <w:rPr>
          <w:noProof/>
        </w:rPr>
        <w:t>2</w:t>
      </w:r>
      <w:r w:rsidR="007472EB">
        <w:rPr>
          <w:noProof/>
        </w:rPr>
        <w:fldChar w:fldCharType="end"/>
      </w:r>
      <w:r w:rsidR="00076421">
        <w:t>.</w:t>
      </w:r>
      <w:r w:rsidR="007472EB">
        <w:fldChar w:fldCharType="begin"/>
      </w:r>
      <w:r w:rsidR="007472EB">
        <w:instrText xml:space="preserve"> SEQ Tabulka \* ARABIC \s 1 </w:instrText>
      </w:r>
      <w:r w:rsidR="007472EB">
        <w:fldChar w:fldCharType="separate"/>
      </w:r>
      <w:r w:rsidR="00076421">
        <w:rPr>
          <w:noProof/>
        </w:rPr>
        <w:t>1</w:t>
      </w:r>
      <w:r w:rsidR="007472EB">
        <w:rPr>
          <w:noProof/>
        </w:rPr>
        <w:fldChar w:fldCharType="end"/>
      </w:r>
      <w:bookmarkEnd w:id="48"/>
      <w:r>
        <w:t xml:space="preserve"> Základní statistika materiálového hospodářství, údaje v tunách. Zdroj: ČSÚ</w:t>
      </w:r>
      <w:r>
        <w:rPr>
          <w:rStyle w:val="Znakapoznpodarou"/>
        </w:rPr>
        <w:footnoteReference w:id="167"/>
      </w:r>
      <w:r>
        <w:t>.</w:t>
      </w:r>
      <w:bookmarkEnd w:id="49"/>
    </w:p>
    <w:tbl>
      <w:tblPr>
        <w:tblW w:w="5396" w:type="pct"/>
        <w:tblInd w:w="-601" w:type="dxa"/>
        <w:tblLook w:val="04A0" w:firstRow="1" w:lastRow="0" w:firstColumn="1" w:lastColumn="0" w:noHBand="0" w:noVBand="1"/>
      </w:tblPr>
      <w:tblGrid>
        <w:gridCol w:w="4039"/>
        <w:gridCol w:w="1037"/>
        <w:gridCol w:w="1037"/>
        <w:gridCol w:w="1037"/>
        <w:gridCol w:w="1037"/>
      </w:tblGrid>
      <w:tr w:rsidR="000D00FC" w:rsidRPr="00BE119D" w:rsidTr="00957F2D">
        <w:trPr>
          <w:trHeight w:val="300"/>
        </w:trPr>
        <w:tc>
          <w:tcPr>
            <w:tcW w:w="2467" w:type="pct"/>
            <w:tcBorders>
              <w:top w:val="nil"/>
              <w:left w:val="nil"/>
              <w:bottom w:val="single" w:sz="4" w:space="0" w:color="auto"/>
              <w:right w:val="nil"/>
            </w:tcBorders>
            <w:shd w:val="clear" w:color="auto" w:fill="auto"/>
            <w:noWrap/>
            <w:vAlign w:val="center"/>
            <w:hideMark/>
          </w:tcPr>
          <w:p w:rsidR="000D00FC" w:rsidRPr="00BE119D" w:rsidRDefault="000D00FC" w:rsidP="008F30D5">
            <w:pPr>
              <w:spacing w:after="0"/>
              <w:jc w:val="left"/>
              <w:rPr>
                <w:rFonts w:ascii="Arial Narrow" w:hAnsi="Arial Narrow"/>
                <w:color w:val="000000"/>
                <w:sz w:val="18"/>
                <w:lang w:val="en-US"/>
              </w:rPr>
            </w:pPr>
            <w:r w:rsidRPr="00BE119D">
              <w:rPr>
                <w:rFonts w:ascii="Arial Narrow" w:hAnsi="Arial Narrow"/>
                <w:color w:val="000000"/>
                <w:sz w:val="18"/>
                <w:lang w:val="en-US"/>
              </w:rPr>
              <w:t> </w:t>
            </w:r>
          </w:p>
        </w:tc>
        <w:tc>
          <w:tcPr>
            <w:tcW w:w="633" w:type="pct"/>
            <w:tcBorders>
              <w:top w:val="nil"/>
              <w:left w:val="nil"/>
              <w:bottom w:val="single" w:sz="4" w:space="0" w:color="auto"/>
              <w:right w:val="nil"/>
            </w:tcBorders>
            <w:shd w:val="clear" w:color="auto" w:fill="auto"/>
            <w:noWrap/>
            <w:vAlign w:val="center"/>
            <w:hideMark/>
          </w:tcPr>
          <w:p w:rsidR="000D00FC" w:rsidRPr="00BE119D" w:rsidRDefault="000D00FC" w:rsidP="008F30D5">
            <w:pPr>
              <w:spacing w:after="0"/>
              <w:jc w:val="right"/>
              <w:rPr>
                <w:rFonts w:ascii="Arial Narrow" w:hAnsi="Arial Narrow"/>
                <w:color w:val="000000"/>
                <w:sz w:val="18"/>
                <w:lang w:val="en-US"/>
              </w:rPr>
            </w:pPr>
            <w:r w:rsidRPr="00BE119D">
              <w:rPr>
                <w:rFonts w:ascii="Arial Narrow" w:hAnsi="Arial Narrow"/>
                <w:color w:val="000000"/>
                <w:sz w:val="18"/>
                <w:lang w:val="en-US"/>
              </w:rPr>
              <w:t>2011</w:t>
            </w:r>
          </w:p>
        </w:tc>
        <w:tc>
          <w:tcPr>
            <w:tcW w:w="633" w:type="pct"/>
            <w:tcBorders>
              <w:top w:val="nil"/>
              <w:left w:val="nil"/>
              <w:bottom w:val="single" w:sz="4" w:space="0" w:color="auto"/>
              <w:right w:val="nil"/>
            </w:tcBorders>
            <w:shd w:val="clear" w:color="auto" w:fill="auto"/>
            <w:noWrap/>
            <w:vAlign w:val="center"/>
            <w:hideMark/>
          </w:tcPr>
          <w:p w:rsidR="000D00FC" w:rsidRPr="00BE119D" w:rsidRDefault="000D00FC" w:rsidP="008F30D5">
            <w:pPr>
              <w:spacing w:after="0"/>
              <w:jc w:val="right"/>
              <w:rPr>
                <w:rFonts w:ascii="Arial Narrow" w:hAnsi="Arial Narrow"/>
                <w:color w:val="000000"/>
                <w:sz w:val="18"/>
                <w:lang w:val="en-US"/>
              </w:rPr>
            </w:pPr>
            <w:r w:rsidRPr="00BE119D">
              <w:rPr>
                <w:rFonts w:ascii="Arial Narrow" w:hAnsi="Arial Narrow"/>
                <w:color w:val="000000"/>
                <w:sz w:val="18"/>
                <w:lang w:val="en-US"/>
              </w:rPr>
              <w:t>2012</w:t>
            </w:r>
          </w:p>
        </w:tc>
        <w:tc>
          <w:tcPr>
            <w:tcW w:w="633" w:type="pct"/>
            <w:tcBorders>
              <w:top w:val="nil"/>
              <w:left w:val="nil"/>
              <w:bottom w:val="single" w:sz="4" w:space="0" w:color="auto"/>
              <w:right w:val="nil"/>
            </w:tcBorders>
            <w:shd w:val="clear" w:color="auto" w:fill="auto"/>
            <w:noWrap/>
            <w:vAlign w:val="center"/>
            <w:hideMark/>
          </w:tcPr>
          <w:p w:rsidR="000D00FC" w:rsidRPr="00BE119D" w:rsidRDefault="000D00FC" w:rsidP="008F30D5">
            <w:pPr>
              <w:spacing w:after="0"/>
              <w:jc w:val="right"/>
              <w:rPr>
                <w:rFonts w:ascii="Arial Narrow" w:hAnsi="Arial Narrow"/>
                <w:color w:val="000000"/>
                <w:sz w:val="18"/>
                <w:lang w:val="en-US"/>
              </w:rPr>
            </w:pPr>
            <w:r w:rsidRPr="00BE119D">
              <w:rPr>
                <w:rFonts w:ascii="Arial Narrow" w:hAnsi="Arial Narrow"/>
                <w:color w:val="000000"/>
                <w:sz w:val="18"/>
                <w:lang w:val="en-US"/>
              </w:rPr>
              <w:t>2013</w:t>
            </w:r>
          </w:p>
        </w:tc>
        <w:tc>
          <w:tcPr>
            <w:tcW w:w="633" w:type="pct"/>
            <w:tcBorders>
              <w:top w:val="nil"/>
              <w:left w:val="nil"/>
              <w:bottom w:val="single" w:sz="4" w:space="0" w:color="auto"/>
              <w:right w:val="nil"/>
            </w:tcBorders>
            <w:shd w:val="clear" w:color="auto" w:fill="auto"/>
            <w:noWrap/>
            <w:vAlign w:val="center"/>
            <w:hideMark/>
          </w:tcPr>
          <w:p w:rsidR="000D00FC" w:rsidRPr="00BE119D" w:rsidRDefault="000D00FC" w:rsidP="008F30D5">
            <w:pPr>
              <w:spacing w:after="0"/>
              <w:jc w:val="right"/>
              <w:rPr>
                <w:rFonts w:ascii="Arial Narrow" w:hAnsi="Arial Narrow"/>
                <w:color w:val="000000"/>
                <w:sz w:val="18"/>
                <w:lang w:val="en-US"/>
              </w:rPr>
            </w:pPr>
            <w:r w:rsidRPr="00BE119D">
              <w:rPr>
                <w:rFonts w:ascii="Arial Narrow" w:hAnsi="Arial Narrow"/>
                <w:color w:val="000000"/>
                <w:sz w:val="18"/>
                <w:lang w:val="en-US"/>
              </w:rPr>
              <w:t>2014</w:t>
            </w:r>
          </w:p>
        </w:tc>
      </w:tr>
      <w:tr w:rsidR="000D00FC" w:rsidRPr="00BE119D" w:rsidTr="00957F2D">
        <w:trPr>
          <w:trHeight w:val="300"/>
        </w:trPr>
        <w:tc>
          <w:tcPr>
            <w:tcW w:w="2467" w:type="pct"/>
            <w:tcBorders>
              <w:top w:val="nil"/>
              <w:left w:val="nil"/>
              <w:bottom w:val="nil"/>
              <w:right w:val="nil"/>
            </w:tcBorders>
            <w:shd w:val="clear" w:color="auto" w:fill="auto"/>
            <w:noWrap/>
            <w:vAlign w:val="center"/>
            <w:hideMark/>
          </w:tcPr>
          <w:p w:rsidR="000D00FC" w:rsidRPr="00BE119D" w:rsidRDefault="000D00FC" w:rsidP="008F30D5">
            <w:pPr>
              <w:spacing w:after="0"/>
              <w:jc w:val="left"/>
              <w:rPr>
                <w:rFonts w:ascii="Arial Narrow" w:hAnsi="Arial Narrow"/>
                <w:color w:val="000000"/>
                <w:sz w:val="18"/>
                <w:lang w:val="en-US"/>
              </w:rPr>
            </w:pPr>
            <w:r w:rsidRPr="00BE119D">
              <w:rPr>
                <w:rFonts w:ascii="Arial Narrow" w:hAnsi="Arial Narrow"/>
                <w:color w:val="000000"/>
                <w:sz w:val="18"/>
                <w:lang w:val="en-US"/>
              </w:rPr>
              <w:t>Produkce druhotných surovin celkem</w:t>
            </w:r>
          </w:p>
        </w:tc>
        <w:tc>
          <w:tcPr>
            <w:tcW w:w="633" w:type="pct"/>
            <w:tcBorders>
              <w:top w:val="nil"/>
              <w:left w:val="nil"/>
              <w:bottom w:val="nil"/>
              <w:right w:val="nil"/>
            </w:tcBorders>
            <w:shd w:val="clear" w:color="auto" w:fill="auto"/>
            <w:noWrap/>
            <w:vAlign w:val="center"/>
            <w:hideMark/>
          </w:tcPr>
          <w:p w:rsidR="000D00FC" w:rsidRPr="00BE119D" w:rsidRDefault="000D00FC" w:rsidP="008F30D5">
            <w:pPr>
              <w:spacing w:after="0"/>
              <w:jc w:val="right"/>
              <w:rPr>
                <w:rFonts w:ascii="Arial Narrow" w:hAnsi="Arial Narrow"/>
                <w:color w:val="000000"/>
                <w:sz w:val="18"/>
                <w:lang w:val="en-US"/>
              </w:rPr>
            </w:pPr>
            <w:r w:rsidRPr="00BE119D">
              <w:rPr>
                <w:rFonts w:ascii="Arial Narrow" w:hAnsi="Arial Narrow"/>
                <w:color w:val="000000"/>
                <w:sz w:val="18"/>
                <w:lang w:val="en-US"/>
              </w:rPr>
              <w:t>21 241 161</w:t>
            </w:r>
          </w:p>
        </w:tc>
        <w:tc>
          <w:tcPr>
            <w:tcW w:w="633" w:type="pct"/>
            <w:tcBorders>
              <w:top w:val="nil"/>
              <w:left w:val="nil"/>
              <w:bottom w:val="nil"/>
              <w:right w:val="nil"/>
            </w:tcBorders>
            <w:shd w:val="clear" w:color="auto" w:fill="auto"/>
            <w:noWrap/>
            <w:vAlign w:val="center"/>
            <w:hideMark/>
          </w:tcPr>
          <w:p w:rsidR="000D00FC" w:rsidRPr="00BE119D" w:rsidRDefault="000D00FC" w:rsidP="008F30D5">
            <w:pPr>
              <w:spacing w:after="0"/>
              <w:jc w:val="right"/>
              <w:rPr>
                <w:rFonts w:ascii="Arial Narrow" w:hAnsi="Arial Narrow"/>
                <w:color w:val="000000"/>
                <w:sz w:val="18"/>
                <w:lang w:val="en-US"/>
              </w:rPr>
            </w:pPr>
            <w:r w:rsidRPr="00BE119D">
              <w:rPr>
                <w:rFonts w:ascii="Arial Narrow" w:hAnsi="Arial Narrow"/>
                <w:color w:val="000000"/>
                <w:sz w:val="18"/>
                <w:lang w:val="en-US"/>
              </w:rPr>
              <w:t>20 788 673</w:t>
            </w:r>
          </w:p>
        </w:tc>
        <w:tc>
          <w:tcPr>
            <w:tcW w:w="633" w:type="pct"/>
            <w:tcBorders>
              <w:top w:val="nil"/>
              <w:left w:val="nil"/>
              <w:bottom w:val="nil"/>
              <w:right w:val="nil"/>
            </w:tcBorders>
            <w:shd w:val="clear" w:color="auto" w:fill="auto"/>
            <w:noWrap/>
            <w:vAlign w:val="center"/>
            <w:hideMark/>
          </w:tcPr>
          <w:p w:rsidR="000D00FC" w:rsidRPr="00BE119D" w:rsidRDefault="000D00FC" w:rsidP="008F30D5">
            <w:pPr>
              <w:spacing w:after="0"/>
              <w:jc w:val="right"/>
              <w:rPr>
                <w:rFonts w:ascii="Arial Narrow" w:hAnsi="Arial Narrow"/>
                <w:color w:val="000000"/>
                <w:sz w:val="18"/>
                <w:lang w:val="en-US"/>
              </w:rPr>
            </w:pPr>
            <w:r w:rsidRPr="00BE119D">
              <w:rPr>
                <w:rFonts w:ascii="Arial Narrow" w:hAnsi="Arial Narrow"/>
                <w:color w:val="000000"/>
                <w:sz w:val="18"/>
                <w:lang w:val="en-US"/>
              </w:rPr>
              <w:t>18 721 648</w:t>
            </w:r>
          </w:p>
        </w:tc>
        <w:tc>
          <w:tcPr>
            <w:tcW w:w="633" w:type="pct"/>
            <w:tcBorders>
              <w:top w:val="nil"/>
              <w:left w:val="nil"/>
              <w:bottom w:val="nil"/>
              <w:right w:val="nil"/>
            </w:tcBorders>
            <w:shd w:val="clear" w:color="auto" w:fill="auto"/>
            <w:noWrap/>
            <w:vAlign w:val="center"/>
            <w:hideMark/>
          </w:tcPr>
          <w:p w:rsidR="000D00FC" w:rsidRPr="00BE119D" w:rsidRDefault="000D00FC" w:rsidP="008F30D5">
            <w:pPr>
              <w:spacing w:after="0"/>
              <w:jc w:val="right"/>
              <w:rPr>
                <w:rFonts w:ascii="Arial Narrow" w:hAnsi="Arial Narrow"/>
                <w:color w:val="000000"/>
                <w:sz w:val="18"/>
                <w:lang w:val="en-US"/>
              </w:rPr>
            </w:pPr>
            <w:r w:rsidRPr="00BE119D">
              <w:rPr>
                <w:rFonts w:ascii="Arial Narrow" w:hAnsi="Arial Narrow"/>
                <w:color w:val="000000"/>
                <w:sz w:val="18"/>
                <w:lang w:val="en-US"/>
              </w:rPr>
              <w:t>18 753 555</w:t>
            </w:r>
          </w:p>
        </w:tc>
      </w:tr>
      <w:tr w:rsidR="000D00FC" w:rsidRPr="00BE119D" w:rsidTr="00957F2D">
        <w:trPr>
          <w:trHeight w:val="300"/>
        </w:trPr>
        <w:tc>
          <w:tcPr>
            <w:tcW w:w="2467" w:type="pct"/>
            <w:tcBorders>
              <w:top w:val="nil"/>
              <w:left w:val="nil"/>
              <w:bottom w:val="nil"/>
              <w:right w:val="nil"/>
            </w:tcBorders>
            <w:shd w:val="clear" w:color="auto" w:fill="auto"/>
            <w:noWrap/>
            <w:vAlign w:val="center"/>
            <w:hideMark/>
          </w:tcPr>
          <w:p w:rsidR="000D00FC" w:rsidRPr="00BE119D" w:rsidRDefault="000D00FC" w:rsidP="008F30D5">
            <w:pPr>
              <w:spacing w:after="0"/>
              <w:jc w:val="left"/>
              <w:rPr>
                <w:rFonts w:ascii="Arial Narrow" w:hAnsi="Arial Narrow"/>
                <w:color w:val="000000"/>
                <w:sz w:val="18"/>
                <w:lang w:val="en-US"/>
              </w:rPr>
            </w:pPr>
            <w:r w:rsidRPr="00BE119D">
              <w:rPr>
                <w:rFonts w:ascii="Arial Narrow" w:hAnsi="Arial Narrow"/>
                <w:color w:val="000000"/>
                <w:sz w:val="18"/>
                <w:lang w:val="en-US"/>
              </w:rPr>
              <w:t>Produkce odpadů celkem</w:t>
            </w:r>
          </w:p>
        </w:tc>
        <w:tc>
          <w:tcPr>
            <w:tcW w:w="633" w:type="pct"/>
            <w:tcBorders>
              <w:top w:val="nil"/>
              <w:left w:val="nil"/>
              <w:bottom w:val="nil"/>
              <w:right w:val="nil"/>
            </w:tcBorders>
            <w:shd w:val="clear" w:color="auto" w:fill="auto"/>
            <w:noWrap/>
            <w:vAlign w:val="center"/>
            <w:hideMark/>
          </w:tcPr>
          <w:p w:rsidR="000D00FC" w:rsidRPr="00BE119D" w:rsidRDefault="000D00FC" w:rsidP="008F30D5">
            <w:pPr>
              <w:spacing w:after="0"/>
              <w:jc w:val="right"/>
              <w:rPr>
                <w:rFonts w:ascii="Arial Narrow" w:hAnsi="Arial Narrow"/>
                <w:color w:val="000000"/>
                <w:sz w:val="18"/>
                <w:lang w:val="en-US"/>
              </w:rPr>
            </w:pPr>
            <w:r w:rsidRPr="00BE119D">
              <w:rPr>
                <w:rFonts w:ascii="Arial Narrow" w:hAnsi="Arial Narrow"/>
                <w:color w:val="000000"/>
                <w:sz w:val="18"/>
                <w:lang w:val="en-US"/>
              </w:rPr>
              <w:t>23 576 396</w:t>
            </w:r>
          </w:p>
        </w:tc>
        <w:tc>
          <w:tcPr>
            <w:tcW w:w="633" w:type="pct"/>
            <w:tcBorders>
              <w:top w:val="nil"/>
              <w:left w:val="nil"/>
              <w:bottom w:val="nil"/>
              <w:right w:val="nil"/>
            </w:tcBorders>
            <w:shd w:val="clear" w:color="auto" w:fill="auto"/>
            <w:noWrap/>
            <w:vAlign w:val="center"/>
            <w:hideMark/>
          </w:tcPr>
          <w:p w:rsidR="000D00FC" w:rsidRPr="00BE119D" w:rsidRDefault="000D00FC" w:rsidP="008F30D5">
            <w:pPr>
              <w:spacing w:after="0"/>
              <w:jc w:val="right"/>
              <w:rPr>
                <w:rFonts w:ascii="Arial Narrow" w:hAnsi="Arial Narrow"/>
                <w:color w:val="000000"/>
                <w:sz w:val="18"/>
                <w:lang w:val="en-US"/>
              </w:rPr>
            </w:pPr>
            <w:r w:rsidRPr="00BE119D">
              <w:rPr>
                <w:rFonts w:ascii="Arial Narrow" w:hAnsi="Arial Narrow"/>
                <w:color w:val="000000"/>
                <w:sz w:val="18"/>
                <w:lang w:val="en-US"/>
              </w:rPr>
              <w:t>23 435 996</w:t>
            </w:r>
          </w:p>
        </w:tc>
        <w:tc>
          <w:tcPr>
            <w:tcW w:w="633" w:type="pct"/>
            <w:tcBorders>
              <w:top w:val="nil"/>
              <w:left w:val="nil"/>
              <w:bottom w:val="nil"/>
              <w:right w:val="nil"/>
            </w:tcBorders>
            <w:shd w:val="clear" w:color="auto" w:fill="auto"/>
            <w:noWrap/>
            <w:vAlign w:val="center"/>
            <w:hideMark/>
          </w:tcPr>
          <w:p w:rsidR="000D00FC" w:rsidRPr="00BE119D" w:rsidRDefault="000D00FC" w:rsidP="008F30D5">
            <w:pPr>
              <w:spacing w:after="0"/>
              <w:jc w:val="right"/>
              <w:rPr>
                <w:rFonts w:ascii="Arial Narrow" w:hAnsi="Arial Narrow"/>
                <w:color w:val="000000"/>
                <w:sz w:val="18"/>
                <w:lang w:val="en-US"/>
              </w:rPr>
            </w:pPr>
            <w:r w:rsidRPr="00BE119D">
              <w:rPr>
                <w:rFonts w:ascii="Arial Narrow" w:hAnsi="Arial Narrow"/>
                <w:color w:val="000000"/>
                <w:sz w:val="18"/>
                <w:lang w:val="en-US"/>
              </w:rPr>
              <w:t>23 724 147</w:t>
            </w:r>
          </w:p>
        </w:tc>
        <w:tc>
          <w:tcPr>
            <w:tcW w:w="633" w:type="pct"/>
            <w:tcBorders>
              <w:top w:val="nil"/>
              <w:left w:val="nil"/>
              <w:bottom w:val="nil"/>
              <w:right w:val="nil"/>
            </w:tcBorders>
            <w:shd w:val="clear" w:color="auto" w:fill="auto"/>
            <w:noWrap/>
            <w:vAlign w:val="center"/>
            <w:hideMark/>
          </w:tcPr>
          <w:p w:rsidR="000D00FC" w:rsidRPr="00BE119D" w:rsidRDefault="000D00FC" w:rsidP="008F30D5">
            <w:pPr>
              <w:spacing w:after="0"/>
              <w:jc w:val="right"/>
              <w:rPr>
                <w:rFonts w:ascii="Arial Narrow" w:hAnsi="Arial Narrow"/>
                <w:color w:val="000000"/>
                <w:sz w:val="18"/>
                <w:lang w:val="en-US"/>
              </w:rPr>
            </w:pPr>
            <w:r w:rsidRPr="00BE119D">
              <w:rPr>
                <w:rFonts w:ascii="Arial Narrow" w:hAnsi="Arial Narrow"/>
                <w:color w:val="000000"/>
                <w:sz w:val="18"/>
                <w:lang w:val="en-US"/>
              </w:rPr>
              <w:t>23 788 925</w:t>
            </w:r>
          </w:p>
        </w:tc>
      </w:tr>
      <w:tr w:rsidR="000D00FC" w:rsidRPr="00BE119D" w:rsidTr="00957F2D">
        <w:trPr>
          <w:trHeight w:val="300"/>
        </w:trPr>
        <w:tc>
          <w:tcPr>
            <w:tcW w:w="2467" w:type="pct"/>
            <w:tcBorders>
              <w:top w:val="nil"/>
              <w:left w:val="nil"/>
              <w:bottom w:val="nil"/>
              <w:right w:val="nil"/>
            </w:tcBorders>
            <w:shd w:val="clear" w:color="auto" w:fill="auto"/>
            <w:noWrap/>
            <w:vAlign w:val="center"/>
            <w:hideMark/>
          </w:tcPr>
          <w:p w:rsidR="000D00FC" w:rsidRPr="00BE119D" w:rsidRDefault="000D00FC" w:rsidP="008F30D5">
            <w:pPr>
              <w:spacing w:after="0"/>
              <w:jc w:val="left"/>
              <w:rPr>
                <w:rFonts w:ascii="Arial Narrow" w:hAnsi="Arial Narrow"/>
                <w:color w:val="000000"/>
                <w:sz w:val="18"/>
                <w:lang w:val="en-US"/>
              </w:rPr>
            </w:pPr>
            <w:r w:rsidRPr="00BE119D">
              <w:rPr>
                <w:rFonts w:ascii="Arial Narrow" w:hAnsi="Arial Narrow"/>
                <w:color w:val="000000"/>
                <w:sz w:val="18"/>
                <w:lang w:val="en-US"/>
              </w:rPr>
              <w:t xml:space="preserve">Domácí </w:t>
            </w:r>
            <w:r w:rsidR="00767A2F" w:rsidRPr="00BE119D">
              <w:rPr>
                <w:rFonts w:ascii="Arial Narrow" w:hAnsi="Arial Narrow"/>
                <w:color w:val="000000"/>
                <w:sz w:val="18"/>
                <w:lang w:val="en-US"/>
              </w:rPr>
              <w:t>materiálov</w:t>
            </w:r>
            <w:r w:rsidR="00767A2F">
              <w:rPr>
                <w:rFonts w:ascii="Arial Narrow" w:hAnsi="Arial Narrow"/>
                <w:color w:val="000000"/>
                <w:sz w:val="18"/>
                <w:lang w:val="en-US"/>
              </w:rPr>
              <w:t>ý</w:t>
            </w:r>
            <w:r w:rsidR="00767A2F" w:rsidRPr="00BE119D">
              <w:rPr>
                <w:rFonts w:ascii="Arial Narrow" w:hAnsi="Arial Narrow"/>
                <w:color w:val="000000"/>
                <w:sz w:val="18"/>
                <w:lang w:val="en-US"/>
              </w:rPr>
              <w:t xml:space="preserve"> </w:t>
            </w:r>
            <w:r w:rsidR="00767A2F">
              <w:rPr>
                <w:rFonts w:ascii="Arial Narrow" w:hAnsi="Arial Narrow"/>
                <w:color w:val="000000"/>
                <w:sz w:val="18"/>
                <w:lang w:val="en-US"/>
              </w:rPr>
              <w:t xml:space="preserve">vstup </w:t>
            </w:r>
            <w:r w:rsidR="00767A2F" w:rsidRPr="00BE119D">
              <w:rPr>
                <w:rFonts w:ascii="Arial Narrow" w:hAnsi="Arial Narrow"/>
                <w:color w:val="000000"/>
                <w:sz w:val="18"/>
                <w:lang w:val="en-US"/>
              </w:rPr>
              <w:t>(DM</w:t>
            </w:r>
            <w:r w:rsidR="00767A2F">
              <w:rPr>
                <w:rFonts w:ascii="Arial Narrow" w:hAnsi="Arial Narrow"/>
                <w:color w:val="000000"/>
                <w:sz w:val="18"/>
                <w:lang w:val="en-US"/>
              </w:rPr>
              <w:t>I</w:t>
            </w:r>
            <w:r w:rsidRPr="00BE119D">
              <w:rPr>
                <w:rFonts w:ascii="Arial Narrow" w:hAnsi="Arial Narrow"/>
                <w:color w:val="000000"/>
                <w:sz w:val="18"/>
                <w:lang w:val="en-US"/>
              </w:rPr>
              <w:t>)</w:t>
            </w:r>
          </w:p>
        </w:tc>
        <w:tc>
          <w:tcPr>
            <w:tcW w:w="633" w:type="pct"/>
            <w:tcBorders>
              <w:top w:val="nil"/>
              <w:left w:val="nil"/>
              <w:bottom w:val="nil"/>
              <w:right w:val="nil"/>
            </w:tcBorders>
            <w:shd w:val="clear" w:color="auto" w:fill="auto"/>
            <w:noWrap/>
            <w:vAlign w:val="center"/>
            <w:hideMark/>
          </w:tcPr>
          <w:p w:rsidR="000D00FC" w:rsidRPr="00BE119D" w:rsidRDefault="00767A2F" w:rsidP="008F30D5">
            <w:pPr>
              <w:spacing w:after="0"/>
              <w:jc w:val="right"/>
              <w:rPr>
                <w:rFonts w:ascii="Arial Narrow" w:hAnsi="Arial Narrow"/>
                <w:color w:val="000000"/>
                <w:sz w:val="18"/>
                <w:lang w:val="en-US"/>
              </w:rPr>
            </w:pPr>
            <w:r w:rsidRPr="00767A2F">
              <w:rPr>
                <w:rFonts w:ascii="Arial Narrow" w:hAnsi="Arial Narrow"/>
                <w:sz w:val="18"/>
              </w:rPr>
              <w:t>242 402 861</w:t>
            </w:r>
          </w:p>
        </w:tc>
        <w:tc>
          <w:tcPr>
            <w:tcW w:w="633" w:type="pct"/>
            <w:tcBorders>
              <w:top w:val="nil"/>
              <w:left w:val="nil"/>
              <w:bottom w:val="nil"/>
              <w:right w:val="nil"/>
            </w:tcBorders>
            <w:shd w:val="clear" w:color="auto" w:fill="auto"/>
            <w:noWrap/>
            <w:vAlign w:val="center"/>
            <w:hideMark/>
          </w:tcPr>
          <w:p w:rsidR="000D00FC" w:rsidRPr="00BE119D" w:rsidRDefault="00767A2F" w:rsidP="008F30D5">
            <w:pPr>
              <w:spacing w:after="0"/>
              <w:jc w:val="right"/>
              <w:rPr>
                <w:rFonts w:ascii="Arial Narrow" w:hAnsi="Arial Narrow"/>
                <w:color w:val="000000"/>
                <w:sz w:val="18"/>
                <w:lang w:val="en-US"/>
              </w:rPr>
            </w:pPr>
            <w:r w:rsidRPr="00767A2F">
              <w:rPr>
                <w:rFonts w:ascii="Arial Narrow" w:hAnsi="Arial Narrow"/>
                <w:sz w:val="18"/>
              </w:rPr>
              <w:t>223 728 276</w:t>
            </w:r>
          </w:p>
        </w:tc>
        <w:tc>
          <w:tcPr>
            <w:tcW w:w="633" w:type="pct"/>
            <w:tcBorders>
              <w:top w:val="nil"/>
              <w:left w:val="nil"/>
              <w:bottom w:val="nil"/>
              <w:right w:val="nil"/>
            </w:tcBorders>
            <w:shd w:val="clear" w:color="auto" w:fill="auto"/>
            <w:noWrap/>
            <w:vAlign w:val="center"/>
            <w:hideMark/>
          </w:tcPr>
          <w:p w:rsidR="000D00FC" w:rsidRPr="00BE119D" w:rsidRDefault="00767A2F" w:rsidP="008F30D5">
            <w:pPr>
              <w:spacing w:after="0"/>
              <w:jc w:val="right"/>
              <w:rPr>
                <w:rFonts w:ascii="Arial Narrow" w:hAnsi="Arial Narrow"/>
                <w:color w:val="000000"/>
                <w:sz w:val="18"/>
                <w:lang w:val="en-US"/>
              </w:rPr>
            </w:pPr>
            <w:r w:rsidRPr="00767A2F">
              <w:rPr>
                <w:rFonts w:ascii="Arial Narrow" w:hAnsi="Arial Narrow"/>
                <w:sz w:val="18"/>
              </w:rPr>
              <w:t>222 860 242</w:t>
            </w:r>
          </w:p>
        </w:tc>
        <w:tc>
          <w:tcPr>
            <w:tcW w:w="633" w:type="pct"/>
            <w:tcBorders>
              <w:top w:val="nil"/>
              <w:left w:val="nil"/>
              <w:bottom w:val="nil"/>
              <w:right w:val="nil"/>
            </w:tcBorders>
            <w:shd w:val="clear" w:color="auto" w:fill="auto"/>
            <w:noWrap/>
            <w:vAlign w:val="center"/>
            <w:hideMark/>
          </w:tcPr>
          <w:p w:rsidR="000D00FC" w:rsidRPr="00BE119D" w:rsidRDefault="00767A2F" w:rsidP="008F30D5">
            <w:pPr>
              <w:spacing w:after="0"/>
              <w:jc w:val="right"/>
              <w:rPr>
                <w:rFonts w:ascii="Arial Narrow" w:hAnsi="Arial Narrow"/>
                <w:color w:val="000000"/>
                <w:sz w:val="18"/>
                <w:lang w:val="en-US"/>
              </w:rPr>
            </w:pPr>
            <w:r w:rsidRPr="00767A2F">
              <w:rPr>
                <w:rFonts w:ascii="Arial Narrow" w:hAnsi="Arial Narrow"/>
                <w:sz w:val="18"/>
              </w:rPr>
              <w:t>230 215 458</w:t>
            </w:r>
          </w:p>
        </w:tc>
      </w:tr>
      <w:tr w:rsidR="000D00FC" w:rsidRPr="00BE119D" w:rsidTr="00957F2D">
        <w:trPr>
          <w:trHeight w:val="300"/>
        </w:trPr>
        <w:tc>
          <w:tcPr>
            <w:tcW w:w="2467" w:type="pct"/>
            <w:tcBorders>
              <w:top w:val="nil"/>
              <w:left w:val="nil"/>
              <w:bottom w:val="nil"/>
              <w:right w:val="nil"/>
            </w:tcBorders>
            <w:shd w:val="clear" w:color="auto" w:fill="auto"/>
            <w:noWrap/>
            <w:vAlign w:val="center"/>
            <w:hideMark/>
          </w:tcPr>
          <w:p w:rsidR="000D00FC" w:rsidRPr="00BE119D" w:rsidRDefault="000D00FC" w:rsidP="008F30D5">
            <w:pPr>
              <w:spacing w:after="0"/>
              <w:jc w:val="left"/>
              <w:rPr>
                <w:rFonts w:ascii="Arial Narrow" w:hAnsi="Arial Narrow"/>
                <w:color w:val="000000"/>
                <w:sz w:val="18"/>
                <w:lang w:val="en-US"/>
              </w:rPr>
            </w:pPr>
          </w:p>
        </w:tc>
        <w:tc>
          <w:tcPr>
            <w:tcW w:w="633" w:type="pct"/>
            <w:tcBorders>
              <w:top w:val="nil"/>
              <w:left w:val="nil"/>
              <w:bottom w:val="nil"/>
              <w:right w:val="nil"/>
            </w:tcBorders>
            <w:shd w:val="clear" w:color="auto" w:fill="auto"/>
            <w:noWrap/>
            <w:vAlign w:val="center"/>
            <w:hideMark/>
          </w:tcPr>
          <w:p w:rsidR="000D00FC" w:rsidRPr="00BE119D" w:rsidRDefault="000D00FC" w:rsidP="008F30D5">
            <w:pPr>
              <w:spacing w:after="0"/>
              <w:jc w:val="right"/>
              <w:rPr>
                <w:rFonts w:ascii="Arial Narrow" w:hAnsi="Arial Narrow"/>
                <w:color w:val="000000"/>
                <w:sz w:val="18"/>
                <w:lang w:val="en-US"/>
              </w:rPr>
            </w:pPr>
          </w:p>
        </w:tc>
        <w:tc>
          <w:tcPr>
            <w:tcW w:w="633" w:type="pct"/>
            <w:tcBorders>
              <w:top w:val="nil"/>
              <w:left w:val="nil"/>
              <w:bottom w:val="nil"/>
              <w:right w:val="nil"/>
            </w:tcBorders>
            <w:shd w:val="clear" w:color="auto" w:fill="auto"/>
            <w:noWrap/>
            <w:vAlign w:val="center"/>
            <w:hideMark/>
          </w:tcPr>
          <w:p w:rsidR="000D00FC" w:rsidRPr="00BE119D" w:rsidRDefault="000D00FC" w:rsidP="008F30D5">
            <w:pPr>
              <w:spacing w:after="0"/>
              <w:jc w:val="right"/>
              <w:rPr>
                <w:rFonts w:ascii="Arial Narrow" w:hAnsi="Arial Narrow"/>
                <w:color w:val="000000"/>
                <w:sz w:val="18"/>
                <w:lang w:val="en-US"/>
              </w:rPr>
            </w:pPr>
          </w:p>
        </w:tc>
        <w:tc>
          <w:tcPr>
            <w:tcW w:w="633" w:type="pct"/>
            <w:tcBorders>
              <w:top w:val="nil"/>
              <w:left w:val="nil"/>
              <w:bottom w:val="nil"/>
              <w:right w:val="nil"/>
            </w:tcBorders>
            <w:shd w:val="clear" w:color="auto" w:fill="auto"/>
            <w:noWrap/>
            <w:vAlign w:val="center"/>
            <w:hideMark/>
          </w:tcPr>
          <w:p w:rsidR="000D00FC" w:rsidRPr="00BE119D" w:rsidRDefault="000D00FC" w:rsidP="008F30D5">
            <w:pPr>
              <w:spacing w:after="0"/>
              <w:jc w:val="right"/>
              <w:rPr>
                <w:rFonts w:ascii="Arial Narrow" w:hAnsi="Arial Narrow"/>
                <w:color w:val="000000"/>
                <w:sz w:val="18"/>
                <w:lang w:val="en-US"/>
              </w:rPr>
            </w:pPr>
          </w:p>
        </w:tc>
        <w:tc>
          <w:tcPr>
            <w:tcW w:w="633" w:type="pct"/>
            <w:tcBorders>
              <w:top w:val="nil"/>
              <w:left w:val="nil"/>
              <w:bottom w:val="nil"/>
              <w:right w:val="nil"/>
            </w:tcBorders>
            <w:shd w:val="clear" w:color="auto" w:fill="auto"/>
            <w:noWrap/>
            <w:vAlign w:val="center"/>
            <w:hideMark/>
          </w:tcPr>
          <w:p w:rsidR="000D00FC" w:rsidRPr="00BE119D" w:rsidRDefault="000D00FC" w:rsidP="008F30D5">
            <w:pPr>
              <w:spacing w:after="0"/>
              <w:jc w:val="right"/>
              <w:rPr>
                <w:rFonts w:ascii="Arial Narrow" w:hAnsi="Arial Narrow"/>
                <w:color w:val="000000"/>
                <w:sz w:val="18"/>
                <w:lang w:val="en-US"/>
              </w:rPr>
            </w:pPr>
          </w:p>
        </w:tc>
      </w:tr>
      <w:tr w:rsidR="000D00FC" w:rsidRPr="00BE119D" w:rsidTr="00957F2D">
        <w:trPr>
          <w:trHeight w:val="300"/>
        </w:trPr>
        <w:tc>
          <w:tcPr>
            <w:tcW w:w="2467" w:type="pct"/>
            <w:tcBorders>
              <w:top w:val="nil"/>
              <w:left w:val="nil"/>
              <w:bottom w:val="nil"/>
              <w:right w:val="nil"/>
            </w:tcBorders>
            <w:shd w:val="clear" w:color="auto" w:fill="auto"/>
            <w:noWrap/>
            <w:vAlign w:val="center"/>
            <w:hideMark/>
          </w:tcPr>
          <w:p w:rsidR="000D00FC" w:rsidRPr="00BE119D" w:rsidRDefault="00957F2D" w:rsidP="008F30D5">
            <w:pPr>
              <w:spacing w:after="0"/>
              <w:jc w:val="left"/>
              <w:rPr>
                <w:rFonts w:ascii="Arial Narrow" w:hAnsi="Arial Narrow"/>
                <w:color w:val="000000"/>
                <w:sz w:val="18"/>
                <w:lang w:val="en-US"/>
              </w:rPr>
            </w:pPr>
            <w:r>
              <w:rPr>
                <w:rFonts w:ascii="Arial Narrow" w:hAnsi="Arial Narrow"/>
                <w:color w:val="000000"/>
                <w:sz w:val="18"/>
                <w:lang w:val="en-US"/>
              </w:rPr>
              <w:t xml:space="preserve">Poměr </w:t>
            </w:r>
            <w:r w:rsidR="000D00FC" w:rsidRPr="00BE119D">
              <w:rPr>
                <w:rFonts w:ascii="Arial Narrow" w:hAnsi="Arial Narrow"/>
                <w:color w:val="000000"/>
                <w:sz w:val="18"/>
                <w:lang w:val="en-US"/>
              </w:rPr>
              <w:t>produkce druhotných surovin</w:t>
            </w:r>
            <w:r w:rsidR="00140935">
              <w:rPr>
                <w:rFonts w:ascii="Arial Narrow" w:hAnsi="Arial Narrow"/>
                <w:color w:val="000000"/>
                <w:sz w:val="18"/>
                <w:lang w:val="en-US"/>
              </w:rPr>
              <w:t xml:space="preserve"> a </w:t>
            </w:r>
            <w:r w:rsidR="000D00FC" w:rsidRPr="00BE119D">
              <w:rPr>
                <w:rFonts w:ascii="Arial Narrow" w:hAnsi="Arial Narrow"/>
                <w:color w:val="000000"/>
                <w:sz w:val="18"/>
                <w:lang w:val="en-US"/>
              </w:rPr>
              <w:t>produkc</w:t>
            </w:r>
            <w:r w:rsidR="007856A4">
              <w:rPr>
                <w:rFonts w:ascii="Arial Narrow" w:hAnsi="Arial Narrow"/>
                <w:color w:val="000000"/>
                <w:sz w:val="18"/>
                <w:lang w:val="en-US"/>
              </w:rPr>
              <w:t>e</w:t>
            </w:r>
            <w:r w:rsidR="000D00FC" w:rsidRPr="00BE119D">
              <w:rPr>
                <w:rFonts w:ascii="Arial Narrow" w:hAnsi="Arial Narrow"/>
                <w:color w:val="000000"/>
                <w:sz w:val="18"/>
                <w:lang w:val="en-US"/>
              </w:rPr>
              <w:t xml:space="preserve"> odpadů</w:t>
            </w:r>
          </w:p>
        </w:tc>
        <w:tc>
          <w:tcPr>
            <w:tcW w:w="633" w:type="pct"/>
            <w:tcBorders>
              <w:top w:val="nil"/>
              <w:left w:val="nil"/>
              <w:bottom w:val="nil"/>
              <w:right w:val="nil"/>
            </w:tcBorders>
            <w:shd w:val="clear" w:color="auto" w:fill="auto"/>
            <w:noWrap/>
            <w:vAlign w:val="center"/>
            <w:hideMark/>
          </w:tcPr>
          <w:p w:rsidR="000D00FC" w:rsidRPr="00BE119D" w:rsidRDefault="000D00FC" w:rsidP="008F30D5">
            <w:pPr>
              <w:spacing w:after="0"/>
              <w:jc w:val="right"/>
              <w:rPr>
                <w:rFonts w:ascii="Arial Narrow" w:hAnsi="Arial Narrow"/>
                <w:color w:val="000000"/>
                <w:sz w:val="18"/>
                <w:lang w:val="en-US"/>
              </w:rPr>
            </w:pPr>
            <w:r w:rsidRPr="00BE119D">
              <w:rPr>
                <w:rFonts w:ascii="Arial Narrow" w:hAnsi="Arial Narrow"/>
                <w:color w:val="000000"/>
                <w:sz w:val="18"/>
                <w:lang w:val="en-US"/>
              </w:rPr>
              <w:t>90,1%</w:t>
            </w:r>
          </w:p>
        </w:tc>
        <w:tc>
          <w:tcPr>
            <w:tcW w:w="633" w:type="pct"/>
            <w:tcBorders>
              <w:top w:val="nil"/>
              <w:left w:val="nil"/>
              <w:bottom w:val="nil"/>
              <w:right w:val="nil"/>
            </w:tcBorders>
            <w:shd w:val="clear" w:color="auto" w:fill="auto"/>
            <w:noWrap/>
            <w:vAlign w:val="center"/>
            <w:hideMark/>
          </w:tcPr>
          <w:p w:rsidR="000D00FC" w:rsidRPr="00BE119D" w:rsidRDefault="000D00FC" w:rsidP="008F30D5">
            <w:pPr>
              <w:spacing w:after="0"/>
              <w:jc w:val="right"/>
              <w:rPr>
                <w:rFonts w:ascii="Arial Narrow" w:hAnsi="Arial Narrow"/>
                <w:color w:val="000000"/>
                <w:sz w:val="18"/>
                <w:lang w:val="en-US"/>
              </w:rPr>
            </w:pPr>
            <w:r w:rsidRPr="00BE119D">
              <w:rPr>
                <w:rFonts w:ascii="Arial Narrow" w:hAnsi="Arial Narrow"/>
                <w:color w:val="000000"/>
                <w:sz w:val="18"/>
                <w:lang w:val="en-US"/>
              </w:rPr>
              <w:t>88,7%</w:t>
            </w:r>
          </w:p>
        </w:tc>
        <w:tc>
          <w:tcPr>
            <w:tcW w:w="633" w:type="pct"/>
            <w:tcBorders>
              <w:top w:val="nil"/>
              <w:left w:val="nil"/>
              <w:bottom w:val="nil"/>
              <w:right w:val="nil"/>
            </w:tcBorders>
            <w:shd w:val="clear" w:color="auto" w:fill="auto"/>
            <w:noWrap/>
            <w:vAlign w:val="center"/>
            <w:hideMark/>
          </w:tcPr>
          <w:p w:rsidR="000D00FC" w:rsidRPr="00BE119D" w:rsidRDefault="000D00FC" w:rsidP="008F30D5">
            <w:pPr>
              <w:spacing w:after="0"/>
              <w:jc w:val="right"/>
              <w:rPr>
                <w:rFonts w:ascii="Arial Narrow" w:hAnsi="Arial Narrow"/>
                <w:color w:val="000000"/>
                <w:sz w:val="18"/>
                <w:lang w:val="en-US"/>
              </w:rPr>
            </w:pPr>
            <w:r w:rsidRPr="00BE119D">
              <w:rPr>
                <w:rFonts w:ascii="Arial Narrow" w:hAnsi="Arial Narrow"/>
                <w:color w:val="000000"/>
                <w:sz w:val="18"/>
                <w:lang w:val="en-US"/>
              </w:rPr>
              <w:t>78,9%</w:t>
            </w:r>
          </w:p>
        </w:tc>
        <w:tc>
          <w:tcPr>
            <w:tcW w:w="633" w:type="pct"/>
            <w:tcBorders>
              <w:top w:val="nil"/>
              <w:left w:val="nil"/>
              <w:bottom w:val="nil"/>
              <w:right w:val="nil"/>
            </w:tcBorders>
            <w:shd w:val="clear" w:color="auto" w:fill="auto"/>
            <w:noWrap/>
            <w:vAlign w:val="center"/>
            <w:hideMark/>
          </w:tcPr>
          <w:p w:rsidR="000D00FC" w:rsidRPr="00BE119D" w:rsidRDefault="000D00FC" w:rsidP="008F30D5">
            <w:pPr>
              <w:spacing w:after="0"/>
              <w:jc w:val="right"/>
              <w:rPr>
                <w:rFonts w:ascii="Arial Narrow" w:hAnsi="Arial Narrow"/>
                <w:color w:val="000000"/>
                <w:sz w:val="18"/>
                <w:lang w:val="en-US"/>
              </w:rPr>
            </w:pPr>
            <w:r w:rsidRPr="00BE119D">
              <w:rPr>
                <w:rFonts w:ascii="Arial Narrow" w:hAnsi="Arial Narrow"/>
                <w:color w:val="000000"/>
                <w:sz w:val="18"/>
                <w:lang w:val="en-US"/>
              </w:rPr>
              <w:t>78,8%</w:t>
            </w:r>
          </w:p>
        </w:tc>
      </w:tr>
      <w:tr w:rsidR="000D00FC" w:rsidRPr="00BE119D" w:rsidTr="00957F2D">
        <w:trPr>
          <w:trHeight w:val="300"/>
        </w:trPr>
        <w:tc>
          <w:tcPr>
            <w:tcW w:w="2467" w:type="pct"/>
            <w:tcBorders>
              <w:top w:val="nil"/>
              <w:left w:val="nil"/>
              <w:right w:val="nil"/>
            </w:tcBorders>
            <w:shd w:val="clear" w:color="auto" w:fill="auto"/>
            <w:noWrap/>
            <w:vAlign w:val="center"/>
            <w:hideMark/>
          </w:tcPr>
          <w:p w:rsidR="000D00FC" w:rsidRPr="00BE119D" w:rsidRDefault="00957F2D" w:rsidP="008F30D5">
            <w:pPr>
              <w:spacing w:after="0"/>
              <w:jc w:val="left"/>
              <w:rPr>
                <w:rFonts w:ascii="Arial Narrow" w:hAnsi="Arial Narrow"/>
                <w:color w:val="000000"/>
                <w:sz w:val="18"/>
                <w:lang w:val="en-US"/>
              </w:rPr>
            </w:pPr>
            <w:r>
              <w:rPr>
                <w:rFonts w:ascii="Arial Narrow" w:hAnsi="Arial Narrow"/>
                <w:color w:val="000000"/>
                <w:sz w:val="18"/>
                <w:lang w:val="en-US"/>
              </w:rPr>
              <w:t xml:space="preserve">Poměr </w:t>
            </w:r>
            <w:r w:rsidR="000D00FC" w:rsidRPr="00BE119D">
              <w:rPr>
                <w:rFonts w:ascii="Arial Narrow" w:hAnsi="Arial Narrow"/>
                <w:color w:val="000000"/>
                <w:sz w:val="18"/>
                <w:lang w:val="en-US"/>
              </w:rPr>
              <w:t>produkce druhotných surovin</w:t>
            </w:r>
            <w:r w:rsidR="00140935">
              <w:rPr>
                <w:rFonts w:ascii="Arial Narrow" w:hAnsi="Arial Narrow"/>
                <w:color w:val="000000"/>
                <w:sz w:val="18"/>
                <w:lang w:val="en-US"/>
              </w:rPr>
              <w:t xml:space="preserve"> a </w:t>
            </w:r>
            <w:r w:rsidR="00767A2F" w:rsidRPr="00BE119D">
              <w:rPr>
                <w:rFonts w:ascii="Arial Narrow" w:hAnsi="Arial Narrow"/>
                <w:color w:val="000000"/>
                <w:sz w:val="18"/>
                <w:lang w:val="en-US"/>
              </w:rPr>
              <w:t>DM</w:t>
            </w:r>
            <w:r w:rsidR="00767A2F">
              <w:rPr>
                <w:rFonts w:ascii="Arial Narrow" w:hAnsi="Arial Narrow"/>
                <w:color w:val="000000"/>
                <w:sz w:val="18"/>
                <w:lang w:val="en-US"/>
              </w:rPr>
              <w:t>I</w:t>
            </w:r>
          </w:p>
        </w:tc>
        <w:tc>
          <w:tcPr>
            <w:tcW w:w="633" w:type="pct"/>
            <w:tcBorders>
              <w:top w:val="nil"/>
              <w:left w:val="nil"/>
              <w:right w:val="nil"/>
            </w:tcBorders>
            <w:shd w:val="clear" w:color="auto" w:fill="auto"/>
            <w:noWrap/>
            <w:vAlign w:val="center"/>
            <w:hideMark/>
          </w:tcPr>
          <w:p w:rsidR="000D00FC" w:rsidRPr="00BE119D" w:rsidRDefault="00767A2F" w:rsidP="008F30D5">
            <w:pPr>
              <w:spacing w:after="0"/>
              <w:jc w:val="right"/>
              <w:rPr>
                <w:rFonts w:ascii="Arial Narrow" w:hAnsi="Arial Narrow"/>
                <w:color w:val="000000"/>
                <w:sz w:val="18"/>
                <w:lang w:val="en-US"/>
              </w:rPr>
            </w:pPr>
            <w:r w:rsidRPr="00767A2F">
              <w:rPr>
                <w:rFonts w:ascii="Arial Narrow" w:hAnsi="Arial Narrow"/>
                <w:sz w:val="18"/>
                <w:szCs w:val="18"/>
              </w:rPr>
              <w:t>8,8</w:t>
            </w:r>
            <w:r w:rsidR="000D00FC" w:rsidRPr="00BE119D">
              <w:rPr>
                <w:rFonts w:ascii="Arial Narrow" w:hAnsi="Arial Narrow"/>
                <w:color w:val="000000"/>
                <w:sz w:val="18"/>
                <w:lang w:val="en-US"/>
              </w:rPr>
              <w:t>%</w:t>
            </w:r>
          </w:p>
        </w:tc>
        <w:tc>
          <w:tcPr>
            <w:tcW w:w="633" w:type="pct"/>
            <w:tcBorders>
              <w:top w:val="nil"/>
              <w:left w:val="nil"/>
              <w:right w:val="nil"/>
            </w:tcBorders>
            <w:shd w:val="clear" w:color="auto" w:fill="auto"/>
            <w:noWrap/>
            <w:vAlign w:val="center"/>
            <w:hideMark/>
          </w:tcPr>
          <w:p w:rsidR="000D00FC" w:rsidRPr="00BE119D" w:rsidRDefault="00767A2F" w:rsidP="008F30D5">
            <w:pPr>
              <w:spacing w:after="0"/>
              <w:jc w:val="right"/>
              <w:rPr>
                <w:rFonts w:ascii="Arial Narrow" w:hAnsi="Arial Narrow"/>
                <w:color w:val="000000"/>
                <w:sz w:val="18"/>
                <w:lang w:val="en-US"/>
              </w:rPr>
            </w:pPr>
            <w:r w:rsidRPr="00767A2F">
              <w:rPr>
                <w:rFonts w:ascii="Arial Narrow" w:hAnsi="Arial Narrow"/>
                <w:sz w:val="18"/>
                <w:szCs w:val="18"/>
              </w:rPr>
              <w:t>9,3</w:t>
            </w:r>
            <w:r w:rsidR="000D00FC" w:rsidRPr="00BE119D">
              <w:rPr>
                <w:rFonts w:ascii="Arial Narrow" w:hAnsi="Arial Narrow"/>
                <w:color w:val="000000"/>
                <w:sz w:val="18"/>
                <w:lang w:val="en-US"/>
              </w:rPr>
              <w:t>%</w:t>
            </w:r>
          </w:p>
        </w:tc>
        <w:tc>
          <w:tcPr>
            <w:tcW w:w="633" w:type="pct"/>
            <w:tcBorders>
              <w:top w:val="nil"/>
              <w:left w:val="nil"/>
              <w:right w:val="nil"/>
            </w:tcBorders>
            <w:shd w:val="clear" w:color="auto" w:fill="auto"/>
            <w:noWrap/>
            <w:vAlign w:val="center"/>
            <w:hideMark/>
          </w:tcPr>
          <w:p w:rsidR="000D00FC" w:rsidRPr="00BE119D" w:rsidRDefault="00767A2F" w:rsidP="008F30D5">
            <w:pPr>
              <w:spacing w:after="0"/>
              <w:jc w:val="right"/>
              <w:rPr>
                <w:rFonts w:ascii="Arial Narrow" w:hAnsi="Arial Narrow"/>
                <w:color w:val="000000"/>
                <w:sz w:val="18"/>
                <w:lang w:val="en-US"/>
              </w:rPr>
            </w:pPr>
            <w:r w:rsidRPr="00767A2F">
              <w:rPr>
                <w:rFonts w:ascii="Arial Narrow" w:hAnsi="Arial Narrow"/>
                <w:sz w:val="18"/>
                <w:szCs w:val="18"/>
              </w:rPr>
              <w:t>8,4</w:t>
            </w:r>
            <w:r w:rsidR="000D00FC" w:rsidRPr="00BE119D">
              <w:rPr>
                <w:rFonts w:ascii="Arial Narrow" w:hAnsi="Arial Narrow"/>
                <w:color w:val="000000"/>
                <w:sz w:val="18"/>
                <w:lang w:val="en-US"/>
              </w:rPr>
              <w:t>%</w:t>
            </w:r>
          </w:p>
        </w:tc>
        <w:tc>
          <w:tcPr>
            <w:tcW w:w="633" w:type="pct"/>
            <w:tcBorders>
              <w:top w:val="nil"/>
              <w:left w:val="nil"/>
              <w:right w:val="nil"/>
            </w:tcBorders>
            <w:shd w:val="clear" w:color="auto" w:fill="auto"/>
            <w:noWrap/>
            <w:vAlign w:val="center"/>
            <w:hideMark/>
          </w:tcPr>
          <w:p w:rsidR="000D00FC" w:rsidRPr="00BE119D" w:rsidRDefault="00767A2F" w:rsidP="008F30D5">
            <w:pPr>
              <w:spacing w:after="0"/>
              <w:jc w:val="right"/>
              <w:rPr>
                <w:rFonts w:ascii="Arial Narrow" w:hAnsi="Arial Narrow"/>
                <w:color w:val="000000"/>
                <w:sz w:val="18"/>
                <w:lang w:val="en-US"/>
              </w:rPr>
            </w:pPr>
            <w:r w:rsidRPr="00767A2F">
              <w:rPr>
                <w:rFonts w:ascii="Arial Narrow" w:hAnsi="Arial Narrow"/>
                <w:sz w:val="18"/>
                <w:szCs w:val="18"/>
              </w:rPr>
              <w:t>8,1</w:t>
            </w:r>
            <w:r w:rsidR="000D00FC" w:rsidRPr="00BE119D">
              <w:rPr>
                <w:rFonts w:ascii="Arial Narrow" w:hAnsi="Arial Narrow"/>
                <w:color w:val="000000"/>
                <w:sz w:val="18"/>
                <w:lang w:val="en-US"/>
              </w:rPr>
              <w:t>%</w:t>
            </w:r>
          </w:p>
        </w:tc>
      </w:tr>
      <w:tr w:rsidR="000D00FC" w:rsidRPr="00BE119D" w:rsidTr="00957F2D">
        <w:trPr>
          <w:trHeight w:val="300"/>
        </w:trPr>
        <w:tc>
          <w:tcPr>
            <w:tcW w:w="2467" w:type="pct"/>
            <w:tcBorders>
              <w:top w:val="nil"/>
              <w:left w:val="nil"/>
              <w:bottom w:val="single" w:sz="4" w:space="0" w:color="auto"/>
              <w:right w:val="nil"/>
            </w:tcBorders>
            <w:shd w:val="clear" w:color="auto" w:fill="auto"/>
            <w:noWrap/>
            <w:vAlign w:val="center"/>
            <w:hideMark/>
          </w:tcPr>
          <w:p w:rsidR="000D00FC" w:rsidRPr="00BE119D" w:rsidRDefault="00957F2D" w:rsidP="008F30D5">
            <w:pPr>
              <w:spacing w:after="0"/>
              <w:jc w:val="left"/>
              <w:rPr>
                <w:rFonts w:ascii="Arial Narrow" w:hAnsi="Arial Narrow"/>
                <w:color w:val="000000"/>
                <w:sz w:val="18"/>
                <w:lang w:val="en-US"/>
              </w:rPr>
            </w:pPr>
            <w:r>
              <w:rPr>
                <w:rFonts w:ascii="Arial Narrow" w:hAnsi="Arial Narrow"/>
                <w:color w:val="000000"/>
                <w:sz w:val="18"/>
                <w:lang w:val="en-US"/>
              </w:rPr>
              <w:t xml:space="preserve">Poměr </w:t>
            </w:r>
            <w:r w:rsidR="000D00FC" w:rsidRPr="00BE119D">
              <w:rPr>
                <w:rFonts w:ascii="Arial Narrow" w:hAnsi="Arial Narrow"/>
                <w:color w:val="000000"/>
                <w:sz w:val="18"/>
                <w:lang w:val="en-US"/>
              </w:rPr>
              <w:t>produkce odpadů</w:t>
            </w:r>
            <w:r w:rsidR="00140935">
              <w:rPr>
                <w:rFonts w:ascii="Arial Narrow" w:hAnsi="Arial Narrow"/>
                <w:color w:val="000000"/>
                <w:sz w:val="18"/>
                <w:lang w:val="en-US"/>
              </w:rPr>
              <w:t xml:space="preserve"> a </w:t>
            </w:r>
            <w:r w:rsidR="00767A2F" w:rsidRPr="00BE119D">
              <w:rPr>
                <w:rFonts w:ascii="Arial Narrow" w:hAnsi="Arial Narrow"/>
                <w:color w:val="000000"/>
                <w:sz w:val="18"/>
                <w:lang w:val="en-US"/>
              </w:rPr>
              <w:t>DM</w:t>
            </w:r>
            <w:r w:rsidR="00767A2F">
              <w:rPr>
                <w:rFonts w:ascii="Arial Narrow" w:hAnsi="Arial Narrow"/>
                <w:color w:val="000000"/>
                <w:sz w:val="18"/>
                <w:lang w:val="en-US"/>
              </w:rPr>
              <w:t>I</w:t>
            </w:r>
          </w:p>
        </w:tc>
        <w:tc>
          <w:tcPr>
            <w:tcW w:w="633" w:type="pct"/>
            <w:tcBorders>
              <w:top w:val="nil"/>
              <w:left w:val="nil"/>
              <w:bottom w:val="single" w:sz="4" w:space="0" w:color="auto"/>
              <w:right w:val="nil"/>
            </w:tcBorders>
            <w:shd w:val="clear" w:color="auto" w:fill="auto"/>
            <w:noWrap/>
            <w:vAlign w:val="center"/>
            <w:hideMark/>
          </w:tcPr>
          <w:p w:rsidR="000D00FC" w:rsidRPr="00BE119D" w:rsidRDefault="00767A2F" w:rsidP="008F30D5">
            <w:pPr>
              <w:spacing w:after="0"/>
              <w:jc w:val="right"/>
              <w:rPr>
                <w:rFonts w:ascii="Arial Narrow" w:hAnsi="Arial Narrow"/>
                <w:color w:val="000000"/>
                <w:sz w:val="18"/>
                <w:lang w:val="en-US"/>
              </w:rPr>
            </w:pPr>
            <w:r w:rsidRPr="00767A2F">
              <w:rPr>
                <w:rFonts w:ascii="Arial Narrow" w:hAnsi="Arial Narrow"/>
                <w:sz w:val="18"/>
                <w:szCs w:val="18"/>
              </w:rPr>
              <w:t>9,7</w:t>
            </w:r>
            <w:r w:rsidR="000D00FC" w:rsidRPr="00BE119D">
              <w:rPr>
                <w:rFonts w:ascii="Arial Narrow" w:hAnsi="Arial Narrow"/>
                <w:color w:val="000000"/>
                <w:sz w:val="18"/>
                <w:lang w:val="en-US"/>
              </w:rPr>
              <w:t>%</w:t>
            </w:r>
          </w:p>
        </w:tc>
        <w:tc>
          <w:tcPr>
            <w:tcW w:w="633" w:type="pct"/>
            <w:tcBorders>
              <w:top w:val="nil"/>
              <w:left w:val="nil"/>
              <w:bottom w:val="single" w:sz="4" w:space="0" w:color="auto"/>
              <w:right w:val="nil"/>
            </w:tcBorders>
            <w:shd w:val="clear" w:color="auto" w:fill="auto"/>
            <w:noWrap/>
            <w:vAlign w:val="center"/>
            <w:hideMark/>
          </w:tcPr>
          <w:p w:rsidR="000D00FC" w:rsidRPr="00BE119D" w:rsidRDefault="00767A2F" w:rsidP="008F30D5">
            <w:pPr>
              <w:spacing w:after="0"/>
              <w:jc w:val="right"/>
              <w:rPr>
                <w:rFonts w:ascii="Arial Narrow" w:hAnsi="Arial Narrow"/>
                <w:color w:val="000000"/>
                <w:sz w:val="18"/>
                <w:lang w:val="en-US"/>
              </w:rPr>
            </w:pPr>
            <w:r w:rsidRPr="00767A2F">
              <w:rPr>
                <w:rFonts w:ascii="Arial Narrow" w:hAnsi="Arial Narrow"/>
                <w:sz w:val="18"/>
                <w:szCs w:val="18"/>
              </w:rPr>
              <w:t>10,5</w:t>
            </w:r>
            <w:r w:rsidR="000D00FC" w:rsidRPr="00BE119D">
              <w:rPr>
                <w:rFonts w:ascii="Arial Narrow" w:hAnsi="Arial Narrow"/>
                <w:color w:val="000000"/>
                <w:sz w:val="18"/>
                <w:lang w:val="en-US"/>
              </w:rPr>
              <w:t>%</w:t>
            </w:r>
          </w:p>
        </w:tc>
        <w:tc>
          <w:tcPr>
            <w:tcW w:w="633" w:type="pct"/>
            <w:tcBorders>
              <w:top w:val="nil"/>
              <w:left w:val="nil"/>
              <w:bottom w:val="single" w:sz="4" w:space="0" w:color="auto"/>
              <w:right w:val="nil"/>
            </w:tcBorders>
            <w:shd w:val="clear" w:color="auto" w:fill="auto"/>
            <w:noWrap/>
            <w:vAlign w:val="center"/>
            <w:hideMark/>
          </w:tcPr>
          <w:p w:rsidR="000D00FC" w:rsidRPr="00BE119D" w:rsidRDefault="00767A2F" w:rsidP="008F30D5">
            <w:pPr>
              <w:spacing w:after="0"/>
              <w:jc w:val="right"/>
              <w:rPr>
                <w:rFonts w:ascii="Arial Narrow" w:hAnsi="Arial Narrow"/>
                <w:color w:val="000000"/>
                <w:sz w:val="18"/>
                <w:lang w:val="en-US"/>
              </w:rPr>
            </w:pPr>
            <w:r w:rsidRPr="00767A2F">
              <w:rPr>
                <w:rFonts w:ascii="Arial Narrow" w:hAnsi="Arial Narrow"/>
                <w:sz w:val="18"/>
                <w:szCs w:val="18"/>
              </w:rPr>
              <w:t>10,6</w:t>
            </w:r>
            <w:r w:rsidR="000D00FC" w:rsidRPr="00BE119D">
              <w:rPr>
                <w:rFonts w:ascii="Arial Narrow" w:hAnsi="Arial Narrow"/>
                <w:color w:val="000000"/>
                <w:sz w:val="18"/>
                <w:lang w:val="en-US"/>
              </w:rPr>
              <w:t>%</w:t>
            </w:r>
          </w:p>
        </w:tc>
        <w:tc>
          <w:tcPr>
            <w:tcW w:w="633" w:type="pct"/>
            <w:tcBorders>
              <w:top w:val="nil"/>
              <w:left w:val="nil"/>
              <w:bottom w:val="single" w:sz="4" w:space="0" w:color="auto"/>
              <w:right w:val="nil"/>
            </w:tcBorders>
            <w:shd w:val="clear" w:color="auto" w:fill="auto"/>
            <w:noWrap/>
            <w:vAlign w:val="center"/>
            <w:hideMark/>
          </w:tcPr>
          <w:p w:rsidR="000D00FC" w:rsidRPr="00BE119D" w:rsidRDefault="00767A2F" w:rsidP="008F30D5">
            <w:pPr>
              <w:spacing w:after="0"/>
              <w:jc w:val="right"/>
              <w:rPr>
                <w:rFonts w:ascii="Arial Narrow" w:hAnsi="Arial Narrow"/>
                <w:color w:val="000000"/>
                <w:sz w:val="18"/>
                <w:lang w:val="en-US"/>
              </w:rPr>
            </w:pPr>
            <w:r w:rsidRPr="00767A2F">
              <w:rPr>
                <w:rFonts w:ascii="Arial Narrow" w:hAnsi="Arial Narrow"/>
                <w:sz w:val="18"/>
                <w:szCs w:val="18"/>
              </w:rPr>
              <w:t>10,3</w:t>
            </w:r>
            <w:r w:rsidR="000D00FC" w:rsidRPr="00BE119D">
              <w:rPr>
                <w:rFonts w:ascii="Arial Narrow" w:hAnsi="Arial Narrow"/>
                <w:color w:val="000000"/>
                <w:sz w:val="18"/>
                <w:lang w:val="en-US"/>
              </w:rPr>
              <w:t>%</w:t>
            </w:r>
          </w:p>
        </w:tc>
      </w:tr>
      <w:tr w:rsidR="00957F2D" w:rsidRPr="00BE119D" w:rsidTr="00957F2D">
        <w:trPr>
          <w:trHeight w:val="300"/>
        </w:trPr>
        <w:tc>
          <w:tcPr>
            <w:tcW w:w="2467" w:type="pct"/>
            <w:tcBorders>
              <w:top w:val="single" w:sz="4" w:space="0" w:color="auto"/>
              <w:left w:val="nil"/>
              <w:right w:val="nil"/>
            </w:tcBorders>
            <w:shd w:val="clear" w:color="auto" w:fill="auto"/>
            <w:noWrap/>
            <w:vAlign w:val="center"/>
          </w:tcPr>
          <w:p w:rsidR="00957F2D" w:rsidRDefault="00957F2D" w:rsidP="008F30D5">
            <w:pPr>
              <w:spacing w:after="0"/>
              <w:jc w:val="left"/>
              <w:rPr>
                <w:rFonts w:ascii="Arial Narrow" w:hAnsi="Arial Narrow"/>
                <w:color w:val="000000"/>
                <w:sz w:val="18"/>
                <w:lang w:val="en-US"/>
              </w:rPr>
            </w:pPr>
          </w:p>
        </w:tc>
        <w:tc>
          <w:tcPr>
            <w:tcW w:w="633" w:type="pct"/>
            <w:tcBorders>
              <w:top w:val="single" w:sz="4" w:space="0" w:color="auto"/>
              <w:left w:val="nil"/>
              <w:right w:val="nil"/>
            </w:tcBorders>
            <w:shd w:val="clear" w:color="auto" w:fill="auto"/>
            <w:noWrap/>
            <w:vAlign w:val="center"/>
          </w:tcPr>
          <w:p w:rsidR="00957F2D" w:rsidRPr="00BE119D" w:rsidRDefault="00957F2D" w:rsidP="008F30D5">
            <w:pPr>
              <w:spacing w:after="0"/>
              <w:jc w:val="right"/>
              <w:rPr>
                <w:rFonts w:ascii="Arial Narrow" w:hAnsi="Arial Narrow"/>
                <w:color w:val="000000"/>
                <w:sz w:val="18"/>
                <w:lang w:val="en-US"/>
              </w:rPr>
            </w:pPr>
          </w:p>
        </w:tc>
        <w:tc>
          <w:tcPr>
            <w:tcW w:w="633" w:type="pct"/>
            <w:tcBorders>
              <w:top w:val="single" w:sz="4" w:space="0" w:color="auto"/>
              <w:left w:val="nil"/>
              <w:right w:val="nil"/>
            </w:tcBorders>
            <w:shd w:val="clear" w:color="auto" w:fill="auto"/>
            <w:noWrap/>
            <w:vAlign w:val="center"/>
          </w:tcPr>
          <w:p w:rsidR="00957F2D" w:rsidRPr="00BE119D" w:rsidRDefault="00957F2D" w:rsidP="008F30D5">
            <w:pPr>
              <w:spacing w:after="0"/>
              <w:jc w:val="right"/>
              <w:rPr>
                <w:rFonts w:ascii="Arial Narrow" w:hAnsi="Arial Narrow"/>
                <w:color w:val="000000"/>
                <w:sz w:val="18"/>
                <w:lang w:val="en-US"/>
              </w:rPr>
            </w:pPr>
          </w:p>
        </w:tc>
        <w:tc>
          <w:tcPr>
            <w:tcW w:w="633" w:type="pct"/>
            <w:tcBorders>
              <w:top w:val="single" w:sz="4" w:space="0" w:color="auto"/>
              <w:left w:val="nil"/>
              <w:right w:val="nil"/>
            </w:tcBorders>
            <w:shd w:val="clear" w:color="auto" w:fill="auto"/>
            <w:noWrap/>
            <w:vAlign w:val="center"/>
          </w:tcPr>
          <w:p w:rsidR="00957F2D" w:rsidRPr="00BE119D" w:rsidRDefault="00957F2D" w:rsidP="008F30D5">
            <w:pPr>
              <w:spacing w:after="0"/>
              <w:jc w:val="right"/>
              <w:rPr>
                <w:rFonts w:ascii="Arial Narrow" w:hAnsi="Arial Narrow"/>
                <w:color w:val="000000"/>
                <w:sz w:val="18"/>
                <w:lang w:val="en-US"/>
              </w:rPr>
            </w:pPr>
          </w:p>
        </w:tc>
        <w:tc>
          <w:tcPr>
            <w:tcW w:w="633" w:type="pct"/>
            <w:tcBorders>
              <w:top w:val="single" w:sz="4" w:space="0" w:color="auto"/>
              <w:left w:val="nil"/>
              <w:right w:val="nil"/>
            </w:tcBorders>
            <w:shd w:val="clear" w:color="auto" w:fill="auto"/>
            <w:noWrap/>
            <w:vAlign w:val="center"/>
          </w:tcPr>
          <w:p w:rsidR="00957F2D" w:rsidRPr="00BE119D" w:rsidRDefault="00957F2D" w:rsidP="008F30D5">
            <w:pPr>
              <w:spacing w:after="0"/>
              <w:jc w:val="right"/>
              <w:rPr>
                <w:rFonts w:ascii="Arial Narrow" w:hAnsi="Arial Narrow"/>
                <w:color w:val="000000"/>
                <w:sz w:val="18"/>
                <w:lang w:val="en-US"/>
              </w:rPr>
            </w:pPr>
          </w:p>
        </w:tc>
      </w:tr>
    </w:tbl>
    <w:p w:rsidR="00957F2D" w:rsidRPr="00A0037D" w:rsidRDefault="00957F2D">
      <w:pPr>
        <w:pStyle w:val="MarginNote"/>
        <w:framePr w:wrap="around"/>
      </w:pPr>
      <w:r w:rsidRPr="00A0037D">
        <w:t xml:space="preserve">Energetická náročnost české ekonomiky </w:t>
      </w:r>
      <w:r>
        <w:t>odpovídá vysokému</w:t>
      </w:r>
      <w:r w:rsidRPr="00A0037D">
        <w:t xml:space="preserve"> podílu průmyslu</w:t>
      </w:r>
    </w:p>
    <w:p w:rsidR="00957F2D" w:rsidRDefault="00957F2D" w:rsidP="008F30D5">
      <w:pPr>
        <w:pStyle w:val="slovanodstavec"/>
        <w:suppressAutoHyphens/>
      </w:pPr>
      <w:r>
        <w:t>Č</w:t>
      </w:r>
      <w:r w:rsidR="00C3288A">
        <w:t>eská republika</w:t>
      </w:r>
      <w:r>
        <w:t xml:space="preserve"> je zemí s nejvyšším podílem průmyslu na HPH v EU28. Patří</w:t>
      </w:r>
      <w:r w:rsidR="00C92D38">
        <w:t xml:space="preserve"> k </w:t>
      </w:r>
      <w:r>
        <w:t>zemím, jejichž ekonomika je nadprůměrně energeticky náročná, nikoliv však nejnáročnější. Ze srovnatelně průmyslových zemí vyčnívá Německo, které má</w:t>
      </w:r>
      <w:r w:rsidR="00140935">
        <w:t xml:space="preserve"> o </w:t>
      </w:r>
      <w:r>
        <w:t>5 p.</w:t>
      </w:r>
      <w:r w:rsidR="00C3288A">
        <w:t xml:space="preserve"> b. ni</w:t>
      </w:r>
      <w:r>
        <w:t>žší podíl průmyslu na HPH, ale na produkci jednoho eura přidané hodnoty v průmyslu spotřebuje téměř</w:t>
      </w:r>
      <w:r w:rsidR="00140935">
        <w:t xml:space="preserve"> o </w:t>
      </w:r>
      <w:r>
        <w:t>polovinu méně ener</w:t>
      </w:r>
      <w:r w:rsidR="00C3288A">
        <w:t>gie než Česká republika (</w:t>
      </w:r>
      <w:r>
        <w:t xml:space="preserve">viz </w:t>
      </w:r>
      <w:r>
        <w:fldChar w:fldCharType="begin"/>
      </w:r>
      <w:r>
        <w:instrText xml:space="preserve"> REF _Ref451424733 \h </w:instrText>
      </w:r>
      <w:r w:rsidR="006609FF">
        <w:instrText xml:space="preserve"> \* MERGEFORMAT </w:instrText>
      </w:r>
      <w:r>
        <w:fldChar w:fldCharType="separate"/>
      </w:r>
      <w:r w:rsidR="00A26039">
        <w:t xml:space="preserve">Graf </w:t>
      </w:r>
      <w:r w:rsidR="00A26039">
        <w:rPr>
          <w:noProof/>
        </w:rPr>
        <w:t>2</w:t>
      </w:r>
      <w:r w:rsidR="00A26039">
        <w:t>.</w:t>
      </w:r>
      <w:r w:rsidR="00A26039">
        <w:rPr>
          <w:noProof/>
        </w:rPr>
        <w:t>13</w:t>
      </w:r>
      <w:r>
        <w:fldChar w:fldCharType="end"/>
      </w:r>
      <w:r>
        <w:t>).</w:t>
      </w:r>
    </w:p>
    <w:p w:rsidR="00957F2D" w:rsidRDefault="00957F2D" w:rsidP="008F30D5">
      <w:pPr>
        <w:pStyle w:val="Titulek"/>
        <w:keepNext/>
        <w:suppressAutoHyphens/>
        <w:spacing w:line="276" w:lineRule="auto"/>
      </w:pPr>
      <w:bookmarkStart w:id="50" w:name="_Ref451424733"/>
      <w:bookmarkStart w:id="51" w:name="_Toc476683060"/>
      <w:r>
        <w:t xml:space="preserve">Graf </w:t>
      </w:r>
      <w:r w:rsidR="007472EB">
        <w:fldChar w:fldCharType="begin"/>
      </w:r>
      <w:r w:rsidR="007472EB">
        <w:instrText xml:space="preserve"> STYLEREF 1 \s </w:instrText>
      </w:r>
      <w:r w:rsidR="007472EB">
        <w:fldChar w:fldCharType="separate"/>
      </w:r>
      <w:r w:rsidR="00076421">
        <w:rPr>
          <w:noProof/>
        </w:rPr>
        <w:t>2</w:t>
      </w:r>
      <w:r w:rsidR="007472EB">
        <w:rPr>
          <w:noProof/>
        </w:rPr>
        <w:fldChar w:fldCharType="end"/>
      </w:r>
      <w:r w:rsidR="00076421">
        <w:t>.</w:t>
      </w:r>
      <w:fldSimple w:instr=" SEQ Graf \* ARABIC \s 1 ">
        <w:r w:rsidR="00076421">
          <w:rPr>
            <w:noProof/>
          </w:rPr>
          <w:t>12</w:t>
        </w:r>
      </w:fldSimple>
      <w:bookmarkEnd w:id="50"/>
      <w:r>
        <w:t xml:space="preserve"> </w:t>
      </w:r>
      <w:r>
        <w:rPr>
          <w:noProof/>
        </w:rPr>
        <w:t>Energetická náročnost produkce jednoho eura HPH v členských státech EU28 [MJ/€] v roce 2013. Čísla s procenty pod vodorovnou osou ukazují podíl průmyslu na HPH v dané zemi. Země jsou seřazeny sestupně podle podílu průmyslu na HPH.</w:t>
      </w:r>
      <w:bookmarkEnd w:id="51"/>
    </w:p>
    <w:p w:rsidR="00957F2D" w:rsidRPr="001E0BB2" w:rsidRDefault="00957F2D" w:rsidP="008F30D5">
      <w:pPr>
        <w:pStyle w:val="r2030nelovan"/>
        <w:suppressAutoHyphens/>
        <w:ind w:left="-1843"/>
        <w:rPr>
          <w:rFonts w:ascii="Arial Narrow" w:hAnsi="Arial Narrow"/>
        </w:rPr>
      </w:pPr>
      <w:r>
        <w:rPr>
          <w:lang w:val="en-US"/>
        </w:rPr>
        <w:drawing>
          <wp:inline distT="0" distB="0" distL="0" distR="0" wp14:anchorId="69260346" wp14:editId="72587CBA">
            <wp:extent cx="5972810" cy="3849370"/>
            <wp:effectExtent l="0" t="0" r="8890" b="0"/>
            <wp:docPr id="26" name="Graf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957F2D" w:rsidRDefault="00957F2D">
      <w:pPr>
        <w:pStyle w:val="MarginNote"/>
        <w:framePr w:wrap="around"/>
      </w:pPr>
      <w:r>
        <w:t>Daří se snižovat emise skleníkových plynů, ale v přepočtu na HDP jsou stále dvojnásobné oproti EU</w:t>
      </w:r>
    </w:p>
    <w:p w:rsidR="00957F2D" w:rsidRDefault="00957F2D" w:rsidP="008F30D5">
      <w:pPr>
        <w:pStyle w:val="slovanodstavec"/>
        <w:suppressAutoHyphens/>
      </w:pPr>
      <w:r>
        <w:t>Velký podíl průmyslu také patří mezi důvody, proč česká ekonomika vypustí na vyrobené euro hrubého domácího produktu poměrně vysoké emise skleníkových plynů. Díky silnému růstu HDP se tato relativní náročnost v letech 2000</w:t>
      </w:r>
      <w:r w:rsidR="00D35C2E">
        <w:t>–</w:t>
      </w:r>
      <w:r>
        <w:t>2008 snížila, aniž by klesal objem vypouštěného znečištění. V této době došlo</w:t>
      </w:r>
      <w:r w:rsidR="00C92D38">
        <w:t xml:space="preserve"> k </w:t>
      </w:r>
      <w:r>
        <w:t>sérii strukturálních změn</w:t>
      </w:r>
      <w:r w:rsidR="00D35C2E">
        <w:t xml:space="preserve"> –</w:t>
      </w:r>
      <w:r>
        <w:t xml:space="preserve"> krátce předtím vstoupila v účinnost environmentální legislativa ze začátku devadesátých let, Česká republika vstupovala do EU</w:t>
      </w:r>
      <w:r w:rsidR="00140935">
        <w:t xml:space="preserve"> a </w:t>
      </w:r>
      <w:r>
        <w:t>díky zahraničním investicím přicházely do průmyslu modernější technologie. Kvůli stagnaci ekonomického růstu se po roce 2008 – při této metodě propočtu – příznivý trend zastavil, ačkoli emise v té době naopak začaly klesat.</w:t>
      </w:r>
      <w:r w:rsidR="00C92D38">
        <w:t xml:space="preserve"> </w:t>
      </w:r>
      <w:r w:rsidR="00A32A81">
        <w:t>K</w:t>
      </w:r>
      <w:r w:rsidR="00C92D38">
        <w:t> </w:t>
      </w:r>
      <w:r>
        <w:t>jeho obnově bude nutné realizovat finančně náročné strukturální změny včetně kombinace opouštění fosilních zdrojů energie</w:t>
      </w:r>
      <w:r w:rsidR="00140935">
        <w:t xml:space="preserve"> a </w:t>
      </w:r>
      <w:r>
        <w:t xml:space="preserve">růstu produktivity. Některé části země také nadále trpí </w:t>
      </w:r>
      <w:r w:rsidRPr="00D36D48">
        <w:t>vysokým znečištěním vzduchu škodlivými emisemi z průmyslových podniků (viz</w:t>
      </w:r>
      <w:r w:rsidR="0073412C" w:rsidRPr="00D36D48">
        <w:t xml:space="preserve"> Obce a regiony</w:t>
      </w:r>
      <w:r w:rsidRPr="00D36D48">
        <w:t>).</w:t>
      </w:r>
    </w:p>
    <w:p w:rsidR="00957F2D" w:rsidRDefault="00957F2D" w:rsidP="008F30D5">
      <w:pPr>
        <w:pStyle w:val="Titulek"/>
        <w:keepNext/>
        <w:suppressAutoHyphens/>
        <w:spacing w:line="276" w:lineRule="auto"/>
      </w:pPr>
      <w:bookmarkStart w:id="52" w:name="_Ref451508769"/>
      <w:bookmarkStart w:id="53" w:name="_Toc476683061"/>
      <w:r>
        <w:lastRenderedPageBreak/>
        <w:t xml:space="preserve">Graf </w:t>
      </w:r>
      <w:r w:rsidR="007472EB">
        <w:fldChar w:fldCharType="begin"/>
      </w:r>
      <w:r w:rsidR="007472EB">
        <w:instrText xml:space="preserve"> STYLEREF 1 \s </w:instrText>
      </w:r>
      <w:r w:rsidR="007472EB">
        <w:fldChar w:fldCharType="separate"/>
      </w:r>
      <w:r w:rsidR="00076421">
        <w:rPr>
          <w:noProof/>
        </w:rPr>
        <w:t>2</w:t>
      </w:r>
      <w:r w:rsidR="007472EB">
        <w:rPr>
          <w:noProof/>
        </w:rPr>
        <w:fldChar w:fldCharType="end"/>
      </w:r>
      <w:r w:rsidR="00076421">
        <w:t>.</w:t>
      </w:r>
      <w:fldSimple w:instr=" SEQ Graf \* ARABIC \s 1 ">
        <w:r w:rsidR="00076421">
          <w:rPr>
            <w:noProof/>
          </w:rPr>
          <w:t>13</w:t>
        </w:r>
      </w:fldSimple>
      <w:bookmarkEnd w:id="52"/>
      <w:r>
        <w:rPr>
          <w:noProof/>
        </w:rPr>
        <w:t xml:space="preserve"> </w:t>
      </w:r>
      <w:r>
        <w:t>Vývoj objemu emisí</w:t>
      </w:r>
      <w:r w:rsidR="00140935">
        <w:t xml:space="preserve"> a </w:t>
      </w:r>
      <w:r>
        <w:t>náročnosti české ekonomiky na emise skleníkových plynů. Zdroj: Eurostat.</w:t>
      </w:r>
      <w:bookmarkEnd w:id="53"/>
    </w:p>
    <w:tbl>
      <w:tblPr>
        <w:tblW w:w="9070" w:type="dxa"/>
        <w:tblInd w:w="-1490" w:type="dxa"/>
        <w:tblLayout w:type="fixed"/>
        <w:tblCellMar>
          <w:left w:w="70" w:type="dxa"/>
          <w:right w:w="70" w:type="dxa"/>
        </w:tblCellMar>
        <w:tblLook w:val="04A0" w:firstRow="1" w:lastRow="0" w:firstColumn="1" w:lastColumn="0" w:noHBand="0" w:noVBand="1"/>
      </w:tblPr>
      <w:tblGrid>
        <w:gridCol w:w="4536"/>
        <w:gridCol w:w="4462"/>
        <w:gridCol w:w="72"/>
      </w:tblGrid>
      <w:tr w:rsidR="00957F2D" w:rsidRPr="003E514B" w:rsidTr="00523A3E">
        <w:trPr>
          <w:gridAfter w:val="1"/>
          <w:wAfter w:w="70" w:type="dxa"/>
          <w:trHeight w:val="283"/>
        </w:trPr>
        <w:tc>
          <w:tcPr>
            <w:tcW w:w="4537" w:type="dxa"/>
            <w:shd w:val="clear" w:color="auto" w:fill="auto"/>
          </w:tcPr>
          <w:p w:rsidR="00957F2D" w:rsidRPr="00523A3E" w:rsidRDefault="00957F2D" w:rsidP="008F30D5">
            <w:pPr>
              <w:pStyle w:val="r2030nelovan"/>
              <w:suppressAutoHyphens/>
              <w:spacing w:after="0"/>
              <w:rPr>
                <w:b/>
                <w:sz w:val="18"/>
              </w:rPr>
            </w:pPr>
            <w:r w:rsidRPr="00523A3E">
              <w:rPr>
                <w:b/>
                <w:sz w:val="18"/>
              </w:rPr>
              <w:t>a) Fyzický objem emisí skleníkových plynů ČR [mt]</w:t>
            </w:r>
          </w:p>
        </w:tc>
        <w:tc>
          <w:tcPr>
            <w:tcW w:w="4463" w:type="dxa"/>
            <w:shd w:val="clear" w:color="auto" w:fill="auto"/>
          </w:tcPr>
          <w:p w:rsidR="00957F2D" w:rsidRPr="00523A3E" w:rsidRDefault="00957F2D" w:rsidP="008F30D5">
            <w:pPr>
              <w:pStyle w:val="r2030nelovan"/>
              <w:suppressAutoHyphens/>
              <w:spacing w:after="0"/>
              <w:rPr>
                <w:b/>
                <w:sz w:val="18"/>
              </w:rPr>
            </w:pPr>
            <w:r w:rsidRPr="00523A3E">
              <w:rPr>
                <w:b/>
                <w:sz w:val="18"/>
              </w:rPr>
              <w:t>b) Emise skleníkových plynů na jednotku HDP [t CO2 ekv. / €1000 HDP]</w:t>
            </w:r>
          </w:p>
        </w:tc>
      </w:tr>
      <w:tr w:rsidR="00957F2D" w:rsidTr="00957F2D">
        <w:trPr>
          <w:trHeight w:val="4479"/>
        </w:trPr>
        <w:tc>
          <w:tcPr>
            <w:tcW w:w="4535" w:type="dxa"/>
            <w:shd w:val="clear" w:color="auto" w:fill="auto"/>
          </w:tcPr>
          <w:p w:rsidR="00957F2D" w:rsidRDefault="00685BEC" w:rsidP="008F30D5">
            <w:pPr>
              <w:pStyle w:val="r2030nelovan"/>
              <w:suppressAutoHyphens/>
            </w:pPr>
            <w:r>
              <w:rPr>
                <w:lang w:val="en-US"/>
              </w:rPr>
              <w:drawing>
                <wp:inline distT="0" distB="0" distL="0" distR="0" wp14:anchorId="47B5E5C7" wp14:editId="283CE706">
                  <wp:extent cx="2880000" cy="2592000"/>
                  <wp:effectExtent l="0" t="0" r="0" b="0"/>
                  <wp:docPr id="59" name="Graf 59"/>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tc>
        <w:tc>
          <w:tcPr>
            <w:tcW w:w="4535" w:type="dxa"/>
            <w:gridSpan w:val="2"/>
            <w:shd w:val="clear" w:color="auto" w:fill="auto"/>
          </w:tcPr>
          <w:p w:rsidR="00957F2D" w:rsidRDefault="00685BEC" w:rsidP="008F30D5">
            <w:pPr>
              <w:pStyle w:val="r2030nelovan"/>
              <w:suppressAutoHyphens/>
            </w:pPr>
            <w:r>
              <w:rPr>
                <w:lang w:val="en-US"/>
              </w:rPr>
              <w:drawing>
                <wp:inline distT="0" distB="0" distL="0" distR="0" wp14:anchorId="4377A1F4" wp14:editId="5F8CE023">
                  <wp:extent cx="2880000" cy="2736000"/>
                  <wp:effectExtent l="0" t="0" r="0" b="7620"/>
                  <wp:docPr id="61" name="Graf 61"/>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tc>
      </w:tr>
    </w:tbl>
    <w:p w:rsidR="00E14997" w:rsidRDefault="00E14997">
      <w:pPr>
        <w:pStyle w:val="MarginNote"/>
        <w:framePr w:wrap="around"/>
      </w:pPr>
      <w:r>
        <w:t>Charakteristika české energetiky</w:t>
      </w:r>
    </w:p>
    <w:p w:rsidR="00E14997" w:rsidRDefault="00E14997" w:rsidP="007472EB">
      <w:pPr>
        <w:pStyle w:val="slovanodstavec"/>
      </w:pPr>
      <w:r>
        <w:t>Výroba elektřiny v ČR stojí z historických a ekonomických důvodů na domácích zdrojích – uhlí a jaderné energii. Hlavním vnějším faktorem ovlivňujícím podobu české elektroenergetiky proto zatím není ani tak otázka zdrojů, ale energetická politika prováděná na úrovni EU a v jednotlivých členských zemích. Mezinárodní společenství se shodlo, že chce postupně snižovat emise skleníkových plynů, tedy i spotřebu fosilních paliv.</w:t>
      </w:r>
      <w:r>
        <w:rPr>
          <w:rStyle w:val="Znakapoznpodarou"/>
        </w:rPr>
        <w:footnoteReference w:id="168"/>
      </w:r>
      <w:r>
        <w:t xml:space="preserve"> Státy Evropské unie liberalizují trhy s elektřinou i zemním plynem; domlouvají se také na společné energetické </w:t>
      </w:r>
      <w:r w:rsidR="0093070B">
        <w:t xml:space="preserve">politice </w:t>
      </w:r>
      <w:r>
        <w:t>a politice klimatu.</w:t>
      </w:r>
      <w:r>
        <w:rPr>
          <w:rStyle w:val="Znakapoznpodarou"/>
        </w:rPr>
        <w:footnoteReference w:id="169"/>
      </w:r>
      <w:r>
        <w:t xml:space="preserve"> Také domácí rozhodnutí některých zemí – zejména německá </w:t>
      </w:r>
      <w:r w:rsidRPr="00C8514C">
        <w:rPr>
          <w:i/>
        </w:rPr>
        <w:t>Energiewende</w:t>
      </w:r>
      <w:r>
        <w:rPr>
          <w:rStyle w:val="Znakapoznpodarou"/>
          <w:i/>
        </w:rPr>
        <w:footnoteReference w:id="170"/>
      </w:r>
      <w:r>
        <w:t xml:space="preserve"> – mají nemalý vliv na trh v jiných státech, včetně České </w:t>
      </w:r>
      <w:bookmarkStart w:id="54" w:name="_GoBack"/>
      <w:bookmarkEnd w:id="54"/>
      <w:r>
        <w:t>republiky</w:t>
      </w:r>
      <w:r w:rsidR="0093070B">
        <w:t>. Č</w:t>
      </w:r>
      <w:r>
        <w:t xml:space="preserve">eskou energetiku postupně proměňují a budou proměňovat </w:t>
      </w:r>
      <w:r w:rsidR="0093070B">
        <w:t xml:space="preserve">i </w:t>
      </w:r>
      <w:r>
        <w:t xml:space="preserve">technologické inovace. </w:t>
      </w:r>
      <w:r w:rsidR="0093070B">
        <w:t>K</w:t>
      </w:r>
      <w:r>
        <w:t xml:space="preserve">onkurenceschopnější </w:t>
      </w:r>
      <w:r w:rsidR="0093070B">
        <w:t>se například</w:t>
      </w:r>
      <w:r>
        <w:t xml:space="preserve"> stává decentralizovaná výroba energie, což mění ekonomická rozhodnutí některých domácností a firem</w:t>
      </w:r>
      <w:r w:rsidRPr="00114BA6">
        <w:t>.</w:t>
      </w:r>
      <w:r>
        <w:t xml:space="preserve"> Decentralizace výroby elektřiny má tři hlavní příčiny. Malovýroby přibývá díky šíření nových technologií, zejména obnovitelných zdrojů. Malé místní zdroje jsou často vnímány jako posílení bezpečnosti a přínos pro místní ekonomiku. </w:t>
      </w:r>
      <w:r w:rsidR="0093070B">
        <w:t>C</w:t>
      </w:r>
      <w:r>
        <w:t>ílevědomě ji podporuje také evropská i domácí legislativa.</w:t>
      </w:r>
    </w:p>
    <w:p w:rsidR="00E14997" w:rsidRDefault="00E14997">
      <w:pPr>
        <w:pStyle w:val="MarginNote"/>
        <w:framePr w:wrap="around"/>
      </w:pPr>
      <w:r>
        <w:t>Uhlíkově inten</w:t>
      </w:r>
      <w:r w:rsidR="0093070B">
        <w:t>z</w:t>
      </w:r>
      <w:r>
        <w:t>ivní energetika na ústupu</w:t>
      </w:r>
    </w:p>
    <w:p w:rsidR="00E14997" w:rsidRPr="000662B9" w:rsidRDefault="00E14997" w:rsidP="00D015A4">
      <w:pPr>
        <w:pStyle w:val="slovanodstavec"/>
        <w:suppressAutoHyphens/>
      </w:pPr>
      <w:r w:rsidRPr="000662B9">
        <w:t>Vnější vlivy působící na českou energetiku vyvolaly požadavek na snižování spotřeby fosilních paliv. Toho lze dosáhnout několika způsoby</w:t>
      </w:r>
      <w:r w:rsidR="0093070B">
        <w:t xml:space="preserve"> – </w:t>
      </w:r>
      <w:r w:rsidRPr="000662B9">
        <w:t xml:space="preserve">zejména zvýšením podílu výroby energie z obnovitelných či jaderných </w:t>
      </w:r>
      <w:r w:rsidRPr="000662B9">
        <w:lastRenderedPageBreak/>
        <w:t>zdrojů a zvyšováním energetické efektivity. Proměňuje se také energetický trh. Liberalizace trhu a také podpora obnovitelných zdrojů v současnosti znevýhodňují investičně náročné projekty, zejména jaderné elektrárny. Ty dnes nejsou bez státní podpory rentabilní. Uhelná energetika čelí a bude čelit požadavkům na snižování emisí a kompenzaci externalit, které způsobuje.</w:t>
      </w:r>
    </w:p>
    <w:p w:rsidR="00E14997" w:rsidRPr="000662B9" w:rsidRDefault="00E14997">
      <w:pPr>
        <w:pStyle w:val="MarginNote"/>
        <w:framePr w:wrap="around"/>
      </w:pPr>
      <w:r w:rsidRPr="000662B9">
        <w:t xml:space="preserve">Potenciál </w:t>
      </w:r>
      <w:r>
        <w:t>zvýšení energetické účinnosti</w:t>
      </w:r>
    </w:p>
    <w:p w:rsidR="00E14997" w:rsidRPr="000662B9" w:rsidRDefault="00E14997" w:rsidP="00D015A4">
      <w:pPr>
        <w:pStyle w:val="slovanodstavec"/>
      </w:pPr>
      <w:r w:rsidRPr="000662B9">
        <w:t xml:space="preserve">V řadě oblastí </w:t>
      </w:r>
      <w:r w:rsidR="0093070B">
        <w:t>existují</w:t>
      </w:r>
      <w:r w:rsidR="0093070B" w:rsidRPr="000662B9">
        <w:t xml:space="preserve"> </w:t>
      </w:r>
      <w:r w:rsidRPr="000662B9">
        <w:t>příležitosti k vylepšování energetické efektivnosti, které dáv</w:t>
      </w:r>
      <w:r w:rsidR="0093070B">
        <w:t>ají</w:t>
      </w:r>
      <w:r w:rsidRPr="000662B9">
        <w:t xml:space="preserve"> také ekonomický smysl. Patří k nim vytápění (které tvoří 76 % spotřeby energie v domácnostech</w:t>
      </w:r>
      <w:r w:rsidRPr="000662B9">
        <w:rPr>
          <w:rStyle w:val="Znakapoznpodarou"/>
        </w:rPr>
        <w:footnoteReference w:id="171"/>
      </w:r>
      <w:r w:rsidRPr="000662B9">
        <w:t>, potenciál dohromady 350 PJ, z toho 100 PJ systémy zásobování teplem</w:t>
      </w:r>
      <w:r w:rsidRPr="000662B9">
        <w:rPr>
          <w:rStyle w:val="Znakapoznpodarou"/>
        </w:rPr>
        <w:footnoteReference w:id="172"/>
      </w:r>
      <w:r w:rsidRPr="000662B9">
        <w:t xml:space="preserve"> a 250 PJ domácnosti</w:t>
      </w:r>
      <w:r w:rsidRPr="000662B9">
        <w:rPr>
          <w:rStyle w:val="Znakapoznpodarou"/>
        </w:rPr>
        <w:footnoteReference w:id="173"/>
      </w:r>
      <w:r w:rsidRPr="000662B9">
        <w:t>), zbytečně vysoká výroba nad nezbytnou systémovou rezervou a export elektřiny (kdy exportní saldo bez systémové rezervy činí 54 PJ</w:t>
      </w:r>
      <w:r w:rsidRPr="000662B9">
        <w:rPr>
          <w:rStyle w:val="Znakapoznpodarou"/>
        </w:rPr>
        <w:footnoteReference w:id="174"/>
      </w:r>
      <w:r w:rsidRPr="000662B9">
        <w:t>) nebo přenesení osobní automobilové přepravy ve městech na veřejnou dopravu (souhrnně za dopravu potenciál 240 PJ</w:t>
      </w:r>
      <w:r w:rsidRPr="000662B9">
        <w:rPr>
          <w:rStyle w:val="Znakapoznpodarou"/>
        </w:rPr>
        <w:footnoteReference w:id="175"/>
      </w:r>
      <w:r w:rsidRPr="000662B9">
        <w:t>).</w:t>
      </w:r>
    </w:p>
    <w:p w:rsidR="00E14997" w:rsidRDefault="00E14997">
      <w:pPr>
        <w:pStyle w:val="MarginNote"/>
        <w:framePr w:wrap="around"/>
      </w:pPr>
      <w:r>
        <w:t>Dopravní napojení do zahraničí není dostatečné</w:t>
      </w:r>
    </w:p>
    <w:p w:rsidR="00E14997" w:rsidRDefault="00E14997" w:rsidP="00D015A4">
      <w:pPr>
        <w:pStyle w:val="slovanodstavec"/>
        <w:suppressAutoHyphens/>
      </w:pPr>
      <w:r>
        <w:t>Dopravní infrastruktura nese historicky dané strukturální rysy. Dálniční síť je v západní polovině ČR vedena koncentricky z regionů směrem do Prahy. Efektivní železniční síť doposud s výjimkou směru na Vídeň neprolomila hranice železné opony, takže napojení na západ, jihozápad a sever je relativně poddimenzované oproti napojení na východ a jihovýchod.</w:t>
      </w:r>
    </w:p>
    <w:p w:rsidR="00E14997" w:rsidRDefault="00E14997">
      <w:pPr>
        <w:pStyle w:val="MarginNote"/>
        <w:framePr w:wrap="around"/>
      </w:pPr>
      <w:r>
        <w:t>Silnice a dálnice</w:t>
      </w:r>
    </w:p>
    <w:p w:rsidR="00E14997" w:rsidRDefault="00E14997" w:rsidP="00D015A4">
      <w:pPr>
        <w:pStyle w:val="slovanodstavec"/>
        <w:suppressAutoHyphens/>
      </w:pPr>
      <w:r>
        <w:t xml:space="preserve">Silniční síť definují </w:t>
      </w:r>
      <w:r w:rsidR="0093070B">
        <w:t>následující</w:t>
      </w:r>
      <w:r>
        <w:t xml:space="preserve"> výhody</w:t>
      </w:r>
      <w:r w:rsidR="0093070B">
        <w:t xml:space="preserve"> – v</w:t>
      </w:r>
      <w:r w:rsidRPr="00CE53B0">
        <w:t>ysoká hustota silniční sítě, rozvinutá dáln</w:t>
      </w:r>
      <w:r>
        <w:t>i</w:t>
      </w:r>
      <w:r w:rsidRPr="00CE53B0">
        <w:t>ční síť pro vnitrostátní dopravu</w:t>
      </w:r>
      <w:r w:rsidR="0093070B">
        <w:t xml:space="preserve"> a</w:t>
      </w:r>
      <w:r w:rsidRPr="00CE53B0">
        <w:t xml:space="preserve"> napojení n</w:t>
      </w:r>
      <w:r>
        <w:t xml:space="preserve">ejvětších měst na dálniční síť. Naopak </w:t>
      </w:r>
      <w:r w:rsidRPr="00CE53B0">
        <w:t xml:space="preserve">nedostatečná </w:t>
      </w:r>
      <w:r>
        <w:t xml:space="preserve">je </w:t>
      </w:r>
      <w:r w:rsidRPr="00CE53B0">
        <w:t xml:space="preserve">dálniční síť </w:t>
      </w:r>
      <w:r>
        <w:t>ve směru sever-jih, neexistuje</w:t>
      </w:r>
      <w:r w:rsidRPr="00CE53B0">
        <w:t xml:space="preserve"> napojení </w:t>
      </w:r>
      <w:r w:rsidR="00B5202D">
        <w:t>Jihočeského</w:t>
      </w:r>
      <w:r w:rsidRPr="00CE53B0">
        <w:t xml:space="preserve"> a Pardubického kraje, radiální směr</w:t>
      </w:r>
      <w:r w:rsidR="00E930E6">
        <w:t>y</w:t>
      </w:r>
      <w:r w:rsidRPr="00CE53B0">
        <w:t xml:space="preserve"> </w:t>
      </w:r>
      <w:r>
        <w:t>nejsou dostatečně dotaženy ke státní hranici a</w:t>
      </w:r>
      <w:r w:rsidR="00D5067C">
        <w:t> </w:t>
      </w:r>
      <w:r>
        <w:t>napojeny</w:t>
      </w:r>
      <w:r w:rsidRPr="00CE53B0">
        <w:t xml:space="preserve"> na zahraničí. </w:t>
      </w:r>
      <w:r>
        <w:t>Problémem je také d</w:t>
      </w:r>
      <w:r w:rsidRPr="00CE53B0">
        <w:t>louhodobé podfinancování oprav.</w:t>
      </w:r>
    </w:p>
    <w:p w:rsidR="00E14997" w:rsidRDefault="00E14997">
      <w:pPr>
        <w:pStyle w:val="MarginNote"/>
        <w:framePr w:wrap="around"/>
      </w:pPr>
      <w:r>
        <w:t>Železniční síť</w:t>
      </w:r>
    </w:p>
    <w:p w:rsidR="00E14997" w:rsidRDefault="00E14997" w:rsidP="00D015A4">
      <w:pPr>
        <w:pStyle w:val="slovanodstavec"/>
        <w:suppressAutoHyphens/>
      </w:pPr>
      <w:r>
        <w:t xml:space="preserve">Také základní železniční síť má velmi vysokou hustotu </w:t>
      </w:r>
      <w:r w:rsidRPr="00CE53B0">
        <w:t>s</w:t>
      </w:r>
      <w:r>
        <w:t> </w:t>
      </w:r>
      <w:r w:rsidRPr="00CE53B0">
        <w:t xml:space="preserve">optimálním rozložením, dokončené tranzitní koridory </w:t>
      </w:r>
      <w:r>
        <w:t xml:space="preserve">jsou </w:t>
      </w:r>
      <w:r w:rsidRPr="00CE53B0">
        <w:t>napoje</w:t>
      </w:r>
      <w:r>
        <w:t>ny na evropskou železniční síť. Hlavní tahy ve směru východ</w:t>
      </w:r>
      <w:r w:rsidRPr="00CE53B0">
        <w:t xml:space="preserve">-západ jsou </w:t>
      </w:r>
      <w:r>
        <w:t xml:space="preserve">však </w:t>
      </w:r>
      <w:r w:rsidRPr="00CE53B0">
        <w:t xml:space="preserve">na hraně své kapacity, </w:t>
      </w:r>
      <w:r>
        <w:t>chybí harmonogram</w:t>
      </w:r>
      <w:r w:rsidRPr="00CE53B0">
        <w:t xml:space="preserve"> vybudování </w:t>
      </w:r>
      <w:r>
        <w:t xml:space="preserve">vysokorychlostních tratí </w:t>
      </w:r>
      <w:r w:rsidRPr="00CE53B0">
        <w:t xml:space="preserve">pro osobní přepravu ve směru Praha </w:t>
      </w:r>
      <w:r w:rsidR="0093070B">
        <w:t>–</w:t>
      </w:r>
      <w:r w:rsidRPr="00CE53B0">
        <w:t xml:space="preserve"> Brno </w:t>
      </w:r>
      <w:r w:rsidR="0093070B">
        <w:t>–</w:t>
      </w:r>
      <w:r w:rsidRPr="00CE53B0">
        <w:t xml:space="preserve"> Ostrava / Vídeň a napojení na evropskou síť </w:t>
      </w:r>
      <w:r>
        <w:t>(</w:t>
      </w:r>
      <w:r w:rsidRPr="00CE53B0">
        <w:t>zejména v Německu).</w:t>
      </w:r>
    </w:p>
    <w:p w:rsidR="00E14997" w:rsidRDefault="00E14997">
      <w:pPr>
        <w:pStyle w:val="MarginNote"/>
        <w:framePr w:wrap="around"/>
      </w:pPr>
      <w:r>
        <w:t>Vodárenská infrastruktura</w:t>
      </w:r>
    </w:p>
    <w:p w:rsidR="00E14997" w:rsidRPr="00C12F37" w:rsidRDefault="00E14997" w:rsidP="00D015A4">
      <w:pPr>
        <w:pStyle w:val="slovanodstavec"/>
        <w:suppressAutoHyphens/>
      </w:pPr>
      <w:r w:rsidRPr="003A7CB5">
        <w:t xml:space="preserve">Vodárenská infrastruktura je v současné době schopna plnit </w:t>
      </w:r>
      <w:r w:rsidR="0093070B">
        <w:t>pouze</w:t>
      </w:r>
      <w:r w:rsidRPr="003A7CB5">
        <w:t xml:space="preserve"> úkoly vyplývající ze standardního provozu, bez narušení funkce povrchových a podzemních zdrojů pitných vod při dostatečné hydraulické účinnosti distribučních systémů pitných vod</w:t>
      </w:r>
      <w:r w:rsidR="0093070B">
        <w:t>,</w:t>
      </w:r>
      <w:r w:rsidRPr="003A7CB5">
        <w:t xml:space="preserve"> vodárenských soustav a místních vodovodů měst a obcí.</w:t>
      </w:r>
      <w:r>
        <w:t xml:space="preserve"> Česká republika je otevřená v rámci </w:t>
      </w:r>
      <w:r>
        <w:lastRenderedPageBreak/>
        <w:t>přístupu k</w:t>
      </w:r>
      <w:r w:rsidR="00D5067C">
        <w:t> </w:t>
      </w:r>
      <w:r>
        <w:t>vlastnictví nebo provozování různých typů technických infrastruktur, včetně vodárenské infrastruktury. Díky tomu došlo v</w:t>
      </w:r>
      <w:r w:rsidR="00A402F1">
        <w:t> </w:t>
      </w:r>
      <w:r>
        <w:t>závěru 20. století k</w:t>
      </w:r>
      <w:r w:rsidR="00A402F1">
        <w:t> </w:t>
      </w:r>
      <w:r>
        <w:t>významnému posunu strategického rozhodování o</w:t>
      </w:r>
      <w:r w:rsidR="00A402F1">
        <w:t> </w:t>
      </w:r>
      <w:r>
        <w:t xml:space="preserve">využívání nezastupitelného média pro funkci </w:t>
      </w:r>
      <w:r w:rsidR="00EE26F1" w:rsidRPr="00EE26F1">
        <w:t>zásobování měst</w:t>
      </w:r>
      <w:r>
        <w:t xml:space="preserve"> a</w:t>
      </w:r>
      <w:r w:rsidR="00EE26F1" w:rsidRPr="00EE26F1">
        <w:t xml:space="preserve"> obcí pitnou vodou</w:t>
      </w:r>
      <w:r>
        <w:t>.</w:t>
      </w:r>
    </w:p>
    <w:p w:rsidR="000D00FC" w:rsidRPr="00A0037D" w:rsidRDefault="000D00FC" w:rsidP="00D015A4">
      <w:pPr>
        <w:pStyle w:val="Nadpis2"/>
        <w:suppressAutoHyphens/>
        <w:spacing w:after="240" w:line="240" w:lineRule="auto"/>
        <w:ind w:left="578" w:hanging="578"/>
        <w:jc w:val="both"/>
      </w:pPr>
      <w:r>
        <w:t>Soustava veřejných financí</w:t>
      </w:r>
    </w:p>
    <w:p w:rsidR="000D00FC" w:rsidRDefault="000D00FC">
      <w:pPr>
        <w:pStyle w:val="MarginNote"/>
        <w:framePr w:wrap="around"/>
      </w:pPr>
      <w:r>
        <w:t xml:space="preserve">Udržitelnost veřejného dluhu </w:t>
      </w:r>
      <w:r w:rsidR="0093070B">
        <w:t xml:space="preserve">je </w:t>
      </w:r>
      <w:r>
        <w:t>hodnocena jako málo nebo středně riziková</w:t>
      </w:r>
    </w:p>
    <w:p w:rsidR="000D00FC" w:rsidRDefault="000D00FC" w:rsidP="00D015A4">
      <w:pPr>
        <w:pStyle w:val="slovanodstavec"/>
        <w:suppressAutoHyphens/>
      </w:pPr>
      <w:r>
        <w:t>Jedním z možných měřítek udržitelnosti veřejných financí je hledisko udržitelnosti veřejného dluhu. Evropská komise ve svých publikacích</w:t>
      </w:r>
      <w:r w:rsidR="00140935">
        <w:t xml:space="preserve"> o </w:t>
      </w:r>
      <w:r>
        <w:t>fiskální udržitelnosti zavádí indikátory pro krátké, střední</w:t>
      </w:r>
      <w:r w:rsidR="00140935">
        <w:t xml:space="preserve"> a </w:t>
      </w:r>
      <w:r>
        <w:t xml:space="preserve">dlouhé období. Podle tohoto měřítka jsou výhledy českého fiskálního systému hodnoceny jako málo </w:t>
      </w:r>
      <w:r w:rsidR="001A582B">
        <w:t xml:space="preserve">rizikové </w:t>
      </w:r>
      <w:r>
        <w:t xml:space="preserve">nebo </w:t>
      </w:r>
      <w:r w:rsidR="001A582B">
        <w:t>ne</w:t>
      </w:r>
      <w:r>
        <w:t>rizikové v krátkém</w:t>
      </w:r>
      <w:r w:rsidR="00140935">
        <w:t xml:space="preserve"> a </w:t>
      </w:r>
      <w:r>
        <w:t>středním období</w:t>
      </w:r>
      <w:r w:rsidR="00140935">
        <w:t xml:space="preserve"> a </w:t>
      </w:r>
      <w:r>
        <w:t>středně rizikové v dlouhém období.</w:t>
      </w:r>
      <w:r>
        <w:rPr>
          <w:rStyle w:val="Znakapoznpodarou"/>
        </w:rPr>
        <w:footnoteReference w:id="176"/>
      </w:r>
      <w:r>
        <w:t xml:space="preserve"> S0 je varovný indikátor stability veřejných financí pro krátké období jednoho roku. Vztahuje se ke kritické úrovni vypočítávané konkrétně pro každou zemi</w:t>
      </w:r>
      <w:r w:rsidR="00140935">
        <w:t xml:space="preserve"> a </w:t>
      </w:r>
      <w:r>
        <w:t>čas (pro ČR 0,43 v roce 2015</w:t>
      </w:r>
      <w:r w:rsidR="00140935">
        <w:t xml:space="preserve"> a </w:t>
      </w:r>
      <w:r>
        <w:t>0,44 v roce 2011). Indikátory S1</w:t>
      </w:r>
      <w:r w:rsidR="00140935">
        <w:t xml:space="preserve"> a </w:t>
      </w:r>
      <w:r>
        <w:t>S2 jsou vyjádřeny v procentech HDP</w:t>
      </w:r>
      <w:r w:rsidR="00140935">
        <w:t xml:space="preserve"> a </w:t>
      </w:r>
      <w:r>
        <w:t>ukazují odhad,</w:t>
      </w:r>
      <w:r w:rsidR="00140935">
        <w:t xml:space="preserve"> o </w:t>
      </w:r>
      <w:r>
        <w:t>kolik veřejné rozpočty potřebují zvýšit příjmy a/nebo snížit výdaje ve středním, respektive dlouhém období. Záporné hodnoty (jako v případě ukazatele S1 v roce 2015) značí splnění stanovených kritérií udržitelnosti. Země tedy má rezervu pro případné zhoršení bilance veřejných financí.</w:t>
      </w:r>
    </w:p>
    <w:p w:rsidR="000D00FC" w:rsidRDefault="000D00FC" w:rsidP="00D015A4">
      <w:pPr>
        <w:pStyle w:val="Titulek"/>
        <w:keepNext/>
        <w:suppressAutoHyphens/>
        <w:spacing w:line="276" w:lineRule="auto"/>
      </w:pPr>
      <w:bookmarkStart w:id="55" w:name="_Ref453836593"/>
      <w:bookmarkStart w:id="56" w:name="_Toc476683062"/>
      <w:r>
        <w:t xml:space="preserve">Graf </w:t>
      </w:r>
      <w:r w:rsidR="007472EB">
        <w:fldChar w:fldCharType="begin"/>
      </w:r>
      <w:r w:rsidR="007472EB">
        <w:instrText xml:space="preserve"> STYLEREF 1 \s </w:instrText>
      </w:r>
      <w:r w:rsidR="007472EB">
        <w:fldChar w:fldCharType="separate"/>
      </w:r>
      <w:r w:rsidR="00076421">
        <w:rPr>
          <w:noProof/>
        </w:rPr>
        <w:t>2</w:t>
      </w:r>
      <w:r w:rsidR="007472EB">
        <w:rPr>
          <w:noProof/>
        </w:rPr>
        <w:fldChar w:fldCharType="end"/>
      </w:r>
      <w:r w:rsidR="00076421">
        <w:t>.</w:t>
      </w:r>
      <w:fldSimple w:instr=" SEQ Graf \* ARABIC \s 1 ">
        <w:r w:rsidR="00076421">
          <w:rPr>
            <w:noProof/>
          </w:rPr>
          <w:t>14</w:t>
        </w:r>
      </w:fldSimple>
      <w:bookmarkEnd w:id="55"/>
      <w:r>
        <w:t xml:space="preserve"> Indikátory fiskální udržitelnosti. Čím nižší hodnota, tím vyšší udržitelnost. Zdroje: Sustainability Report 2009, Fiscal Sustainability Report 2012</w:t>
      </w:r>
      <w:r w:rsidR="00140935">
        <w:t xml:space="preserve"> a </w:t>
      </w:r>
      <w:r>
        <w:t>2015.</w:t>
      </w:r>
      <w:bookmarkEnd w:id="56"/>
    </w:p>
    <w:p w:rsidR="000D00FC" w:rsidRDefault="000D00FC" w:rsidP="00D015A4">
      <w:pPr>
        <w:pStyle w:val="r2030nelovan"/>
        <w:suppressAutoHyphens/>
      </w:pPr>
      <w:r>
        <w:rPr>
          <w:lang w:val="en-US"/>
        </w:rPr>
        <w:drawing>
          <wp:inline distT="0" distB="0" distL="0" distR="0" wp14:anchorId="3A7F7808" wp14:editId="472C922A">
            <wp:extent cx="4680000" cy="2724150"/>
            <wp:effectExtent l="0" t="0" r="6350" b="0"/>
            <wp:docPr id="39" name="Graf 3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0D00FC" w:rsidRDefault="000D00FC">
      <w:pPr>
        <w:pStyle w:val="MarginNote"/>
        <w:framePr w:wrap="around"/>
      </w:pPr>
      <w:r>
        <w:lastRenderedPageBreak/>
        <w:t>Veřejné výdaje patří</w:t>
      </w:r>
      <w:r w:rsidR="00C92D38">
        <w:t xml:space="preserve"> k </w:t>
      </w:r>
      <w:r>
        <w:t>nejméně efektivně vynakládaným v EU</w:t>
      </w:r>
    </w:p>
    <w:p w:rsidR="000D00FC" w:rsidRPr="00BD1ABA" w:rsidRDefault="000D00FC" w:rsidP="00D015A4">
      <w:pPr>
        <w:pStyle w:val="slovanodstavec"/>
        <w:suppressAutoHyphens/>
      </w:pPr>
      <w:r>
        <w:t xml:space="preserve">Efektivita řízení veřejných financí </w:t>
      </w:r>
      <w:r w:rsidR="001A582B">
        <w:t>v ČR</w:t>
      </w:r>
      <w:r>
        <w:t xml:space="preserve"> je hodnocena jako jedna z nejnižších v EU.</w:t>
      </w:r>
      <w:r>
        <w:rPr>
          <w:rStyle w:val="Znakapoznpodarou"/>
        </w:rPr>
        <w:footnoteReference w:id="177"/>
      </w:r>
      <w:r>
        <w:t xml:space="preserve"> Mezi hlavní vytýkané nedostatky patří mj. </w:t>
      </w:r>
      <w:r w:rsidRPr="00B64F9D">
        <w:rPr>
          <w:i/>
        </w:rPr>
        <w:t>ad hoc</w:t>
      </w:r>
      <w:r>
        <w:t xml:space="preserve"> zásahy do rozpočtů, omezená platnost výdajových stropů nebo neexistence nezávislé kontroly výdajů. OECD dále zmiňuje plýtvání prostředky při nákupu (</w:t>
      </w:r>
      <w:r w:rsidRPr="007C30D3">
        <w:rPr>
          <w:i/>
        </w:rPr>
        <w:t>procurement</w:t>
      </w:r>
      <w:r>
        <w:t>), špatnou koordinaci investičních projektů napříč resorty nebo přílišnou roztříštěnost místních samospráv, která znesnadňuje dosahování úspor z rozsahu.</w:t>
      </w:r>
      <w:r>
        <w:rPr>
          <w:rStyle w:val="Znakapoznpodarou"/>
        </w:rPr>
        <w:footnoteReference w:id="178"/>
      </w:r>
      <w:r w:rsidRPr="00121A53">
        <w:rPr>
          <w:vertAlign w:val="superscript"/>
        </w:rPr>
        <w:t>,</w:t>
      </w:r>
      <w:r>
        <w:rPr>
          <w:rStyle w:val="Znakapoznpodarou"/>
        </w:rPr>
        <w:footnoteReference w:id="179"/>
      </w:r>
    </w:p>
    <w:p w:rsidR="000D00FC" w:rsidRDefault="000D00FC">
      <w:pPr>
        <w:pStyle w:val="MarginNote"/>
        <w:framePr w:wrap="around"/>
      </w:pPr>
      <w:r>
        <w:t xml:space="preserve">V ČR jsou nižší daně než průměrně v EU </w:t>
      </w:r>
    </w:p>
    <w:p w:rsidR="000D00FC" w:rsidRDefault="000D00FC" w:rsidP="00D015A4">
      <w:pPr>
        <w:pStyle w:val="slovanodstavec"/>
        <w:suppressAutoHyphens/>
      </w:pPr>
      <w:r>
        <w:t>Sazby daní v České republice patří v Evropské unii</w:t>
      </w:r>
      <w:r w:rsidR="00C92D38">
        <w:t xml:space="preserve"> k </w:t>
      </w:r>
      <w:r>
        <w:t>poměrně nízkým. Skutečná míra daní z příjmu po odečtení všech benefitů, které poplatníci dostávají nazpět (tzv. průměrná efektivní daňová sazba</w:t>
      </w:r>
      <w:r w:rsidR="001A582B">
        <w:t xml:space="preserve"> – </w:t>
      </w:r>
      <w:r>
        <w:t xml:space="preserve">vypočítává se jako průměr obou daní z příjmu), v roce 2012 činila 17 %, čtyři procentní body pod průměrem EU (viz </w:t>
      </w:r>
      <w:r>
        <w:fldChar w:fldCharType="begin"/>
      </w:r>
      <w:r>
        <w:instrText xml:space="preserve"> REF _Ref454993180 \h  \* MERGEFORMAT </w:instrText>
      </w:r>
      <w:r>
        <w:fldChar w:fldCharType="separate"/>
      </w:r>
      <w:r w:rsidR="00A26039">
        <w:t xml:space="preserve">Graf </w:t>
      </w:r>
      <w:r w:rsidR="00A26039">
        <w:rPr>
          <w:noProof/>
        </w:rPr>
        <w:t>2</w:t>
      </w:r>
      <w:r w:rsidR="00A26039">
        <w:t>.</w:t>
      </w:r>
      <w:r w:rsidR="00A26039">
        <w:rPr>
          <w:noProof/>
        </w:rPr>
        <w:t>16</w:t>
      </w:r>
      <w:r>
        <w:fldChar w:fldCharType="end"/>
      </w:r>
      <w:r>
        <w:t>).</w:t>
      </w:r>
      <w:r>
        <w:rPr>
          <w:rStyle w:val="Znakapoznpodarou"/>
        </w:rPr>
        <w:footnoteReference w:id="180"/>
      </w:r>
    </w:p>
    <w:p w:rsidR="000D00FC" w:rsidRDefault="000D00FC" w:rsidP="00D015A4">
      <w:pPr>
        <w:pStyle w:val="Titulek"/>
        <w:keepNext/>
        <w:suppressAutoHyphens/>
        <w:spacing w:line="276" w:lineRule="auto"/>
      </w:pPr>
      <w:bookmarkStart w:id="57" w:name="_Ref454993180"/>
      <w:bookmarkStart w:id="58" w:name="_Toc476683063"/>
      <w:r>
        <w:t xml:space="preserve">Graf </w:t>
      </w:r>
      <w:r w:rsidR="007472EB">
        <w:fldChar w:fldCharType="begin"/>
      </w:r>
      <w:r w:rsidR="007472EB">
        <w:instrText xml:space="preserve"> STYLEREF 1 \s </w:instrText>
      </w:r>
      <w:r w:rsidR="007472EB">
        <w:fldChar w:fldCharType="separate"/>
      </w:r>
      <w:r w:rsidR="00076421">
        <w:rPr>
          <w:noProof/>
        </w:rPr>
        <w:t>2</w:t>
      </w:r>
      <w:r w:rsidR="007472EB">
        <w:rPr>
          <w:noProof/>
        </w:rPr>
        <w:fldChar w:fldCharType="end"/>
      </w:r>
      <w:r w:rsidR="00076421">
        <w:t>.</w:t>
      </w:r>
      <w:fldSimple w:instr=" SEQ Graf \* ARABIC \s 1 ">
        <w:r w:rsidR="00076421">
          <w:rPr>
            <w:noProof/>
          </w:rPr>
          <w:t>15</w:t>
        </w:r>
      </w:fldSimple>
      <w:bookmarkEnd w:id="57"/>
      <w:r>
        <w:t xml:space="preserve"> Průměrná efektivní daňová sazba, srovnání v EU28. Zdroj: Evropská komise.</w:t>
      </w:r>
      <w:bookmarkEnd w:id="58"/>
    </w:p>
    <w:p w:rsidR="000D00FC" w:rsidRDefault="000D00FC" w:rsidP="00D015A4">
      <w:pPr>
        <w:pStyle w:val="Normlnslovanodstavce"/>
        <w:suppressAutoHyphens/>
        <w:ind w:left="-1843"/>
      </w:pPr>
      <w:r>
        <w:rPr>
          <w:noProof/>
          <w:lang w:val="en-US"/>
        </w:rPr>
        <w:drawing>
          <wp:inline distT="0" distB="0" distL="0" distR="0" wp14:anchorId="13F02522" wp14:editId="7ECD54F3">
            <wp:extent cx="5848709" cy="2156604"/>
            <wp:effectExtent l="0" t="0" r="0" b="0"/>
            <wp:docPr id="40" name="Graf 4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0D00FC" w:rsidRDefault="000D00FC">
      <w:pPr>
        <w:pStyle w:val="MarginNote"/>
        <w:framePr w:wrap="around"/>
      </w:pPr>
      <w:r>
        <w:t>Objem prostředků vybraných na daních patří</w:t>
      </w:r>
      <w:r w:rsidR="00C92D38">
        <w:t xml:space="preserve"> k </w:t>
      </w:r>
      <w:r>
        <w:t xml:space="preserve">průměru EU </w:t>
      </w:r>
    </w:p>
    <w:p w:rsidR="000D00FC" w:rsidRDefault="000D00FC" w:rsidP="00D015A4">
      <w:pPr>
        <w:pStyle w:val="Normlnslovanodstavce"/>
        <w:numPr>
          <w:ilvl w:val="0"/>
          <w:numId w:val="1"/>
        </w:numPr>
      </w:pPr>
      <w:r>
        <w:t>Česká republika patří</w:t>
      </w:r>
      <w:r w:rsidR="00C92D38">
        <w:t xml:space="preserve"> k </w:t>
      </w:r>
      <w:r>
        <w:t>nižšímu průměru EU ve</w:t>
      </w:r>
      <w:r w:rsidRPr="00231D14">
        <w:t xml:space="preserve"> </w:t>
      </w:r>
      <w:r>
        <w:t>srovnání, jakou část HDP tvoří všechny vybrané daně (tzv. složená daňová kvóta – SDK). S</w:t>
      </w:r>
      <w:r w:rsidR="00D5067C">
        <w:t> </w:t>
      </w:r>
      <w:r w:rsidR="00D726A0">
        <w:t>35 % je na šestnáctém místě v U</w:t>
      </w:r>
      <w:r>
        <w:t>nii – dva procentní body pod aritmetickým průměrem všech členských zemí</w:t>
      </w:r>
      <w:r w:rsidR="00140935">
        <w:t xml:space="preserve"> a </w:t>
      </w:r>
      <w:r>
        <w:t xml:space="preserve">pět procentních bodů pod složenou daňovou kvótou EU jako celku (viz </w:t>
      </w:r>
      <w:r>
        <w:fldChar w:fldCharType="begin"/>
      </w:r>
      <w:r>
        <w:instrText xml:space="preserve"> REF _Ref454993243 \h  \* MERGEFORMAT </w:instrText>
      </w:r>
      <w:r>
        <w:fldChar w:fldCharType="separate"/>
      </w:r>
      <w:r w:rsidR="00A26039">
        <w:t xml:space="preserve">Graf </w:t>
      </w:r>
      <w:r w:rsidR="00A26039">
        <w:rPr>
          <w:noProof/>
        </w:rPr>
        <w:t>2</w:t>
      </w:r>
      <w:r w:rsidR="00A26039">
        <w:t>.</w:t>
      </w:r>
      <w:r w:rsidR="00A26039">
        <w:rPr>
          <w:noProof/>
        </w:rPr>
        <w:t>17</w:t>
      </w:r>
      <w:r>
        <w:fldChar w:fldCharType="end"/>
      </w:r>
      <w:r>
        <w:t>).</w:t>
      </w:r>
    </w:p>
    <w:p w:rsidR="000D00FC" w:rsidRDefault="000D00FC" w:rsidP="00D015A4">
      <w:pPr>
        <w:pStyle w:val="Titulek"/>
        <w:keepNext/>
        <w:suppressAutoHyphens/>
        <w:spacing w:line="276" w:lineRule="auto"/>
      </w:pPr>
      <w:bookmarkStart w:id="59" w:name="_Ref454993243"/>
      <w:bookmarkStart w:id="60" w:name="_Toc476683064"/>
      <w:r>
        <w:lastRenderedPageBreak/>
        <w:t xml:space="preserve">Graf </w:t>
      </w:r>
      <w:r w:rsidR="007472EB">
        <w:fldChar w:fldCharType="begin"/>
      </w:r>
      <w:r w:rsidR="007472EB">
        <w:instrText xml:space="preserve"> STYLEREF 1 \s </w:instrText>
      </w:r>
      <w:r w:rsidR="007472EB">
        <w:fldChar w:fldCharType="separate"/>
      </w:r>
      <w:r w:rsidR="00076421">
        <w:rPr>
          <w:noProof/>
        </w:rPr>
        <w:t>2</w:t>
      </w:r>
      <w:r w:rsidR="007472EB">
        <w:rPr>
          <w:noProof/>
        </w:rPr>
        <w:fldChar w:fldCharType="end"/>
      </w:r>
      <w:r w:rsidR="00076421">
        <w:t>.</w:t>
      </w:r>
      <w:fldSimple w:instr=" SEQ Graf \* ARABIC \s 1 ">
        <w:r w:rsidR="00076421">
          <w:rPr>
            <w:noProof/>
          </w:rPr>
          <w:t>16</w:t>
        </w:r>
      </w:fldSimple>
      <w:bookmarkEnd w:id="59"/>
      <w:r>
        <w:t xml:space="preserve"> </w:t>
      </w:r>
      <w:r w:rsidR="00CF277A">
        <w:t>Složená</w:t>
      </w:r>
      <w:r>
        <w:t xml:space="preserve"> daňová kvóta vyjádřená jako podíl na HDP. Zdroj: AMECO.</w:t>
      </w:r>
      <w:bookmarkEnd w:id="60"/>
    </w:p>
    <w:p w:rsidR="000D00FC" w:rsidRDefault="000D00FC" w:rsidP="00D015A4">
      <w:pPr>
        <w:pStyle w:val="Normlnslovanodstavce"/>
        <w:suppressAutoHyphens/>
        <w:ind w:left="-1843"/>
      </w:pPr>
      <w:r>
        <w:rPr>
          <w:noProof/>
          <w:lang w:val="en-US"/>
        </w:rPr>
        <w:drawing>
          <wp:inline distT="0" distB="0" distL="0" distR="0" wp14:anchorId="2640F90C" wp14:editId="259F041F">
            <wp:extent cx="5848709" cy="2389517"/>
            <wp:effectExtent l="0" t="0" r="0" b="0"/>
            <wp:docPr id="4" name="Graf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0D00FC" w:rsidRDefault="000D00FC">
      <w:pPr>
        <w:pStyle w:val="MarginNote"/>
        <w:framePr w:wrap="around"/>
      </w:pPr>
      <w:r>
        <w:t>Práce je v ČR oproti EU zdaněna více než kapitál</w:t>
      </w:r>
    </w:p>
    <w:p w:rsidR="000D00FC" w:rsidRDefault="000D00FC" w:rsidP="00D015A4">
      <w:pPr>
        <w:pStyle w:val="slovanodstavec"/>
      </w:pPr>
      <w:r>
        <w:t>Poměrně velké procento celkového zdanění v České republice tvoří spotřební daně</w:t>
      </w:r>
      <w:r w:rsidR="00140935">
        <w:t xml:space="preserve"> a </w:t>
      </w:r>
      <w:r>
        <w:t>daně z práce (včetně odvodů). Naopak relativně nízké jsou daně z</w:t>
      </w:r>
      <w:r w:rsidR="001A582B">
        <w:t> </w:t>
      </w:r>
      <w:r>
        <w:t>kapitálu</w:t>
      </w:r>
      <w:r w:rsidR="001A582B">
        <w:t xml:space="preserve"> – </w:t>
      </w:r>
      <w:r>
        <w:t xml:space="preserve">daně z příjmu </w:t>
      </w:r>
      <w:r w:rsidR="00CD295E">
        <w:t>právnických osob</w:t>
      </w:r>
      <w:r>
        <w:t xml:space="preserve"> či OSVČ</w:t>
      </w:r>
      <w:r w:rsidR="00140935">
        <w:t xml:space="preserve"> a </w:t>
      </w:r>
      <w:r>
        <w:t>také majetkové daně (</w:t>
      </w:r>
      <w:r>
        <w:rPr>
          <w:szCs w:val="18"/>
        </w:rPr>
        <w:t>daň z nemovit</w:t>
      </w:r>
      <w:r w:rsidR="00CD295E">
        <w:rPr>
          <w:szCs w:val="18"/>
        </w:rPr>
        <w:t>ých věcí</w:t>
      </w:r>
      <w:r>
        <w:rPr>
          <w:szCs w:val="18"/>
        </w:rPr>
        <w:t>, daň</w:t>
      </w:r>
      <w:r w:rsidR="00CD295E">
        <w:rPr>
          <w:szCs w:val="18"/>
        </w:rPr>
        <w:t xml:space="preserve"> z nabytí nemovitých věcí nebo silniční daň</w:t>
      </w:r>
      <w:r>
        <w:t>). Daně z příjmu fyzických osob jsou</w:t>
      </w:r>
      <w:r w:rsidR="00140935">
        <w:t xml:space="preserve"> o </w:t>
      </w:r>
      <w:r>
        <w:t>3 p.</w:t>
      </w:r>
      <w:r w:rsidR="001B0496">
        <w:t xml:space="preserve"> </w:t>
      </w:r>
      <w:r>
        <w:t xml:space="preserve">b. nad průměrem EU, zatímco majetkové daně tvoří pouze 2 % celkových daní oproti 7 % v EU (viz </w:t>
      </w:r>
      <w:r>
        <w:fldChar w:fldCharType="begin"/>
      </w:r>
      <w:r>
        <w:instrText xml:space="preserve"> REF _Ref454992986 \h  \* MERGEFORMAT </w:instrText>
      </w:r>
      <w:r>
        <w:fldChar w:fldCharType="separate"/>
      </w:r>
      <w:r w:rsidR="00A26039">
        <w:t xml:space="preserve">Graf </w:t>
      </w:r>
      <w:r w:rsidR="00A26039">
        <w:rPr>
          <w:noProof/>
        </w:rPr>
        <w:t>2</w:t>
      </w:r>
      <w:r w:rsidR="00A26039">
        <w:t>.</w:t>
      </w:r>
      <w:r w:rsidR="00A26039">
        <w:rPr>
          <w:noProof/>
        </w:rPr>
        <w:t>18</w:t>
      </w:r>
      <w:r>
        <w:fldChar w:fldCharType="end"/>
      </w:r>
      <w:r>
        <w:t>).</w:t>
      </w:r>
    </w:p>
    <w:p w:rsidR="000D00FC" w:rsidRDefault="000D00FC" w:rsidP="00D015A4">
      <w:pPr>
        <w:pStyle w:val="Titulek"/>
        <w:keepNext/>
        <w:suppressAutoHyphens/>
        <w:spacing w:line="276" w:lineRule="auto"/>
      </w:pPr>
      <w:bookmarkStart w:id="61" w:name="_Ref454992986"/>
      <w:bookmarkStart w:id="62" w:name="_Toc476683065"/>
      <w:r>
        <w:t xml:space="preserve">Graf </w:t>
      </w:r>
      <w:r w:rsidR="007472EB">
        <w:fldChar w:fldCharType="begin"/>
      </w:r>
      <w:r w:rsidR="007472EB">
        <w:instrText xml:space="preserve"> STYLEREF 1 \s </w:instrText>
      </w:r>
      <w:r w:rsidR="007472EB">
        <w:fldChar w:fldCharType="separate"/>
      </w:r>
      <w:r w:rsidR="00076421">
        <w:rPr>
          <w:noProof/>
        </w:rPr>
        <w:t>2</w:t>
      </w:r>
      <w:r w:rsidR="007472EB">
        <w:rPr>
          <w:noProof/>
        </w:rPr>
        <w:fldChar w:fldCharType="end"/>
      </w:r>
      <w:r w:rsidR="00076421">
        <w:t>.</w:t>
      </w:r>
      <w:fldSimple w:instr=" SEQ Graf \* ARABIC \s 1 ">
        <w:r w:rsidR="00076421">
          <w:rPr>
            <w:noProof/>
          </w:rPr>
          <w:t>17</w:t>
        </w:r>
      </w:fldSimple>
      <w:bookmarkEnd w:id="61"/>
      <w:r>
        <w:t xml:space="preserve"> Rozložení daňové zátěže podle ekonomické funkce [% podíl na celkovém zdanění]</w:t>
      </w:r>
      <w:r>
        <w:rPr>
          <w:noProof/>
        </w:rPr>
        <w:t>. Zdroj: Eurostat</w:t>
      </w:r>
      <w:r w:rsidR="001A582B">
        <w:rPr>
          <w:noProof/>
        </w:rPr>
        <w:t>.</w:t>
      </w:r>
      <w:bookmarkEnd w:id="62"/>
    </w:p>
    <w:p w:rsidR="000D00FC" w:rsidRDefault="000D00FC" w:rsidP="00D015A4">
      <w:pPr>
        <w:pStyle w:val="r2030nelovan"/>
        <w:suppressAutoHyphens/>
        <w:ind w:left="-1843"/>
      </w:pPr>
      <w:r>
        <w:rPr>
          <w:lang w:val="en-US"/>
        </w:rPr>
        <w:drawing>
          <wp:inline distT="0" distB="0" distL="0" distR="0" wp14:anchorId="606DED08" wp14:editId="742B2897">
            <wp:extent cx="5970210" cy="2269066"/>
            <wp:effectExtent l="0" t="0" r="0" b="0"/>
            <wp:docPr id="28" name="Graf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0D00FC" w:rsidRDefault="000D00FC">
      <w:pPr>
        <w:pStyle w:val="MarginNote"/>
        <w:framePr w:wrap="around"/>
      </w:pPr>
      <w:bookmarkStart w:id="63" w:name="_Ref451512123"/>
      <w:r>
        <w:t>Firmám v ČR trvá daňové přiznání spolu s Bulharskem nejdéle v</w:t>
      </w:r>
      <w:r w:rsidR="00FA1949">
        <w:t> </w:t>
      </w:r>
      <w:r>
        <w:t>EU</w:t>
      </w:r>
    </w:p>
    <w:p w:rsidR="000D00FC" w:rsidRDefault="000D00FC" w:rsidP="00D015A4">
      <w:pPr>
        <w:pStyle w:val="slovanodstavec"/>
        <w:suppressAutoHyphens/>
      </w:pPr>
      <w:r>
        <w:t>Český systém výběru daní není pro své uživatele příliš přátelský. Ilustruje to ukazatel časové náročnosti administrace daní. V roce 2015 jsme se s 405 hodinami potřebnými</w:t>
      </w:r>
      <w:r w:rsidR="00C92D38">
        <w:t xml:space="preserve"> k </w:t>
      </w:r>
      <w:r>
        <w:t>vyřízení daní z příjmu fyzických i</w:t>
      </w:r>
      <w:r w:rsidR="00FA1949">
        <w:t> </w:t>
      </w:r>
      <w:r>
        <w:t>právnických osob</w:t>
      </w:r>
      <w:r w:rsidR="00140935">
        <w:t xml:space="preserve"> a </w:t>
      </w:r>
      <w:r>
        <w:t>spotřebních daní umístili na 122. místě ze 189 zemí světa</w:t>
      </w:r>
      <w:r w:rsidR="00140935">
        <w:t xml:space="preserve"> a </w:t>
      </w:r>
      <w:r>
        <w:t>jako předposlední ze zemí EU před Bulharskem s 423 hodinami. Celkový čas je součtem tří složek</w:t>
      </w:r>
      <w:r w:rsidR="001A582B">
        <w:t xml:space="preserve"> – </w:t>
      </w:r>
      <w:r>
        <w:t>korporátní daně z příjmu, daní z příjmu fyzických osob včetně odvodů</w:t>
      </w:r>
      <w:r w:rsidR="00140935">
        <w:t xml:space="preserve"> a </w:t>
      </w:r>
      <w:r>
        <w:t xml:space="preserve">nepřímých daní jako daně z přidané hodnoty nebo z obratu. Počítá se pro typickou středně velkou firmu. 217 hodin, tedy více než polovinu časové zátěže typické české firmy, zabere </w:t>
      </w:r>
      <w:r>
        <w:lastRenderedPageBreak/>
        <w:t>administrace osobních daní. To je například jen</w:t>
      </w:r>
      <w:r w:rsidR="00140935">
        <w:t xml:space="preserve"> o </w:t>
      </w:r>
      <w:r>
        <w:t xml:space="preserve">hodinu méně, než kolik v Německu zabere celé daňové přiznání (viz </w:t>
      </w:r>
      <w:r>
        <w:fldChar w:fldCharType="begin"/>
      </w:r>
      <w:r>
        <w:instrText xml:space="preserve"> REF _Ref460488127 \h </w:instrText>
      </w:r>
      <w:r w:rsidR="006609FF">
        <w:instrText xml:space="preserve"> \* MERGEFORMAT </w:instrText>
      </w:r>
      <w:r>
        <w:fldChar w:fldCharType="separate"/>
      </w:r>
      <w:r w:rsidR="00A26039">
        <w:t xml:space="preserve">Graf </w:t>
      </w:r>
      <w:r w:rsidR="00A26039">
        <w:rPr>
          <w:noProof/>
        </w:rPr>
        <w:t>2</w:t>
      </w:r>
      <w:r w:rsidR="00A26039">
        <w:t>.</w:t>
      </w:r>
      <w:r w:rsidR="00A26039">
        <w:rPr>
          <w:noProof/>
        </w:rPr>
        <w:t>19</w:t>
      </w:r>
      <w:r>
        <w:fldChar w:fldCharType="end"/>
      </w:r>
      <w:r>
        <w:t>).</w:t>
      </w:r>
    </w:p>
    <w:p w:rsidR="000D00FC" w:rsidRDefault="000D00FC" w:rsidP="00D015A4">
      <w:pPr>
        <w:pStyle w:val="Titulek"/>
        <w:keepNext/>
        <w:suppressAutoHyphens/>
      </w:pPr>
      <w:bookmarkStart w:id="64" w:name="_Ref460488127"/>
      <w:bookmarkStart w:id="65" w:name="_Toc476683066"/>
      <w:r>
        <w:t xml:space="preserve">Graf </w:t>
      </w:r>
      <w:r w:rsidR="007472EB">
        <w:fldChar w:fldCharType="begin"/>
      </w:r>
      <w:r w:rsidR="007472EB">
        <w:instrText xml:space="preserve"> STYLEREF 1 \s </w:instrText>
      </w:r>
      <w:r w:rsidR="007472EB">
        <w:fldChar w:fldCharType="separate"/>
      </w:r>
      <w:r w:rsidR="00076421">
        <w:rPr>
          <w:noProof/>
        </w:rPr>
        <w:t>2</w:t>
      </w:r>
      <w:r w:rsidR="007472EB">
        <w:rPr>
          <w:noProof/>
        </w:rPr>
        <w:fldChar w:fldCharType="end"/>
      </w:r>
      <w:r w:rsidR="00076421">
        <w:t>.</w:t>
      </w:r>
      <w:fldSimple w:instr=" SEQ Graf \* ARABIC \s 1 ">
        <w:r w:rsidR="00076421">
          <w:rPr>
            <w:noProof/>
          </w:rPr>
          <w:t>18</w:t>
        </w:r>
      </w:fldSimple>
      <w:bookmarkEnd w:id="64"/>
      <w:r>
        <w:t xml:space="preserve"> Čas v hodinách potřebný</w:t>
      </w:r>
      <w:r w:rsidR="00C92D38">
        <w:t xml:space="preserve"> k </w:t>
      </w:r>
      <w:r>
        <w:t>přípravě</w:t>
      </w:r>
      <w:r w:rsidR="00140935">
        <w:t xml:space="preserve"> a </w:t>
      </w:r>
      <w:r>
        <w:t>podání</w:t>
      </w:r>
      <w:r>
        <w:rPr>
          <w:noProof/>
        </w:rPr>
        <w:t xml:space="preserve"> daňového přiznání pro typickou středně velkou firmu (2016). Zdroj: Světová banka</w:t>
      </w:r>
      <w:r w:rsidR="00140935">
        <w:rPr>
          <w:noProof/>
        </w:rPr>
        <w:t xml:space="preserve"> a </w:t>
      </w:r>
      <w:r>
        <w:rPr>
          <w:noProof/>
        </w:rPr>
        <w:t>PwC.</w:t>
      </w:r>
      <w:bookmarkEnd w:id="65"/>
    </w:p>
    <w:p w:rsidR="000D00FC" w:rsidRDefault="000D00FC" w:rsidP="00D015A4">
      <w:pPr>
        <w:pStyle w:val="r2030nelovan"/>
        <w:suppressAutoHyphens/>
        <w:ind w:left="-1843"/>
      </w:pPr>
      <w:r>
        <w:rPr>
          <w:lang w:val="en-US"/>
        </w:rPr>
        <w:drawing>
          <wp:inline distT="0" distB="0" distL="0" distR="0" wp14:anchorId="36C11D25" wp14:editId="2987EAB0">
            <wp:extent cx="5972810" cy="2880000"/>
            <wp:effectExtent l="0" t="0" r="8890" b="0"/>
            <wp:docPr id="2" name="Graf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E14997" w:rsidRDefault="00E14997">
      <w:pPr>
        <w:pStyle w:val="MarginNote"/>
        <w:framePr w:wrap="around"/>
      </w:pPr>
      <w:r>
        <w:t>Fondy ESIF financují rostoucí část veřejných výdajů</w:t>
      </w:r>
    </w:p>
    <w:p w:rsidR="00E14997" w:rsidRDefault="00E14997" w:rsidP="00D015A4">
      <w:pPr>
        <w:pStyle w:val="slovanodstavec"/>
        <w:suppressAutoHyphens/>
      </w:pPr>
      <w:r>
        <w:t xml:space="preserve">Roste podíl výdajů veřejné správy financovaných z fondů ESIF. Jejich rozsah je předmětem analýzy MMR (ve spolupráci s MF) a do finalizace </w:t>
      </w:r>
      <w:r w:rsidRPr="00B23328">
        <w:rPr>
          <w:i/>
        </w:rPr>
        <w:t>ČR 2030</w:t>
      </w:r>
      <w:r>
        <w:t xml:space="preserve"> bude k dispozici. Kvůli nejistotě dostupnosti fondů ESIF po roce 2020 představuje tato závislost potenciální hrozbu výpadku veřejných služeb a</w:t>
      </w:r>
      <w:r w:rsidR="00055ACF">
        <w:t> </w:t>
      </w:r>
      <w:r>
        <w:t>zhoršení fungování veřejné administrativy.</w:t>
      </w:r>
    </w:p>
    <w:p w:rsidR="00E14997" w:rsidRDefault="00E14997" w:rsidP="00D015A4">
      <w:pPr>
        <w:suppressAutoHyphens/>
        <w:spacing w:after="200"/>
        <w:rPr>
          <w:rFonts w:ascii="Arial" w:hAnsi="Arial"/>
          <w:noProof/>
          <w:color w:val="auto"/>
          <w:sz w:val="22"/>
        </w:rPr>
      </w:pPr>
      <w:r>
        <w:br w:type="page"/>
      </w:r>
    </w:p>
    <w:p w:rsidR="002D0118" w:rsidRDefault="001F3DD4" w:rsidP="00D015A4">
      <w:pPr>
        <w:pStyle w:val="Nadpis1"/>
        <w:suppressAutoHyphens/>
        <w:jc w:val="both"/>
      </w:pPr>
      <w:bookmarkStart w:id="66" w:name="_Toc476658559"/>
      <w:r>
        <w:lastRenderedPageBreak/>
        <w:t xml:space="preserve">Odolné </w:t>
      </w:r>
      <w:r w:rsidR="002D0118">
        <w:t>ekosystémy</w:t>
      </w:r>
      <w:bookmarkEnd w:id="66"/>
    </w:p>
    <w:bookmarkEnd w:id="1"/>
    <w:bookmarkEnd w:id="2"/>
    <w:bookmarkEnd w:id="63"/>
    <w:p w:rsidR="001F3DD4" w:rsidRPr="008A7701" w:rsidRDefault="001F3DD4" w:rsidP="00D015A4">
      <w:pPr>
        <w:pStyle w:val="r2030nelovan"/>
        <w:suppressAutoHyphens/>
      </w:pPr>
      <w:r w:rsidRPr="008A7701">
        <w:t>Číselné údaje v textu</w:t>
      </w:r>
      <w:r>
        <w:t xml:space="preserve"> a </w:t>
      </w:r>
      <w:r w:rsidRPr="008A7701">
        <w:t xml:space="preserve">grafy, u kterých není výslovně uvedeno jinak, byly převzaty ze </w:t>
      </w:r>
      <w:r w:rsidRPr="00A402F1">
        <w:rPr>
          <w:i/>
        </w:rPr>
        <w:t>Zprávy o životním prostředí ČR 2014</w:t>
      </w:r>
      <w:r w:rsidRPr="008A7701">
        <w:t xml:space="preserve"> (CENIA</w:t>
      </w:r>
      <w:r>
        <w:t xml:space="preserve"> a </w:t>
      </w:r>
      <w:r w:rsidRPr="008A7701">
        <w:t>MŽP ČR, Praha 2015).</w:t>
      </w:r>
    </w:p>
    <w:p w:rsidR="001F3DD4" w:rsidRPr="002D0118" w:rsidRDefault="001F3DD4" w:rsidP="00D015A4">
      <w:pPr>
        <w:pStyle w:val="Nadpis2"/>
        <w:suppressAutoHyphens/>
        <w:jc w:val="both"/>
      </w:pPr>
      <w:r w:rsidRPr="002D0118">
        <w:t xml:space="preserve"> Krajina</w:t>
      </w:r>
      <w:r>
        <w:t xml:space="preserve"> a </w:t>
      </w:r>
      <w:r w:rsidRPr="002D0118">
        <w:t>ekosystémové služby</w:t>
      </w:r>
    </w:p>
    <w:p w:rsidR="001F3DD4" w:rsidRDefault="001F3DD4">
      <w:pPr>
        <w:pStyle w:val="MarginNote"/>
        <w:framePr w:wrap="around"/>
      </w:pPr>
      <w:r w:rsidRPr="00E30CF2">
        <w:t>Krajin</w:t>
      </w:r>
      <w:r>
        <w:t>u</w:t>
      </w:r>
      <w:r w:rsidRPr="00E30CF2">
        <w:t xml:space="preserve"> tvoří propojen</w:t>
      </w:r>
      <w:r>
        <w:t>é</w:t>
      </w:r>
      <w:r w:rsidRPr="00E30CF2">
        <w:t xml:space="preserve"> ekosystém</w:t>
      </w:r>
      <w:r>
        <w:t>y</w:t>
      </w:r>
      <w:r w:rsidRPr="00E30CF2">
        <w:t xml:space="preserve">, které poskytují </w:t>
      </w:r>
      <w:r>
        <w:t>rozličné</w:t>
      </w:r>
      <w:r w:rsidRPr="00E30CF2">
        <w:t xml:space="preserve"> služby</w:t>
      </w:r>
    </w:p>
    <w:p w:rsidR="001F3DD4" w:rsidRDefault="001F3DD4" w:rsidP="00D015A4">
      <w:pPr>
        <w:pStyle w:val="slovanodstavec"/>
        <w:suppressAutoHyphens/>
      </w:pPr>
      <w:r w:rsidRPr="00D135EA">
        <w:t>Krajina je tvořena jednotlivými ekosystémy,</w:t>
      </w:r>
      <w:r>
        <w:t xml:space="preserve"> a </w:t>
      </w:r>
      <w:r w:rsidRPr="00D135EA">
        <w:t>protože sama jako celek odpovídá definici ekosystému</w:t>
      </w:r>
      <w:r w:rsidR="00A730F5">
        <w:t xml:space="preserve"> (</w:t>
      </w:r>
      <w:r w:rsidRPr="00D135EA">
        <w:t>tj. je soustavou živých</w:t>
      </w:r>
      <w:r>
        <w:t xml:space="preserve"> a </w:t>
      </w:r>
      <w:r w:rsidRPr="00D135EA">
        <w:t>neživých složek životního prostředí, jež jsou navzájem spojeny výměnou látek, tokem energie</w:t>
      </w:r>
      <w:r>
        <w:t xml:space="preserve"> a </w:t>
      </w:r>
      <w:r w:rsidRPr="00D135EA">
        <w:t>předáváním informací</w:t>
      </w:r>
      <w:r>
        <w:t xml:space="preserve"> a </w:t>
      </w:r>
      <w:r w:rsidRPr="00D135EA">
        <w:t>vzájemně se ovlivňují</w:t>
      </w:r>
      <w:r>
        <w:t xml:space="preserve"> a </w:t>
      </w:r>
      <w:r w:rsidRPr="00D135EA">
        <w:t>vyvíjejí v určitém prostoru</w:t>
      </w:r>
      <w:r>
        <w:t xml:space="preserve"> a </w:t>
      </w:r>
      <w:r w:rsidRPr="00D135EA">
        <w:t>čase</w:t>
      </w:r>
      <w:r w:rsidR="00A730F5">
        <w:t>)</w:t>
      </w:r>
      <w:r w:rsidRPr="00D135EA">
        <w:t>, je zároveň ekosystém</w:t>
      </w:r>
      <w:r>
        <w:t>em</w:t>
      </w:r>
      <w:r w:rsidRPr="00D135EA">
        <w:t xml:space="preserve"> vyššího řádu – krajinný</w:t>
      </w:r>
      <w:r>
        <w:t>m</w:t>
      </w:r>
      <w:r w:rsidRPr="00D135EA">
        <w:t xml:space="preserve"> ekosystém</w:t>
      </w:r>
      <w:r>
        <w:t>em</w:t>
      </w:r>
      <w:r w:rsidRPr="00D135EA">
        <w:t xml:space="preserve">. Jako taková poskytuje krajina </w:t>
      </w:r>
      <w:r>
        <w:t>mnoho rozličných</w:t>
      </w:r>
      <w:r w:rsidRPr="00D135EA">
        <w:t xml:space="preserve"> přínosů</w:t>
      </w:r>
      <w:r w:rsidR="00A730F5">
        <w:t xml:space="preserve"> – ekosy</w:t>
      </w:r>
      <w:r w:rsidRPr="00D135EA">
        <w:t>stémov</w:t>
      </w:r>
      <w:r w:rsidR="00A730F5">
        <w:t>ých</w:t>
      </w:r>
      <w:r w:rsidRPr="00D135EA">
        <w:t xml:space="preserve"> služ</w:t>
      </w:r>
      <w:r w:rsidR="00A730F5">
        <w:t>eb</w:t>
      </w:r>
      <w:r w:rsidRPr="00D135EA">
        <w:t>.</w:t>
      </w:r>
    </w:p>
    <w:p w:rsidR="001F3DD4" w:rsidRDefault="001F3DD4">
      <w:pPr>
        <w:pStyle w:val="MarginNote"/>
        <w:framePr w:wrap="around"/>
      </w:pPr>
      <w:r>
        <w:t xml:space="preserve">Ekosystémové služby zahrnují produkci potravin i další zásadní funkce </w:t>
      </w:r>
    </w:p>
    <w:p w:rsidR="001F3DD4" w:rsidRDefault="001F3DD4" w:rsidP="00D015A4">
      <w:pPr>
        <w:pStyle w:val="slovanodstavec"/>
        <w:suppressAutoHyphens/>
      </w:pPr>
      <w:r w:rsidRPr="00D135EA">
        <w:t>Ekosystém</w:t>
      </w:r>
      <w:r w:rsidRPr="00326E14">
        <w:t>y</w:t>
      </w:r>
      <w:r w:rsidRPr="00D135EA">
        <w:t xml:space="preserve"> </w:t>
      </w:r>
      <w:r>
        <w:t>v </w:t>
      </w:r>
      <w:r w:rsidRPr="00D135EA">
        <w:t>krajin</w:t>
      </w:r>
      <w:r>
        <w:t>ě</w:t>
      </w:r>
      <w:r w:rsidRPr="00D135EA">
        <w:t xml:space="preserve"> umožňuj</w:t>
      </w:r>
      <w:r>
        <w:t>í</w:t>
      </w:r>
      <w:r w:rsidRPr="00D135EA">
        <w:t xml:space="preserve"> produkci potravin</w:t>
      </w:r>
      <w:r>
        <w:t>,</w:t>
      </w:r>
      <w:r w:rsidRPr="00B43704">
        <w:t xml:space="preserve"> </w:t>
      </w:r>
      <w:r w:rsidRPr="00D135EA">
        <w:t xml:space="preserve">krmiv </w:t>
      </w:r>
      <w:r>
        <w:t>i </w:t>
      </w:r>
      <w:r w:rsidRPr="00D135EA">
        <w:t>dřeva. Reguluj</w:t>
      </w:r>
      <w:r>
        <w:t>í</w:t>
      </w:r>
      <w:r w:rsidRPr="00D135EA">
        <w:t xml:space="preserve"> kvalitu ovzduší, </w:t>
      </w:r>
      <w:r>
        <w:t xml:space="preserve">místní </w:t>
      </w:r>
      <w:r w:rsidRPr="00D135EA">
        <w:t xml:space="preserve">klima, </w:t>
      </w:r>
      <w:r>
        <w:t>vodní režim a </w:t>
      </w:r>
      <w:r w:rsidRPr="00D135EA">
        <w:t>kvalitu vody, erozi</w:t>
      </w:r>
      <w:r>
        <w:t xml:space="preserve"> a změny vlastností</w:t>
      </w:r>
      <w:r w:rsidRPr="00F41B79">
        <w:t xml:space="preserve"> </w:t>
      </w:r>
      <w:r>
        <w:t>půd</w:t>
      </w:r>
      <w:r w:rsidRPr="00D135EA">
        <w:t>, populace přenašečů nemocí</w:t>
      </w:r>
      <w:r>
        <w:t xml:space="preserve"> i </w:t>
      </w:r>
      <w:r w:rsidRPr="00D135EA">
        <w:t>toky odpadních látek</w:t>
      </w:r>
      <w:r>
        <w:t>.</w:t>
      </w:r>
      <w:r w:rsidRPr="00D135EA">
        <w:t xml:space="preserve"> V obecnější rovině podporuj</w:t>
      </w:r>
      <w:r>
        <w:t>í</w:t>
      </w:r>
      <w:r w:rsidRPr="00D135EA">
        <w:t xml:space="preserve"> životní </w:t>
      </w:r>
      <w:r>
        <w:t>cyklus živočichů a rostlin</w:t>
      </w:r>
      <w:r w:rsidRPr="00D135EA">
        <w:t>, napomáh</w:t>
      </w:r>
      <w:r>
        <w:t>ají</w:t>
      </w:r>
      <w:r w:rsidRPr="00D135EA">
        <w:t xml:space="preserve"> udržování </w:t>
      </w:r>
      <w:r>
        <w:t>biologické rozmanitosti a </w:t>
      </w:r>
      <w:r w:rsidRPr="00D135EA">
        <w:t>zajišťuj</w:t>
      </w:r>
      <w:r>
        <w:t>í</w:t>
      </w:r>
      <w:r w:rsidRPr="00D135EA">
        <w:t xml:space="preserve"> koloběh živin</w:t>
      </w:r>
      <w:r>
        <w:t xml:space="preserve"> a </w:t>
      </w:r>
      <w:r w:rsidRPr="00D135EA">
        <w:t xml:space="preserve">půdotvorbu. </w:t>
      </w:r>
      <w:r w:rsidR="00A730F5">
        <w:t>V</w:t>
      </w:r>
      <w:r w:rsidRPr="00D135EA">
        <w:t>ytvář</w:t>
      </w:r>
      <w:r>
        <w:t>ej</w:t>
      </w:r>
      <w:r w:rsidRPr="00D135EA">
        <w:t xml:space="preserve">í </w:t>
      </w:r>
      <w:r w:rsidR="00A730F5">
        <w:t>však také</w:t>
      </w:r>
      <w:r w:rsidRPr="00D135EA">
        <w:t xml:space="preserve"> podmínky pro rekreaci</w:t>
      </w:r>
      <w:r>
        <w:t xml:space="preserve"> a </w:t>
      </w:r>
      <w:r w:rsidRPr="00D135EA">
        <w:t>cestovní ruch, m</w:t>
      </w:r>
      <w:r>
        <w:t>ají</w:t>
      </w:r>
      <w:r w:rsidRPr="00D135EA">
        <w:t xml:space="preserve"> estetické hodnoty, </w:t>
      </w:r>
      <w:r>
        <w:t>jsou součástí</w:t>
      </w:r>
      <w:r w:rsidRPr="00D135EA">
        <w:t xml:space="preserve"> kulturní</w:t>
      </w:r>
      <w:r>
        <w:t>ho</w:t>
      </w:r>
      <w:r w:rsidRPr="00D135EA">
        <w:t xml:space="preserve"> dědictví</w:t>
      </w:r>
      <w:r>
        <w:t xml:space="preserve"> a pomáhají budovat </w:t>
      </w:r>
      <w:r w:rsidRPr="00D135EA">
        <w:t>vztah</w:t>
      </w:r>
      <w:r>
        <w:t xml:space="preserve"> k </w:t>
      </w:r>
      <w:r w:rsidRPr="00D135EA">
        <w:t>místu, m</w:t>
      </w:r>
      <w:r>
        <w:t>ají</w:t>
      </w:r>
      <w:r w:rsidRPr="00D135EA">
        <w:t xml:space="preserve"> význam pro vědecký výzkum</w:t>
      </w:r>
      <w:r>
        <w:t xml:space="preserve"> a </w:t>
      </w:r>
      <w:r w:rsidRPr="00D135EA">
        <w:t>vzdělávání</w:t>
      </w:r>
      <w:r>
        <w:t xml:space="preserve"> a </w:t>
      </w:r>
      <w:r w:rsidRPr="00D135EA">
        <w:t>m</w:t>
      </w:r>
      <w:r>
        <w:t>ohou</w:t>
      </w:r>
      <w:r w:rsidRPr="00D135EA">
        <w:t xml:space="preserve"> mít i </w:t>
      </w:r>
      <w:r>
        <w:t xml:space="preserve">rozměr </w:t>
      </w:r>
      <w:r w:rsidRPr="00D135EA">
        <w:t>duchovní</w:t>
      </w:r>
      <w:r>
        <w:t xml:space="preserve"> a </w:t>
      </w:r>
      <w:r w:rsidRPr="00D135EA">
        <w:t>náboženský.</w:t>
      </w:r>
      <w:r>
        <w:rPr>
          <w:rStyle w:val="Znakapoznpodarou"/>
        </w:rPr>
        <w:footnoteReference w:id="181"/>
      </w:r>
      <w:r w:rsidRPr="00D135EA">
        <w:t xml:space="preserve"> </w:t>
      </w:r>
    </w:p>
    <w:p w:rsidR="001F3DD4" w:rsidRPr="00D135EA" w:rsidRDefault="001F3DD4">
      <w:pPr>
        <w:pStyle w:val="MarginNote"/>
        <w:framePr w:wrap="around"/>
      </w:pPr>
      <w:r>
        <w:t>Kontakt s přírodou je podmínkou</w:t>
      </w:r>
      <w:r w:rsidRPr="00A577AB">
        <w:t xml:space="preserve"> </w:t>
      </w:r>
      <w:r>
        <w:t>kvality</w:t>
      </w:r>
      <w:r w:rsidRPr="00A577AB">
        <w:t xml:space="preserve"> života</w:t>
      </w:r>
    </w:p>
    <w:p w:rsidR="001F3DD4" w:rsidRDefault="001F3DD4" w:rsidP="00D015A4">
      <w:pPr>
        <w:pStyle w:val="slovanodstavec"/>
        <w:suppressAutoHyphens/>
      </w:pPr>
      <w:r>
        <w:t>Lékařský</w:t>
      </w:r>
      <w:r w:rsidRPr="00A577AB">
        <w:t xml:space="preserve"> výzkum v posledních letech zjišťuje, že pobyt v</w:t>
      </w:r>
      <w:r>
        <w:t> </w:t>
      </w:r>
      <w:r w:rsidRPr="00A577AB">
        <w:t>přírodě</w:t>
      </w:r>
      <w:r>
        <w:t>, resp. v</w:t>
      </w:r>
      <w:r w:rsidR="00A730F5">
        <w:t> </w:t>
      </w:r>
      <w:r>
        <w:t>zeleni</w:t>
      </w:r>
      <w:r w:rsidR="00A730F5">
        <w:t>,</w:t>
      </w:r>
      <w:r w:rsidRPr="00A577AB">
        <w:t xml:space="preserve"> </w:t>
      </w:r>
      <w:r>
        <w:t>z</w:t>
      </w:r>
      <w:r w:rsidRPr="00A577AB">
        <w:t>lepšuje psychické i</w:t>
      </w:r>
      <w:r>
        <w:t> </w:t>
      </w:r>
      <w:r w:rsidRPr="00A577AB">
        <w:t>fyzické zdraví.</w:t>
      </w:r>
      <w:r w:rsidRPr="00A976E7">
        <w:rPr>
          <w:rStyle w:val="Znakapoznpodarou"/>
          <w:rFonts w:cs="Arial"/>
        </w:rPr>
        <w:footnoteReference w:id="182"/>
      </w:r>
      <w:r w:rsidRPr="00A577AB">
        <w:t xml:space="preserve"> Lidé, kteří mají možnost trávit čas</w:t>
      </w:r>
      <w:r>
        <w:t xml:space="preserve"> v přírodě nebo třeba v městském parku</w:t>
      </w:r>
      <w:r w:rsidRPr="00A577AB">
        <w:t>, žijí déle</w:t>
      </w:r>
      <w:r w:rsidR="00A730F5">
        <w:t>,</w:t>
      </w:r>
      <w:r w:rsidRPr="00A976E7">
        <w:rPr>
          <w:rStyle w:val="Znakapoznpodarou"/>
          <w:rFonts w:cs="Arial"/>
        </w:rPr>
        <w:footnoteReference w:id="183"/>
      </w:r>
      <w:r w:rsidRPr="00A577AB">
        <w:t xml:space="preserve"> </w:t>
      </w:r>
      <w:r>
        <w:t>jsou v lepší psychické pohodě,</w:t>
      </w:r>
      <w:r w:rsidRPr="00A976E7">
        <w:rPr>
          <w:rStyle w:val="Znakapoznpodarou"/>
          <w:rFonts w:cs="Arial"/>
        </w:rPr>
        <w:footnoteReference w:id="184"/>
      </w:r>
      <w:r w:rsidRPr="00A577AB">
        <w:t xml:space="preserve"> více si pamatují</w:t>
      </w:r>
      <w:r w:rsidRPr="00A976E7">
        <w:rPr>
          <w:rStyle w:val="Znakapoznpodarou"/>
          <w:rFonts w:cs="Arial"/>
        </w:rPr>
        <w:footnoteReference w:id="185"/>
      </w:r>
      <w:r>
        <w:t xml:space="preserve"> a </w:t>
      </w:r>
      <w:r w:rsidRPr="00A577AB">
        <w:t>lépe spolupracují</w:t>
      </w:r>
      <w:r>
        <w:t>,</w:t>
      </w:r>
      <w:r w:rsidRPr="00A976E7">
        <w:rPr>
          <w:rStyle w:val="Znakapoznpodarou"/>
          <w:rFonts w:cs="Arial"/>
        </w:rPr>
        <w:footnoteReference w:id="186"/>
      </w:r>
      <w:r w:rsidRPr="00A577AB">
        <w:t xml:space="preserve"> děti jsou méně nepozorné</w:t>
      </w:r>
      <w:r>
        <w:t>.</w:t>
      </w:r>
      <w:r w:rsidRPr="00A976E7">
        <w:rPr>
          <w:rStyle w:val="Znakapoznpodarou"/>
          <w:rFonts w:cs="Arial"/>
        </w:rPr>
        <w:footnoteReference w:id="187"/>
      </w:r>
    </w:p>
    <w:p w:rsidR="001F3DD4" w:rsidRDefault="001F3DD4">
      <w:pPr>
        <w:pStyle w:val="MarginNote"/>
        <w:framePr w:wrap="around"/>
      </w:pPr>
      <w:r>
        <w:t xml:space="preserve">Pro život člověka </w:t>
      </w:r>
      <w:r w:rsidRPr="00956CCE">
        <w:t xml:space="preserve">je </w:t>
      </w:r>
      <w:r>
        <w:t>nezbytná</w:t>
      </w:r>
      <w:r w:rsidRPr="00956CCE">
        <w:t xml:space="preserve"> </w:t>
      </w:r>
      <w:r>
        <w:t>stabilní krajina</w:t>
      </w:r>
      <w:r w:rsidRPr="00956CCE">
        <w:t xml:space="preserve"> </w:t>
      </w:r>
    </w:p>
    <w:p w:rsidR="001F3DD4" w:rsidRPr="00B81A96" w:rsidRDefault="001F3DD4" w:rsidP="00D015A4">
      <w:pPr>
        <w:pStyle w:val="slovanodstavec"/>
        <w:suppressAutoHyphens/>
      </w:pPr>
      <w:r>
        <w:t>K</w:t>
      </w:r>
      <w:r w:rsidRPr="00A976E7">
        <w:t>rajinný ekosystém</w:t>
      </w:r>
      <w:r w:rsidRPr="00DD2316">
        <w:t xml:space="preserve"> </w:t>
      </w:r>
      <w:r>
        <w:t xml:space="preserve">schopný </w:t>
      </w:r>
      <w:r w:rsidRPr="00A976E7">
        <w:t xml:space="preserve">odolávat destabilizujícím vlivům je </w:t>
      </w:r>
      <w:r>
        <w:t xml:space="preserve">proto </w:t>
      </w:r>
      <w:r w:rsidRPr="00A976E7">
        <w:t xml:space="preserve">základní podmínkou </w:t>
      </w:r>
      <w:r>
        <w:t xml:space="preserve">dalšího </w:t>
      </w:r>
      <w:r w:rsidRPr="00A976E7">
        <w:t>vývoje lidské společnosti. Krajinu přitom zásadně ovlivňují zejména způsoby hospodaření v</w:t>
      </w:r>
      <w:r w:rsidR="00A402F1">
        <w:t> </w:t>
      </w:r>
      <w:r>
        <w:t>ní, rozvoj sídel a </w:t>
      </w:r>
      <w:r w:rsidRPr="00A976E7">
        <w:t>technické, zejména dopravní infrastruktury, těžba nerostných surovin</w:t>
      </w:r>
      <w:r>
        <w:t xml:space="preserve"> </w:t>
      </w:r>
      <w:r>
        <w:lastRenderedPageBreak/>
        <w:t>a </w:t>
      </w:r>
      <w:r w:rsidRPr="00A976E7">
        <w:t>masové formy rekreace. V</w:t>
      </w:r>
      <w:r w:rsidR="00055ACF">
        <w:t> </w:t>
      </w:r>
      <w:r w:rsidRPr="00A976E7">
        <w:t xml:space="preserve">posledních letech se pak stále významněji uplatňuje </w:t>
      </w:r>
      <w:r>
        <w:t>změna</w:t>
      </w:r>
      <w:r w:rsidRPr="00A976E7">
        <w:t xml:space="preserve"> klimatu</w:t>
      </w:r>
      <w:r>
        <w:rPr>
          <w:rFonts w:eastAsia="TimesNewRoman" w:cs="TimesNewRoman"/>
        </w:rPr>
        <w:t>,</w:t>
      </w:r>
      <w:r w:rsidRPr="00732993">
        <w:rPr>
          <w:rFonts w:eastAsia="TimesNewRoman" w:cs="TimesNewRoman"/>
        </w:rPr>
        <w:t xml:space="preserve"> k</w:t>
      </w:r>
      <w:r>
        <w:rPr>
          <w:rFonts w:eastAsia="TimesNewRoman" w:cs="TimesNewRoman"/>
        </w:rPr>
        <w:t>terá</w:t>
      </w:r>
      <w:r w:rsidRPr="00732993">
        <w:rPr>
          <w:rFonts w:eastAsia="TimesNewRoman" w:cs="TimesNewRoman"/>
        </w:rPr>
        <w:t xml:space="preserve"> ovlivňuje složení</w:t>
      </w:r>
      <w:r w:rsidR="00573C8E">
        <w:rPr>
          <w:rFonts w:eastAsia="TimesNewRoman" w:cs="TimesNewRoman"/>
        </w:rPr>
        <w:t>, rozmanitost</w:t>
      </w:r>
      <w:r>
        <w:rPr>
          <w:rFonts w:eastAsia="TimesNewRoman" w:cs="TimesNewRoman"/>
        </w:rPr>
        <w:t xml:space="preserve"> a vývoj</w:t>
      </w:r>
      <w:r w:rsidRPr="00732993">
        <w:rPr>
          <w:rFonts w:eastAsia="TimesNewRoman" w:cs="TimesNewRoman"/>
        </w:rPr>
        <w:t xml:space="preserve"> ekosystémů</w:t>
      </w:r>
      <w:r>
        <w:rPr>
          <w:rFonts w:eastAsia="TimesNewRoman" w:cs="TimesNewRoman"/>
        </w:rPr>
        <w:t xml:space="preserve"> </w:t>
      </w:r>
      <w:r w:rsidR="00573C8E">
        <w:rPr>
          <w:rFonts w:eastAsia="TimesNewRoman" w:cs="TimesNewRoman"/>
        </w:rPr>
        <w:t>a</w:t>
      </w:r>
      <w:r w:rsidR="00055ACF">
        <w:rPr>
          <w:rFonts w:eastAsia="TimesNewRoman" w:cs="TimesNewRoman"/>
        </w:rPr>
        <w:t> </w:t>
      </w:r>
      <w:r w:rsidR="00573C8E">
        <w:rPr>
          <w:rFonts w:eastAsia="TimesNewRoman" w:cs="TimesNewRoman"/>
        </w:rPr>
        <w:t>jimi poskytovaných</w:t>
      </w:r>
      <w:r w:rsidRPr="00732993">
        <w:rPr>
          <w:rFonts w:eastAsia="TimesNewRoman" w:cs="TimesNewRoman"/>
        </w:rPr>
        <w:t xml:space="preserve"> služeb.</w:t>
      </w:r>
    </w:p>
    <w:p w:rsidR="001F3DD4" w:rsidRPr="00B81A96" w:rsidRDefault="001F3DD4">
      <w:pPr>
        <w:pStyle w:val="MarginNote"/>
        <w:framePr w:wrap="around"/>
      </w:pPr>
      <w:r>
        <w:t>Zm</w:t>
      </w:r>
      <w:r w:rsidRPr="00732993">
        <w:t>ěna klimatu p</w:t>
      </w:r>
      <w:r>
        <w:t xml:space="preserve">řinese častější </w:t>
      </w:r>
      <w:r w:rsidRPr="00732993">
        <w:t>sucha</w:t>
      </w:r>
      <w:r>
        <w:t xml:space="preserve"> a </w:t>
      </w:r>
      <w:r w:rsidRPr="00732993">
        <w:t>povodn</w:t>
      </w:r>
      <w:r>
        <w:t>ě</w:t>
      </w:r>
    </w:p>
    <w:p w:rsidR="001F3DD4" w:rsidRPr="00E30CF2" w:rsidRDefault="001F3DD4" w:rsidP="00D015A4">
      <w:pPr>
        <w:pStyle w:val="slovanodstavec"/>
        <w:suppressAutoHyphens/>
      </w:pPr>
      <w:r w:rsidRPr="00732993">
        <w:t>Změna klimatu ovlivní ekosystémy zásadní pro ukládání uhlíku</w:t>
      </w:r>
      <w:r w:rsidR="00A730F5">
        <w:t xml:space="preserve"> (</w:t>
      </w:r>
      <w:r w:rsidRPr="00732993">
        <w:t xml:space="preserve">lesy, </w:t>
      </w:r>
      <w:r>
        <w:t>trvalé travní porosty</w:t>
      </w:r>
      <w:r w:rsidRPr="00732993">
        <w:t xml:space="preserve"> či mokřady</w:t>
      </w:r>
      <w:r>
        <w:t xml:space="preserve"> a </w:t>
      </w:r>
      <w:r w:rsidRPr="00732993">
        <w:t>rašeliniště</w:t>
      </w:r>
      <w:r w:rsidR="00A730F5">
        <w:t>)</w:t>
      </w:r>
      <w:r>
        <w:t>, tedy naprostou většinu přírodních stanovišť v naší krajině</w:t>
      </w:r>
      <w:r w:rsidRPr="00732993">
        <w:t>.</w:t>
      </w:r>
      <w:r>
        <w:t xml:space="preserve"> P</w:t>
      </w:r>
      <w:r w:rsidRPr="00732993">
        <w:t>ovede ke zvýšení rizik, např</w:t>
      </w:r>
      <w:r w:rsidR="00A80BD5">
        <w:t>.</w:t>
      </w:r>
      <w:r w:rsidRPr="00732993">
        <w:t xml:space="preserve"> povodn</w:t>
      </w:r>
      <w:r w:rsidR="00A730F5">
        <w:t>í</w:t>
      </w:r>
      <w:r w:rsidRPr="00732993">
        <w:t>, sucha</w:t>
      </w:r>
      <w:r>
        <w:t xml:space="preserve"> a rychlé</w:t>
      </w:r>
      <w:r w:rsidR="00A730F5">
        <w:t>ho</w:t>
      </w:r>
      <w:r>
        <w:t xml:space="preserve"> šíření nepůvodních druhů rostlin a živočichů</w:t>
      </w:r>
      <w:r w:rsidRPr="00732993">
        <w:t>.</w:t>
      </w:r>
      <w:r w:rsidRPr="00D135EA">
        <w:rPr>
          <w:rStyle w:val="Znakapoznpodarou"/>
          <w:rFonts w:eastAsia="TimesNewRoman" w:cs="TimesNewRoman"/>
        </w:rPr>
        <w:footnoteReference w:id="188"/>
      </w:r>
      <w:r>
        <w:t xml:space="preserve"> Tyto jevy způsobí změny v </w:t>
      </w:r>
      <w:r w:rsidRPr="00732993">
        <w:t>území</w:t>
      </w:r>
      <w:r>
        <w:t>,</w:t>
      </w:r>
      <w:r w:rsidRPr="00732993">
        <w:t xml:space="preserve"> </w:t>
      </w:r>
      <w:r>
        <w:t xml:space="preserve">které </w:t>
      </w:r>
      <w:r w:rsidRPr="00732993">
        <w:t xml:space="preserve">mohou ovlivňovat odrazivost zemského povrchu </w:t>
      </w:r>
      <w:r>
        <w:t>a</w:t>
      </w:r>
      <w:r w:rsidR="00055ACF">
        <w:t> </w:t>
      </w:r>
      <w:r>
        <w:t xml:space="preserve">dále </w:t>
      </w:r>
      <w:r w:rsidRPr="00732993">
        <w:t>přispět</w:t>
      </w:r>
      <w:r>
        <w:t xml:space="preserve"> k </w:t>
      </w:r>
      <w:r w:rsidRPr="00732993">
        <w:t>regionální změn</w:t>
      </w:r>
      <w:r>
        <w:t>ě klimatu.</w:t>
      </w:r>
    </w:p>
    <w:p w:rsidR="001F3DD4" w:rsidRDefault="001F3DD4">
      <w:pPr>
        <w:pStyle w:val="MarginNote"/>
        <w:framePr w:wrap="around"/>
      </w:pPr>
      <w:r>
        <w:rPr>
          <w:bCs/>
        </w:rPr>
        <w:t xml:space="preserve">Česká republika má </w:t>
      </w:r>
      <w:r w:rsidRPr="004B44BD">
        <w:t>vysoký podíl orné půdy</w:t>
      </w:r>
      <w:r>
        <w:t xml:space="preserve"> i </w:t>
      </w:r>
      <w:r w:rsidRPr="004B44BD">
        <w:t>lesů</w:t>
      </w:r>
    </w:p>
    <w:p w:rsidR="001F3DD4" w:rsidRDefault="001F3DD4" w:rsidP="00D015A4">
      <w:pPr>
        <w:pStyle w:val="slovanodstavec"/>
        <w:suppressAutoHyphens/>
      </w:pPr>
      <w:r>
        <w:t>Podoba č</w:t>
      </w:r>
      <w:r w:rsidRPr="00D135EA">
        <w:t>esk</w:t>
      </w:r>
      <w:r>
        <w:t>é</w:t>
      </w:r>
      <w:r w:rsidRPr="00D135EA">
        <w:t xml:space="preserve"> krajin</w:t>
      </w:r>
      <w:r>
        <w:t>y</w:t>
      </w:r>
      <w:r w:rsidRPr="00D135EA">
        <w:t xml:space="preserve"> byla </w:t>
      </w:r>
      <w:r>
        <w:t>doposud</w:t>
      </w:r>
      <w:r w:rsidRPr="00D135EA">
        <w:t xml:space="preserve"> utvářena </w:t>
      </w:r>
      <w:r>
        <w:t xml:space="preserve">zejména </w:t>
      </w:r>
      <w:r w:rsidRPr="00D135EA">
        <w:t>zeměděls</w:t>
      </w:r>
      <w:r>
        <w:t>tvím. Podíl orné půdy je v České republice vysoký i ve srovnání s průměrem EU</w:t>
      </w:r>
      <w:r w:rsidR="00055ACF">
        <w:t> </w:t>
      </w:r>
      <w:r>
        <w:t xml:space="preserve">27 (viz </w:t>
      </w:r>
      <w:r>
        <w:fldChar w:fldCharType="begin"/>
      </w:r>
      <w:r>
        <w:instrText xml:space="preserve"> REF _Ref455046294 \h  \* MERGEFORMAT </w:instrText>
      </w:r>
      <w:r>
        <w:fldChar w:fldCharType="separate"/>
      </w:r>
      <w:r w:rsidR="00A26039">
        <w:t xml:space="preserve">Graf </w:t>
      </w:r>
      <w:r w:rsidR="00A26039">
        <w:rPr>
          <w:noProof/>
        </w:rPr>
        <w:t>3</w:t>
      </w:r>
      <w:r w:rsidR="00A26039">
        <w:t>.</w:t>
      </w:r>
      <w:r w:rsidR="00A26039">
        <w:rPr>
          <w:noProof/>
        </w:rPr>
        <w:t>1</w:t>
      </w:r>
      <w:r>
        <w:fldChar w:fldCharType="end"/>
      </w:r>
      <w:r>
        <w:t xml:space="preserve">). </w:t>
      </w:r>
      <w:r w:rsidRPr="009E51D9">
        <w:rPr>
          <w:rFonts w:eastAsia="OfficinaSanItcTCE-Book" w:cs="Arial"/>
        </w:rPr>
        <w:t xml:space="preserve">Dle dat </w:t>
      </w:r>
      <w:r w:rsidRPr="009E51D9">
        <w:rPr>
          <w:rFonts w:eastAsia="OfficinaSanItcTCE-Book" w:cs="Arial"/>
          <w:bCs/>
        </w:rPr>
        <w:t>veřejného registru půdy LPIS</w:t>
      </w:r>
      <w:r w:rsidRPr="009E51D9">
        <w:rPr>
          <w:rFonts w:eastAsia="OfficinaSanItcTCE-Book" w:cs="Arial"/>
          <w:b/>
          <w:bCs/>
        </w:rPr>
        <w:t xml:space="preserve"> </w:t>
      </w:r>
      <w:r w:rsidRPr="009E51D9">
        <w:rPr>
          <w:rFonts w:eastAsia="OfficinaSanItcTCE-Book" w:cs="Arial"/>
        </w:rPr>
        <w:t>bylo v</w:t>
      </w:r>
      <w:r w:rsidR="00055ACF">
        <w:rPr>
          <w:rFonts w:eastAsia="OfficinaSanItcTCE-Book" w:cs="Arial"/>
        </w:rPr>
        <w:t> </w:t>
      </w:r>
      <w:r w:rsidRPr="009E51D9">
        <w:rPr>
          <w:rFonts w:eastAsia="OfficinaSanItcTCE-Book" w:cs="Arial"/>
        </w:rPr>
        <w:t>roce 2014 zemědělsky využíváno 45</w:t>
      </w:r>
      <w:r>
        <w:rPr>
          <w:rFonts w:eastAsia="OfficinaSanItcTCE-Book" w:cs="Arial"/>
        </w:rPr>
        <w:t> </w:t>
      </w:r>
      <w:r w:rsidRPr="009E51D9">
        <w:rPr>
          <w:rFonts w:eastAsia="OfficinaSanItcTCE-Book" w:cs="Arial"/>
        </w:rPr>
        <w:t>% území Č</w:t>
      </w:r>
      <w:r>
        <w:rPr>
          <w:rFonts w:eastAsia="OfficinaSanItcTCE-Book" w:cs="Arial"/>
        </w:rPr>
        <w:t>eské republiky</w:t>
      </w:r>
      <w:r w:rsidRPr="009E51D9">
        <w:rPr>
          <w:rFonts w:eastAsia="OfficinaSanItcTCE-Book" w:cs="Arial"/>
        </w:rPr>
        <w:t xml:space="preserve">, </w:t>
      </w:r>
      <w:r>
        <w:rPr>
          <w:rFonts w:eastAsia="OfficinaSanItcTCE-Book" w:cs="Arial"/>
        </w:rPr>
        <w:t>z čehož o</w:t>
      </w:r>
      <w:r w:rsidRPr="009E51D9">
        <w:rPr>
          <w:rFonts w:eastAsia="OfficinaSanItcTCE-Book" w:cs="Arial"/>
        </w:rPr>
        <w:t>rná půda tvořila 70</w:t>
      </w:r>
      <w:r>
        <w:rPr>
          <w:rFonts w:eastAsia="OfficinaSanItcTCE-Book" w:cs="Arial"/>
        </w:rPr>
        <w:t> </w:t>
      </w:r>
      <w:r w:rsidRPr="009E51D9">
        <w:rPr>
          <w:rFonts w:eastAsia="OfficinaSanItcTCE-Book" w:cs="Arial"/>
        </w:rPr>
        <w:t>%</w:t>
      </w:r>
      <w:r>
        <w:rPr>
          <w:rFonts w:eastAsia="OfficinaSanItcTCE-Book" w:cs="Arial"/>
        </w:rPr>
        <w:t xml:space="preserve"> a trvalé travní porosty 28 </w:t>
      </w:r>
      <w:r w:rsidRPr="009E51D9">
        <w:rPr>
          <w:rFonts w:eastAsia="OfficinaSanItcTCE-Book" w:cs="Arial"/>
        </w:rPr>
        <w:t>%.</w:t>
      </w:r>
      <w:r>
        <w:rPr>
          <w:rFonts w:eastAsia="OfficinaSanItcTCE-Book" w:cs="Arial"/>
        </w:rPr>
        <w:t xml:space="preserve"> </w:t>
      </w:r>
      <w:r w:rsidRPr="004B44BD">
        <w:t xml:space="preserve">Rozloha orné půdy </w:t>
      </w:r>
      <w:r w:rsidR="00A730F5">
        <w:t>však</w:t>
      </w:r>
      <w:r>
        <w:t xml:space="preserve"> </w:t>
      </w:r>
      <w:r w:rsidRPr="004B44BD">
        <w:t>pozvolna klesá</w:t>
      </w:r>
      <w:r>
        <w:t xml:space="preserve"> a </w:t>
      </w:r>
      <w:r w:rsidRPr="004B44BD">
        <w:t>zvyšuje se plocha trvalých travních porostů, lesů</w:t>
      </w:r>
      <w:r>
        <w:t xml:space="preserve"> a </w:t>
      </w:r>
      <w:r w:rsidRPr="004B44BD">
        <w:t>zastavěných ploch</w:t>
      </w:r>
      <w:r>
        <w:t>. Podíl lesů činil v roce 2014 podle Katastru nemovitostí 34 </w:t>
      </w:r>
      <w:r w:rsidRPr="00326E14">
        <w:t xml:space="preserve">% </w:t>
      </w:r>
      <w:r>
        <w:t>z celkové rozlohy našeho území.</w:t>
      </w:r>
    </w:p>
    <w:p w:rsidR="001F3DD4" w:rsidRDefault="001F3DD4" w:rsidP="00D015A4">
      <w:pPr>
        <w:pStyle w:val="Titulek"/>
        <w:keepNext/>
        <w:suppressAutoHyphens/>
        <w:spacing w:line="276" w:lineRule="auto"/>
      </w:pPr>
      <w:bookmarkStart w:id="67" w:name="_Ref455046294"/>
      <w:bookmarkStart w:id="68" w:name="_Toc476683067"/>
      <w:r>
        <w:t xml:space="preserve">Graf </w:t>
      </w:r>
      <w:r w:rsidR="007472EB">
        <w:fldChar w:fldCharType="begin"/>
      </w:r>
      <w:r w:rsidR="007472EB">
        <w:instrText xml:space="preserve"> STYLEREF 1 \s </w:instrText>
      </w:r>
      <w:r w:rsidR="007472EB">
        <w:fldChar w:fldCharType="separate"/>
      </w:r>
      <w:r w:rsidR="00076421">
        <w:rPr>
          <w:noProof/>
        </w:rPr>
        <w:t>3</w:t>
      </w:r>
      <w:r w:rsidR="007472EB">
        <w:rPr>
          <w:noProof/>
        </w:rPr>
        <w:fldChar w:fldCharType="end"/>
      </w:r>
      <w:r w:rsidR="00076421">
        <w:t>.</w:t>
      </w:r>
      <w:r w:rsidR="007472EB">
        <w:fldChar w:fldCharType="begin"/>
      </w:r>
      <w:r w:rsidR="007472EB">
        <w:instrText xml:space="preserve"> SEQ Graf \* ARABIC \s 1 </w:instrText>
      </w:r>
      <w:r w:rsidR="007472EB">
        <w:fldChar w:fldCharType="separate"/>
      </w:r>
      <w:r w:rsidR="00076421">
        <w:rPr>
          <w:noProof/>
        </w:rPr>
        <w:t>1</w:t>
      </w:r>
      <w:r w:rsidR="007472EB">
        <w:rPr>
          <w:noProof/>
        </w:rPr>
        <w:fldChar w:fldCharType="end"/>
      </w:r>
      <w:bookmarkEnd w:id="67"/>
      <w:r>
        <w:t xml:space="preserve"> </w:t>
      </w:r>
      <w:r w:rsidRPr="001A7FB2">
        <w:t>Podíl zemědělské půdy</w:t>
      </w:r>
      <w:r>
        <w:t xml:space="preserve"> celkem (ZPF)</w:t>
      </w:r>
      <w:r w:rsidRPr="001A7FB2">
        <w:t>, orné půdy</w:t>
      </w:r>
      <w:r>
        <w:t xml:space="preserve"> a </w:t>
      </w:r>
      <w:r w:rsidRPr="001A7FB2">
        <w:t>trvalých travních porostů na celkovém území [%], 2013</w:t>
      </w:r>
      <w:r>
        <w:t>. Zdroj: Eurostat.</w:t>
      </w:r>
      <w:bookmarkEnd w:id="68"/>
    </w:p>
    <w:p w:rsidR="001F3DD4" w:rsidRPr="00C14872" w:rsidRDefault="001F3DD4" w:rsidP="00D015A4">
      <w:pPr>
        <w:pStyle w:val="r2030nelovan"/>
        <w:suppressAutoHyphens/>
      </w:pPr>
      <w:r>
        <w:rPr>
          <w:lang w:val="en-US"/>
        </w:rPr>
        <w:drawing>
          <wp:inline distT="0" distB="0" distL="0" distR="0" wp14:anchorId="5E431809" wp14:editId="4EFDF0A7">
            <wp:extent cx="4675367" cy="3037398"/>
            <wp:effectExtent l="0" t="0" r="0" b="0"/>
            <wp:docPr id="27" name="Graf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1F3DD4" w:rsidRDefault="001F3DD4">
      <w:pPr>
        <w:pStyle w:val="MarginNote"/>
        <w:framePr w:wrap="around"/>
      </w:pPr>
      <w:r>
        <w:t>E</w:t>
      </w:r>
      <w:r w:rsidRPr="004D387E">
        <w:t xml:space="preserve">kologicky obhospodařované </w:t>
      </w:r>
      <w:r>
        <w:t>orné</w:t>
      </w:r>
      <w:r w:rsidRPr="004D387E">
        <w:t xml:space="preserve"> </w:t>
      </w:r>
      <w:r>
        <w:t>půdy je u nás velmi málo</w:t>
      </w:r>
    </w:p>
    <w:p w:rsidR="001F3DD4" w:rsidRDefault="001F3DD4" w:rsidP="00D015A4">
      <w:pPr>
        <w:pStyle w:val="slovanodstavec"/>
        <w:suppressAutoHyphens/>
      </w:pPr>
      <w:r>
        <w:t>Mezi lety</w:t>
      </w:r>
      <w:r w:rsidRPr="004D387E">
        <w:t xml:space="preserve"> 2000</w:t>
      </w:r>
      <w:r>
        <w:t xml:space="preserve"> a 2014 </w:t>
      </w:r>
      <w:r w:rsidRPr="004D387E">
        <w:t>vzrostla výměra zemědělské půdy obhospodařované ekologicky téměř třikrát</w:t>
      </w:r>
      <w:r>
        <w:t xml:space="preserve"> a </w:t>
      </w:r>
      <w:r w:rsidRPr="004D387E">
        <w:t>za posledních 10 let téměř dvakrát – z</w:t>
      </w:r>
      <w:r>
        <w:t> </w:t>
      </w:r>
      <w:r w:rsidRPr="004D387E">
        <w:t>255 tis</w:t>
      </w:r>
      <w:r>
        <w:t>.</w:t>
      </w:r>
      <w:r w:rsidRPr="004D387E">
        <w:t xml:space="preserve"> ha na 494 tis</w:t>
      </w:r>
      <w:r>
        <w:t>.</w:t>
      </w:r>
      <w:r w:rsidRPr="004D387E">
        <w:t xml:space="preserve"> ha. V roce 2014 </w:t>
      </w:r>
      <w:r>
        <w:t xml:space="preserve">tak </w:t>
      </w:r>
      <w:r w:rsidRPr="004D387E">
        <w:t>bylo ekologicky obhospodařováno cca 11,7</w:t>
      </w:r>
      <w:r>
        <w:t> </w:t>
      </w:r>
      <w:r w:rsidRPr="004D387E">
        <w:t xml:space="preserve">% celkové výměry zemědělského půdního </w:t>
      </w:r>
      <w:r w:rsidRPr="004D387E">
        <w:lastRenderedPageBreak/>
        <w:t xml:space="preserve">fondu. Ve struktuře ekologicky obhospodařované zemědělské půdy </w:t>
      </w:r>
      <w:r>
        <w:t xml:space="preserve">ovšem </w:t>
      </w:r>
      <w:r w:rsidRPr="004D387E">
        <w:t xml:space="preserve">dlouhodobě </w:t>
      </w:r>
      <w:r>
        <w:t xml:space="preserve">výrazně </w:t>
      </w:r>
      <w:r w:rsidRPr="004D387E">
        <w:t>převládají trvalé travní porosty (83,6</w:t>
      </w:r>
      <w:r>
        <w:t> </w:t>
      </w:r>
      <w:r w:rsidRPr="004D387E">
        <w:t>%), které zahrnují 41,5</w:t>
      </w:r>
      <w:r>
        <w:t> </w:t>
      </w:r>
      <w:r w:rsidRPr="004D387E">
        <w:t>% celkové rozl</w:t>
      </w:r>
      <w:r w:rsidR="00B86522">
        <w:t>ohy trvalých travních porostů u </w:t>
      </w:r>
      <w:r w:rsidRPr="004D387E">
        <w:t xml:space="preserve">nás. Na druhé straně je u nás ekologicky obhospodařováno </w:t>
      </w:r>
      <w:r w:rsidR="00B86522">
        <w:t>necelých 57 </w:t>
      </w:r>
      <w:r w:rsidRPr="00B11AE1">
        <w:t xml:space="preserve">tis. ha orné půdy, což představuje </w:t>
      </w:r>
      <w:r w:rsidRPr="004D387E">
        <w:t>pouze 2,3</w:t>
      </w:r>
      <w:r>
        <w:t> % celkové rozlohy orné půdy, u </w:t>
      </w:r>
      <w:r w:rsidRPr="004D387E">
        <w:t xml:space="preserve">níž má </w:t>
      </w:r>
      <w:r>
        <w:t xml:space="preserve">přitom </w:t>
      </w:r>
      <w:r w:rsidRPr="004D387E">
        <w:t>změna směrem</w:t>
      </w:r>
      <w:r>
        <w:t xml:space="preserve"> k </w:t>
      </w:r>
      <w:r w:rsidRPr="004D387E">
        <w:t>šetrnějšímu hospodaření největší e</w:t>
      </w:r>
      <w:r>
        <w:t xml:space="preserve">fekt. </w:t>
      </w:r>
    </w:p>
    <w:p w:rsidR="001F3DD4" w:rsidRDefault="001F3DD4">
      <w:pPr>
        <w:pStyle w:val="MarginNote"/>
        <w:framePr w:wrap="around"/>
      </w:pPr>
      <w:r>
        <w:t>Trh s biopotravinami je dosud</w:t>
      </w:r>
      <w:r w:rsidRPr="004D387E">
        <w:t xml:space="preserve"> málo rozvinutý</w:t>
      </w:r>
    </w:p>
    <w:p w:rsidR="001F3DD4" w:rsidRPr="00E12FE2" w:rsidRDefault="001F3DD4" w:rsidP="00D015A4">
      <w:pPr>
        <w:pStyle w:val="slovanodstavec"/>
        <w:suppressAutoHyphens/>
      </w:pPr>
      <w:r w:rsidRPr="008740FD">
        <w:t xml:space="preserve">Průměrná spotřeba </w:t>
      </w:r>
      <w:r>
        <w:t xml:space="preserve">biopotravin v peněžním vyjádření </w:t>
      </w:r>
      <w:r w:rsidRPr="008740FD">
        <w:t xml:space="preserve">na obyvatele </w:t>
      </w:r>
      <w:r>
        <w:t xml:space="preserve">v roce 2014 </w:t>
      </w:r>
      <w:r w:rsidRPr="008740FD">
        <w:rPr>
          <w:bCs/>
        </w:rPr>
        <w:t>zůst</w:t>
      </w:r>
      <w:r>
        <w:rPr>
          <w:bCs/>
        </w:rPr>
        <w:t>ala</w:t>
      </w:r>
      <w:r w:rsidRPr="008740FD">
        <w:rPr>
          <w:bCs/>
        </w:rPr>
        <w:t xml:space="preserve"> pod hranicí 200</w:t>
      </w:r>
      <w:r>
        <w:rPr>
          <w:bCs/>
        </w:rPr>
        <w:t> </w:t>
      </w:r>
      <w:r w:rsidRPr="008740FD">
        <w:rPr>
          <w:bCs/>
        </w:rPr>
        <w:t>Kč</w:t>
      </w:r>
      <w:r>
        <w:rPr>
          <w:bCs/>
        </w:rPr>
        <w:t xml:space="preserve"> a </w:t>
      </w:r>
      <w:r w:rsidRPr="008740FD">
        <w:rPr>
          <w:bCs/>
        </w:rPr>
        <w:t xml:space="preserve">podíl biopotravin </w:t>
      </w:r>
      <w:r w:rsidRPr="008740FD">
        <w:t>na celkové spotřebě potravin</w:t>
      </w:r>
      <w:r>
        <w:t xml:space="preserve"> a </w:t>
      </w:r>
      <w:r w:rsidRPr="008740FD">
        <w:t xml:space="preserve">nápojů </w:t>
      </w:r>
      <w:r>
        <w:t>činil</w:t>
      </w:r>
      <w:r w:rsidRPr="008740FD">
        <w:rPr>
          <w:bCs/>
        </w:rPr>
        <w:t xml:space="preserve"> 0,72</w:t>
      </w:r>
      <w:r>
        <w:rPr>
          <w:bCs/>
        </w:rPr>
        <w:t> </w:t>
      </w:r>
      <w:r w:rsidRPr="008740FD">
        <w:rPr>
          <w:bCs/>
        </w:rPr>
        <w:t>%.</w:t>
      </w:r>
      <w:r>
        <w:rPr>
          <w:rStyle w:val="Znakapoznpodarou"/>
          <w:bCs/>
        </w:rPr>
        <w:footnoteReference w:id="189"/>
      </w:r>
    </w:p>
    <w:p w:rsidR="001F3DD4" w:rsidRDefault="001F3DD4">
      <w:pPr>
        <w:pStyle w:val="MarginNote"/>
        <w:framePr w:wrap="around"/>
      </w:pPr>
      <w:r>
        <w:t>Čeští zemědělci jsou nadprůměrně závislí na dotacích</w:t>
      </w:r>
    </w:p>
    <w:p w:rsidR="001F3DD4" w:rsidRDefault="001F3DD4" w:rsidP="00D015A4">
      <w:pPr>
        <w:pStyle w:val="slovanodstavec"/>
        <w:suppressAutoHyphens/>
      </w:pPr>
      <w:r w:rsidRPr="00044CAC">
        <w:t>Podíl přímých plateb v</w:t>
      </w:r>
      <w:r>
        <w:t> </w:t>
      </w:r>
      <w:r w:rsidRPr="00044CAC">
        <w:t xml:space="preserve">čisté přidané hodnotě zemědělských podniků je </w:t>
      </w:r>
      <w:r>
        <w:t xml:space="preserve">u nás </w:t>
      </w:r>
      <w:r w:rsidRPr="00044CAC">
        <w:t>vysoký</w:t>
      </w:r>
      <w:r>
        <w:t xml:space="preserve"> – </w:t>
      </w:r>
      <w:r w:rsidRPr="00044CAC">
        <w:t>v</w:t>
      </w:r>
      <w:r>
        <w:t> </w:t>
      </w:r>
      <w:r w:rsidRPr="00044CAC">
        <w:t>roce 2012</w:t>
      </w:r>
      <w:r>
        <w:t xml:space="preserve"> činil </w:t>
      </w:r>
      <w:r w:rsidRPr="00044CAC">
        <w:t>47</w:t>
      </w:r>
      <w:r>
        <w:t> %</w:t>
      </w:r>
      <w:r w:rsidRPr="00044CAC">
        <w:t>, v</w:t>
      </w:r>
      <w:r>
        <w:t> </w:t>
      </w:r>
      <w:r w:rsidRPr="00044CAC">
        <w:t>porovnání s</w:t>
      </w:r>
      <w:r>
        <w:t> </w:t>
      </w:r>
      <w:r w:rsidRPr="00044CAC">
        <w:t>3</w:t>
      </w:r>
      <w:r>
        <w:t>1 %</w:t>
      </w:r>
      <w:r w:rsidRPr="00044CAC">
        <w:t xml:space="preserve"> prů</w:t>
      </w:r>
      <w:r>
        <w:t>měru EU. Tento poměr z ekonomického hlediska svědčí o </w:t>
      </w:r>
      <w:r w:rsidRPr="00044CAC">
        <w:t xml:space="preserve">nezdravé závislosti českých </w:t>
      </w:r>
      <w:r>
        <w:t>zemědělců</w:t>
      </w:r>
      <w:r w:rsidRPr="00044CAC">
        <w:t xml:space="preserve"> na p</w:t>
      </w:r>
      <w:r>
        <w:t xml:space="preserve">odporách </w:t>
      </w:r>
      <w:r w:rsidR="00116998">
        <w:t xml:space="preserve">namísto </w:t>
      </w:r>
      <w:r>
        <w:t>na podmínkách trhu.</w:t>
      </w:r>
      <w:r>
        <w:rPr>
          <w:rStyle w:val="Znakapoznpodarou"/>
          <w:rFonts w:cs="Arial"/>
        </w:rPr>
        <w:footnoteReference w:id="190"/>
      </w:r>
      <w:r>
        <w:t xml:space="preserve"> Na druhé straně tento stav umožňuje do jisté míry ovlivňovat nastavením dotací dopady zemědělství na krajinu.</w:t>
      </w:r>
    </w:p>
    <w:p w:rsidR="00674A1D" w:rsidRDefault="00674A1D">
      <w:pPr>
        <w:pStyle w:val="MarginNote"/>
        <w:framePr w:wrap="around"/>
      </w:pPr>
      <w:r>
        <w:t>Podmínka pěstování nejméně 3 plodin nemá v ČR žádný efekt</w:t>
      </w:r>
    </w:p>
    <w:p w:rsidR="00D97569" w:rsidRPr="00D97569" w:rsidRDefault="00457321" w:rsidP="00D015A4">
      <w:pPr>
        <w:pStyle w:val="slovanodstavec"/>
        <w:suppressAutoHyphens/>
        <w:rPr>
          <w:rFonts w:cs="Arial"/>
        </w:rPr>
      </w:pPr>
      <w:r w:rsidRPr="00D97569">
        <w:rPr>
          <w:rFonts w:cs="Arial"/>
        </w:rPr>
        <w:t xml:space="preserve">V </w:t>
      </w:r>
      <w:r w:rsidR="00020963" w:rsidRPr="00D97569">
        <w:rPr>
          <w:rFonts w:cs="Arial"/>
        </w:rPr>
        <w:t>roce</w:t>
      </w:r>
      <w:r w:rsidRPr="00D97569">
        <w:rPr>
          <w:rFonts w:cs="Arial"/>
        </w:rPr>
        <w:t xml:space="preserve"> 2014 vstoupila v platnost reforma Společné zemědělské politi</w:t>
      </w:r>
      <w:r w:rsidRPr="00B160FE">
        <w:rPr>
          <w:rFonts w:cs="Arial"/>
        </w:rPr>
        <w:t>ky EU</w:t>
      </w:r>
      <w:r w:rsidRPr="00D97569">
        <w:rPr>
          <w:rFonts w:cs="Arial"/>
          <w:bCs/>
        </w:rPr>
        <w:t xml:space="preserve">. Součástí nových pravidel je </w:t>
      </w:r>
      <w:r w:rsidRPr="00D97569">
        <w:rPr>
          <w:rFonts w:cs="Arial"/>
        </w:rPr>
        <w:t>tzv. „</w:t>
      </w:r>
      <w:r w:rsidRPr="00D97569">
        <w:rPr>
          <w:rFonts w:cs="Arial"/>
          <w:bCs/>
        </w:rPr>
        <w:t>ozelenění</w:t>
      </w:r>
      <w:r w:rsidRPr="00D97569">
        <w:rPr>
          <w:rFonts w:cs="Arial"/>
        </w:rPr>
        <w:t xml:space="preserve">“ </w:t>
      </w:r>
      <w:r w:rsidR="002A21BD" w:rsidRPr="00D97569">
        <w:rPr>
          <w:rFonts w:cs="Arial"/>
        </w:rPr>
        <w:t>30</w:t>
      </w:r>
      <w:r w:rsidR="00D726A0">
        <w:rPr>
          <w:rFonts w:cs="Arial"/>
        </w:rPr>
        <w:t> </w:t>
      </w:r>
      <w:r w:rsidR="002A21BD" w:rsidRPr="00D97569">
        <w:rPr>
          <w:rFonts w:cs="Arial"/>
        </w:rPr>
        <w:t xml:space="preserve">% </w:t>
      </w:r>
      <w:r w:rsidR="00ED7254" w:rsidRPr="00D97569">
        <w:rPr>
          <w:rFonts w:cs="Arial"/>
        </w:rPr>
        <w:t xml:space="preserve">přímých </w:t>
      </w:r>
      <w:r w:rsidRPr="00D97569">
        <w:rPr>
          <w:rFonts w:cs="Arial"/>
        </w:rPr>
        <w:t xml:space="preserve">plateb poskytovaných zemědělským podnikům za zavedení postupů šetrných k životnímu prostředí, jako je určitá minimální diverzifikace plodin, zachování ekologicky významných krajinných prvků, jakož i určité minimální plochy trvalých travních porostů. </w:t>
      </w:r>
      <w:r w:rsidR="00833159" w:rsidRPr="00D97569">
        <w:rPr>
          <w:rFonts w:cs="Arial"/>
        </w:rPr>
        <w:t xml:space="preserve">Zemědělec hospodařící na více než 30 hektarech orné půdy (a takoví v ČR obdělávají většinu orné půdy) tak musí pěstovat minimálně 3 plodiny – </w:t>
      </w:r>
      <w:r w:rsidR="00851C94" w:rsidRPr="00D97569">
        <w:rPr>
          <w:rFonts w:cs="Arial"/>
        </w:rPr>
        <w:t xml:space="preserve">navíc </w:t>
      </w:r>
      <w:r w:rsidR="00833159" w:rsidRPr="00D97569">
        <w:rPr>
          <w:rFonts w:cs="Arial"/>
        </w:rPr>
        <w:t>s tím, že hlav</w:t>
      </w:r>
      <w:r w:rsidR="00D726A0">
        <w:rPr>
          <w:rFonts w:cs="Arial"/>
        </w:rPr>
        <w:t>ní plodina nezabere více než 75 </w:t>
      </w:r>
      <w:r w:rsidR="00833159" w:rsidRPr="00D97569">
        <w:rPr>
          <w:rFonts w:cs="Arial"/>
        </w:rPr>
        <w:t>% orné půdy, a zároveň hlavní dvě plodiny společně nezaberou více než 95</w:t>
      </w:r>
      <w:r w:rsidR="00D9751F">
        <w:rPr>
          <w:rFonts w:cs="Arial"/>
        </w:rPr>
        <w:t> </w:t>
      </w:r>
      <w:r w:rsidR="00833159" w:rsidRPr="00D97569">
        <w:rPr>
          <w:rFonts w:cs="Arial"/>
        </w:rPr>
        <w:t>% orné půdy.</w:t>
      </w:r>
      <w:r w:rsidR="00D97569">
        <w:t xml:space="preserve"> Tato podmínka má ale v</w:t>
      </w:r>
      <w:r w:rsidR="00D9751F">
        <w:t> </w:t>
      </w:r>
      <w:r w:rsidR="00D97569">
        <w:t>ČR pochybný efekt</w:t>
      </w:r>
      <w:r w:rsidR="00D97569" w:rsidRPr="001F0E7E">
        <w:t xml:space="preserve">. Minimálně 3 plodiny </w:t>
      </w:r>
      <w:r w:rsidR="00D97569">
        <w:t xml:space="preserve">– </w:t>
      </w:r>
      <w:r w:rsidR="00D97569" w:rsidRPr="001F0E7E">
        <w:t>pšenice, kukuřice a</w:t>
      </w:r>
      <w:r w:rsidR="00B86522">
        <w:t> </w:t>
      </w:r>
      <w:r w:rsidR="00D97569" w:rsidRPr="001F0E7E">
        <w:t>řepka</w:t>
      </w:r>
      <w:r w:rsidR="00D97569">
        <w:t xml:space="preserve"> –</w:t>
      </w:r>
      <w:r w:rsidR="00D97569" w:rsidRPr="001F0E7E">
        <w:t xml:space="preserve"> </w:t>
      </w:r>
      <w:r w:rsidR="00D97569">
        <w:t xml:space="preserve">byly </w:t>
      </w:r>
      <w:r w:rsidR="00D97569" w:rsidRPr="001F0E7E">
        <w:t>součástí osevního postupu většiny zemědělských</w:t>
      </w:r>
      <w:r w:rsidR="00D97569">
        <w:t xml:space="preserve"> podniků i před reformou Společné zemědělské politiky v roce 2014.</w:t>
      </w:r>
    </w:p>
    <w:p w:rsidR="008802F6" w:rsidRDefault="008802F6">
      <w:pPr>
        <w:pStyle w:val="MarginNote"/>
        <w:framePr w:wrap="around"/>
      </w:pPr>
      <w:r w:rsidRPr="008802F6">
        <w:t>Další podmínkou jsou plochy vyčleněné v ekologickém zájmu</w:t>
      </w:r>
    </w:p>
    <w:p w:rsidR="00457321" w:rsidRPr="00144E98" w:rsidRDefault="00D53A86" w:rsidP="00D015A4">
      <w:pPr>
        <w:pStyle w:val="slovanodstavec"/>
        <w:suppressAutoHyphens/>
        <w:rPr>
          <w:rFonts w:cs="Arial"/>
        </w:rPr>
      </w:pPr>
      <w:r w:rsidRPr="00833159">
        <w:rPr>
          <w:rFonts w:cs="Arial"/>
        </w:rPr>
        <w:t xml:space="preserve">Zároveň každý, kdo </w:t>
      </w:r>
      <w:r w:rsidR="00833159">
        <w:rPr>
          <w:rFonts w:cs="Arial"/>
        </w:rPr>
        <w:t xml:space="preserve">hospodaří </w:t>
      </w:r>
      <w:r>
        <w:rPr>
          <w:rFonts w:cs="Arial"/>
        </w:rPr>
        <w:t xml:space="preserve">na alespoň </w:t>
      </w:r>
      <w:r w:rsidRPr="00D53A86">
        <w:t>15 h</w:t>
      </w:r>
      <w:r>
        <w:t>ekt</w:t>
      </w:r>
      <w:r w:rsidR="00ED7254">
        <w:t>a</w:t>
      </w:r>
      <w:r>
        <w:t xml:space="preserve">rech </w:t>
      </w:r>
      <w:r w:rsidR="00D726A0">
        <w:t>orné půdy, musí alespoň 5 </w:t>
      </w:r>
      <w:r w:rsidRPr="00D53A86">
        <w:t>% z</w:t>
      </w:r>
      <w:r>
        <w:t> </w:t>
      </w:r>
      <w:r w:rsidRPr="00D53A86">
        <w:t>je</w:t>
      </w:r>
      <w:r>
        <w:t xml:space="preserve">jí </w:t>
      </w:r>
      <w:r w:rsidRPr="00D53A86">
        <w:t>výměry vyčlen</w:t>
      </w:r>
      <w:r>
        <w:t>it</w:t>
      </w:r>
      <w:r w:rsidRPr="00D53A86">
        <w:t xml:space="preserve"> jako </w:t>
      </w:r>
      <w:r>
        <w:t xml:space="preserve">tzv. </w:t>
      </w:r>
      <w:r w:rsidRPr="00D53A86">
        <w:t>ploch</w:t>
      </w:r>
      <w:r>
        <w:t>u</w:t>
      </w:r>
      <w:r w:rsidRPr="00D53A86">
        <w:t xml:space="preserve"> v ekologickém zájmu</w:t>
      </w:r>
      <w:r w:rsidR="00ED7254">
        <w:t>.</w:t>
      </w:r>
      <w:r w:rsidR="00833159">
        <w:t xml:space="preserve"> Za n</w:t>
      </w:r>
      <w:r w:rsidR="00D726A0">
        <w:t>i</w:t>
      </w:r>
      <w:r w:rsidR="00833159">
        <w:t xml:space="preserve"> byly v roce 2016 </w:t>
      </w:r>
      <w:r w:rsidR="00833159" w:rsidRPr="00833159">
        <w:t>uznávány úhory s porostem, souvratě,</w:t>
      </w:r>
      <w:r w:rsidR="00ED3E24">
        <w:rPr>
          <w:rStyle w:val="Znakapoznpodarou"/>
        </w:rPr>
        <w:footnoteReference w:id="191"/>
      </w:r>
      <w:r w:rsidR="00833159" w:rsidRPr="00833159">
        <w:t xml:space="preserve"> plochy s rychle rostoucími dřevinami a</w:t>
      </w:r>
      <w:r w:rsidR="00D726A0">
        <w:t> </w:t>
      </w:r>
      <w:r w:rsidR="00833159" w:rsidRPr="00833159">
        <w:t>zalesněné plochy, plochy s meziplodinami a s plodinami vážícími dusík a</w:t>
      </w:r>
      <w:r w:rsidR="00D726A0">
        <w:t> </w:t>
      </w:r>
      <w:r w:rsidR="00833159" w:rsidRPr="00833159">
        <w:t>tzv. krajinné prvky v</w:t>
      </w:r>
      <w:r w:rsidR="00D726A0">
        <w:t> </w:t>
      </w:r>
      <w:r w:rsidR="00833159" w:rsidRPr="00833159">
        <w:t>ekologickém zájmu</w:t>
      </w:r>
      <w:r w:rsidR="00833159">
        <w:t xml:space="preserve"> – samostatně stojí</w:t>
      </w:r>
      <w:r w:rsidR="00ED7254">
        <w:t>cí</w:t>
      </w:r>
      <w:r w:rsidR="00833159">
        <w:t xml:space="preserve"> dřeviny, stromořadí a skupiny dřevin, terasy, meze, t</w:t>
      </w:r>
      <w:r w:rsidR="00ED7254">
        <w:t>r</w:t>
      </w:r>
      <w:r w:rsidR="00833159">
        <w:t xml:space="preserve">avnaté údolnice, příkopy a mokřady. </w:t>
      </w:r>
      <w:r w:rsidR="00ED7254">
        <w:t xml:space="preserve">Pro výpočet plochy v ekologickém zájmu jsou skutečné rozlohy </w:t>
      </w:r>
      <w:r w:rsidR="00851C94">
        <w:t xml:space="preserve">těchto </w:t>
      </w:r>
      <w:r w:rsidR="00ED7254">
        <w:t xml:space="preserve">jednotlivých </w:t>
      </w:r>
      <w:r w:rsidR="00851C94">
        <w:t xml:space="preserve">typů </w:t>
      </w:r>
      <w:r w:rsidR="00ED7254">
        <w:t xml:space="preserve">ploch vynásobeny váhovým koeficientem podle svého ekologického významu – v rozmezí hodnot od 0,3 (např. plochy s meziplodinami) po 2,0 (např. stromořadí). Opatření s vyšším ekologickým významem při stejné </w:t>
      </w:r>
      <w:r w:rsidR="00ED7254">
        <w:lastRenderedPageBreak/>
        <w:t>skutečné rozloze tak p</w:t>
      </w:r>
      <w:r w:rsidR="00851C94">
        <w:t>ro</w:t>
      </w:r>
      <w:r w:rsidR="00ED7254">
        <w:t xml:space="preserve"> </w:t>
      </w:r>
      <w:r w:rsidR="00851C94">
        <w:t>s</w:t>
      </w:r>
      <w:r w:rsidR="00ED7254">
        <w:t xml:space="preserve">plnění podmínek ozelenění </w:t>
      </w:r>
      <w:r w:rsidR="00851C94">
        <w:t xml:space="preserve">přímých </w:t>
      </w:r>
      <w:r w:rsidR="00ED7254">
        <w:t>plateb „platí více“.</w:t>
      </w:r>
    </w:p>
    <w:p w:rsidR="008802F6" w:rsidRPr="008802F6" w:rsidRDefault="008802F6">
      <w:pPr>
        <w:pStyle w:val="MarginNote"/>
        <w:framePr w:wrap="around"/>
      </w:pPr>
      <w:r>
        <w:t>Krajinných prvků je v rámci ozelenění přímých plateb realizováno minimum</w:t>
      </w:r>
    </w:p>
    <w:p w:rsidR="00144E98" w:rsidRPr="00D5378B" w:rsidRDefault="00144E98" w:rsidP="00D015A4">
      <w:pPr>
        <w:pStyle w:val="slovanodstavec"/>
        <w:suppressAutoHyphens/>
        <w:rPr>
          <w:rFonts w:cs="Arial"/>
        </w:rPr>
      </w:pPr>
      <w:r w:rsidRPr="00D5378B">
        <w:t>Nejčastěji českými zemědělci využívané typy ploch vyčleněných v ekologickém zájmu jsou plochy s plodinami vá</w:t>
      </w:r>
      <w:r w:rsidR="004B1BA0">
        <w:t>zajícími</w:t>
      </w:r>
      <w:r w:rsidRPr="00D5378B">
        <w:t xml:space="preserve"> dusík a plochy s mezi</w:t>
      </w:r>
      <w:r w:rsidRPr="00D97569">
        <w:t>plodinami. Podíl tě</w:t>
      </w:r>
      <w:r w:rsidR="00D726A0">
        <w:t>chto ploch v roce 2016 činil 96 </w:t>
      </w:r>
      <w:r w:rsidRPr="00D97569">
        <w:t xml:space="preserve">% z celkové rozlohy ploch vyčleněných v ekologickém zájmu. Bohužel krajinných prvků, které by bylo žádoucí do krajiny doplnit nejvíce, bylo v roce 2016 </w:t>
      </w:r>
      <w:r w:rsidR="00B83B1C" w:rsidRPr="00D97569">
        <w:t>v rámci ozelenění př</w:t>
      </w:r>
      <w:r w:rsidR="00B83B1C" w:rsidRPr="00D5378B">
        <w:t>í</w:t>
      </w:r>
      <w:r w:rsidR="00B83B1C" w:rsidRPr="00D97569">
        <w:t xml:space="preserve">mých plateb </w:t>
      </w:r>
      <w:r w:rsidRPr="00D97569">
        <w:t xml:space="preserve">deklarováno mizivých 267 ha. </w:t>
      </w:r>
      <w:r w:rsidRPr="00D36D48">
        <w:t xml:space="preserve">Tato hodnota </w:t>
      </w:r>
      <w:r w:rsidR="00B83B1C" w:rsidRPr="00D36D48">
        <w:t xml:space="preserve">je zejména pro podporu biodiverzity naprosto </w:t>
      </w:r>
      <w:r w:rsidRPr="00D36D48">
        <w:t>zanedbatelná</w:t>
      </w:r>
      <w:r w:rsidR="00B83B1C" w:rsidRPr="00D36D48">
        <w:t xml:space="preserve"> (</w:t>
      </w:r>
      <w:r w:rsidR="00D36D48">
        <w:t xml:space="preserve">viz kapitola </w:t>
      </w:r>
      <w:r w:rsidR="00B83B1C" w:rsidRPr="00D36D48">
        <w:t>Biologická rozmanitost)</w:t>
      </w:r>
      <w:r w:rsidR="00AC2885" w:rsidRPr="00D36D48">
        <w:t>. Rovněž na úrovni EU je podíl krajinných prvků na</w:t>
      </w:r>
      <w:r w:rsidR="00AC2885">
        <w:t xml:space="preserve"> celkové rozloze ploch vymezených v ekologickém zájmu malý,</w:t>
      </w:r>
      <w:r w:rsidR="00DC76E1">
        <w:rPr>
          <w:rStyle w:val="Znakapoznpodarou"/>
        </w:rPr>
        <w:footnoteReference w:id="192"/>
      </w:r>
      <w:r w:rsidR="00AC2885">
        <w:t xml:space="preserve"> ačkoli</w:t>
      </w:r>
      <w:r w:rsidR="00AC2885" w:rsidRPr="00AC2885">
        <w:t xml:space="preserve"> hlavním cílem </w:t>
      </w:r>
      <w:r w:rsidR="00AC2885">
        <w:t xml:space="preserve">EU pro </w:t>
      </w:r>
      <w:r w:rsidR="00AC2885" w:rsidRPr="00AC2885">
        <w:t xml:space="preserve">vymezování ploch </w:t>
      </w:r>
      <w:r w:rsidR="00AC2885">
        <w:t xml:space="preserve">v ekologickém zájmu bylo </w:t>
      </w:r>
      <w:r w:rsidR="00AC2885" w:rsidRPr="00AC2885">
        <w:rPr>
          <w:rFonts w:eastAsia="Times New Roman"/>
          <w:lang w:eastAsia="cs-CZ"/>
        </w:rPr>
        <w:t>zachova</w:t>
      </w:r>
      <w:r w:rsidR="00AC2885">
        <w:rPr>
          <w:rFonts w:eastAsia="Times New Roman"/>
          <w:lang w:eastAsia="cs-CZ"/>
        </w:rPr>
        <w:t>t</w:t>
      </w:r>
      <w:r w:rsidR="00AC2885" w:rsidRPr="00AC2885">
        <w:rPr>
          <w:rFonts w:eastAsia="Times New Roman"/>
          <w:lang w:eastAsia="cs-CZ"/>
        </w:rPr>
        <w:t xml:space="preserve"> a</w:t>
      </w:r>
      <w:r w:rsidR="00D726A0">
        <w:rPr>
          <w:rFonts w:eastAsia="Times New Roman"/>
          <w:lang w:eastAsia="cs-CZ"/>
        </w:rPr>
        <w:t> </w:t>
      </w:r>
      <w:r w:rsidR="00AC2885" w:rsidRPr="00AC2885">
        <w:rPr>
          <w:rFonts w:eastAsia="Times New Roman"/>
          <w:lang w:eastAsia="cs-CZ"/>
        </w:rPr>
        <w:t>zlepši</w:t>
      </w:r>
      <w:r w:rsidR="00AC2885">
        <w:rPr>
          <w:rFonts w:eastAsia="Times New Roman"/>
          <w:lang w:eastAsia="cs-CZ"/>
        </w:rPr>
        <w:t>t</w:t>
      </w:r>
      <w:r w:rsidR="00AC2885" w:rsidRPr="00AC2885">
        <w:rPr>
          <w:rFonts w:eastAsia="Times New Roman"/>
          <w:lang w:eastAsia="cs-CZ"/>
        </w:rPr>
        <w:t xml:space="preserve"> úroveň biologické rozmanitosti zemědělské krajiny</w:t>
      </w:r>
      <w:r w:rsidR="00B83B1C" w:rsidRPr="00AC2885">
        <w:t>.</w:t>
      </w:r>
    </w:p>
    <w:p w:rsidR="00076421" w:rsidRDefault="00076421" w:rsidP="00076421">
      <w:pPr>
        <w:pStyle w:val="Titulek"/>
        <w:keepNext/>
      </w:pPr>
      <w:bookmarkStart w:id="69" w:name="_Toc476683081"/>
      <w:r>
        <w:t xml:space="preserve">Tabulka </w:t>
      </w:r>
      <w:r w:rsidR="007472EB">
        <w:fldChar w:fldCharType="begin"/>
      </w:r>
      <w:r w:rsidR="007472EB">
        <w:instrText xml:space="preserve"> STYLEREF 1 \s </w:instrText>
      </w:r>
      <w:r w:rsidR="007472EB">
        <w:fldChar w:fldCharType="separate"/>
      </w:r>
      <w:r>
        <w:rPr>
          <w:noProof/>
        </w:rPr>
        <w:t>3</w:t>
      </w:r>
      <w:r w:rsidR="007472EB">
        <w:rPr>
          <w:noProof/>
        </w:rPr>
        <w:fldChar w:fldCharType="end"/>
      </w:r>
      <w:r>
        <w:t>.</w:t>
      </w:r>
      <w:r w:rsidR="007472EB">
        <w:fldChar w:fldCharType="begin"/>
      </w:r>
      <w:r w:rsidR="007472EB">
        <w:instrText xml:space="preserve"> SEQ Tabulka \* ARABIC \s 1 </w:instrText>
      </w:r>
      <w:r w:rsidR="007472EB">
        <w:fldChar w:fldCharType="separate"/>
      </w:r>
      <w:r>
        <w:rPr>
          <w:noProof/>
        </w:rPr>
        <w:t>1</w:t>
      </w:r>
      <w:r w:rsidR="007472EB">
        <w:rPr>
          <w:noProof/>
        </w:rPr>
        <w:fldChar w:fldCharType="end"/>
      </w:r>
      <w:r w:rsidRPr="00076421">
        <w:t xml:space="preserve"> </w:t>
      </w:r>
      <w:r w:rsidRPr="00D5378B">
        <w:t>Přehled způsobů naplňování podmínky vyčlenění plochy v ekologickém zájmu v roce 2016</w:t>
      </w:r>
      <w:r>
        <w:t>. Zdroj: SZIF.</w:t>
      </w:r>
      <w:bookmarkEnd w:id="69"/>
    </w:p>
    <w:tbl>
      <w:tblPr>
        <w:tblW w:w="7386" w:type="dxa"/>
        <w:tblInd w:w="55" w:type="dxa"/>
        <w:tblCellMar>
          <w:left w:w="70" w:type="dxa"/>
          <w:right w:w="70" w:type="dxa"/>
        </w:tblCellMar>
        <w:tblLook w:val="04A0" w:firstRow="1" w:lastRow="0" w:firstColumn="1" w:lastColumn="0" w:noHBand="0" w:noVBand="1"/>
      </w:tblPr>
      <w:tblGrid>
        <w:gridCol w:w="2567"/>
        <w:gridCol w:w="1276"/>
        <w:gridCol w:w="1559"/>
        <w:gridCol w:w="1984"/>
      </w:tblGrid>
      <w:tr w:rsidR="00D5378B" w:rsidRPr="00D5378B" w:rsidTr="00D5378B">
        <w:trPr>
          <w:trHeight w:val="465"/>
        </w:trPr>
        <w:tc>
          <w:tcPr>
            <w:tcW w:w="2567" w:type="dxa"/>
            <w:tcBorders>
              <w:top w:val="nil"/>
              <w:left w:val="nil"/>
              <w:bottom w:val="nil"/>
              <w:right w:val="nil"/>
            </w:tcBorders>
            <w:shd w:val="clear" w:color="000000" w:fill="C6C4C4"/>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p>
        </w:tc>
        <w:tc>
          <w:tcPr>
            <w:tcW w:w="1276" w:type="dxa"/>
            <w:tcBorders>
              <w:top w:val="nil"/>
              <w:left w:val="nil"/>
              <w:bottom w:val="nil"/>
              <w:right w:val="nil"/>
            </w:tcBorders>
            <w:shd w:val="clear" w:color="000000" w:fill="B7CFE8"/>
            <w:hideMark/>
          </w:tcPr>
          <w:p w:rsidR="00690196" w:rsidRPr="00D5378B" w:rsidRDefault="00240694" w:rsidP="00D015A4">
            <w:pPr>
              <w:suppressAutoHyphens/>
              <w:spacing w:after="0" w:line="23" w:lineRule="atLeas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P</w:t>
            </w:r>
            <w:r w:rsidR="00690196" w:rsidRPr="00D5378B">
              <w:rPr>
                <w:rFonts w:ascii="Arial" w:eastAsia="Times New Roman" w:hAnsi="Arial" w:cs="Arial"/>
                <w:color w:val="000000"/>
                <w:sz w:val="16"/>
                <w:szCs w:val="16"/>
                <w:lang w:eastAsia="cs-CZ"/>
              </w:rPr>
              <w:t>očet žadatelů</w:t>
            </w:r>
          </w:p>
        </w:tc>
        <w:tc>
          <w:tcPr>
            <w:tcW w:w="1559" w:type="dxa"/>
            <w:tcBorders>
              <w:top w:val="nil"/>
              <w:left w:val="nil"/>
              <w:bottom w:val="nil"/>
              <w:right w:val="nil"/>
            </w:tcBorders>
            <w:shd w:val="clear" w:color="000000" w:fill="B7CFE8"/>
            <w:hideMark/>
          </w:tcPr>
          <w:p w:rsidR="00690196" w:rsidRPr="00D5378B" w:rsidRDefault="00240694" w:rsidP="00D015A4">
            <w:pPr>
              <w:spacing w:after="0" w:line="23" w:lineRule="atLeast"/>
              <w:jc w:val="lef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Celková </w:t>
            </w:r>
            <w:r w:rsidR="00690196" w:rsidRPr="00D5378B">
              <w:rPr>
                <w:rFonts w:ascii="Arial" w:eastAsia="Times New Roman" w:hAnsi="Arial" w:cs="Arial"/>
                <w:color w:val="000000"/>
                <w:sz w:val="16"/>
                <w:szCs w:val="16"/>
                <w:lang w:eastAsia="cs-CZ"/>
              </w:rPr>
              <w:t>rozloha</w:t>
            </w:r>
            <w:r w:rsidRPr="00D5378B">
              <w:rPr>
                <w:rFonts w:ascii="Arial" w:eastAsia="Times New Roman" w:hAnsi="Arial" w:cs="Arial"/>
                <w:color w:val="000000"/>
                <w:sz w:val="16"/>
                <w:szCs w:val="16"/>
                <w:lang w:eastAsia="cs-CZ"/>
              </w:rPr>
              <w:t xml:space="preserve"> </w:t>
            </w:r>
            <w:r w:rsidR="00690196" w:rsidRPr="00D5378B">
              <w:rPr>
                <w:rFonts w:ascii="Arial" w:eastAsia="Times New Roman" w:hAnsi="Arial" w:cs="Arial"/>
                <w:color w:val="000000"/>
                <w:sz w:val="16"/>
                <w:szCs w:val="16"/>
                <w:lang w:eastAsia="cs-CZ"/>
              </w:rPr>
              <w:t>(ha)</w:t>
            </w:r>
          </w:p>
        </w:tc>
        <w:tc>
          <w:tcPr>
            <w:tcW w:w="1984" w:type="dxa"/>
            <w:tcBorders>
              <w:top w:val="single" w:sz="8" w:space="0" w:color="AEAEAE"/>
              <w:left w:val="single" w:sz="8" w:space="0" w:color="AEAEAE"/>
              <w:bottom w:val="single" w:sz="8" w:space="0" w:color="AEAEAE"/>
              <w:right w:val="single" w:sz="8" w:space="0" w:color="AEAEAE"/>
            </w:tcBorders>
            <w:shd w:val="clear" w:color="000000" w:fill="B7CFE8"/>
            <w:hideMark/>
          </w:tcPr>
          <w:p w:rsidR="00690196" w:rsidRPr="00D5378B" w:rsidRDefault="00240694" w:rsidP="00D015A4">
            <w:pPr>
              <w:spacing w:after="0" w:line="23" w:lineRule="atLeast"/>
              <w:jc w:val="lef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P</w:t>
            </w:r>
            <w:r w:rsidR="00690196" w:rsidRPr="00D5378B">
              <w:rPr>
                <w:rFonts w:ascii="Arial" w:eastAsia="Times New Roman" w:hAnsi="Arial" w:cs="Arial"/>
                <w:color w:val="000000"/>
                <w:sz w:val="16"/>
                <w:szCs w:val="16"/>
                <w:lang w:eastAsia="cs-CZ"/>
              </w:rPr>
              <w:t>růměrná výměra na žadatele (ha)</w:t>
            </w:r>
          </w:p>
        </w:tc>
      </w:tr>
      <w:tr w:rsidR="00D5378B" w:rsidRPr="00D5378B" w:rsidTr="00D5378B">
        <w:trPr>
          <w:trHeight w:val="236"/>
        </w:trPr>
        <w:tc>
          <w:tcPr>
            <w:tcW w:w="2567" w:type="dxa"/>
            <w:tcBorders>
              <w:top w:val="single" w:sz="8" w:space="0" w:color="AEAEAE"/>
              <w:left w:val="nil"/>
              <w:bottom w:val="single" w:sz="8" w:space="0" w:color="AEAEAE"/>
              <w:right w:val="single" w:sz="8" w:space="0" w:color="AEAEAE"/>
            </w:tcBorders>
            <w:shd w:val="clear" w:color="000000" w:fill="C6C4C4"/>
            <w:vAlign w:val="center"/>
            <w:hideMark/>
          </w:tcPr>
          <w:p w:rsidR="00690196" w:rsidRPr="00D5378B" w:rsidRDefault="00690196" w:rsidP="00D015A4">
            <w:pPr>
              <w:suppressAutoHyphens/>
              <w:spacing w:after="0" w:line="23" w:lineRule="atLeas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Plochy s plodinami vážící</w:t>
            </w:r>
            <w:r w:rsidR="00E52CED">
              <w:rPr>
                <w:rFonts w:ascii="Arial" w:eastAsia="Times New Roman" w:hAnsi="Arial" w:cs="Arial"/>
                <w:color w:val="000000"/>
                <w:sz w:val="16"/>
                <w:szCs w:val="16"/>
                <w:lang w:eastAsia="cs-CZ"/>
              </w:rPr>
              <w:t>mi</w:t>
            </w:r>
            <w:r w:rsidRPr="00D5378B">
              <w:rPr>
                <w:rFonts w:ascii="Arial" w:eastAsia="Times New Roman" w:hAnsi="Arial" w:cs="Arial"/>
                <w:color w:val="000000"/>
                <w:sz w:val="16"/>
                <w:szCs w:val="16"/>
                <w:lang w:eastAsia="cs-CZ"/>
              </w:rPr>
              <w:t xml:space="preserve"> dusík</w:t>
            </w:r>
          </w:p>
        </w:tc>
        <w:tc>
          <w:tcPr>
            <w:tcW w:w="1276" w:type="dxa"/>
            <w:tcBorders>
              <w:top w:val="single" w:sz="8" w:space="0" w:color="AEAEAE"/>
              <w:left w:val="nil"/>
              <w:bottom w:val="single" w:sz="8" w:space="0" w:color="AEAEAE"/>
              <w:right w:val="single" w:sz="8" w:space="0" w:color="AEAEAE"/>
            </w:tcBorders>
            <w:shd w:val="clear" w:color="000000" w:fill="FFFFFF"/>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5 329</w:t>
            </w:r>
          </w:p>
        </w:tc>
        <w:tc>
          <w:tcPr>
            <w:tcW w:w="1559" w:type="dxa"/>
            <w:tcBorders>
              <w:top w:val="single" w:sz="8" w:space="0" w:color="AEAEAE"/>
              <w:left w:val="nil"/>
              <w:bottom w:val="single" w:sz="8" w:space="0" w:color="AEAEAE"/>
              <w:right w:val="single" w:sz="8" w:space="0" w:color="AEAEAE"/>
            </w:tcBorders>
            <w:shd w:val="clear" w:color="000000" w:fill="FFFFFF"/>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194 022,3300 </w:t>
            </w:r>
          </w:p>
        </w:tc>
        <w:tc>
          <w:tcPr>
            <w:tcW w:w="1984" w:type="dxa"/>
            <w:tcBorders>
              <w:top w:val="nil"/>
              <w:left w:val="nil"/>
              <w:bottom w:val="single" w:sz="8" w:space="0" w:color="AEAEAE"/>
              <w:right w:val="single" w:sz="8" w:space="0" w:color="AEAEAE"/>
            </w:tcBorders>
            <w:shd w:val="clear" w:color="000000" w:fill="FFFFFF"/>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36,4088 </w:t>
            </w:r>
          </w:p>
        </w:tc>
      </w:tr>
      <w:tr w:rsidR="00D5378B" w:rsidRPr="00D5378B" w:rsidTr="00D5378B">
        <w:trPr>
          <w:trHeight w:val="236"/>
        </w:trPr>
        <w:tc>
          <w:tcPr>
            <w:tcW w:w="2567" w:type="dxa"/>
            <w:tcBorders>
              <w:top w:val="nil"/>
              <w:left w:val="nil"/>
              <w:bottom w:val="single" w:sz="8" w:space="0" w:color="AEAEAE"/>
              <w:right w:val="single" w:sz="8" w:space="0" w:color="AEAEAE"/>
            </w:tcBorders>
            <w:shd w:val="clear" w:color="000000" w:fill="C6C4C4"/>
            <w:vAlign w:val="center"/>
            <w:hideMark/>
          </w:tcPr>
          <w:p w:rsidR="00690196" w:rsidRPr="00D5378B" w:rsidRDefault="00690196" w:rsidP="00D015A4">
            <w:pPr>
              <w:spacing w:after="0" w:line="23" w:lineRule="atLeas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Plochy s meziplodinami - ozimé</w:t>
            </w:r>
          </w:p>
        </w:tc>
        <w:tc>
          <w:tcPr>
            <w:tcW w:w="1276" w:type="dxa"/>
            <w:tcBorders>
              <w:top w:val="nil"/>
              <w:left w:val="nil"/>
              <w:bottom w:val="single" w:sz="8" w:space="0" w:color="AEAEAE"/>
              <w:right w:val="single" w:sz="8" w:space="0" w:color="AEAEAE"/>
            </w:tcBorders>
            <w:shd w:val="clear" w:color="000000" w:fill="E9EEF4"/>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2 945</w:t>
            </w:r>
          </w:p>
        </w:tc>
        <w:tc>
          <w:tcPr>
            <w:tcW w:w="1559" w:type="dxa"/>
            <w:tcBorders>
              <w:top w:val="nil"/>
              <w:left w:val="nil"/>
              <w:bottom w:val="single" w:sz="8" w:space="0" w:color="AEAEAE"/>
              <w:right w:val="single" w:sz="8" w:space="0" w:color="AEAEAE"/>
            </w:tcBorders>
            <w:shd w:val="clear" w:color="000000" w:fill="E9EEF4"/>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88 322,7800 </w:t>
            </w:r>
          </w:p>
        </w:tc>
        <w:tc>
          <w:tcPr>
            <w:tcW w:w="1984" w:type="dxa"/>
            <w:tcBorders>
              <w:top w:val="nil"/>
              <w:left w:val="nil"/>
              <w:bottom w:val="single" w:sz="8" w:space="0" w:color="AEAEAE"/>
              <w:right w:val="single" w:sz="8" w:space="0" w:color="AEAEAE"/>
            </w:tcBorders>
            <w:shd w:val="clear" w:color="000000" w:fill="E9EEF4"/>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29,9908 </w:t>
            </w:r>
          </w:p>
        </w:tc>
      </w:tr>
      <w:tr w:rsidR="00D5378B" w:rsidRPr="00D5378B" w:rsidTr="00D5378B">
        <w:trPr>
          <w:trHeight w:val="236"/>
        </w:trPr>
        <w:tc>
          <w:tcPr>
            <w:tcW w:w="2567" w:type="dxa"/>
            <w:tcBorders>
              <w:top w:val="nil"/>
              <w:left w:val="nil"/>
              <w:bottom w:val="single" w:sz="8" w:space="0" w:color="AEAEAE"/>
              <w:right w:val="single" w:sz="8" w:space="0" w:color="AEAEAE"/>
            </w:tcBorders>
            <w:shd w:val="clear" w:color="000000" w:fill="C6C4C4"/>
            <w:vAlign w:val="center"/>
            <w:hideMark/>
          </w:tcPr>
          <w:p w:rsidR="00690196" w:rsidRPr="00D5378B" w:rsidRDefault="00690196" w:rsidP="00D015A4">
            <w:pPr>
              <w:spacing w:after="0" w:line="23" w:lineRule="atLeas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Plochy s meziplodinami - letní</w:t>
            </w:r>
          </w:p>
        </w:tc>
        <w:tc>
          <w:tcPr>
            <w:tcW w:w="1276" w:type="dxa"/>
            <w:tcBorders>
              <w:top w:val="nil"/>
              <w:left w:val="nil"/>
              <w:bottom w:val="single" w:sz="8" w:space="0" w:color="AEAEAE"/>
              <w:right w:val="single" w:sz="8" w:space="0" w:color="AEAEAE"/>
            </w:tcBorders>
            <w:shd w:val="clear" w:color="000000" w:fill="FFFFFF"/>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771</w:t>
            </w:r>
          </w:p>
        </w:tc>
        <w:tc>
          <w:tcPr>
            <w:tcW w:w="1559" w:type="dxa"/>
            <w:tcBorders>
              <w:top w:val="nil"/>
              <w:left w:val="nil"/>
              <w:bottom w:val="single" w:sz="8" w:space="0" w:color="AEAEAE"/>
              <w:right w:val="single" w:sz="8" w:space="0" w:color="AEAEAE"/>
            </w:tcBorders>
            <w:shd w:val="clear" w:color="000000" w:fill="FFFFFF"/>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19 796,4500 </w:t>
            </w:r>
          </w:p>
        </w:tc>
        <w:tc>
          <w:tcPr>
            <w:tcW w:w="1984" w:type="dxa"/>
            <w:tcBorders>
              <w:top w:val="nil"/>
              <w:left w:val="nil"/>
              <w:bottom w:val="single" w:sz="8" w:space="0" w:color="AEAEAE"/>
              <w:right w:val="single" w:sz="8" w:space="0" w:color="AEAEAE"/>
            </w:tcBorders>
            <w:shd w:val="clear" w:color="000000" w:fill="FFFFFF"/>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25,6763 </w:t>
            </w:r>
          </w:p>
        </w:tc>
      </w:tr>
      <w:tr w:rsidR="00D5378B" w:rsidRPr="00D5378B" w:rsidTr="00D5378B">
        <w:trPr>
          <w:trHeight w:val="236"/>
        </w:trPr>
        <w:tc>
          <w:tcPr>
            <w:tcW w:w="2567" w:type="dxa"/>
            <w:tcBorders>
              <w:top w:val="nil"/>
              <w:left w:val="nil"/>
              <w:bottom w:val="single" w:sz="8" w:space="0" w:color="AEAEAE"/>
              <w:right w:val="single" w:sz="8" w:space="0" w:color="AEAEAE"/>
            </w:tcBorders>
            <w:shd w:val="clear" w:color="000000" w:fill="C6C4C4"/>
            <w:vAlign w:val="center"/>
            <w:hideMark/>
          </w:tcPr>
          <w:p w:rsidR="00690196" w:rsidRPr="00D5378B" w:rsidRDefault="00690196" w:rsidP="00D015A4">
            <w:pPr>
              <w:spacing w:after="0" w:line="23" w:lineRule="atLeas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Úhory s porostem</w:t>
            </w:r>
          </w:p>
        </w:tc>
        <w:tc>
          <w:tcPr>
            <w:tcW w:w="1276" w:type="dxa"/>
            <w:tcBorders>
              <w:top w:val="nil"/>
              <w:left w:val="nil"/>
              <w:bottom w:val="single" w:sz="8" w:space="0" w:color="AEAEAE"/>
              <w:right w:val="single" w:sz="8" w:space="0" w:color="AEAEAE"/>
            </w:tcBorders>
            <w:shd w:val="clear" w:color="000000" w:fill="FFFFFF"/>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1 119</w:t>
            </w:r>
          </w:p>
        </w:tc>
        <w:tc>
          <w:tcPr>
            <w:tcW w:w="1559" w:type="dxa"/>
            <w:tcBorders>
              <w:top w:val="nil"/>
              <w:left w:val="nil"/>
              <w:bottom w:val="single" w:sz="8" w:space="0" w:color="AEAEAE"/>
              <w:right w:val="single" w:sz="8" w:space="0" w:color="AEAEAE"/>
            </w:tcBorders>
            <w:shd w:val="clear" w:color="000000" w:fill="FFFFFF"/>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10 657,7500 </w:t>
            </w:r>
          </w:p>
        </w:tc>
        <w:tc>
          <w:tcPr>
            <w:tcW w:w="1984" w:type="dxa"/>
            <w:tcBorders>
              <w:top w:val="nil"/>
              <w:left w:val="nil"/>
              <w:bottom w:val="single" w:sz="8" w:space="0" w:color="AEAEAE"/>
              <w:right w:val="single" w:sz="8" w:space="0" w:color="AEAEAE"/>
            </w:tcBorders>
            <w:shd w:val="clear" w:color="000000" w:fill="FFFFFF"/>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9,5244 </w:t>
            </w:r>
          </w:p>
        </w:tc>
      </w:tr>
      <w:tr w:rsidR="00D5378B" w:rsidRPr="00D5378B" w:rsidTr="00D5378B">
        <w:trPr>
          <w:trHeight w:val="236"/>
        </w:trPr>
        <w:tc>
          <w:tcPr>
            <w:tcW w:w="2567" w:type="dxa"/>
            <w:tcBorders>
              <w:top w:val="nil"/>
              <w:left w:val="nil"/>
              <w:bottom w:val="single" w:sz="8" w:space="0" w:color="AEAEAE"/>
              <w:right w:val="single" w:sz="8" w:space="0" w:color="AEAEAE"/>
            </w:tcBorders>
            <w:shd w:val="clear" w:color="000000" w:fill="C6C4C4"/>
            <w:vAlign w:val="center"/>
            <w:hideMark/>
          </w:tcPr>
          <w:p w:rsidR="00690196" w:rsidRPr="00D5378B" w:rsidRDefault="00690196" w:rsidP="00D015A4">
            <w:pPr>
              <w:spacing w:after="0" w:line="23" w:lineRule="atLeas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Souvratě</w:t>
            </w:r>
          </w:p>
        </w:tc>
        <w:tc>
          <w:tcPr>
            <w:tcW w:w="1276" w:type="dxa"/>
            <w:tcBorders>
              <w:top w:val="nil"/>
              <w:left w:val="nil"/>
              <w:bottom w:val="single" w:sz="8" w:space="0" w:color="AEAEAE"/>
              <w:right w:val="single" w:sz="8" w:space="0" w:color="AEAEAE"/>
            </w:tcBorders>
            <w:shd w:val="clear" w:color="000000" w:fill="E9EEF4"/>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343</w:t>
            </w:r>
          </w:p>
        </w:tc>
        <w:tc>
          <w:tcPr>
            <w:tcW w:w="1559" w:type="dxa"/>
            <w:tcBorders>
              <w:top w:val="nil"/>
              <w:left w:val="nil"/>
              <w:bottom w:val="single" w:sz="8" w:space="0" w:color="AEAEAE"/>
              <w:right w:val="single" w:sz="8" w:space="0" w:color="AEAEAE"/>
            </w:tcBorders>
            <w:shd w:val="clear" w:color="000000" w:fill="E9EEF4"/>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1 354,2900 </w:t>
            </w:r>
          </w:p>
        </w:tc>
        <w:tc>
          <w:tcPr>
            <w:tcW w:w="1984" w:type="dxa"/>
            <w:tcBorders>
              <w:top w:val="nil"/>
              <w:left w:val="nil"/>
              <w:bottom w:val="single" w:sz="8" w:space="0" w:color="AEAEAE"/>
              <w:right w:val="single" w:sz="8" w:space="0" w:color="AEAEAE"/>
            </w:tcBorders>
            <w:shd w:val="clear" w:color="000000" w:fill="E9EEF4"/>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3,9484 </w:t>
            </w:r>
          </w:p>
        </w:tc>
      </w:tr>
      <w:tr w:rsidR="00D5378B" w:rsidRPr="00D5378B" w:rsidTr="00D5378B">
        <w:trPr>
          <w:trHeight w:val="236"/>
        </w:trPr>
        <w:tc>
          <w:tcPr>
            <w:tcW w:w="2567" w:type="dxa"/>
            <w:tcBorders>
              <w:top w:val="nil"/>
              <w:left w:val="nil"/>
              <w:bottom w:val="single" w:sz="8" w:space="0" w:color="AEAEAE"/>
              <w:right w:val="single" w:sz="8" w:space="0" w:color="AEAEAE"/>
            </w:tcBorders>
            <w:shd w:val="clear" w:color="000000" w:fill="C6C4C4"/>
            <w:vAlign w:val="center"/>
            <w:hideMark/>
          </w:tcPr>
          <w:p w:rsidR="00690196" w:rsidRPr="00D5378B" w:rsidRDefault="00690196" w:rsidP="00D015A4">
            <w:pPr>
              <w:spacing w:after="0" w:line="23" w:lineRule="atLeas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Zalesněné plochy</w:t>
            </w:r>
          </w:p>
        </w:tc>
        <w:tc>
          <w:tcPr>
            <w:tcW w:w="1276" w:type="dxa"/>
            <w:tcBorders>
              <w:top w:val="nil"/>
              <w:left w:val="nil"/>
              <w:bottom w:val="single" w:sz="8" w:space="0" w:color="AEAEAE"/>
              <w:right w:val="single" w:sz="8" w:space="0" w:color="AEAEAE"/>
            </w:tcBorders>
            <w:shd w:val="clear" w:color="000000" w:fill="FFFFFF"/>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34</w:t>
            </w:r>
          </w:p>
        </w:tc>
        <w:tc>
          <w:tcPr>
            <w:tcW w:w="1559" w:type="dxa"/>
            <w:tcBorders>
              <w:top w:val="nil"/>
              <w:left w:val="nil"/>
              <w:bottom w:val="single" w:sz="8" w:space="0" w:color="AEAEAE"/>
              <w:right w:val="single" w:sz="8" w:space="0" w:color="AEAEAE"/>
            </w:tcBorders>
            <w:shd w:val="clear" w:color="000000" w:fill="FFFFFF"/>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371,9600 </w:t>
            </w:r>
          </w:p>
        </w:tc>
        <w:tc>
          <w:tcPr>
            <w:tcW w:w="1984" w:type="dxa"/>
            <w:tcBorders>
              <w:top w:val="nil"/>
              <w:left w:val="nil"/>
              <w:bottom w:val="single" w:sz="8" w:space="0" w:color="AEAEAE"/>
              <w:right w:val="single" w:sz="8" w:space="0" w:color="AEAEAE"/>
            </w:tcBorders>
            <w:shd w:val="clear" w:color="000000" w:fill="FFFFFF"/>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10,9400 </w:t>
            </w:r>
          </w:p>
        </w:tc>
      </w:tr>
      <w:tr w:rsidR="00D5378B" w:rsidRPr="00D5378B" w:rsidTr="00D5378B">
        <w:trPr>
          <w:trHeight w:val="236"/>
        </w:trPr>
        <w:tc>
          <w:tcPr>
            <w:tcW w:w="2567" w:type="dxa"/>
            <w:tcBorders>
              <w:top w:val="nil"/>
              <w:left w:val="nil"/>
              <w:bottom w:val="single" w:sz="8" w:space="0" w:color="AEAEAE"/>
              <w:right w:val="single" w:sz="8" w:space="0" w:color="AEAEAE"/>
            </w:tcBorders>
            <w:shd w:val="clear" w:color="000000" w:fill="C6C4C4"/>
            <w:vAlign w:val="center"/>
            <w:hideMark/>
          </w:tcPr>
          <w:p w:rsidR="00690196" w:rsidRPr="00D5378B" w:rsidRDefault="00690196" w:rsidP="00D015A4">
            <w:pPr>
              <w:spacing w:after="0" w:line="23" w:lineRule="atLeas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Krajinný prvek - mez</w:t>
            </w:r>
          </w:p>
        </w:tc>
        <w:tc>
          <w:tcPr>
            <w:tcW w:w="1276" w:type="dxa"/>
            <w:tcBorders>
              <w:top w:val="nil"/>
              <w:left w:val="nil"/>
              <w:bottom w:val="single" w:sz="8" w:space="0" w:color="AEAEAE"/>
              <w:right w:val="single" w:sz="8" w:space="0" w:color="AEAEAE"/>
            </w:tcBorders>
            <w:shd w:val="clear" w:color="000000" w:fill="E9EEF4"/>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177</w:t>
            </w:r>
          </w:p>
        </w:tc>
        <w:tc>
          <w:tcPr>
            <w:tcW w:w="1559" w:type="dxa"/>
            <w:tcBorders>
              <w:top w:val="nil"/>
              <w:left w:val="nil"/>
              <w:bottom w:val="single" w:sz="8" w:space="0" w:color="AEAEAE"/>
              <w:right w:val="single" w:sz="8" w:space="0" w:color="AEAEAE"/>
            </w:tcBorders>
            <w:shd w:val="clear" w:color="000000" w:fill="E9EEF4"/>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137,0400 </w:t>
            </w:r>
          </w:p>
        </w:tc>
        <w:tc>
          <w:tcPr>
            <w:tcW w:w="1984" w:type="dxa"/>
            <w:tcBorders>
              <w:top w:val="nil"/>
              <w:left w:val="nil"/>
              <w:bottom w:val="single" w:sz="8" w:space="0" w:color="AEAEAE"/>
              <w:right w:val="single" w:sz="8" w:space="0" w:color="AEAEAE"/>
            </w:tcBorders>
            <w:shd w:val="clear" w:color="000000" w:fill="E9EEF4"/>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0,7742 </w:t>
            </w:r>
          </w:p>
        </w:tc>
      </w:tr>
      <w:tr w:rsidR="00D5378B" w:rsidRPr="00D5378B" w:rsidTr="00D5378B">
        <w:trPr>
          <w:trHeight w:val="236"/>
        </w:trPr>
        <w:tc>
          <w:tcPr>
            <w:tcW w:w="2567" w:type="dxa"/>
            <w:tcBorders>
              <w:top w:val="nil"/>
              <w:left w:val="nil"/>
              <w:bottom w:val="single" w:sz="8" w:space="0" w:color="AEAEAE"/>
              <w:right w:val="single" w:sz="8" w:space="0" w:color="AEAEAE"/>
            </w:tcBorders>
            <w:shd w:val="clear" w:color="000000" w:fill="C6C4C4"/>
            <w:vAlign w:val="center"/>
            <w:hideMark/>
          </w:tcPr>
          <w:p w:rsidR="00690196" w:rsidRPr="00D5378B" w:rsidRDefault="00690196" w:rsidP="00D015A4">
            <w:pPr>
              <w:spacing w:after="0" w:line="23" w:lineRule="atLeas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Krajinný prvek - skupina dřevin</w:t>
            </w:r>
          </w:p>
        </w:tc>
        <w:tc>
          <w:tcPr>
            <w:tcW w:w="1276" w:type="dxa"/>
            <w:tcBorders>
              <w:top w:val="nil"/>
              <w:left w:val="nil"/>
              <w:bottom w:val="single" w:sz="8" w:space="0" w:color="AEAEAE"/>
              <w:right w:val="single" w:sz="8" w:space="0" w:color="AEAEAE"/>
            </w:tcBorders>
            <w:shd w:val="clear" w:color="000000" w:fill="E9EEF4"/>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251</w:t>
            </w:r>
          </w:p>
        </w:tc>
        <w:tc>
          <w:tcPr>
            <w:tcW w:w="1559" w:type="dxa"/>
            <w:tcBorders>
              <w:top w:val="nil"/>
              <w:left w:val="nil"/>
              <w:bottom w:val="single" w:sz="8" w:space="0" w:color="AEAEAE"/>
              <w:right w:val="single" w:sz="8" w:space="0" w:color="AEAEAE"/>
            </w:tcBorders>
            <w:shd w:val="clear" w:color="000000" w:fill="E9EEF4"/>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75,1100 </w:t>
            </w:r>
          </w:p>
        </w:tc>
        <w:tc>
          <w:tcPr>
            <w:tcW w:w="1984" w:type="dxa"/>
            <w:tcBorders>
              <w:top w:val="nil"/>
              <w:left w:val="nil"/>
              <w:bottom w:val="single" w:sz="8" w:space="0" w:color="AEAEAE"/>
              <w:right w:val="single" w:sz="8" w:space="0" w:color="AEAEAE"/>
            </w:tcBorders>
            <w:shd w:val="clear" w:color="000000" w:fill="E9EEF4"/>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0,2992 </w:t>
            </w:r>
          </w:p>
        </w:tc>
      </w:tr>
      <w:tr w:rsidR="00D5378B" w:rsidRPr="00D5378B" w:rsidTr="00D5378B">
        <w:trPr>
          <w:trHeight w:val="236"/>
        </w:trPr>
        <w:tc>
          <w:tcPr>
            <w:tcW w:w="2567" w:type="dxa"/>
            <w:tcBorders>
              <w:top w:val="nil"/>
              <w:left w:val="nil"/>
              <w:bottom w:val="single" w:sz="8" w:space="0" w:color="AEAEAE"/>
              <w:right w:val="single" w:sz="8" w:space="0" w:color="AEAEAE"/>
            </w:tcBorders>
            <w:shd w:val="clear" w:color="000000" w:fill="C6C4C4"/>
            <w:vAlign w:val="center"/>
            <w:hideMark/>
          </w:tcPr>
          <w:p w:rsidR="00690196" w:rsidRPr="00D5378B" w:rsidRDefault="00690196" w:rsidP="00D015A4">
            <w:pPr>
              <w:spacing w:after="0" w:line="23" w:lineRule="atLeas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Plochy </w:t>
            </w:r>
            <w:r w:rsidR="00ED3E24" w:rsidRPr="00D5378B">
              <w:rPr>
                <w:rFonts w:ascii="Arial" w:eastAsia="Times New Roman" w:hAnsi="Arial" w:cs="Arial"/>
                <w:color w:val="000000"/>
                <w:sz w:val="16"/>
                <w:szCs w:val="16"/>
                <w:lang w:eastAsia="cs-CZ"/>
              </w:rPr>
              <w:t>rychle rostoucích dřevin</w:t>
            </w:r>
            <w:r w:rsidRPr="00D5378B">
              <w:rPr>
                <w:rFonts w:ascii="Arial" w:eastAsia="Times New Roman" w:hAnsi="Arial" w:cs="Arial"/>
                <w:color w:val="000000"/>
                <w:sz w:val="16"/>
                <w:szCs w:val="16"/>
                <w:lang w:eastAsia="cs-CZ"/>
              </w:rPr>
              <w:t xml:space="preserve"> ve výmladkových plantážích</w:t>
            </w:r>
          </w:p>
        </w:tc>
        <w:tc>
          <w:tcPr>
            <w:tcW w:w="1276" w:type="dxa"/>
            <w:tcBorders>
              <w:top w:val="nil"/>
              <w:left w:val="nil"/>
              <w:bottom w:val="single" w:sz="8" w:space="0" w:color="AEAEAE"/>
              <w:right w:val="single" w:sz="8" w:space="0" w:color="AEAEAE"/>
            </w:tcBorders>
            <w:shd w:val="clear" w:color="000000" w:fill="E9EEF4"/>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15</w:t>
            </w:r>
          </w:p>
        </w:tc>
        <w:tc>
          <w:tcPr>
            <w:tcW w:w="1559" w:type="dxa"/>
            <w:tcBorders>
              <w:top w:val="nil"/>
              <w:left w:val="nil"/>
              <w:bottom w:val="single" w:sz="8" w:space="0" w:color="AEAEAE"/>
              <w:right w:val="single" w:sz="8" w:space="0" w:color="AEAEAE"/>
            </w:tcBorders>
            <w:shd w:val="clear" w:color="000000" w:fill="E9EEF4"/>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73,0900 </w:t>
            </w:r>
          </w:p>
        </w:tc>
        <w:tc>
          <w:tcPr>
            <w:tcW w:w="1984" w:type="dxa"/>
            <w:tcBorders>
              <w:top w:val="nil"/>
              <w:left w:val="nil"/>
              <w:bottom w:val="single" w:sz="8" w:space="0" w:color="AEAEAE"/>
              <w:right w:val="single" w:sz="8" w:space="0" w:color="AEAEAE"/>
            </w:tcBorders>
            <w:shd w:val="clear" w:color="000000" w:fill="E9EEF4"/>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4,8727 </w:t>
            </w:r>
          </w:p>
        </w:tc>
      </w:tr>
      <w:tr w:rsidR="00D5378B" w:rsidRPr="00D5378B" w:rsidTr="00D5378B">
        <w:trPr>
          <w:trHeight w:val="236"/>
        </w:trPr>
        <w:tc>
          <w:tcPr>
            <w:tcW w:w="2567" w:type="dxa"/>
            <w:tcBorders>
              <w:top w:val="nil"/>
              <w:left w:val="nil"/>
              <w:bottom w:val="single" w:sz="8" w:space="0" w:color="AEAEAE"/>
              <w:right w:val="single" w:sz="8" w:space="0" w:color="AEAEAE"/>
            </w:tcBorders>
            <w:shd w:val="clear" w:color="000000" w:fill="C6C4C4"/>
            <w:vAlign w:val="center"/>
            <w:hideMark/>
          </w:tcPr>
          <w:p w:rsidR="00690196" w:rsidRPr="00D5378B" w:rsidRDefault="00690196" w:rsidP="00D015A4">
            <w:pPr>
              <w:spacing w:after="0" w:line="23" w:lineRule="atLeas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Krajinný prvek - stromořadí</w:t>
            </w:r>
          </w:p>
        </w:tc>
        <w:tc>
          <w:tcPr>
            <w:tcW w:w="1276" w:type="dxa"/>
            <w:tcBorders>
              <w:top w:val="nil"/>
              <w:left w:val="nil"/>
              <w:bottom w:val="single" w:sz="8" w:space="0" w:color="AEAEAE"/>
              <w:right w:val="single" w:sz="8" w:space="0" w:color="AEAEAE"/>
            </w:tcBorders>
            <w:shd w:val="clear" w:color="000000" w:fill="FFFFFF"/>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22</w:t>
            </w:r>
          </w:p>
        </w:tc>
        <w:tc>
          <w:tcPr>
            <w:tcW w:w="1559" w:type="dxa"/>
            <w:tcBorders>
              <w:top w:val="nil"/>
              <w:left w:val="nil"/>
              <w:bottom w:val="single" w:sz="8" w:space="0" w:color="AEAEAE"/>
              <w:right w:val="single" w:sz="8" w:space="0" w:color="AEAEAE"/>
            </w:tcBorders>
            <w:shd w:val="clear" w:color="000000" w:fill="FFFFFF"/>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31,0900 </w:t>
            </w:r>
          </w:p>
        </w:tc>
        <w:tc>
          <w:tcPr>
            <w:tcW w:w="1984" w:type="dxa"/>
            <w:tcBorders>
              <w:top w:val="nil"/>
              <w:left w:val="nil"/>
              <w:bottom w:val="single" w:sz="8" w:space="0" w:color="AEAEAE"/>
              <w:right w:val="single" w:sz="8" w:space="0" w:color="AEAEAE"/>
            </w:tcBorders>
            <w:shd w:val="clear" w:color="000000" w:fill="FFFFFF"/>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1,4132 </w:t>
            </w:r>
          </w:p>
        </w:tc>
      </w:tr>
      <w:tr w:rsidR="00D5378B" w:rsidRPr="00D5378B" w:rsidTr="00D5378B">
        <w:trPr>
          <w:trHeight w:val="236"/>
        </w:trPr>
        <w:tc>
          <w:tcPr>
            <w:tcW w:w="2567" w:type="dxa"/>
            <w:tcBorders>
              <w:top w:val="nil"/>
              <w:left w:val="nil"/>
              <w:bottom w:val="single" w:sz="8" w:space="0" w:color="AEAEAE"/>
              <w:right w:val="single" w:sz="8" w:space="0" w:color="AEAEAE"/>
            </w:tcBorders>
            <w:shd w:val="clear" w:color="000000" w:fill="C6C4C4"/>
            <w:vAlign w:val="center"/>
            <w:hideMark/>
          </w:tcPr>
          <w:p w:rsidR="00690196" w:rsidRPr="00D5378B" w:rsidRDefault="00690196" w:rsidP="00D015A4">
            <w:pPr>
              <w:spacing w:after="0" w:line="23" w:lineRule="atLeas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Krajinný prvek - travnatá údolnice</w:t>
            </w:r>
          </w:p>
        </w:tc>
        <w:tc>
          <w:tcPr>
            <w:tcW w:w="1276" w:type="dxa"/>
            <w:tcBorders>
              <w:top w:val="nil"/>
              <w:left w:val="nil"/>
              <w:bottom w:val="single" w:sz="8" w:space="0" w:color="AEAEAE"/>
              <w:right w:val="single" w:sz="8" w:space="0" w:color="AEAEAE"/>
            </w:tcBorders>
            <w:shd w:val="clear" w:color="000000" w:fill="FFFFFF"/>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19</w:t>
            </w:r>
          </w:p>
        </w:tc>
        <w:tc>
          <w:tcPr>
            <w:tcW w:w="1559" w:type="dxa"/>
            <w:tcBorders>
              <w:top w:val="nil"/>
              <w:left w:val="nil"/>
              <w:bottom w:val="single" w:sz="8" w:space="0" w:color="AEAEAE"/>
              <w:right w:val="single" w:sz="8" w:space="0" w:color="AEAEAE"/>
            </w:tcBorders>
            <w:shd w:val="clear" w:color="000000" w:fill="FFFFFF"/>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19,0700 </w:t>
            </w:r>
          </w:p>
        </w:tc>
        <w:tc>
          <w:tcPr>
            <w:tcW w:w="1984" w:type="dxa"/>
            <w:tcBorders>
              <w:top w:val="nil"/>
              <w:left w:val="nil"/>
              <w:bottom w:val="single" w:sz="8" w:space="0" w:color="AEAEAE"/>
              <w:right w:val="single" w:sz="8" w:space="0" w:color="AEAEAE"/>
            </w:tcBorders>
            <w:shd w:val="clear" w:color="000000" w:fill="FFFFFF"/>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1,0037 </w:t>
            </w:r>
          </w:p>
        </w:tc>
      </w:tr>
      <w:tr w:rsidR="00D5378B" w:rsidRPr="00D5378B" w:rsidTr="00D5378B">
        <w:trPr>
          <w:trHeight w:val="236"/>
        </w:trPr>
        <w:tc>
          <w:tcPr>
            <w:tcW w:w="2567" w:type="dxa"/>
            <w:tcBorders>
              <w:top w:val="nil"/>
              <w:left w:val="nil"/>
              <w:bottom w:val="single" w:sz="8" w:space="0" w:color="AEAEAE"/>
              <w:right w:val="single" w:sz="8" w:space="0" w:color="AEAEAE"/>
            </w:tcBorders>
            <w:shd w:val="clear" w:color="000000" w:fill="C6C4C4"/>
            <w:vAlign w:val="center"/>
            <w:hideMark/>
          </w:tcPr>
          <w:p w:rsidR="00690196" w:rsidRPr="00D5378B" w:rsidRDefault="00690196" w:rsidP="00D015A4">
            <w:pPr>
              <w:spacing w:after="0" w:line="23" w:lineRule="atLeas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Krajinný prvek - solitérní dřevina</w:t>
            </w:r>
          </w:p>
        </w:tc>
        <w:tc>
          <w:tcPr>
            <w:tcW w:w="1276" w:type="dxa"/>
            <w:tcBorders>
              <w:top w:val="nil"/>
              <w:left w:val="nil"/>
              <w:bottom w:val="single" w:sz="8" w:space="0" w:color="AEAEAE"/>
              <w:right w:val="single" w:sz="8" w:space="0" w:color="AEAEAE"/>
            </w:tcBorders>
            <w:shd w:val="clear" w:color="000000" w:fill="FFFFFF"/>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50</w:t>
            </w:r>
          </w:p>
        </w:tc>
        <w:tc>
          <w:tcPr>
            <w:tcW w:w="1559" w:type="dxa"/>
            <w:tcBorders>
              <w:top w:val="nil"/>
              <w:left w:val="nil"/>
              <w:bottom w:val="single" w:sz="8" w:space="0" w:color="AEAEAE"/>
              <w:right w:val="single" w:sz="8" w:space="0" w:color="AEAEAE"/>
            </w:tcBorders>
            <w:shd w:val="clear" w:color="000000" w:fill="FFFFFF"/>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1,6600 </w:t>
            </w:r>
          </w:p>
        </w:tc>
        <w:tc>
          <w:tcPr>
            <w:tcW w:w="1984" w:type="dxa"/>
            <w:tcBorders>
              <w:top w:val="nil"/>
              <w:left w:val="nil"/>
              <w:bottom w:val="single" w:sz="8" w:space="0" w:color="AEAEAE"/>
              <w:right w:val="single" w:sz="8" w:space="0" w:color="AEAEAE"/>
            </w:tcBorders>
            <w:shd w:val="clear" w:color="000000" w:fill="FFFFFF"/>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0,0332 </w:t>
            </w:r>
          </w:p>
        </w:tc>
      </w:tr>
      <w:tr w:rsidR="00D5378B" w:rsidRPr="00D5378B" w:rsidTr="00D5378B">
        <w:trPr>
          <w:trHeight w:val="236"/>
        </w:trPr>
        <w:tc>
          <w:tcPr>
            <w:tcW w:w="2567" w:type="dxa"/>
            <w:tcBorders>
              <w:top w:val="nil"/>
              <w:left w:val="nil"/>
              <w:bottom w:val="single" w:sz="8" w:space="0" w:color="AEAEAE"/>
              <w:right w:val="single" w:sz="8" w:space="0" w:color="AEAEAE"/>
            </w:tcBorders>
            <w:shd w:val="clear" w:color="000000" w:fill="C6C4C4"/>
            <w:vAlign w:val="center"/>
            <w:hideMark/>
          </w:tcPr>
          <w:p w:rsidR="00690196" w:rsidRPr="00D5378B" w:rsidRDefault="00690196" w:rsidP="00D015A4">
            <w:pPr>
              <w:spacing w:after="0" w:line="23" w:lineRule="atLeas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Krajinný prvek - příkop</w:t>
            </w:r>
          </w:p>
        </w:tc>
        <w:tc>
          <w:tcPr>
            <w:tcW w:w="1276" w:type="dxa"/>
            <w:tcBorders>
              <w:top w:val="nil"/>
              <w:left w:val="nil"/>
              <w:bottom w:val="single" w:sz="8" w:space="0" w:color="AEAEAE"/>
              <w:right w:val="single" w:sz="8" w:space="0" w:color="AEAEAE"/>
            </w:tcBorders>
            <w:shd w:val="clear" w:color="000000" w:fill="E9EEF4"/>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2</w:t>
            </w:r>
          </w:p>
        </w:tc>
        <w:tc>
          <w:tcPr>
            <w:tcW w:w="1559" w:type="dxa"/>
            <w:tcBorders>
              <w:top w:val="nil"/>
              <w:left w:val="nil"/>
              <w:bottom w:val="single" w:sz="8" w:space="0" w:color="AEAEAE"/>
              <w:right w:val="single" w:sz="8" w:space="0" w:color="AEAEAE"/>
            </w:tcBorders>
            <w:shd w:val="clear" w:color="000000" w:fill="E9EEF4"/>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1,5300 </w:t>
            </w:r>
          </w:p>
        </w:tc>
        <w:tc>
          <w:tcPr>
            <w:tcW w:w="1984" w:type="dxa"/>
            <w:tcBorders>
              <w:top w:val="nil"/>
              <w:left w:val="nil"/>
              <w:bottom w:val="single" w:sz="8" w:space="0" w:color="AEAEAE"/>
              <w:right w:val="single" w:sz="8" w:space="0" w:color="AEAEAE"/>
            </w:tcBorders>
            <w:shd w:val="clear" w:color="000000" w:fill="E9EEF4"/>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0,7650 </w:t>
            </w:r>
          </w:p>
        </w:tc>
      </w:tr>
      <w:tr w:rsidR="00D5378B" w:rsidRPr="00D5378B" w:rsidTr="00D5378B">
        <w:trPr>
          <w:trHeight w:val="236"/>
        </w:trPr>
        <w:tc>
          <w:tcPr>
            <w:tcW w:w="2567" w:type="dxa"/>
            <w:tcBorders>
              <w:top w:val="nil"/>
              <w:left w:val="nil"/>
              <w:bottom w:val="single" w:sz="8" w:space="0" w:color="AEAEAE"/>
              <w:right w:val="single" w:sz="8" w:space="0" w:color="AEAEAE"/>
            </w:tcBorders>
            <w:shd w:val="clear" w:color="000000" w:fill="C6C4C4"/>
            <w:vAlign w:val="center"/>
            <w:hideMark/>
          </w:tcPr>
          <w:p w:rsidR="00690196" w:rsidRPr="00D015A4" w:rsidRDefault="00690196" w:rsidP="00D015A4">
            <w:pPr>
              <w:spacing w:after="0" w:line="23" w:lineRule="atLeast"/>
              <w:rPr>
                <w:rFonts w:ascii="Arial" w:eastAsia="Times New Roman" w:hAnsi="Arial" w:cs="Arial"/>
                <w:sz w:val="16"/>
                <w:szCs w:val="16"/>
                <w:lang w:eastAsia="cs-CZ"/>
              </w:rPr>
            </w:pPr>
            <w:r w:rsidRPr="00D015A4">
              <w:rPr>
                <w:rFonts w:ascii="Arial" w:eastAsia="Times New Roman" w:hAnsi="Arial" w:cs="Arial"/>
                <w:sz w:val="16"/>
                <w:szCs w:val="16"/>
                <w:lang w:eastAsia="cs-CZ"/>
              </w:rPr>
              <w:t>Krajinný prvek - terasa</w:t>
            </w:r>
          </w:p>
        </w:tc>
        <w:tc>
          <w:tcPr>
            <w:tcW w:w="1276" w:type="dxa"/>
            <w:tcBorders>
              <w:top w:val="nil"/>
              <w:left w:val="nil"/>
              <w:bottom w:val="single" w:sz="8" w:space="0" w:color="AEAEAE"/>
              <w:right w:val="single" w:sz="8" w:space="0" w:color="AEAEAE"/>
            </w:tcBorders>
            <w:shd w:val="clear" w:color="000000" w:fill="E9EEF4"/>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5</w:t>
            </w:r>
          </w:p>
        </w:tc>
        <w:tc>
          <w:tcPr>
            <w:tcW w:w="1559" w:type="dxa"/>
            <w:tcBorders>
              <w:top w:val="nil"/>
              <w:left w:val="nil"/>
              <w:bottom w:val="single" w:sz="8" w:space="0" w:color="AEAEAE"/>
              <w:right w:val="single" w:sz="8" w:space="0" w:color="AEAEAE"/>
            </w:tcBorders>
            <w:shd w:val="clear" w:color="000000" w:fill="E9EEF4"/>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1,0600 </w:t>
            </w:r>
          </w:p>
        </w:tc>
        <w:tc>
          <w:tcPr>
            <w:tcW w:w="1984" w:type="dxa"/>
            <w:tcBorders>
              <w:top w:val="nil"/>
              <w:left w:val="nil"/>
              <w:bottom w:val="single" w:sz="8" w:space="0" w:color="AEAEAE"/>
              <w:right w:val="single" w:sz="8" w:space="0" w:color="AEAEAE"/>
            </w:tcBorders>
            <w:shd w:val="clear" w:color="000000" w:fill="E9EEF4"/>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0,2120 </w:t>
            </w:r>
          </w:p>
        </w:tc>
      </w:tr>
      <w:tr w:rsidR="00D5378B" w:rsidRPr="00D5378B" w:rsidTr="00D5378B">
        <w:trPr>
          <w:trHeight w:val="236"/>
        </w:trPr>
        <w:tc>
          <w:tcPr>
            <w:tcW w:w="2567" w:type="dxa"/>
            <w:tcBorders>
              <w:top w:val="nil"/>
              <w:left w:val="nil"/>
              <w:bottom w:val="single" w:sz="8" w:space="0" w:color="AEAEAE"/>
              <w:right w:val="single" w:sz="8" w:space="0" w:color="AEAEAE"/>
            </w:tcBorders>
            <w:shd w:val="clear" w:color="000000" w:fill="C6C4C4"/>
            <w:vAlign w:val="center"/>
            <w:hideMark/>
          </w:tcPr>
          <w:p w:rsidR="00690196" w:rsidRPr="00D015A4" w:rsidRDefault="00690196" w:rsidP="00D015A4">
            <w:pPr>
              <w:spacing w:after="0" w:line="23" w:lineRule="atLeast"/>
              <w:rPr>
                <w:rFonts w:ascii="Arial" w:eastAsia="Times New Roman" w:hAnsi="Arial" w:cs="Arial"/>
                <w:sz w:val="16"/>
                <w:szCs w:val="16"/>
                <w:lang w:eastAsia="cs-CZ"/>
              </w:rPr>
            </w:pPr>
            <w:r w:rsidRPr="00D015A4">
              <w:rPr>
                <w:rFonts w:ascii="Arial" w:eastAsia="Times New Roman" w:hAnsi="Arial" w:cs="Arial"/>
                <w:sz w:val="16"/>
                <w:szCs w:val="16"/>
                <w:lang w:eastAsia="cs-CZ"/>
              </w:rPr>
              <w:t>Krajinný prvek - mokřad</w:t>
            </w:r>
          </w:p>
        </w:tc>
        <w:tc>
          <w:tcPr>
            <w:tcW w:w="1276" w:type="dxa"/>
            <w:tcBorders>
              <w:top w:val="nil"/>
              <w:left w:val="nil"/>
              <w:bottom w:val="single" w:sz="8" w:space="0" w:color="AEAEAE"/>
              <w:right w:val="single" w:sz="8" w:space="0" w:color="AEAEAE"/>
            </w:tcBorders>
            <w:shd w:val="clear" w:color="000000" w:fill="E9EEF4"/>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3</w:t>
            </w:r>
          </w:p>
        </w:tc>
        <w:tc>
          <w:tcPr>
            <w:tcW w:w="1559" w:type="dxa"/>
            <w:tcBorders>
              <w:top w:val="nil"/>
              <w:left w:val="nil"/>
              <w:bottom w:val="single" w:sz="8" w:space="0" w:color="AEAEAE"/>
              <w:right w:val="single" w:sz="8" w:space="0" w:color="AEAEAE"/>
            </w:tcBorders>
            <w:shd w:val="clear" w:color="000000" w:fill="E9EEF4"/>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0,8700 </w:t>
            </w:r>
          </w:p>
        </w:tc>
        <w:tc>
          <w:tcPr>
            <w:tcW w:w="1984" w:type="dxa"/>
            <w:tcBorders>
              <w:top w:val="nil"/>
              <w:left w:val="nil"/>
              <w:bottom w:val="single" w:sz="8" w:space="0" w:color="AEAEAE"/>
              <w:right w:val="single" w:sz="8" w:space="0" w:color="AEAEAE"/>
            </w:tcBorders>
            <w:shd w:val="clear" w:color="000000" w:fill="E9EEF4"/>
            <w:vAlign w:val="center"/>
            <w:hideMark/>
          </w:tcPr>
          <w:p w:rsidR="00690196" w:rsidRPr="00D5378B" w:rsidRDefault="00690196" w:rsidP="00D015A4">
            <w:pPr>
              <w:spacing w:after="0" w:line="23" w:lineRule="atLeast"/>
              <w:jc w:val="right"/>
              <w:rPr>
                <w:rFonts w:ascii="Arial" w:eastAsia="Times New Roman" w:hAnsi="Arial" w:cs="Arial"/>
                <w:color w:val="000000"/>
                <w:sz w:val="16"/>
                <w:szCs w:val="16"/>
                <w:lang w:eastAsia="cs-CZ"/>
              </w:rPr>
            </w:pPr>
            <w:r w:rsidRPr="00D5378B">
              <w:rPr>
                <w:rFonts w:ascii="Arial" w:eastAsia="Times New Roman" w:hAnsi="Arial" w:cs="Arial"/>
                <w:color w:val="000000"/>
                <w:sz w:val="16"/>
                <w:szCs w:val="16"/>
                <w:lang w:eastAsia="cs-CZ"/>
              </w:rPr>
              <w:t xml:space="preserve">0,2900 </w:t>
            </w:r>
          </w:p>
        </w:tc>
      </w:tr>
    </w:tbl>
    <w:p w:rsidR="00B83B1C" w:rsidRPr="00D5378B" w:rsidRDefault="00B83B1C" w:rsidP="00D015A4">
      <w:pPr>
        <w:pStyle w:val="slovanodstavec"/>
        <w:numPr>
          <w:ilvl w:val="0"/>
          <w:numId w:val="0"/>
        </w:numPr>
        <w:rPr>
          <w:rFonts w:cs="Arial"/>
        </w:rPr>
      </w:pPr>
    </w:p>
    <w:p w:rsidR="00076421" w:rsidRDefault="00076421" w:rsidP="00076421">
      <w:pPr>
        <w:pStyle w:val="Titulek"/>
        <w:keepNext/>
      </w:pPr>
      <w:bookmarkStart w:id="70" w:name="_Toc476683068"/>
      <w:r>
        <w:lastRenderedPageBreak/>
        <w:t xml:space="preserve">Graf </w:t>
      </w:r>
      <w:r w:rsidR="007472EB">
        <w:fldChar w:fldCharType="begin"/>
      </w:r>
      <w:r w:rsidR="007472EB">
        <w:instrText xml:space="preserve"> STYLEREF 1 \s </w:instrText>
      </w:r>
      <w:r w:rsidR="007472EB">
        <w:fldChar w:fldCharType="separate"/>
      </w:r>
      <w:r>
        <w:rPr>
          <w:noProof/>
        </w:rPr>
        <w:t>3</w:t>
      </w:r>
      <w:r w:rsidR="007472EB">
        <w:rPr>
          <w:noProof/>
        </w:rPr>
        <w:fldChar w:fldCharType="end"/>
      </w:r>
      <w:r>
        <w:t>.</w:t>
      </w:r>
      <w:r w:rsidR="007472EB">
        <w:fldChar w:fldCharType="begin"/>
      </w:r>
      <w:r w:rsidR="007472EB">
        <w:instrText xml:space="preserve"> SEQ Graf \* ARABIC \s 1 </w:instrText>
      </w:r>
      <w:r w:rsidR="007472EB">
        <w:fldChar w:fldCharType="separate"/>
      </w:r>
      <w:r>
        <w:rPr>
          <w:noProof/>
        </w:rPr>
        <w:t>2</w:t>
      </w:r>
      <w:r w:rsidR="007472EB">
        <w:rPr>
          <w:noProof/>
        </w:rPr>
        <w:fldChar w:fldCharType="end"/>
      </w:r>
      <w:r>
        <w:t xml:space="preserve"> </w:t>
      </w:r>
      <w:r w:rsidRPr="00D5378B">
        <w:t>Přehled způsobů naplňování podmínky vyčlenění plochy v ekologickém zájmu v roce 2016</w:t>
      </w:r>
      <w:r>
        <w:t>. Zdroj: SZIF</w:t>
      </w:r>
      <w:bookmarkEnd w:id="70"/>
    </w:p>
    <w:p w:rsidR="00ED3E24" w:rsidRDefault="00ED3E24" w:rsidP="00D015A4">
      <w:pPr>
        <w:pStyle w:val="slovanodstavec"/>
        <w:numPr>
          <w:ilvl w:val="0"/>
          <w:numId w:val="0"/>
        </w:numPr>
        <w:suppressAutoHyphens/>
        <w:rPr>
          <w:rFonts w:cs="Arial"/>
        </w:rPr>
      </w:pPr>
      <w:r w:rsidRPr="004F3FB5">
        <w:rPr>
          <w:noProof/>
          <w:lang w:val="en-US"/>
        </w:rPr>
        <w:drawing>
          <wp:inline distT="0" distB="0" distL="0" distR="0" wp14:anchorId="4E2ABEF9" wp14:editId="58ED32FE">
            <wp:extent cx="4679950" cy="2043539"/>
            <wp:effectExtent l="0" t="0" r="6350" b="0"/>
            <wp:docPr id="6" name="Graf 6"/>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D5378B" w:rsidRPr="00D53A86" w:rsidRDefault="00D5378B" w:rsidP="00D015A4">
      <w:pPr>
        <w:pStyle w:val="slovanodstavec"/>
        <w:numPr>
          <w:ilvl w:val="0"/>
          <w:numId w:val="0"/>
        </w:numPr>
        <w:suppressAutoHyphens/>
        <w:rPr>
          <w:rFonts w:cs="Arial"/>
        </w:rPr>
      </w:pPr>
      <w:r>
        <w:rPr>
          <w:rFonts w:cs="Arial"/>
        </w:rPr>
        <w:t>Zdroj: Státní zemědělský intervenční fond</w:t>
      </w:r>
    </w:p>
    <w:p w:rsidR="001F3DD4" w:rsidRPr="004D387E" w:rsidRDefault="001F3DD4">
      <w:pPr>
        <w:pStyle w:val="MarginNote"/>
        <w:framePr w:wrap="around"/>
      </w:pPr>
      <w:r>
        <w:t>S</w:t>
      </w:r>
      <w:r w:rsidRPr="00BF4E99">
        <w:t>polečenstva rostlin</w:t>
      </w:r>
      <w:r>
        <w:t xml:space="preserve"> a </w:t>
      </w:r>
      <w:r w:rsidRPr="00BF4E99">
        <w:t>živočichů</w:t>
      </w:r>
      <w:r>
        <w:t xml:space="preserve"> </w:t>
      </w:r>
      <w:r w:rsidRPr="00BF4E99">
        <w:t>ovlivňuj</w:t>
      </w:r>
      <w:r>
        <w:t>e</w:t>
      </w:r>
      <w:r w:rsidRPr="00BF4E99">
        <w:t xml:space="preserve"> </w:t>
      </w:r>
      <w:r>
        <w:t>rozpad území na izolované části</w:t>
      </w:r>
    </w:p>
    <w:p w:rsidR="001F3DD4" w:rsidRDefault="001F3DD4" w:rsidP="00D015A4">
      <w:pPr>
        <w:pStyle w:val="slovanodstavec"/>
        <w:suppressAutoHyphens/>
      </w:pPr>
      <w:r>
        <w:t>Ze</w:t>
      </w:r>
      <w:r w:rsidRPr="00BF4E99">
        <w:t>mědělsk</w:t>
      </w:r>
      <w:r>
        <w:t>á</w:t>
      </w:r>
      <w:r w:rsidRPr="00BF4E99">
        <w:t xml:space="preserve"> činnost</w:t>
      </w:r>
      <w:r>
        <w:t xml:space="preserve"> a </w:t>
      </w:r>
      <w:r w:rsidRPr="00BF4E99">
        <w:t>urbanizac</w:t>
      </w:r>
      <w:r>
        <w:t xml:space="preserve">e způsobují rozpad </w:t>
      </w:r>
      <w:r w:rsidRPr="00BF4E99">
        <w:t xml:space="preserve">krajiny </w:t>
      </w:r>
      <w:r>
        <w:t xml:space="preserve">na více či méně izolované díly. Největší záporný vliv na spojitost krajiny má ale </w:t>
      </w:r>
      <w:r w:rsidRPr="00BF4E99">
        <w:t>výstavb</w:t>
      </w:r>
      <w:r>
        <w:t>a a užívání</w:t>
      </w:r>
      <w:r w:rsidRPr="00BF4E99">
        <w:t xml:space="preserve"> dopravní </w:t>
      </w:r>
      <w:r>
        <w:t>in</w:t>
      </w:r>
      <w:r w:rsidRPr="00BF4E99">
        <w:t>frastruktury.</w:t>
      </w:r>
      <w:r>
        <w:t xml:space="preserve"> Při ní d</w:t>
      </w:r>
      <w:r w:rsidRPr="00BF4E99">
        <w:t>ochází</w:t>
      </w:r>
      <w:r>
        <w:t xml:space="preserve"> k nejvýznamnějšímu dělení</w:t>
      </w:r>
      <w:r w:rsidRPr="00BF4E99">
        <w:t xml:space="preserve"> populací, ke zvětšování migračních</w:t>
      </w:r>
      <w:r>
        <w:t xml:space="preserve"> </w:t>
      </w:r>
      <w:r w:rsidRPr="00BF4E99">
        <w:t>vzdáleností</w:t>
      </w:r>
      <w:r>
        <w:t xml:space="preserve"> a </w:t>
      </w:r>
      <w:r w:rsidRPr="00BF4E99">
        <w:t>tvorbě bariér,</w:t>
      </w:r>
      <w:r>
        <w:t xml:space="preserve"> a </w:t>
      </w:r>
      <w:r w:rsidRPr="00BF4E99">
        <w:t>tím</w:t>
      </w:r>
      <w:r>
        <w:t xml:space="preserve"> k </w:t>
      </w:r>
      <w:r w:rsidRPr="00BF4E99">
        <w:t>omezení potravních zdrojů</w:t>
      </w:r>
      <w:r>
        <w:t xml:space="preserve"> a </w:t>
      </w:r>
      <w:r w:rsidRPr="00BF4E99">
        <w:t>snížení příležitostí</w:t>
      </w:r>
      <w:r>
        <w:t xml:space="preserve"> k rozmnožování</w:t>
      </w:r>
      <w:r w:rsidRPr="00BF4E99">
        <w:t>. Výsledkem je ztráta</w:t>
      </w:r>
      <w:r>
        <w:t xml:space="preserve"> </w:t>
      </w:r>
      <w:r w:rsidRPr="00BF4E99">
        <w:t>genetické pestrosti</w:t>
      </w:r>
      <w:r>
        <w:t xml:space="preserve"> a </w:t>
      </w:r>
      <w:r w:rsidRPr="00BF4E99">
        <w:t>snížená životaschopnost populací</w:t>
      </w:r>
      <w:r>
        <w:t xml:space="preserve"> a </w:t>
      </w:r>
      <w:r w:rsidRPr="00BF4E99">
        <w:t>ekosystémů.</w:t>
      </w:r>
      <w:r>
        <w:t xml:space="preserve"> V neposlední řadě tato </w:t>
      </w:r>
      <w:r w:rsidRPr="005C6287">
        <w:t>fragmenta</w:t>
      </w:r>
      <w:r>
        <w:t>ce</w:t>
      </w:r>
      <w:r w:rsidRPr="005C6287">
        <w:t xml:space="preserve"> </w:t>
      </w:r>
      <w:r>
        <w:t>s</w:t>
      </w:r>
      <w:r w:rsidRPr="005C6287">
        <w:t>nižuj</w:t>
      </w:r>
      <w:r>
        <w:t>e</w:t>
      </w:r>
      <w:r w:rsidRPr="005C6287">
        <w:t xml:space="preserve"> potenciál krajiny pro rekreaci</w:t>
      </w:r>
      <w:r>
        <w:t xml:space="preserve"> a její </w:t>
      </w:r>
      <w:r w:rsidRPr="005C6287">
        <w:t>pro</w:t>
      </w:r>
      <w:r>
        <w:t>stupnost</w:t>
      </w:r>
      <w:r w:rsidRPr="005C6287">
        <w:t xml:space="preserve"> </w:t>
      </w:r>
      <w:r>
        <w:t>pro</w:t>
      </w:r>
      <w:r w:rsidRPr="005C6287">
        <w:t xml:space="preserve"> člověka.</w:t>
      </w:r>
    </w:p>
    <w:p w:rsidR="001F3DD4" w:rsidRDefault="001F3DD4">
      <w:pPr>
        <w:pStyle w:val="MarginNote"/>
        <w:framePr w:wrap="around"/>
      </w:pPr>
      <w:r>
        <w:t>Česká krajina je výrazně fragmentovaná</w:t>
      </w:r>
    </w:p>
    <w:p w:rsidR="001F3DD4" w:rsidRDefault="001F3DD4" w:rsidP="00D015A4">
      <w:pPr>
        <w:pStyle w:val="slovanodstavec"/>
        <w:suppressAutoHyphens/>
      </w:pPr>
      <w:r w:rsidRPr="00740DA0">
        <w:t xml:space="preserve">Během let 2000–2010 klesla rozloha </w:t>
      </w:r>
      <w:r w:rsidRPr="00740DA0">
        <w:rPr>
          <w:bCs/>
        </w:rPr>
        <w:t xml:space="preserve">nefragmentované krajiny </w:t>
      </w:r>
      <w:r w:rsidRPr="00740DA0">
        <w:t>z</w:t>
      </w:r>
      <w:r>
        <w:t> </w:t>
      </w:r>
      <w:r w:rsidRPr="00740DA0">
        <w:t>54</w:t>
      </w:r>
      <w:r>
        <w:t> </w:t>
      </w:r>
      <w:r w:rsidRPr="00740DA0">
        <w:t>tis</w:t>
      </w:r>
      <w:r>
        <w:t>íc</w:t>
      </w:r>
      <w:r w:rsidRPr="00740DA0">
        <w:t xml:space="preserve"> km</w:t>
      </w:r>
      <w:r w:rsidRPr="00740DA0">
        <w:rPr>
          <w:vertAlign w:val="superscript"/>
        </w:rPr>
        <w:t>2</w:t>
      </w:r>
      <w:r w:rsidRPr="00740DA0">
        <w:t xml:space="preserve"> (68,6</w:t>
      </w:r>
      <w:r>
        <w:t> %</w:t>
      </w:r>
      <w:r w:rsidRPr="00740DA0">
        <w:t xml:space="preserve"> celkové rozlohy ČR) až na 50 tis</w:t>
      </w:r>
      <w:r>
        <w:t>íc</w:t>
      </w:r>
      <w:r w:rsidRPr="00740DA0">
        <w:t xml:space="preserve"> km</w:t>
      </w:r>
      <w:r w:rsidRPr="00740DA0">
        <w:rPr>
          <w:vertAlign w:val="superscript"/>
        </w:rPr>
        <w:t>2</w:t>
      </w:r>
      <w:r w:rsidR="00116998">
        <w:t>. V</w:t>
      </w:r>
      <w:r w:rsidRPr="00740DA0">
        <w:t xml:space="preserve"> roce 2010 tak pokrývala 63,4</w:t>
      </w:r>
      <w:r>
        <w:t> %</w:t>
      </w:r>
      <w:r w:rsidRPr="00740DA0">
        <w:t xml:space="preserve"> celkové rozlohy ČR. </w:t>
      </w:r>
      <w:r>
        <w:rPr>
          <w:szCs w:val="18"/>
        </w:rPr>
        <w:t>Ob</w:t>
      </w:r>
      <w:r w:rsidRPr="00007712">
        <w:rPr>
          <w:szCs w:val="18"/>
        </w:rPr>
        <w:t>last</w:t>
      </w:r>
      <w:r>
        <w:rPr>
          <w:szCs w:val="18"/>
        </w:rPr>
        <w:t>i</w:t>
      </w:r>
      <w:r w:rsidRPr="00007712">
        <w:rPr>
          <w:szCs w:val="18"/>
        </w:rPr>
        <w:t xml:space="preserve"> nefragmentovan</w:t>
      </w:r>
      <w:r>
        <w:rPr>
          <w:szCs w:val="18"/>
        </w:rPr>
        <w:t>é</w:t>
      </w:r>
      <w:r w:rsidRPr="00007712">
        <w:rPr>
          <w:szCs w:val="18"/>
        </w:rPr>
        <w:t xml:space="preserve"> </w:t>
      </w:r>
      <w:r>
        <w:rPr>
          <w:szCs w:val="18"/>
        </w:rPr>
        <w:t xml:space="preserve">krajiny </w:t>
      </w:r>
      <w:r w:rsidRPr="00007712">
        <w:rPr>
          <w:szCs w:val="18"/>
        </w:rPr>
        <w:t xml:space="preserve">mají </w:t>
      </w:r>
      <w:r>
        <w:rPr>
          <w:szCs w:val="18"/>
        </w:rPr>
        <w:t xml:space="preserve">podle používané metodiky </w:t>
      </w:r>
      <w:r w:rsidRPr="00007712">
        <w:rPr>
          <w:szCs w:val="18"/>
        </w:rPr>
        <w:t>rozlohu větší než 100 km</w:t>
      </w:r>
      <w:r w:rsidRPr="00007712">
        <w:rPr>
          <w:szCs w:val="18"/>
          <w:vertAlign w:val="superscript"/>
        </w:rPr>
        <w:t>2</w:t>
      </w:r>
      <w:r>
        <w:rPr>
          <w:szCs w:val="18"/>
        </w:rPr>
        <w:t xml:space="preserve"> a </w:t>
      </w:r>
      <w:r w:rsidRPr="00007712">
        <w:rPr>
          <w:szCs w:val="18"/>
        </w:rPr>
        <w:t>jsou ohraničeny silnicemi s</w:t>
      </w:r>
      <w:r>
        <w:rPr>
          <w:szCs w:val="18"/>
        </w:rPr>
        <w:t> </w:t>
      </w:r>
      <w:r w:rsidRPr="00007712">
        <w:rPr>
          <w:szCs w:val="18"/>
        </w:rPr>
        <w:t>vyšší</w:t>
      </w:r>
      <w:r>
        <w:rPr>
          <w:szCs w:val="18"/>
        </w:rPr>
        <w:t xml:space="preserve"> </w:t>
      </w:r>
      <w:r w:rsidRPr="00007712">
        <w:rPr>
          <w:szCs w:val="18"/>
        </w:rPr>
        <w:t>intenzitou dopravy než 1</w:t>
      </w:r>
      <w:r>
        <w:rPr>
          <w:szCs w:val="18"/>
        </w:rPr>
        <w:t> </w:t>
      </w:r>
      <w:r w:rsidRPr="00007712">
        <w:rPr>
          <w:szCs w:val="18"/>
        </w:rPr>
        <w:t>000 vozidel za 24 h</w:t>
      </w:r>
      <w:r>
        <w:rPr>
          <w:szCs w:val="18"/>
        </w:rPr>
        <w:t>odin</w:t>
      </w:r>
      <w:r w:rsidRPr="00007712">
        <w:rPr>
          <w:szCs w:val="18"/>
        </w:rPr>
        <w:t xml:space="preserve"> nebo v</w:t>
      </w:r>
      <w:r>
        <w:rPr>
          <w:szCs w:val="18"/>
        </w:rPr>
        <w:t>ícekolejnými železničními tratěmi</w:t>
      </w:r>
      <w:r w:rsidRPr="00007712">
        <w:rPr>
          <w:szCs w:val="18"/>
        </w:rPr>
        <w:t>.</w:t>
      </w:r>
      <w:r>
        <w:rPr>
          <w:szCs w:val="18"/>
        </w:rPr>
        <w:t xml:space="preserve"> </w:t>
      </w:r>
      <w:r w:rsidRPr="006E2962">
        <w:t>V</w:t>
      </w:r>
      <w:r>
        <w:t xml:space="preserve"> evropském kontextu patří Česká republika </w:t>
      </w:r>
      <w:r w:rsidRPr="006E2962">
        <w:t>k</w:t>
      </w:r>
      <w:r>
        <w:t>e</w:t>
      </w:r>
      <w:r w:rsidRPr="006E2962">
        <w:t xml:space="preserve"> </w:t>
      </w:r>
      <w:r>
        <w:t>státům s</w:t>
      </w:r>
      <w:r w:rsidR="00B31C25">
        <w:t> </w:t>
      </w:r>
      <w:r w:rsidRPr="006E2962">
        <w:t>nejvíce fragmen</w:t>
      </w:r>
      <w:r>
        <w:t xml:space="preserve">tovanou krajinou, přičemž hůře je na tom už pouze </w:t>
      </w:r>
      <w:r w:rsidRPr="006E2962">
        <w:t>Lucembursko, Belgie</w:t>
      </w:r>
      <w:r>
        <w:t xml:space="preserve"> a </w:t>
      </w:r>
      <w:r w:rsidRPr="006E2962">
        <w:t>Nizozemsko</w:t>
      </w:r>
      <w:r>
        <w:t>.</w:t>
      </w:r>
    </w:p>
    <w:p w:rsidR="001F3DD4" w:rsidRPr="0090053E" w:rsidRDefault="001F3DD4">
      <w:pPr>
        <w:pStyle w:val="MarginNote"/>
        <w:framePr w:wrap="around"/>
      </w:pPr>
      <w:r>
        <w:t>Zásadní pro spojitost krajiny je stav dálkových migračních koridorů</w:t>
      </w:r>
    </w:p>
    <w:p w:rsidR="001F3DD4" w:rsidRDefault="001F3DD4" w:rsidP="00D015A4">
      <w:pPr>
        <w:pStyle w:val="slovanodstavec"/>
        <w:suppressAutoHyphens/>
      </w:pPr>
      <w:r>
        <w:t xml:space="preserve">Fragmentace krajiny v důsledku bariérového efektu pozemních komunikací a dalších umělých struktur vedla na území ČR k návrhu sítě dálkových migračních koridorů pro velké savce, která současně navazuje na obdobné sítě v sousedních státech. Dálkové migrační koridory jsou dlouhé </w:t>
      </w:r>
      <w:r w:rsidRPr="0090053E">
        <w:t>desít</w:t>
      </w:r>
      <w:r>
        <w:t xml:space="preserve">ky kilometrů, </w:t>
      </w:r>
      <w:r w:rsidRPr="0090053E">
        <w:t>š</w:t>
      </w:r>
      <w:r>
        <w:t xml:space="preserve">iroké </w:t>
      </w:r>
      <w:r w:rsidRPr="0090053E">
        <w:t>v průměru 500 m</w:t>
      </w:r>
      <w:r>
        <w:t xml:space="preserve"> a</w:t>
      </w:r>
      <w:r w:rsidRPr="0090053E">
        <w:t xml:space="preserve"> propojují oblasti významné pro výskyt velkých savců. Z</w:t>
      </w:r>
      <w:r>
        <w:t>ároveň z</w:t>
      </w:r>
      <w:r w:rsidRPr="0090053E">
        <w:t xml:space="preserve">ajišťují alespoň </w:t>
      </w:r>
      <w:r w:rsidRPr="0090053E">
        <w:rPr>
          <w:rStyle w:val="Siln"/>
          <w:b w:val="0"/>
        </w:rPr>
        <w:t>minimální</w:t>
      </w:r>
      <w:r w:rsidRPr="0090053E">
        <w:t xml:space="preserve"> </w:t>
      </w:r>
      <w:r>
        <w:t>spojitost</w:t>
      </w:r>
      <w:r w:rsidRPr="0090053E">
        <w:t xml:space="preserve"> krajiny i</w:t>
      </w:r>
      <w:r w:rsidR="00B31C25">
        <w:t> </w:t>
      </w:r>
      <w:r w:rsidRPr="0090053E">
        <w:t>pro ostatní druhy, které jsou vázány na lesní prostředí.</w:t>
      </w:r>
    </w:p>
    <w:p w:rsidR="001F3DD4" w:rsidRDefault="001F3DD4" w:rsidP="00D015A4">
      <w:pPr>
        <w:pStyle w:val="slovanodstavec"/>
        <w:suppressAutoHyphens/>
      </w:pPr>
      <w:r w:rsidRPr="00814E77">
        <w:t xml:space="preserve">Na </w:t>
      </w:r>
      <w:r>
        <w:t>síti</w:t>
      </w:r>
      <w:r w:rsidRPr="00814E77">
        <w:t xml:space="preserve"> </w:t>
      </w:r>
      <w:r>
        <w:t xml:space="preserve">dálkových </w:t>
      </w:r>
      <w:r w:rsidRPr="00814E77">
        <w:t xml:space="preserve">migračních koridorů </w:t>
      </w:r>
      <w:r>
        <w:t>bylo identifikováno celkem</w:t>
      </w:r>
      <w:r w:rsidRPr="00814E77">
        <w:t xml:space="preserve"> 29 kritických míst, která jsou v</w:t>
      </w:r>
      <w:r w:rsidR="00B31C25">
        <w:t> </w:t>
      </w:r>
      <w:r w:rsidRPr="00814E77">
        <w:t xml:space="preserve">současné době neprůchodná nebo </w:t>
      </w:r>
      <w:r>
        <w:t xml:space="preserve">průchodná </w:t>
      </w:r>
      <w:r w:rsidRPr="00814E77">
        <w:t>jen s</w:t>
      </w:r>
      <w:r w:rsidR="00B31C25">
        <w:t> </w:t>
      </w:r>
      <w:r w:rsidRPr="00814E77">
        <w:t>velkými problémy. Většinou se jedná o</w:t>
      </w:r>
      <w:r w:rsidR="00A402F1">
        <w:t> </w:t>
      </w:r>
      <w:r w:rsidRPr="00814E77">
        <w:t>křížení koridorů s</w:t>
      </w:r>
      <w:r w:rsidR="00A402F1">
        <w:t> </w:t>
      </w:r>
      <w:r w:rsidRPr="00814E77">
        <w:t xml:space="preserve">dálnicemi, </w:t>
      </w:r>
      <w:r w:rsidRPr="00814E77">
        <w:lastRenderedPageBreak/>
        <w:t>v</w:t>
      </w:r>
      <w:r w:rsidR="00A402F1">
        <w:t> </w:t>
      </w:r>
      <w:r w:rsidRPr="00814E77">
        <w:t xml:space="preserve">ostatních případech je koridor veden dlouhým úsekem bezlesí či </w:t>
      </w:r>
      <w:r>
        <w:t>hustě</w:t>
      </w:r>
      <w:r w:rsidRPr="00814E77">
        <w:t xml:space="preserve"> zastavěným územím</w:t>
      </w:r>
      <w:r>
        <w:t>.</w:t>
      </w:r>
      <w:r>
        <w:rPr>
          <w:rStyle w:val="Znakapoznpodarou"/>
        </w:rPr>
        <w:footnoteReference w:id="193"/>
      </w:r>
    </w:p>
    <w:p w:rsidR="00792249" w:rsidRPr="00792249" w:rsidRDefault="00792249">
      <w:pPr>
        <w:pStyle w:val="MarginNote"/>
        <w:framePr w:wrap="around"/>
      </w:pPr>
      <w:r>
        <w:t>H</w:t>
      </w:r>
      <w:r w:rsidRPr="00792249">
        <w:t xml:space="preserve">istorické úpravy </w:t>
      </w:r>
      <w:r w:rsidR="00707781">
        <w:t xml:space="preserve">dosud </w:t>
      </w:r>
      <w:r w:rsidRPr="00792249">
        <w:t>brání zlepšování stavu vodních toků</w:t>
      </w:r>
    </w:p>
    <w:p w:rsidR="00951628" w:rsidRPr="00D36D48" w:rsidRDefault="001962DE" w:rsidP="00D015A4">
      <w:pPr>
        <w:pStyle w:val="slovanodstavec"/>
        <w:suppressAutoHyphens/>
        <w:rPr>
          <w:rFonts w:cs="Arial"/>
        </w:rPr>
      </w:pPr>
      <w:r>
        <w:rPr>
          <w:rFonts w:cs="Arial"/>
        </w:rPr>
        <w:t>Migrační prostupnost</w:t>
      </w:r>
      <w:r w:rsidRPr="00951628">
        <w:rPr>
          <w:rFonts w:cs="Arial"/>
        </w:rPr>
        <w:t xml:space="preserve"> </w:t>
      </w:r>
      <w:r>
        <w:rPr>
          <w:rFonts w:cs="Arial"/>
        </w:rPr>
        <w:t xml:space="preserve">a přirozenou rozmanitost </w:t>
      </w:r>
      <w:r w:rsidRPr="00951628">
        <w:rPr>
          <w:rFonts w:cs="Arial"/>
        </w:rPr>
        <w:t xml:space="preserve">vodních toků narušují </w:t>
      </w:r>
      <w:r w:rsidR="00D7128E">
        <w:rPr>
          <w:rFonts w:cs="Arial"/>
        </w:rPr>
        <w:t>zejména</w:t>
      </w:r>
      <w:r w:rsidRPr="00951628">
        <w:rPr>
          <w:rFonts w:cs="Arial"/>
        </w:rPr>
        <w:t xml:space="preserve"> </w:t>
      </w:r>
      <w:r w:rsidR="00D7128E">
        <w:rPr>
          <w:rFonts w:cs="Arial"/>
        </w:rPr>
        <w:t xml:space="preserve">historické </w:t>
      </w:r>
      <w:r w:rsidRPr="00951628">
        <w:rPr>
          <w:rFonts w:cs="Arial"/>
        </w:rPr>
        <w:t>příčné stavby</w:t>
      </w:r>
      <w:r>
        <w:rPr>
          <w:rFonts w:cs="Arial"/>
        </w:rPr>
        <w:t xml:space="preserve"> a</w:t>
      </w:r>
      <w:r w:rsidR="00D726A0">
        <w:rPr>
          <w:rFonts w:cs="Arial"/>
        </w:rPr>
        <w:t> </w:t>
      </w:r>
      <w:r>
        <w:rPr>
          <w:rFonts w:cs="Arial"/>
        </w:rPr>
        <w:t>t</w:t>
      </w:r>
      <w:r w:rsidRPr="00951628">
        <w:rPr>
          <w:rFonts w:cs="Arial"/>
        </w:rPr>
        <w:t xml:space="preserve">echnické </w:t>
      </w:r>
      <w:r w:rsidR="00D7128E">
        <w:rPr>
          <w:rFonts w:cs="Arial"/>
        </w:rPr>
        <w:t>úpravy</w:t>
      </w:r>
      <w:r>
        <w:rPr>
          <w:rFonts w:cs="Arial"/>
        </w:rPr>
        <w:t xml:space="preserve">. Rozsah budování rybích </w:t>
      </w:r>
      <w:r w:rsidRPr="00D36D48">
        <w:rPr>
          <w:rFonts w:cs="Arial"/>
        </w:rPr>
        <w:t xml:space="preserve">přechodů a revitalizací dílčích úseků </w:t>
      </w:r>
      <w:r w:rsidR="007E0C36" w:rsidRPr="00D36D48">
        <w:rPr>
          <w:rFonts w:cs="Arial"/>
        </w:rPr>
        <w:t xml:space="preserve">vodních toků </w:t>
      </w:r>
      <w:r w:rsidR="0086003F" w:rsidRPr="00D36D48">
        <w:rPr>
          <w:rFonts w:cs="Arial"/>
        </w:rPr>
        <w:t>byl dosud malý a</w:t>
      </w:r>
      <w:r w:rsidR="00D726A0" w:rsidRPr="00D36D48">
        <w:rPr>
          <w:rFonts w:cs="Arial"/>
        </w:rPr>
        <w:t> </w:t>
      </w:r>
      <w:r w:rsidR="00670A2D" w:rsidRPr="00D36D48">
        <w:rPr>
          <w:rFonts w:cs="Arial"/>
        </w:rPr>
        <w:t xml:space="preserve">jejich </w:t>
      </w:r>
      <w:r w:rsidRPr="00D36D48">
        <w:rPr>
          <w:rFonts w:cs="Arial"/>
        </w:rPr>
        <w:t>efekt na celkový ekologický stav</w:t>
      </w:r>
      <w:r w:rsidR="00670A2D" w:rsidRPr="00D36D48">
        <w:rPr>
          <w:rFonts w:cs="Arial"/>
        </w:rPr>
        <w:t xml:space="preserve"> je</w:t>
      </w:r>
      <w:r w:rsidRPr="00D36D48">
        <w:rPr>
          <w:rFonts w:cs="Arial"/>
        </w:rPr>
        <w:t xml:space="preserve"> tudíž </w:t>
      </w:r>
      <w:r w:rsidR="00D7128E" w:rsidRPr="00D36D48">
        <w:rPr>
          <w:rFonts w:cs="Arial"/>
        </w:rPr>
        <w:t>nedostatečný</w:t>
      </w:r>
      <w:r w:rsidR="0086003F" w:rsidRPr="00D36D48">
        <w:rPr>
          <w:rFonts w:cs="Arial"/>
        </w:rPr>
        <w:t xml:space="preserve"> </w:t>
      </w:r>
      <w:r w:rsidRPr="00D36D48">
        <w:rPr>
          <w:rFonts w:cs="Arial"/>
        </w:rPr>
        <w:t>(</w:t>
      </w:r>
      <w:r w:rsidR="00D36D48" w:rsidRPr="00D36D48">
        <w:rPr>
          <w:rFonts w:cs="Arial"/>
        </w:rPr>
        <w:t xml:space="preserve">viz kapitola </w:t>
      </w:r>
      <w:r w:rsidRPr="00D36D48">
        <w:rPr>
          <w:rFonts w:cs="Arial"/>
        </w:rPr>
        <w:t>Voda v krajině)</w:t>
      </w:r>
      <w:r w:rsidR="003A7620" w:rsidRPr="00D36D48">
        <w:rPr>
          <w:rFonts w:eastAsiaTheme="minorHAnsi" w:cs="Arial"/>
        </w:rPr>
        <w:t>.</w:t>
      </w:r>
      <w:r w:rsidR="00792249" w:rsidRPr="00D36D48">
        <w:rPr>
          <w:rStyle w:val="Znakapoznpodarou"/>
          <w:rFonts w:eastAsiaTheme="minorHAnsi" w:cs="Arial"/>
        </w:rPr>
        <w:footnoteReference w:id="194"/>
      </w:r>
    </w:p>
    <w:p w:rsidR="001F3DD4" w:rsidRDefault="001F3DD4" w:rsidP="00D015A4">
      <w:pPr>
        <w:pStyle w:val="slovanodstavec"/>
        <w:suppressAutoHyphens/>
      </w:pPr>
      <w:r>
        <w:t>Intenzivně obhospodařovaná</w:t>
      </w:r>
      <w:r w:rsidRPr="00F95CE3">
        <w:t xml:space="preserve"> krajina </w:t>
      </w:r>
      <w:r>
        <w:t xml:space="preserve">také </w:t>
      </w:r>
      <w:r w:rsidRPr="00F95CE3">
        <w:t xml:space="preserve">postrádá spojitou </w:t>
      </w:r>
      <w:r w:rsidR="00C10561">
        <w:t>a</w:t>
      </w:r>
      <w:r w:rsidR="00D726A0">
        <w:t> </w:t>
      </w:r>
      <w:r w:rsidRPr="00F95CE3">
        <w:t>hustou síť místních cest</w:t>
      </w:r>
      <w:r w:rsidR="00116998">
        <w:t>,</w:t>
      </w:r>
      <w:r>
        <w:t xml:space="preserve"> a není proto v dostatečné míře přístupná ani člověku</w:t>
      </w:r>
      <w:r w:rsidRPr="00F95CE3">
        <w:t>.</w:t>
      </w:r>
    </w:p>
    <w:p w:rsidR="001F3DD4" w:rsidRPr="002D0118" w:rsidRDefault="001F3DD4" w:rsidP="00D015A4">
      <w:pPr>
        <w:pStyle w:val="Nadpis2"/>
        <w:suppressAutoHyphens/>
        <w:jc w:val="both"/>
      </w:pPr>
      <w:r w:rsidRPr="002D0118">
        <w:t xml:space="preserve"> Biologická rozmanitost</w:t>
      </w:r>
    </w:p>
    <w:p w:rsidR="008C5D17" w:rsidRDefault="008C5D17" w:rsidP="00D015A4">
      <w:pPr>
        <w:pStyle w:val="slovanodstavec"/>
        <w:suppressAutoHyphens/>
      </w:pPr>
      <w:r>
        <w:t>R</w:t>
      </w:r>
      <w:r w:rsidRPr="008A01EB">
        <w:t>ozmanit</w:t>
      </w:r>
      <w:r>
        <w:t>á</w:t>
      </w:r>
      <w:r w:rsidRPr="008A01EB">
        <w:t xml:space="preserve"> </w:t>
      </w:r>
      <w:r>
        <w:t>společenstva</w:t>
      </w:r>
      <w:r w:rsidRPr="008A01EB">
        <w:t xml:space="preserve"> volně žijících </w:t>
      </w:r>
      <w:r>
        <w:t>druhů živočichů a rostlin</w:t>
      </w:r>
      <w:r w:rsidRPr="008A01EB">
        <w:t xml:space="preserve">, </w:t>
      </w:r>
      <w:r>
        <w:t xml:space="preserve">vázaná na svá </w:t>
      </w:r>
      <w:r w:rsidRPr="008A01EB">
        <w:t>přirozená stanoviště</w:t>
      </w:r>
      <w:r>
        <w:t xml:space="preserve"> a </w:t>
      </w:r>
      <w:r w:rsidRPr="008A01EB">
        <w:t>schopn</w:t>
      </w:r>
      <w:r>
        <w:t>á</w:t>
      </w:r>
      <w:r w:rsidRPr="008A01EB">
        <w:t xml:space="preserve"> přizpůsobit se měnícím se podmínkám prostředí</w:t>
      </w:r>
      <w:r>
        <w:t>,</w:t>
      </w:r>
      <w:r w:rsidRPr="008A01EB">
        <w:t xml:space="preserve"> jsou základním předpokladem pro to, aby jimi tvořené ekosystémy p</w:t>
      </w:r>
      <w:r>
        <w:t>oskytovaly ekosystémové služby.</w:t>
      </w:r>
    </w:p>
    <w:p w:rsidR="001F3DD4" w:rsidRDefault="001F3DD4">
      <w:pPr>
        <w:pStyle w:val="MarginNote"/>
        <w:framePr w:wrap="around"/>
      </w:pPr>
      <w:r>
        <w:t>V současné krajině je nedostatek přírodních prvků</w:t>
      </w:r>
    </w:p>
    <w:p w:rsidR="001F3DD4" w:rsidRDefault="001F3DD4" w:rsidP="00D015A4">
      <w:pPr>
        <w:pStyle w:val="slovanodstavec"/>
        <w:suppressAutoHyphens/>
      </w:pPr>
      <w:r w:rsidRPr="00D135EA">
        <w:t>V současné intenzivně hospodářsky využívané</w:t>
      </w:r>
      <w:r>
        <w:t xml:space="preserve"> a </w:t>
      </w:r>
      <w:r w:rsidRPr="00D135EA">
        <w:t xml:space="preserve">osídlené krajině je nedostatek </w:t>
      </w:r>
      <w:r w:rsidR="00D66461">
        <w:t>stanovišť</w:t>
      </w:r>
      <w:r w:rsidRPr="00D135EA">
        <w:t xml:space="preserve">, které poskytují vhodné podmínky pro trvalou existenci </w:t>
      </w:r>
      <w:r w:rsidR="00D66461">
        <w:t xml:space="preserve">rozmanitých </w:t>
      </w:r>
      <w:r w:rsidR="008A6C1B">
        <w:t xml:space="preserve">biologických </w:t>
      </w:r>
      <w:r w:rsidRPr="00D135EA">
        <w:t>druhů</w:t>
      </w:r>
      <w:r>
        <w:t xml:space="preserve"> a </w:t>
      </w:r>
      <w:r w:rsidR="006F1E3C">
        <w:t xml:space="preserve">jejich </w:t>
      </w:r>
      <w:r w:rsidR="008A6C1B">
        <w:t xml:space="preserve">typických </w:t>
      </w:r>
      <w:r w:rsidRPr="00D135EA">
        <w:t>společenstev – ať už jde</w:t>
      </w:r>
      <w:r>
        <w:t xml:space="preserve"> o </w:t>
      </w:r>
      <w:r w:rsidRPr="00D135EA">
        <w:t xml:space="preserve">drobné mokřady, </w:t>
      </w:r>
      <w:r>
        <w:t xml:space="preserve">říční </w:t>
      </w:r>
      <w:r w:rsidRPr="00D135EA">
        <w:t>nivy</w:t>
      </w:r>
      <w:r>
        <w:t xml:space="preserve"> a </w:t>
      </w:r>
      <w:r w:rsidRPr="00D135EA">
        <w:t>přirozená koryta volně tekoucích řek</w:t>
      </w:r>
      <w:r>
        <w:t xml:space="preserve"> a potoků</w:t>
      </w:r>
      <w:r w:rsidRPr="00D135EA">
        <w:t>, meze, remízy, druhově i</w:t>
      </w:r>
      <w:r>
        <w:t> </w:t>
      </w:r>
      <w:r w:rsidRPr="00D135EA">
        <w:t>prostorově pestré lesy, staré stromy, tradiční pastviny nebo květnaté louky.</w:t>
      </w:r>
    </w:p>
    <w:p w:rsidR="001F3DD4" w:rsidRPr="00D135EA" w:rsidRDefault="001F3DD4">
      <w:pPr>
        <w:pStyle w:val="MarginNote"/>
        <w:framePr w:wrap="around"/>
      </w:pPr>
      <w:r>
        <w:t>S </w:t>
      </w:r>
      <w:r w:rsidRPr="00D135EA">
        <w:t xml:space="preserve">poklesem rozmanitosti způsobů </w:t>
      </w:r>
      <w:r>
        <w:t xml:space="preserve">hospodaření </w:t>
      </w:r>
      <w:r w:rsidRPr="00D135EA">
        <w:t xml:space="preserve">ubývá </w:t>
      </w:r>
      <w:r>
        <w:t>i </w:t>
      </w:r>
      <w:r w:rsidRPr="00D135EA">
        <w:t>rozmanitosti</w:t>
      </w:r>
      <w:r>
        <w:t xml:space="preserve"> přírody</w:t>
      </w:r>
    </w:p>
    <w:p w:rsidR="001F3DD4" w:rsidRDefault="001F3DD4" w:rsidP="00D015A4">
      <w:pPr>
        <w:pStyle w:val="slovanodstavec"/>
        <w:suppressAutoHyphens/>
      </w:pPr>
      <w:r w:rsidRPr="00D135EA">
        <w:t>V některých oblastech lidé v</w:t>
      </w:r>
      <w:r>
        <w:t> </w:t>
      </w:r>
      <w:r w:rsidRPr="00D135EA">
        <w:t>krajině hospodařit přestávají</w:t>
      </w:r>
      <w:r>
        <w:t xml:space="preserve">, a proto </w:t>
      </w:r>
      <w:r w:rsidR="00895E7D" w:rsidRPr="00076D74">
        <w:rPr>
          <w:rFonts w:eastAsia="Times New Roman" w:cs="Arial"/>
          <w:bCs/>
          <w:color w:val="000000"/>
          <w:lang w:eastAsia="cs-CZ"/>
        </w:rPr>
        <w:t xml:space="preserve">ubývá specifických stanovišť, na která jsou vázané určité, zpravidla již vzácné druhy </w:t>
      </w:r>
      <w:r w:rsidR="004A00E6" w:rsidRPr="00076D74">
        <w:rPr>
          <w:rFonts w:eastAsia="Times New Roman" w:cs="Arial"/>
          <w:bCs/>
          <w:color w:val="000000"/>
          <w:lang w:eastAsia="cs-CZ"/>
        </w:rPr>
        <w:t>organismů</w:t>
      </w:r>
      <w:r w:rsidR="00895E7D" w:rsidRPr="00076D74">
        <w:rPr>
          <w:rFonts w:eastAsia="Times New Roman" w:cs="Arial"/>
          <w:bCs/>
          <w:color w:val="000000"/>
          <w:lang w:eastAsia="cs-CZ"/>
        </w:rPr>
        <w:t>.</w:t>
      </w:r>
      <w:r>
        <w:t xml:space="preserve"> </w:t>
      </w:r>
      <w:r w:rsidR="00D726A0">
        <w:t>L</w:t>
      </w:r>
      <w:r w:rsidRPr="00D135EA">
        <w:t>ouky</w:t>
      </w:r>
      <w:r>
        <w:t xml:space="preserve"> a </w:t>
      </w:r>
      <w:r w:rsidRPr="00D135EA">
        <w:t>pastviny</w:t>
      </w:r>
      <w:r w:rsidRPr="0005434A">
        <w:t xml:space="preserve"> </w:t>
      </w:r>
      <w:r w:rsidRPr="00D135EA">
        <w:t>zarůstají</w:t>
      </w:r>
      <w:r>
        <w:t xml:space="preserve"> dřevinami</w:t>
      </w:r>
      <w:r w:rsidRPr="00D135EA">
        <w:t xml:space="preserve">, </w:t>
      </w:r>
      <w:r w:rsidR="00750760">
        <w:t>mizí</w:t>
      </w:r>
      <w:r w:rsidR="00750760" w:rsidRPr="00D135EA">
        <w:t xml:space="preserve"> </w:t>
      </w:r>
      <w:r w:rsidRPr="00D135EA">
        <w:t>star</w:t>
      </w:r>
      <w:r w:rsidR="00750760">
        <w:t>é</w:t>
      </w:r>
      <w:r w:rsidRPr="00D135EA">
        <w:t xml:space="preserve"> sad</w:t>
      </w:r>
      <w:r w:rsidR="00750760">
        <w:t>y</w:t>
      </w:r>
      <w:r w:rsidRPr="00D135EA">
        <w:t>, v</w:t>
      </w:r>
      <w:r>
        <w:t> </w:t>
      </w:r>
      <w:r w:rsidRPr="00D135EA">
        <w:t xml:space="preserve">lesích </w:t>
      </w:r>
      <w:r w:rsidR="00116998">
        <w:t>pouze</w:t>
      </w:r>
      <w:r w:rsidR="00116998" w:rsidRPr="00D135EA">
        <w:t xml:space="preserve"> </w:t>
      </w:r>
      <w:r w:rsidRPr="00D135EA">
        <w:t>na</w:t>
      </w:r>
      <w:r w:rsidR="00116998">
        <w:t xml:space="preserve"> několika</w:t>
      </w:r>
      <w:r w:rsidRPr="00D135EA">
        <w:t xml:space="preserve"> posledních</w:t>
      </w:r>
      <w:r>
        <w:t xml:space="preserve"> místech přežívají druhy </w:t>
      </w:r>
      <w:r w:rsidRPr="00D135EA">
        <w:t>vázané na historické formy hospodaření. Většina území je naopak hospodářsky využívána až příliš intenzivně, v důsledku čehož dochází</w:t>
      </w:r>
      <w:r>
        <w:t xml:space="preserve"> k </w:t>
      </w:r>
      <w:r w:rsidRPr="00D135EA">
        <w:t>narušování funkcí ekosystémů. Tyto faktory ohrožují nejen vzácné druhy</w:t>
      </w:r>
      <w:r>
        <w:t xml:space="preserve"> a </w:t>
      </w:r>
      <w:r w:rsidRPr="00D135EA">
        <w:t xml:space="preserve">společenstva, ale vedou také ke snižování </w:t>
      </w:r>
      <w:r>
        <w:t>počtu jedinců</w:t>
      </w:r>
      <w:r w:rsidRPr="00D135EA">
        <w:t xml:space="preserve"> dříve běžných druhů.</w:t>
      </w:r>
      <w:r>
        <w:rPr>
          <w:rStyle w:val="Znakapoznpodarou"/>
        </w:rPr>
        <w:footnoteReference w:id="195"/>
      </w:r>
    </w:p>
    <w:p w:rsidR="00083990" w:rsidRDefault="00083990">
      <w:pPr>
        <w:pStyle w:val="MarginNote"/>
        <w:framePr w:wrap="around"/>
      </w:pPr>
      <w:r>
        <w:t>Genetická diverzita uvnitř druhů má i značný hospodářský význam</w:t>
      </w:r>
    </w:p>
    <w:p w:rsidR="00304E2D" w:rsidRPr="00D36D48" w:rsidRDefault="00304E2D" w:rsidP="00D015A4">
      <w:pPr>
        <w:pStyle w:val="slovanodstavec"/>
        <w:suppressAutoHyphens/>
        <w:autoSpaceDE w:val="0"/>
        <w:autoSpaceDN w:val="0"/>
        <w:adjustRightInd w:val="0"/>
        <w:spacing w:after="0"/>
        <w:rPr>
          <w:rFonts w:cs="Arial"/>
        </w:rPr>
      </w:pPr>
      <w:r w:rsidRPr="0089187A">
        <w:rPr>
          <w:rFonts w:eastAsia="Times New Roman" w:cs="Arial"/>
          <w:bCs/>
          <w:color w:val="000000"/>
          <w:lang w:eastAsia="cs-CZ"/>
        </w:rPr>
        <w:t xml:space="preserve">Snižování počtu jedinců </w:t>
      </w:r>
      <w:r w:rsidR="005B55FF" w:rsidRPr="0089187A">
        <w:rPr>
          <w:rFonts w:eastAsia="Times New Roman" w:cs="Arial"/>
          <w:bCs/>
          <w:color w:val="000000"/>
          <w:lang w:eastAsia="cs-CZ"/>
        </w:rPr>
        <w:t xml:space="preserve">a fragmentace populací </w:t>
      </w:r>
      <w:r w:rsidRPr="0089187A">
        <w:rPr>
          <w:rFonts w:eastAsia="Times New Roman" w:cs="Arial"/>
          <w:bCs/>
          <w:color w:val="000000"/>
          <w:lang w:eastAsia="cs-CZ"/>
        </w:rPr>
        <w:t>má za následek nižší genetickou rozmanitost uvnitř druhu. Diverzita genů má přitom zásadní význam pro přežívání životaschopných populací druhu i</w:t>
      </w:r>
      <w:r w:rsidR="00B31C25">
        <w:rPr>
          <w:rFonts w:eastAsia="Times New Roman" w:cs="Arial"/>
          <w:bCs/>
          <w:color w:val="000000"/>
          <w:lang w:eastAsia="cs-CZ"/>
        </w:rPr>
        <w:t> </w:t>
      </w:r>
      <w:r w:rsidRPr="0089187A">
        <w:rPr>
          <w:rFonts w:eastAsia="Times New Roman" w:cs="Arial"/>
          <w:bCs/>
          <w:color w:val="000000"/>
          <w:lang w:eastAsia="cs-CZ"/>
        </w:rPr>
        <w:t>pro hospodářskou činnost</w:t>
      </w:r>
      <w:r w:rsidR="00083990" w:rsidRPr="0089187A">
        <w:rPr>
          <w:rFonts w:eastAsia="Times New Roman" w:cs="Arial"/>
          <w:bCs/>
          <w:color w:val="000000"/>
          <w:lang w:eastAsia="cs-CZ"/>
        </w:rPr>
        <w:t xml:space="preserve"> člověka</w:t>
      </w:r>
      <w:r w:rsidRPr="0089187A">
        <w:rPr>
          <w:rFonts w:eastAsia="Times New Roman" w:cs="Arial"/>
          <w:bCs/>
          <w:color w:val="000000"/>
          <w:lang w:eastAsia="cs-CZ"/>
        </w:rPr>
        <w:t xml:space="preserve">, protože představuje přirozenou zásobárnu rozmanitých genotypů pro </w:t>
      </w:r>
      <w:r w:rsidR="00083990" w:rsidRPr="0089187A">
        <w:rPr>
          <w:rFonts w:eastAsia="Times New Roman" w:cs="Arial"/>
          <w:bCs/>
          <w:color w:val="000000"/>
          <w:lang w:eastAsia="cs-CZ"/>
        </w:rPr>
        <w:t>možné</w:t>
      </w:r>
      <w:r w:rsidRPr="0089187A">
        <w:rPr>
          <w:rFonts w:eastAsia="Times New Roman" w:cs="Arial"/>
          <w:bCs/>
          <w:color w:val="000000"/>
          <w:lang w:eastAsia="cs-CZ"/>
        </w:rPr>
        <w:t xml:space="preserve"> využití ve šlechtitelství a následně v </w:t>
      </w:r>
      <w:r w:rsidRPr="0089187A">
        <w:rPr>
          <w:rFonts w:eastAsia="Times New Roman" w:cs="Arial"/>
          <w:bCs/>
          <w:color w:val="000000"/>
          <w:lang w:eastAsia="cs-CZ"/>
        </w:rPr>
        <w:lastRenderedPageBreak/>
        <w:t>zemědělské výrobě, v</w:t>
      </w:r>
      <w:r w:rsidR="0089187A">
        <w:rPr>
          <w:rFonts w:eastAsia="Times New Roman" w:cs="Arial"/>
          <w:bCs/>
          <w:color w:val="000000"/>
          <w:lang w:eastAsia="cs-CZ"/>
        </w:rPr>
        <w:t> </w:t>
      </w:r>
      <w:r w:rsidR="00AF3E84">
        <w:rPr>
          <w:rFonts w:eastAsia="Times New Roman" w:cs="Arial"/>
          <w:bCs/>
          <w:color w:val="000000"/>
          <w:lang w:eastAsia="cs-CZ"/>
        </w:rPr>
        <w:t>b</w:t>
      </w:r>
      <w:r w:rsidRPr="0089187A">
        <w:rPr>
          <w:rFonts w:eastAsia="Times New Roman" w:cs="Arial"/>
          <w:bCs/>
          <w:color w:val="000000"/>
          <w:lang w:eastAsia="cs-CZ"/>
        </w:rPr>
        <w:t>iotechnologiích a v potravinářském, kosmetickém a</w:t>
      </w:r>
      <w:r w:rsidR="0089187A">
        <w:rPr>
          <w:rFonts w:eastAsia="Times New Roman" w:cs="Arial"/>
          <w:bCs/>
          <w:color w:val="000000"/>
          <w:lang w:eastAsia="cs-CZ"/>
        </w:rPr>
        <w:t> </w:t>
      </w:r>
      <w:r w:rsidR="00083990" w:rsidRPr="0089187A">
        <w:rPr>
          <w:rFonts w:eastAsia="Times New Roman" w:cs="Arial"/>
          <w:bCs/>
          <w:color w:val="000000"/>
          <w:lang w:eastAsia="cs-CZ"/>
        </w:rPr>
        <w:t xml:space="preserve">rovněž ve </w:t>
      </w:r>
      <w:r w:rsidRPr="0089187A">
        <w:rPr>
          <w:rFonts w:eastAsia="Times New Roman" w:cs="Arial"/>
          <w:bCs/>
          <w:color w:val="000000"/>
          <w:lang w:eastAsia="cs-CZ"/>
        </w:rPr>
        <w:t>farmaceutickém průmyslu</w:t>
      </w:r>
      <w:r w:rsidRPr="00304E2D">
        <w:rPr>
          <w:rFonts w:eastAsiaTheme="minorHAnsi" w:cs="Arial"/>
        </w:rPr>
        <w:t>.</w:t>
      </w:r>
      <w:r>
        <w:rPr>
          <w:rStyle w:val="Znakapoznpodarou"/>
          <w:rFonts w:eastAsiaTheme="minorHAnsi" w:cs="Arial"/>
        </w:rPr>
        <w:footnoteReference w:id="196"/>
      </w:r>
    </w:p>
    <w:p w:rsidR="00D36D48" w:rsidRPr="00304E2D" w:rsidRDefault="00D36D48" w:rsidP="00D36D48">
      <w:pPr>
        <w:pStyle w:val="slovanodstavec"/>
        <w:numPr>
          <w:ilvl w:val="0"/>
          <w:numId w:val="0"/>
        </w:numPr>
        <w:suppressAutoHyphens/>
        <w:autoSpaceDE w:val="0"/>
        <w:autoSpaceDN w:val="0"/>
        <w:adjustRightInd w:val="0"/>
        <w:spacing w:after="0"/>
        <w:rPr>
          <w:rFonts w:cs="Arial"/>
        </w:rPr>
      </w:pPr>
    </w:p>
    <w:p w:rsidR="001F3DD4" w:rsidRDefault="001F3DD4">
      <w:pPr>
        <w:pStyle w:val="MarginNote"/>
        <w:framePr w:wrap="around"/>
      </w:pPr>
      <w:r>
        <w:t>Chráněná území pokrývají více než pětinu rozlohy ČR</w:t>
      </w:r>
    </w:p>
    <w:p w:rsidR="001F3DD4" w:rsidRPr="00825DE0" w:rsidRDefault="00B160FE" w:rsidP="00D015A4">
      <w:pPr>
        <w:pStyle w:val="slovanodstavec"/>
        <w:suppressAutoHyphens/>
      </w:pPr>
      <w:r>
        <w:t xml:space="preserve">Pro zachování biodiverzity je podstatná </w:t>
      </w:r>
      <w:r w:rsidR="00897990" w:rsidRPr="00B160FE">
        <w:rPr>
          <w:rFonts w:cs="Arial"/>
        </w:rPr>
        <w:t>zvláštní ochrana území přírodovědecky či esteticky velmi významných nebo jedi</w:t>
      </w:r>
      <w:r w:rsidR="00720531">
        <w:rPr>
          <w:rFonts w:cs="Arial"/>
        </w:rPr>
        <w:t xml:space="preserve">nečných, s cílem </w:t>
      </w:r>
      <w:r w:rsidR="00897990" w:rsidRPr="00B160FE">
        <w:rPr>
          <w:rFonts w:cs="Arial"/>
        </w:rPr>
        <w:t>zachování nebo zlepšení stavu území, zachování přírodních funkcí krajiny nebo ponechání území či jeho části samovolnému vývoji.</w:t>
      </w:r>
      <w:r w:rsidR="001F3DD4">
        <w:t xml:space="preserve"> </w:t>
      </w:r>
      <w:r w:rsidR="001F3DD4" w:rsidRPr="008A01EB">
        <w:t xml:space="preserve">V současné době činí plocha všech </w:t>
      </w:r>
      <w:r w:rsidR="001F3DD4" w:rsidRPr="00DF1A6B">
        <w:rPr>
          <w:szCs w:val="18"/>
        </w:rPr>
        <w:t>národních</w:t>
      </w:r>
      <w:r w:rsidR="001F3DD4" w:rsidRPr="00C82552">
        <w:rPr>
          <w:szCs w:val="18"/>
        </w:rPr>
        <w:t xml:space="preserve"> parků, chráněných krajinných oblastí, národních přírodních rezervací, přírodních rezervací, národních přírodních památek, </w:t>
      </w:r>
      <w:r w:rsidR="001F3DD4" w:rsidRPr="00B657EF">
        <w:rPr>
          <w:szCs w:val="18"/>
        </w:rPr>
        <w:t>přírodních památek, evropsky významných lokalit</w:t>
      </w:r>
      <w:r w:rsidR="001F3DD4">
        <w:rPr>
          <w:szCs w:val="18"/>
        </w:rPr>
        <w:t xml:space="preserve"> a </w:t>
      </w:r>
      <w:r w:rsidR="001F3DD4" w:rsidRPr="00B657EF">
        <w:rPr>
          <w:szCs w:val="18"/>
        </w:rPr>
        <w:t>ptačích oblastí</w:t>
      </w:r>
      <w:r w:rsidR="001F3DD4">
        <w:t xml:space="preserve"> </w:t>
      </w:r>
      <w:r w:rsidR="001F3DD4" w:rsidRPr="008A01EB">
        <w:t>17</w:t>
      </w:r>
      <w:r w:rsidR="001F3DD4">
        <w:t> 240 </w:t>
      </w:r>
      <w:r w:rsidR="001F3DD4" w:rsidRPr="008A01EB">
        <w:t>km</w:t>
      </w:r>
      <w:r w:rsidR="001F3DD4" w:rsidRPr="006008B7">
        <w:rPr>
          <w:vertAlign w:val="superscript"/>
        </w:rPr>
        <w:t>2</w:t>
      </w:r>
      <w:r w:rsidR="001F3DD4" w:rsidRPr="008A01EB">
        <w:t>, což je 22,2</w:t>
      </w:r>
      <w:r w:rsidR="001F3DD4">
        <w:t> %</w:t>
      </w:r>
      <w:r w:rsidR="001F3DD4" w:rsidRPr="008A01EB">
        <w:t xml:space="preserve"> rozlohy Č</w:t>
      </w:r>
      <w:r w:rsidR="001F3DD4">
        <w:t>eské republiky</w:t>
      </w:r>
      <w:r w:rsidR="001F3DD4" w:rsidRPr="008A01EB">
        <w:t>.</w:t>
      </w:r>
      <w:r w:rsidR="001F3DD4" w:rsidRPr="008A01EB">
        <w:rPr>
          <w:rStyle w:val="Znakapoznpodarou"/>
          <w:rFonts w:cs="Arial"/>
        </w:rPr>
        <w:footnoteReference w:id="197"/>
      </w:r>
      <w:r w:rsidR="001F3DD4">
        <w:t xml:space="preserve"> Míra ochrany aktivního zasahování ve prospěch přírody se </w:t>
      </w:r>
      <w:r w:rsidR="00720531">
        <w:t>nicméně</w:t>
      </w:r>
      <w:r w:rsidR="001F3DD4">
        <w:t xml:space="preserve"> u jednotlivých typů chráněných území a jejich částí (jádrová oblast versus okrajová část) zásadně liší.</w:t>
      </w:r>
    </w:p>
    <w:p w:rsidR="001F3DD4" w:rsidRDefault="001F3DD4">
      <w:pPr>
        <w:pStyle w:val="MarginNote"/>
        <w:framePr w:wrap="around"/>
      </w:pPr>
      <w:r>
        <w:t xml:space="preserve">Většina </w:t>
      </w:r>
      <w:r w:rsidRPr="00D135EA">
        <w:t>přírodních stanovišť</w:t>
      </w:r>
      <w:r>
        <w:t xml:space="preserve"> se nenachází v příznivém stavu</w:t>
      </w:r>
    </w:p>
    <w:p w:rsidR="001F3DD4" w:rsidRDefault="001F3DD4" w:rsidP="00D015A4">
      <w:pPr>
        <w:pStyle w:val="slovanodstavec"/>
        <w:suppressAutoHyphens/>
      </w:pPr>
      <w:r>
        <w:t xml:space="preserve">Pouze 16 % </w:t>
      </w:r>
      <w:r w:rsidRPr="00D135EA">
        <w:t>evropsky významných typů přírodních stanovišť v</w:t>
      </w:r>
      <w:r>
        <w:t> </w:t>
      </w:r>
      <w:r w:rsidRPr="00D135EA">
        <w:t>Č</w:t>
      </w:r>
      <w:r>
        <w:t>eské republice</w:t>
      </w:r>
      <w:r w:rsidRPr="00D135EA">
        <w:t xml:space="preserve"> b</w:t>
      </w:r>
      <w:r>
        <w:t xml:space="preserve">ylo v letech 2007–2012 shledáno </w:t>
      </w:r>
      <w:r w:rsidRPr="00D135EA">
        <w:t>v</w:t>
      </w:r>
      <w:r>
        <w:t xml:space="preserve"> příznivém stavu. </w:t>
      </w:r>
      <w:r w:rsidRPr="00F0138C">
        <w:t>V</w:t>
      </w:r>
      <w:r>
        <w:t> </w:t>
      </w:r>
      <w:r w:rsidRPr="00F0138C">
        <w:t>případě Č</w:t>
      </w:r>
      <w:r>
        <w:t>eské republiky</w:t>
      </w:r>
      <w:r w:rsidRPr="00F0138C">
        <w:t xml:space="preserve"> se jedná</w:t>
      </w:r>
      <w:r>
        <w:t xml:space="preserve"> o </w:t>
      </w:r>
      <w:r w:rsidRPr="00F0138C">
        <w:t xml:space="preserve">celkem 60 typů hodnocených stanovišť, </w:t>
      </w:r>
      <w:r>
        <w:t xml:space="preserve">toto hodnocení </w:t>
      </w:r>
      <w:r w:rsidR="00582C7C">
        <w:t xml:space="preserve">proto </w:t>
      </w:r>
      <w:r>
        <w:t>dává dobrý přehled o </w:t>
      </w:r>
      <w:r w:rsidRPr="00F0138C">
        <w:t>celkov</w:t>
      </w:r>
      <w:r>
        <w:t>ém</w:t>
      </w:r>
      <w:r w:rsidRPr="00F0138C">
        <w:t xml:space="preserve"> stav</w:t>
      </w:r>
      <w:r>
        <w:t>u</w:t>
      </w:r>
      <w:r w:rsidRPr="00F0138C">
        <w:t xml:space="preserve"> našich přírodních biotopů.</w:t>
      </w:r>
      <w:r>
        <w:rPr>
          <w:sz w:val="18"/>
          <w:szCs w:val="18"/>
        </w:rPr>
        <w:t xml:space="preserve"> </w:t>
      </w:r>
      <w:r>
        <w:t>Nejhůře jsou na tom lesy, dále pak vodní toky, přirozené a polopřirozené travinné porosty a rašeliniště.</w:t>
      </w:r>
    </w:p>
    <w:p w:rsidR="001F3DD4" w:rsidRDefault="001F3DD4">
      <w:pPr>
        <w:pStyle w:val="MarginNote"/>
        <w:framePr w:wrap="around"/>
      </w:pPr>
      <w:r>
        <w:t>Třetina druhů je ve své další existenci ohrožená</w:t>
      </w:r>
    </w:p>
    <w:p w:rsidR="001F3DD4" w:rsidRPr="0094631E" w:rsidRDefault="001F3DD4" w:rsidP="00D015A4">
      <w:pPr>
        <w:pStyle w:val="slovanodstavec"/>
        <w:suppressAutoHyphens/>
      </w:pPr>
      <w:r>
        <w:t>Na ú</w:t>
      </w:r>
      <w:r w:rsidRPr="00DA41EA">
        <w:t xml:space="preserve">zemí České </w:t>
      </w:r>
      <w:r>
        <w:t xml:space="preserve">republiky se vyskytuje asi </w:t>
      </w:r>
      <w:r w:rsidRPr="00DA41EA">
        <w:t xml:space="preserve">80 tisíc </w:t>
      </w:r>
      <w:r>
        <w:t xml:space="preserve">známých </w:t>
      </w:r>
      <w:r w:rsidRPr="00DA41EA">
        <w:t>druhů</w:t>
      </w:r>
      <w:r>
        <w:t xml:space="preserve"> rostlin, hub a živočichů</w:t>
      </w:r>
      <w:r w:rsidRPr="00DA41EA">
        <w:t xml:space="preserve">. </w:t>
      </w:r>
      <w:r>
        <w:t>Polovinu z tohoto počtu tvoří houby a </w:t>
      </w:r>
      <w:r w:rsidR="001426DA">
        <w:t>90</w:t>
      </w:r>
      <w:r w:rsidR="007D0A60">
        <w:t> </w:t>
      </w:r>
      <w:r w:rsidR="001426DA">
        <w:t>%</w:t>
      </w:r>
      <w:r>
        <w:t xml:space="preserve"> z nich jsou houby mikroskopické. Tře</w:t>
      </w:r>
      <w:r w:rsidRPr="00DA41EA">
        <w:t xml:space="preserve">tina </w:t>
      </w:r>
      <w:r w:rsidR="007D0A60">
        <w:t>ze všech u </w:t>
      </w:r>
      <w:r>
        <w:t xml:space="preserve">nás žijících druhů je </w:t>
      </w:r>
      <w:r w:rsidRPr="00DA41EA">
        <w:t>podle evropských i</w:t>
      </w:r>
      <w:r>
        <w:t> </w:t>
      </w:r>
      <w:r w:rsidRPr="00DA41EA">
        <w:t xml:space="preserve">českých </w:t>
      </w:r>
      <w:r>
        <w:t xml:space="preserve">tzv. </w:t>
      </w:r>
      <w:r w:rsidRPr="00DA41EA">
        <w:t>červených seznamů hodnocena jako ohrožená, přičemž stovky druhů na našem území již vymřely.</w:t>
      </w:r>
      <w:r>
        <w:rPr>
          <w:rStyle w:val="Znakapoznpodarou"/>
          <w:rFonts w:cs="Arial"/>
          <w:color w:val="000000"/>
        </w:rPr>
        <w:footnoteReference w:id="198"/>
      </w:r>
    </w:p>
    <w:p w:rsidR="001F3DD4" w:rsidRPr="007A2C0F" w:rsidRDefault="001F3DD4">
      <w:pPr>
        <w:pStyle w:val="MarginNote"/>
        <w:framePr w:wrap="around"/>
      </w:pPr>
      <w:r>
        <w:t>Nejohroženější</w:t>
      </w:r>
      <w:r w:rsidR="001426DA">
        <w:t>mi</w:t>
      </w:r>
      <w:r>
        <w:t xml:space="preserve"> jsou druhy vázané na vodní toky a historické způsoby hospodaření</w:t>
      </w:r>
    </w:p>
    <w:p w:rsidR="001F3DD4" w:rsidRPr="006008B7" w:rsidRDefault="001F3DD4" w:rsidP="00D015A4">
      <w:pPr>
        <w:pStyle w:val="slovanodstavec"/>
        <w:suppressAutoHyphens/>
      </w:pPr>
      <w:r>
        <w:t>N</w:t>
      </w:r>
      <w:r w:rsidRPr="002E2A14">
        <w:t>ejohroženější</w:t>
      </w:r>
      <w:r w:rsidR="001426DA">
        <w:t>mi</w:t>
      </w:r>
      <w:r w:rsidRPr="002E2A14">
        <w:t xml:space="preserve"> </w:t>
      </w:r>
      <w:r>
        <w:t>jsou</w:t>
      </w:r>
      <w:r w:rsidRPr="002E2A14">
        <w:t xml:space="preserve"> druhy rostlin</w:t>
      </w:r>
      <w:r>
        <w:t xml:space="preserve"> a </w:t>
      </w:r>
      <w:r w:rsidRPr="002E2A14">
        <w:t>živočichů vázané na vodní tok</w:t>
      </w:r>
      <w:r>
        <w:t>y</w:t>
      </w:r>
      <w:r w:rsidRPr="002E2A14">
        <w:t>, u</w:t>
      </w:r>
      <w:r>
        <w:t> </w:t>
      </w:r>
      <w:r w:rsidRPr="002E2A14">
        <w:t>nás postižen</w:t>
      </w:r>
      <w:r>
        <w:t>é</w:t>
      </w:r>
      <w:r w:rsidRPr="002E2A14">
        <w:t xml:space="preserve"> regulacemi</w:t>
      </w:r>
      <w:r>
        <w:t xml:space="preserve"> a </w:t>
      </w:r>
      <w:r w:rsidRPr="002E2A14">
        <w:t>z nich plynoucími změnami dynamiky proudění, dále druhy vázané na staré</w:t>
      </w:r>
      <w:r>
        <w:t xml:space="preserve"> a </w:t>
      </w:r>
      <w:r w:rsidRPr="002E2A14">
        <w:t>tlející dřevo, které je v českých lesích vzhledem</w:t>
      </w:r>
      <w:r>
        <w:t xml:space="preserve"> k </w:t>
      </w:r>
      <w:r w:rsidRPr="002E2A14">
        <w:t>převažujícím způsobům hospodaření přítomno pouze v naprosto nedostatečné míře,</w:t>
      </w:r>
      <w:r>
        <w:t xml:space="preserve"> a </w:t>
      </w:r>
      <w:r w:rsidRPr="002E2A14">
        <w:t>především skupiny druhů vázané na pestrou mozaiku krajinných prvků, tedy motýli, obojživelníci</w:t>
      </w:r>
      <w:r>
        <w:t xml:space="preserve"> a </w:t>
      </w:r>
      <w:r w:rsidRPr="002E2A14">
        <w:t xml:space="preserve">plazi. </w:t>
      </w:r>
      <w:r w:rsidRPr="00825DE0">
        <w:t xml:space="preserve">Ohrožená je polovina druhů našich </w:t>
      </w:r>
      <w:r>
        <w:t>cévnatých</w:t>
      </w:r>
      <w:r w:rsidRPr="00825DE0">
        <w:t xml:space="preserve"> rostlin</w:t>
      </w:r>
      <w:r>
        <w:t xml:space="preserve"> (cévnaté jsou všechny rostliny s výjimkou řas, lišejníků a mechorostů)</w:t>
      </w:r>
      <w:r w:rsidRPr="00825DE0">
        <w:t>. Z původních 161 druhů našich denních motýlů již 17 druhů v</w:t>
      </w:r>
      <w:r>
        <w:t> </w:t>
      </w:r>
      <w:r w:rsidRPr="00825DE0">
        <w:t>Č</w:t>
      </w:r>
      <w:r>
        <w:t>eské republice</w:t>
      </w:r>
      <w:r w:rsidRPr="00825DE0">
        <w:t xml:space="preserve"> vyhynulo</w:t>
      </w:r>
      <w:r>
        <w:t xml:space="preserve"> a </w:t>
      </w:r>
      <w:r w:rsidRPr="00825DE0">
        <w:t>74 druhů je ohroženo. Ohrožená je též nadpoloviční většina druhů našich včel,</w:t>
      </w:r>
      <w:r>
        <w:rPr>
          <w:rStyle w:val="Znakapoznpodarou"/>
          <w:rFonts w:eastAsia="OfficinaSanItcTCE-Book"/>
        </w:rPr>
        <w:footnoteReference w:id="199"/>
      </w:r>
      <w:r w:rsidRPr="00825DE0">
        <w:t xml:space="preserve"> vážek, ryb, obojživelníků, plazů</w:t>
      </w:r>
      <w:r>
        <w:t xml:space="preserve"> a </w:t>
      </w:r>
      <w:r w:rsidRPr="00825DE0">
        <w:t>ptáků</w:t>
      </w:r>
      <w:r w:rsidR="001426DA">
        <w:t>. L</w:t>
      </w:r>
      <w:r w:rsidRPr="00825DE0">
        <w:t>épe jsou na tom pouze savci.</w:t>
      </w:r>
      <w:r>
        <w:rPr>
          <w:rStyle w:val="Znakapoznpodarou"/>
          <w:rFonts w:eastAsia="OfficinaSanItcTCE-Book"/>
        </w:rPr>
        <w:footnoteReference w:id="200"/>
      </w:r>
    </w:p>
    <w:p w:rsidR="001F3DD4" w:rsidRDefault="001F3DD4" w:rsidP="00D015A4">
      <w:pPr>
        <w:pStyle w:val="Titulek"/>
        <w:keepNext/>
        <w:suppressAutoHyphens/>
      </w:pPr>
      <w:bookmarkStart w:id="71" w:name="_Toc476683069"/>
      <w:r>
        <w:lastRenderedPageBreak/>
        <w:t xml:space="preserve">Graf </w:t>
      </w:r>
      <w:r w:rsidR="007472EB">
        <w:fldChar w:fldCharType="begin"/>
      </w:r>
      <w:r w:rsidR="007472EB">
        <w:instrText xml:space="preserve"> STYLEREF 1 \s </w:instrText>
      </w:r>
      <w:r w:rsidR="007472EB">
        <w:fldChar w:fldCharType="separate"/>
      </w:r>
      <w:r w:rsidR="00076421">
        <w:rPr>
          <w:noProof/>
        </w:rPr>
        <w:t>3</w:t>
      </w:r>
      <w:r w:rsidR="007472EB">
        <w:rPr>
          <w:noProof/>
        </w:rPr>
        <w:fldChar w:fldCharType="end"/>
      </w:r>
      <w:r w:rsidR="00076421">
        <w:t>.</w:t>
      </w:r>
      <w:r w:rsidR="007472EB">
        <w:fldChar w:fldCharType="begin"/>
      </w:r>
      <w:r w:rsidR="007472EB">
        <w:instrText xml:space="preserve"> SEQ Graf \* ARABIC \s 1 </w:instrText>
      </w:r>
      <w:r w:rsidR="007472EB">
        <w:fldChar w:fldCharType="separate"/>
      </w:r>
      <w:r w:rsidR="00076421">
        <w:rPr>
          <w:noProof/>
        </w:rPr>
        <w:t>3</w:t>
      </w:r>
      <w:r w:rsidR="007472EB">
        <w:rPr>
          <w:noProof/>
        </w:rPr>
        <w:fldChar w:fldCharType="end"/>
      </w:r>
      <w:r>
        <w:t xml:space="preserve"> </w:t>
      </w:r>
      <w:r w:rsidRPr="002D0118">
        <w:t>Stav druhů ČR podle červených seznamů. Čísla udávají počet druhů v</w:t>
      </w:r>
      <w:r w:rsidR="00A521B4">
        <w:t> </w:t>
      </w:r>
      <w:r w:rsidRPr="002D0118">
        <w:t>dané kategorii. Zdroj: AOPK ČR 2010.</w:t>
      </w:r>
      <w:bookmarkEnd w:id="71"/>
    </w:p>
    <w:p w:rsidR="001F3DD4" w:rsidRPr="00A60EED" w:rsidRDefault="001F3DD4" w:rsidP="00D015A4">
      <w:pPr>
        <w:pStyle w:val="r2030nelovan"/>
        <w:suppressAutoHyphens/>
        <w:ind w:left="-1276"/>
      </w:pPr>
      <w:r>
        <w:rPr>
          <w:lang w:val="en-US"/>
        </w:rPr>
        <w:drawing>
          <wp:inline distT="0" distB="0" distL="0" distR="0" wp14:anchorId="1ECA20A1" wp14:editId="4B52789C">
            <wp:extent cx="5771072" cy="2751826"/>
            <wp:effectExtent l="0" t="0" r="1270" b="0"/>
            <wp:docPr id="30" name="Graf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1F3DD4" w:rsidRPr="00D135EA" w:rsidRDefault="001F3DD4">
      <w:pPr>
        <w:pStyle w:val="MarginNote"/>
        <w:framePr w:wrap="around"/>
      </w:pPr>
      <w:r>
        <w:t>Změny zemědělské krajiny ilustruje pokles četnosti ptáků</w:t>
      </w:r>
    </w:p>
    <w:p w:rsidR="001F3DD4" w:rsidRDefault="001F3DD4" w:rsidP="00D015A4">
      <w:pPr>
        <w:pStyle w:val="slovanodstavec"/>
        <w:suppressAutoHyphens/>
      </w:pPr>
      <w:r w:rsidRPr="000F7A8D">
        <w:t xml:space="preserve">Mezi nejlépe </w:t>
      </w:r>
      <w:r>
        <w:t xml:space="preserve">prozkoumané skupiny živočichů </w:t>
      </w:r>
      <w:r w:rsidRPr="000F7A8D">
        <w:t>patří ptáci</w:t>
      </w:r>
      <w:r>
        <w:t xml:space="preserve"> (</w:t>
      </w:r>
      <w:r>
        <w:fldChar w:fldCharType="begin"/>
      </w:r>
      <w:r>
        <w:instrText xml:space="preserve"> REF _Ref463014900 \h </w:instrText>
      </w:r>
      <w:r w:rsidR="006609FF">
        <w:instrText xml:space="preserve"> \* MERGEFORMAT </w:instrText>
      </w:r>
      <w:r>
        <w:fldChar w:fldCharType="separate"/>
      </w:r>
      <w:r w:rsidR="00A26039">
        <w:t xml:space="preserve">Graf </w:t>
      </w:r>
      <w:r w:rsidR="00A26039">
        <w:rPr>
          <w:noProof/>
        </w:rPr>
        <w:t>3</w:t>
      </w:r>
      <w:r w:rsidR="00A26039">
        <w:t>.</w:t>
      </w:r>
      <w:r w:rsidR="00A26039">
        <w:rPr>
          <w:noProof/>
        </w:rPr>
        <w:t>3</w:t>
      </w:r>
      <w:r>
        <w:fldChar w:fldCharType="end"/>
      </w:r>
      <w:r>
        <w:t>)</w:t>
      </w:r>
      <w:r w:rsidRPr="000F7A8D">
        <w:t>. Mezi lety 1982</w:t>
      </w:r>
      <w:r>
        <w:t xml:space="preserve"> a </w:t>
      </w:r>
      <w:r w:rsidRPr="000F7A8D">
        <w:t>2014 poklesla četnost všech běžných druhů ptáků v</w:t>
      </w:r>
      <w:r>
        <w:t> </w:t>
      </w:r>
      <w:r w:rsidRPr="000F7A8D">
        <w:t>Č</w:t>
      </w:r>
      <w:r>
        <w:t>eské republice o </w:t>
      </w:r>
      <w:r w:rsidRPr="000F7A8D">
        <w:t>7,6</w:t>
      </w:r>
      <w:r>
        <w:t> %</w:t>
      </w:r>
      <w:r w:rsidRPr="000F7A8D">
        <w:t>, četnost populací lesních druhů ptáků</w:t>
      </w:r>
      <w:r>
        <w:t xml:space="preserve"> o </w:t>
      </w:r>
      <w:r w:rsidRPr="000F7A8D">
        <w:t>celkem 18,9</w:t>
      </w:r>
      <w:r>
        <w:t> % a </w:t>
      </w:r>
      <w:r w:rsidRPr="000F7A8D">
        <w:t>četnost ptáků zemědělské krajiny</w:t>
      </w:r>
      <w:r>
        <w:t xml:space="preserve"> o </w:t>
      </w:r>
      <w:r w:rsidRPr="000F7A8D">
        <w:t>27,5</w:t>
      </w:r>
      <w:r>
        <w:t> %</w:t>
      </w:r>
      <w:r w:rsidRPr="000F7A8D">
        <w:t>. Lze přitom předpokládat, že se četnost ptáků snižovala již před počátkem sledování v</w:t>
      </w:r>
      <w:r>
        <w:t> </w:t>
      </w:r>
      <w:r w:rsidRPr="000F7A8D">
        <w:t>roce 1982.</w:t>
      </w:r>
      <w:r>
        <w:t xml:space="preserve"> Trendy vývoje ptačích populací věrně </w:t>
      </w:r>
      <w:r w:rsidRPr="000F7A8D">
        <w:t>odrážejí změny ve využívání krajiny, v</w:t>
      </w:r>
      <w:r>
        <w:t> </w:t>
      </w:r>
      <w:r w:rsidRPr="000F7A8D">
        <w:t>menší míře se projevuj</w:t>
      </w:r>
      <w:r>
        <w:t>e</w:t>
      </w:r>
      <w:r w:rsidRPr="000F7A8D">
        <w:t xml:space="preserve"> i</w:t>
      </w:r>
      <w:r>
        <w:t> </w:t>
      </w:r>
      <w:r w:rsidRPr="000F7A8D">
        <w:t>změn</w:t>
      </w:r>
      <w:r>
        <w:t>a</w:t>
      </w:r>
      <w:r w:rsidRPr="000F7A8D">
        <w:t xml:space="preserve"> klimatu.</w:t>
      </w:r>
    </w:p>
    <w:p w:rsidR="001F3DD4" w:rsidRPr="00D135EA" w:rsidRDefault="001F3DD4">
      <w:pPr>
        <w:pStyle w:val="MarginNote"/>
        <w:framePr w:wrap="around"/>
      </w:pPr>
      <w:r>
        <w:t>Ptáků ubývá, když se hospodaří příliš intenzivně</w:t>
      </w:r>
      <w:r w:rsidR="007231B2">
        <w:t>,</w:t>
      </w:r>
      <w:r>
        <w:t xml:space="preserve"> nebo se nehospodaří vůbec</w:t>
      </w:r>
    </w:p>
    <w:p w:rsidR="001F3DD4" w:rsidRDefault="001F3DD4" w:rsidP="00D015A4">
      <w:pPr>
        <w:pStyle w:val="slovanodstavec"/>
        <w:suppressAutoHyphens/>
      </w:pPr>
      <w:r w:rsidRPr="000F7A8D">
        <w:t>K dočasnému pozitivnímu vývoji došlo po roce 1989, kdy se na omezenou dobu snížila intenzita zeměděls</w:t>
      </w:r>
      <w:r>
        <w:t>tví.</w:t>
      </w:r>
      <w:r w:rsidRPr="000F7A8D">
        <w:t xml:space="preserve"> </w:t>
      </w:r>
      <w:r>
        <w:t>Díky tomu se četnost ptáků</w:t>
      </w:r>
      <w:r w:rsidRPr="000F7A8D">
        <w:t xml:space="preserve"> zemědělské krajiny </w:t>
      </w:r>
      <w:r>
        <w:t>okamžitě zvýšila</w:t>
      </w:r>
      <w:r w:rsidRPr="000F7A8D">
        <w:rPr>
          <w:rStyle w:val="Znakapoznpodarou"/>
        </w:rPr>
        <w:footnoteReference w:id="201"/>
      </w:r>
      <w:r>
        <w:t xml:space="preserve"> a </w:t>
      </w:r>
      <w:r w:rsidRPr="000F7A8D">
        <w:t>v letech 1994</w:t>
      </w:r>
      <w:r>
        <w:t xml:space="preserve"> a </w:t>
      </w:r>
      <w:r w:rsidRPr="000F7A8D">
        <w:t xml:space="preserve">1995 dosáhla úrovně </w:t>
      </w:r>
      <w:r w:rsidR="006257A7">
        <w:t xml:space="preserve">zhruba </w:t>
      </w:r>
      <w:r w:rsidRPr="000F7A8D">
        <w:t>130</w:t>
      </w:r>
      <w:r>
        <w:t> %</w:t>
      </w:r>
      <w:r w:rsidRPr="000F7A8D">
        <w:t xml:space="preserve"> roku 1982. S</w:t>
      </w:r>
      <w:r w:rsidR="00A521B4">
        <w:t> </w:t>
      </w:r>
      <w:r w:rsidRPr="000F7A8D">
        <w:t xml:space="preserve">ekonomickou konsolidací zemědělství </w:t>
      </w:r>
      <w:r>
        <w:t>nastal</w:t>
      </w:r>
      <w:r w:rsidRPr="000F7A8D">
        <w:t xml:space="preserve"> opět prudký úbytek, který trvá dodnes.</w:t>
      </w:r>
      <w:r>
        <w:t xml:space="preserve"> K </w:t>
      </w:r>
      <w:r w:rsidRPr="000F7A8D">
        <w:t>dalšímu zhoršení došlo po změně způsobu financování zemědělství po vstupu Č</w:t>
      </w:r>
      <w:r>
        <w:t>eské republiky</w:t>
      </w:r>
      <w:r w:rsidRPr="000F7A8D">
        <w:t xml:space="preserve"> do EU v</w:t>
      </w:r>
      <w:r>
        <w:t> </w:t>
      </w:r>
      <w:r w:rsidRPr="000F7A8D">
        <w:t>roce 2004, kdy četnost ptáků zemědělské krajiny klesala z</w:t>
      </w:r>
      <w:r>
        <w:t> </w:t>
      </w:r>
      <w:r w:rsidRPr="000F7A8D">
        <w:t>99</w:t>
      </w:r>
      <w:r>
        <w:t> %</w:t>
      </w:r>
      <w:r w:rsidRPr="000F7A8D">
        <w:t xml:space="preserve"> úrovně roku 1982 ke konečnému stavu 72,5</w:t>
      </w:r>
      <w:r>
        <w:t> %</w:t>
      </w:r>
      <w:r w:rsidRPr="000F7A8D">
        <w:t xml:space="preserve"> v</w:t>
      </w:r>
      <w:r>
        <w:t> </w:t>
      </w:r>
      <w:r w:rsidRPr="000F7A8D">
        <w:t>roce 2014.</w:t>
      </w:r>
    </w:p>
    <w:p w:rsidR="001F3DD4" w:rsidRPr="00D135EA" w:rsidRDefault="001F3DD4">
      <w:pPr>
        <w:pStyle w:val="MarginNote"/>
        <w:framePr w:wrap="around"/>
      </w:pPr>
      <w:r>
        <w:t>V lesích se vzácné druhy stávají ještě vzácnějšími</w:t>
      </w:r>
    </w:p>
    <w:p w:rsidR="001F3DD4" w:rsidRPr="00D135EA" w:rsidRDefault="001F3DD4" w:rsidP="00D015A4">
      <w:pPr>
        <w:pStyle w:val="slovanodstavec"/>
        <w:suppressAutoHyphens/>
      </w:pPr>
      <w:r w:rsidRPr="000F7A8D">
        <w:t xml:space="preserve">Četnost </w:t>
      </w:r>
      <w:r w:rsidRPr="000F7A8D">
        <w:rPr>
          <w:bCs/>
        </w:rPr>
        <w:t>lesních druhů ptáků</w:t>
      </w:r>
      <w:r w:rsidRPr="000F7A8D">
        <w:rPr>
          <w:b/>
          <w:bCs/>
        </w:rPr>
        <w:t xml:space="preserve"> </w:t>
      </w:r>
      <w:r w:rsidRPr="000F7A8D">
        <w:t>se snižuje víceméně stabilním tempem po celou dobu sledování až na úroveň 81,1</w:t>
      </w:r>
      <w:r>
        <w:t> %</w:t>
      </w:r>
      <w:r w:rsidRPr="000F7A8D">
        <w:t xml:space="preserve"> v</w:t>
      </w:r>
      <w:r>
        <w:t> </w:t>
      </w:r>
      <w:r w:rsidRPr="000F7A8D">
        <w:t xml:space="preserve">roce 2014. Striktně lesní druhy </w:t>
      </w:r>
      <w:r>
        <w:t>snižují četnost a </w:t>
      </w:r>
      <w:r w:rsidRPr="000F7A8D">
        <w:t>nahrazují je široce rozšířené druhy, snášející značné rozmezí podmínek prostředí.</w:t>
      </w:r>
      <w:r w:rsidRPr="000F7A8D">
        <w:rPr>
          <w:rStyle w:val="Znakapoznpodarou"/>
        </w:rPr>
        <w:footnoteReference w:id="202"/>
      </w:r>
      <w:r>
        <w:t xml:space="preserve"> Dochází tak k </w:t>
      </w:r>
      <w:r w:rsidRPr="000F7A8D">
        <w:t xml:space="preserve">unifikaci ptačích společenstev, k stírání rozdílů </w:t>
      </w:r>
      <w:r w:rsidR="00750760" w:rsidRPr="00750760">
        <w:rPr>
          <w:rFonts w:eastAsia="Times New Roman" w:cs="Arial"/>
          <w:bCs/>
          <w:color w:val="000000"/>
          <w:lang w:eastAsia="cs-CZ"/>
        </w:rPr>
        <w:t>v</w:t>
      </w:r>
      <w:r w:rsidR="0089187A">
        <w:rPr>
          <w:rFonts w:eastAsia="Times New Roman" w:cs="Arial"/>
          <w:bCs/>
          <w:color w:val="000000"/>
          <w:lang w:eastAsia="cs-CZ"/>
        </w:rPr>
        <w:t> </w:t>
      </w:r>
      <w:r w:rsidR="00750760" w:rsidRPr="00750760">
        <w:rPr>
          <w:rFonts w:eastAsia="Times New Roman" w:cs="Arial"/>
          <w:bCs/>
          <w:color w:val="000000"/>
          <w:lang w:eastAsia="cs-CZ"/>
        </w:rPr>
        <w:t>druhové skladbě ptáků</w:t>
      </w:r>
      <w:r>
        <w:t xml:space="preserve"> u </w:t>
      </w:r>
      <w:r w:rsidRPr="000F7A8D">
        <w:t>původně odlišných ekosystémů. Vzácné</w:t>
      </w:r>
      <w:r>
        <w:t xml:space="preserve"> a </w:t>
      </w:r>
      <w:r w:rsidRPr="000F7A8D">
        <w:t xml:space="preserve">úzce specializované druhy se stávají ještě </w:t>
      </w:r>
      <w:r w:rsidRPr="000F7A8D">
        <w:lastRenderedPageBreak/>
        <w:t>vzácnějšími, biodiverzita na místní</w:t>
      </w:r>
      <w:r>
        <w:t xml:space="preserve"> a </w:t>
      </w:r>
      <w:r w:rsidRPr="000F7A8D">
        <w:t>regionální úrovni se snižuje. Příčiny tohoto vývoje však nebyly dosud studovány.</w:t>
      </w:r>
    </w:p>
    <w:p w:rsidR="001F3DD4" w:rsidRDefault="001F3DD4" w:rsidP="00D015A4">
      <w:pPr>
        <w:pStyle w:val="Titulek"/>
        <w:keepNext/>
        <w:suppressAutoHyphens/>
        <w:spacing w:line="276" w:lineRule="auto"/>
      </w:pPr>
      <w:bookmarkStart w:id="72" w:name="_Ref463014900"/>
      <w:bookmarkStart w:id="73" w:name="_Toc476683070"/>
      <w:r>
        <w:t xml:space="preserve">Graf </w:t>
      </w:r>
      <w:r w:rsidR="007472EB">
        <w:fldChar w:fldCharType="begin"/>
      </w:r>
      <w:r w:rsidR="007472EB">
        <w:instrText xml:space="preserve"> STYLEREF 1 \s </w:instrText>
      </w:r>
      <w:r w:rsidR="007472EB">
        <w:fldChar w:fldCharType="separate"/>
      </w:r>
      <w:r w:rsidR="00076421">
        <w:rPr>
          <w:noProof/>
        </w:rPr>
        <w:t>3</w:t>
      </w:r>
      <w:r w:rsidR="007472EB">
        <w:rPr>
          <w:noProof/>
        </w:rPr>
        <w:fldChar w:fldCharType="end"/>
      </w:r>
      <w:r w:rsidR="00076421">
        <w:t>.</w:t>
      </w:r>
      <w:r w:rsidR="007472EB">
        <w:fldChar w:fldCharType="begin"/>
      </w:r>
      <w:r w:rsidR="007472EB">
        <w:instrText xml:space="preserve"> SEQ Graf \* ARABIC \s 1 </w:instrText>
      </w:r>
      <w:r w:rsidR="007472EB">
        <w:fldChar w:fldCharType="separate"/>
      </w:r>
      <w:r w:rsidR="00076421">
        <w:rPr>
          <w:noProof/>
        </w:rPr>
        <w:t>4</w:t>
      </w:r>
      <w:r w:rsidR="007472EB">
        <w:rPr>
          <w:noProof/>
        </w:rPr>
        <w:fldChar w:fldCharType="end"/>
      </w:r>
      <w:bookmarkEnd w:id="72"/>
      <w:r>
        <w:t xml:space="preserve"> </w:t>
      </w:r>
      <w:r w:rsidRPr="00121A53">
        <w:t>Indikátor běžných druhů ptáků podle jednotlivých typů prostředí, ČR, 1982–2014. Zdroj: Česká společnost ornitologická – Jednotný program sčítání ptáků. In: Situační zpráva ke Strategickému rámci udržitelného rozvoje ČR. Úřad vlády ČR – Rada vlády pro udržitelný rozvoj, Praha 2016.</w:t>
      </w:r>
      <w:bookmarkEnd w:id="73"/>
    </w:p>
    <w:p w:rsidR="001F3DD4" w:rsidRPr="00D135EA" w:rsidRDefault="001F3DD4" w:rsidP="00D015A4">
      <w:pPr>
        <w:pStyle w:val="r2030nelovan"/>
        <w:suppressAutoHyphens/>
        <w:ind w:left="-1560"/>
      </w:pPr>
      <w:r>
        <w:rPr>
          <w:lang w:val="en-US"/>
        </w:rPr>
        <w:drawing>
          <wp:inline distT="0" distB="0" distL="0" distR="0" wp14:anchorId="35E9D463" wp14:editId="66859A07">
            <wp:extent cx="5762625" cy="2947035"/>
            <wp:effectExtent l="0" t="0" r="9525" b="5715"/>
            <wp:docPr id="33"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762625" cy="2947035"/>
                    </a:xfrm>
                    <a:prstGeom prst="rect">
                      <a:avLst/>
                    </a:prstGeom>
                    <a:solidFill>
                      <a:srgbClr val="FFFFFF"/>
                    </a:solidFill>
                    <a:ln>
                      <a:noFill/>
                    </a:ln>
                  </pic:spPr>
                </pic:pic>
              </a:graphicData>
            </a:graphic>
          </wp:inline>
        </w:drawing>
      </w:r>
    </w:p>
    <w:p w:rsidR="001F3DD4" w:rsidRDefault="001F3DD4">
      <w:pPr>
        <w:pStyle w:val="MarginNote"/>
        <w:framePr w:wrap="around"/>
      </w:pPr>
      <w:r>
        <w:t xml:space="preserve">Kvůli změně klimatu lze očekávat úbytek počtu ptačích druhů </w:t>
      </w:r>
    </w:p>
    <w:p w:rsidR="001F3DD4" w:rsidRDefault="001F3DD4" w:rsidP="00D015A4">
      <w:pPr>
        <w:pStyle w:val="slovanodstavec"/>
        <w:suppressAutoHyphens/>
      </w:pPr>
      <w:r w:rsidRPr="000F7A8D">
        <w:t xml:space="preserve">Faktorem, který ve vzrůstající míře ovlivňuje složení ptactva </w:t>
      </w:r>
      <w:r>
        <w:t>ČR</w:t>
      </w:r>
      <w:r w:rsidRPr="000F7A8D">
        <w:t xml:space="preserve"> zhruba od poloviny 90. let 20. století, je změna klimatu. Jejím vlivem mizí ze střední Evropy druhy severské</w:t>
      </w:r>
      <w:r>
        <w:t xml:space="preserve"> a </w:t>
      </w:r>
      <w:r w:rsidRPr="000F7A8D">
        <w:t>mírně přibývají teplomilné druhy, jejichž těžištěm výskytu byla doposud jižní Evropa.</w:t>
      </w:r>
      <w:r w:rsidRPr="000F7A8D">
        <w:rPr>
          <w:rStyle w:val="Znakapoznpodarou"/>
        </w:rPr>
        <w:footnoteReference w:id="203"/>
      </w:r>
      <w:r w:rsidRPr="000F7A8D">
        <w:t xml:space="preserve"> V souvislosti s</w:t>
      </w:r>
      <w:r>
        <w:t> </w:t>
      </w:r>
      <w:r w:rsidRPr="000F7A8D">
        <w:t xml:space="preserve">tím lze </w:t>
      </w:r>
      <w:r>
        <w:t xml:space="preserve">na našem území </w:t>
      </w:r>
      <w:r w:rsidRPr="000F7A8D">
        <w:t>očekávat další úbytek druhů ptactva,</w:t>
      </w:r>
      <w:r w:rsidRPr="000F7A8D">
        <w:rPr>
          <w:rStyle w:val="Znakapoznpodarou"/>
        </w:rPr>
        <w:footnoteReference w:id="204"/>
      </w:r>
      <w:r w:rsidRPr="000F7A8D">
        <w:t xml:space="preserve"> neboť oblast s</w:t>
      </w:r>
      <w:r w:rsidR="00DB10FA">
        <w:t> </w:t>
      </w:r>
      <w:r w:rsidRPr="000F7A8D">
        <w:t xml:space="preserve">největší </w:t>
      </w:r>
      <w:r>
        <w:t>druhovou pestrostí, do které naše země v </w:t>
      </w:r>
      <w:r w:rsidRPr="000F7A8D">
        <w:t xml:space="preserve">současnosti </w:t>
      </w:r>
      <w:r>
        <w:t>patří</w:t>
      </w:r>
      <w:r w:rsidRPr="000F7A8D">
        <w:t>, se bude přesunovat severovýchodním směrem.</w:t>
      </w:r>
    </w:p>
    <w:p w:rsidR="001F3DD4" w:rsidRDefault="001F3DD4">
      <w:pPr>
        <w:pStyle w:val="MarginNote"/>
        <w:framePr w:wrap="around"/>
      </w:pPr>
      <w:r>
        <w:t xml:space="preserve">Změnu klimatu musí </w:t>
      </w:r>
      <w:r w:rsidRPr="003B12B2">
        <w:t>kompenzov</w:t>
      </w:r>
      <w:r>
        <w:t>at lepší</w:t>
      </w:r>
      <w:r w:rsidRPr="003B12B2">
        <w:t xml:space="preserve"> struktur</w:t>
      </w:r>
      <w:r>
        <w:t>a</w:t>
      </w:r>
      <w:r w:rsidRPr="003B12B2">
        <w:t xml:space="preserve"> krajiny</w:t>
      </w:r>
    </w:p>
    <w:p w:rsidR="001F3DD4" w:rsidRDefault="001F3DD4" w:rsidP="000A54EF">
      <w:pPr>
        <w:pStyle w:val="slovanodstavec"/>
        <w:suppressAutoHyphens/>
      </w:pPr>
      <w:r>
        <w:t>Z</w:t>
      </w:r>
      <w:r w:rsidRPr="003B12B2">
        <w:t>měna klimatu bude v následujících desetiletích stále výrazněji ovlivňovat</w:t>
      </w:r>
      <w:r w:rsidRPr="00F15341">
        <w:t xml:space="preserve"> </w:t>
      </w:r>
      <w:r>
        <w:t>i b</w:t>
      </w:r>
      <w:r w:rsidRPr="003B12B2">
        <w:t xml:space="preserve">iodiverzitu </w:t>
      </w:r>
      <w:r w:rsidRPr="001B789C">
        <w:t>jako takovou. Pokud nebude alespoň částečně kompenzována vhodnější (než současnou) strukturou krajiny (</w:t>
      </w:r>
      <w:r w:rsidR="001B789C" w:rsidRPr="001B789C">
        <w:t xml:space="preserve">viz </w:t>
      </w:r>
      <w:r w:rsidRPr="001B789C">
        <w:t>Návrhová část), bude mít za následek</w:t>
      </w:r>
      <w:r w:rsidRPr="003B12B2">
        <w:t xml:space="preserve"> celkové ochuzení původní biologické rozmanitosti</w:t>
      </w:r>
      <w:r>
        <w:t>. Změna klimatu totiž může prospět pouze omezenému počtu v</w:t>
      </w:r>
      <w:r w:rsidRPr="0035654E">
        <w:t>elmi přizpůsobiv</w:t>
      </w:r>
      <w:r>
        <w:t>ých</w:t>
      </w:r>
      <w:r w:rsidRPr="0035654E">
        <w:t xml:space="preserve"> </w:t>
      </w:r>
      <w:r>
        <w:t>druhů,</w:t>
      </w:r>
      <w:r w:rsidRPr="0035654E">
        <w:t xml:space="preserve"> druh</w:t>
      </w:r>
      <w:r>
        <w:t>ů</w:t>
      </w:r>
      <w:r w:rsidRPr="0035654E">
        <w:t xml:space="preserve"> rumištní</w:t>
      </w:r>
      <w:r>
        <w:t>ch</w:t>
      </w:r>
      <w:r w:rsidRPr="0035654E">
        <w:t xml:space="preserve"> nebo se sklonem</w:t>
      </w:r>
      <w:r>
        <w:t xml:space="preserve"> k rychlému šíření</w:t>
      </w:r>
      <w:r w:rsidRPr="0035654E">
        <w:t xml:space="preserve">. </w:t>
      </w:r>
      <w:r w:rsidRPr="003B12B2">
        <w:t xml:space="preserve">Naopak </w:t>
      </w:r>
      <w:r>
        <w:t xml:space="preserve">uškodit </w:t>
      </w:r>
      <w:r w:rsidRPr="003B12B2">
        <w:t>může zejména vzácný</w:t>
      </w:r>
      <w:r>
        <w:t>m</w:t>
      </w:r>
      <w:r w:rsidRPr="003B12B2">
        <w:t xml:space="preserve"> druhů</w:t>
      </w:r>
      <w:r>
        <w:t>m</w:t>
      </w:r>
      <w:r w:rsidRPr="003B12B2">
        <w:t xml:space="preserve"> s</w:t>
      </w:r>
      <w:r>
        <w:t> </w:t>
      </w:r>
      <w:r w:rsidRPr="003B12B2">
        <w:t>velmi specifickými nároky na životní prostředí.</w:t>
      </w:r>
      <w:r w:rsidRPr="00D135EA">
        <w:rPr>
          <w:rStyle w:val="Znakapoznpodarou"/>
          <w:rFonts w:eastAsia="TimesNewRoman" w:cs="TimesNewRoman"/>
        </w:rPr>
        <w:footnoteReference w:id="205"/>
      </w:r>
    </w:p>
    <w:p w:rsidR="00FA460A" w:rsidRDefault="00FA460A">
      <w:pPr>
        <w:pStyle w:val="MarginNote"/>
        <w:framePr w:wrap="around"/>
      </w:pPr>
      <w:r>
        <w:lastRenderedPageBreak/>
        <w:t>Invazní nepůvodní druhy představují vážnou hrozbu</w:t>
      </w:r>
    </w:p>
    <w:p w:rsidR="00DC1251" w:rsidRDefault="00DC1251" w:rsidP="000A54EF">
      <w:pPr>
        <w:pStyle w:val="slovanodstavec"/>
        <w:suppressAutoHyphens/>
      </w:pPr>
      <w:r w:rsidRPr="00DC1251">
        <w:rPr>
          <w:rFonts w:cs="Arial"/>
        </w:rPr>
        <w:t>Invazní nepůvodní organismy představují vážnou hrozbu pro původní druhy, společenstva a</w:t>
      </w:r>
      <w:r w:rsidR="000829A8">
        <w:rPr>
          <w:rFonts w:cs="Arial"/>
        </w:rPr>
        <w:t> </w:t>
      </w:r>
      <w:r w:rsidRPr="00DC1251">
        <w:rPr>
          <w:rFonts w:cs="Arial"/>
        </w:rPr>
        <w:t xml:space="preserve">ekosystémy. </w:t>
      </w:r>
      <w:r w:rsidRPr="00DC1251">
        <w:rPr>
          <w:rFonts w:eastAsiaTheme="minorHAnsi" w:cs="Arial"/>
        </w:rPr>
        <w:t>Nezanedbatelné jsou též ekonomické škody</w:t>
      </w:r>
      <w:r w:rsidR="0089187A">
        <w:rPr>
          <w:rFonts w:eastAsiaTheme="minorHAnsi" w:cs="Arial"/>
        </w:rPr>
        <w:t>:</w:t>
      </w:r>
      <w:r w:rsidRPr="00DC1251">
        <w:rPr>
          <w:rFonts w:eastAsiaTheme="minorHAnsi" w:cs="Arial"/>
        </w:rPr>
        <w:t xml:space="preserve"> </w:t>
      </w:r>
      <w:r w:rsidR="00E91B22">
        <w:rPr>
          <w:rFonts w:eastAsiaTheme="minorHAnsi" w:cs="Arial"/>
        </w:rPr>
        <w:t>N</w:t>
      </w:r>
      <w:r w:rsidRPr="00DC1251">
        <w:rPr>
          <w:rFonts w:eastAsiaTheme="minorHAnsi" w:cs="Arial"/>
        </w:rPr>
        <w:t xml:space="preserve">ěkteré invazní nepůvodní druhy mohou zároveň </w:t>
      </w:r>
      <w:r>
        <w:rPr>
          <w:rFonts w:eastAsiaTheme="minorHAnsi" w:cs="Arial"/>
        </w:rPr>
        <w:t>i</w:t>
      </w:r>
      <w:r w:rsidR="00DB10FA">
        <w:rPr>
          <w:rFonts w:eastAsiaTheme="minorHAnsi" w:cs="Arial"/>
        </w:rPr>
        <w:t> </w:t>
      </w:r>
      <w:r>
        <w:rPr>
          <w:rFonts w:eastAsiaTheme="minorHAnsi" w:cs="Arial"/>
        </w:rPr>
        <w:t xml:space="preserve">negativně </w:t>
      </w:r>
      <w:r w:rsidRPr="00DC1251">
        <w:rPr>
          <w:rFonts w:eastAsiaTheme="minorHAnsi" w:cs="Arial"/>
        </w:rPr>
        <w:t xml:space="preserve">působit na lidské zdraví. Česká republika je </w:t>
      </w:r>
      <w:r w:rsidR="004B1BA0">
        <w:rPr>
          <w:rFonts w:eastAsiaTheme="minorHAnsi" w:cs="Arial"/>
        </w:rPr>
        <w:t xml:space="preserve">kvůli své poloze, </w:t>
      </w:r>
      <w:r w:rsidRPr="00DC1251">
        <w:rPr>
          <w:rFonts w:eastAsiaTheme="minorHAnsi" w:cs="Arial"/>
        </w:rPr>
        <w:t>husté</w:t>
      </w:r>
      <w:r w:rsidR="004B1BA0">
        <w:rPr>
          <w:rFonts w:eastAsiaTheme="minorHAnsi" w:cs="Arial"/>
        </w:rPr>
        <w:t>mu</w:t>
      </w:r>
      <w:r w:rsidRPr="00DC1251">
        <w:rPr>
          <w:rFonts w:eastAsiaTheme="minorHAnsi" w:cs="Arial"/>
        </w:rPr>
        <w:t xml:space="preserve"> osídlení a</w:t>
      </w:r>
      <w:r w:rsidR="0089187A">
        <w:rPr>
          <w:rFonts w:eastAsiaTheme="minorHAnsi" w:cs="Arial"/>
        </w:rPr>
        <w:t> </w:t>
      </w:r>
      <w:r w:rsidRPr="00DC1251">
        <w:rPr>
          <w:rFonts w:eastAsiaTheme="minorHAnsi" w:cs="Arial"/>
        </w:rPr>
        <w:t>husté síti</w:t>
      </w:r>
      <w:r w:rsidR="004B1BA0">
        <w:rPr>
          <w:rFonts w:eastAsiaTheme="minorHAnsi" w:cs="Arial"/>
        </w:rPr>
        <w:t xml:space="preserve"> </w:t>
      </w:r>
      <w:r w:rsidRPr="00DC1251">
        <w:rPr>
          <w:rFonts w:eastAsiaTheme="minorHAnsi" w:cs="Arial"/>
        </w:rPr>
        <w:t>řek, silnic a železnic jako hlavních cest šíření k</w:t>
      </w:r>
      <w:r w:rsidR="004B1BA0">
        <w:rPr>
          <w:rFonts w:eastAsiaTheme="minorHAnsi" w:cs="Arial"/>
        </w:rPr>
        <w:t> </w:t>
      </w:r>
      <w:r w:rsidRPr="00DC1251">
        <w:rPr>
          <w:rFonts w:eastAsiaTheme="minorHAnsi" w:cs="Arial"/>
        </w:rPr>
        <w:t>biologickým invazím velmi náchylná. Dá se předpokládat, že v</w:t>
      </w:r>
      <w:r w:rsidR="00DB10FA">
        <w:rPr>
          <w:rFonts w:eastAsiaTheme="minorHAnsi" w:cs="Arial"/>
        </w:rPr>
        <w:t> </w:t>
      </w:r>
      <w:r w:rsidRPr="00DC1251">
        <w:rPr>
          <w:rFonts w:eastAsiaTheme="minorHAnsi" w:cs="Arial"/>
        </w:rPr>
        <w:t>důsledku pokračující globalizace a očekávan</w:t>
      </w:r>
      <w:r>
        <w:rPr>
          <w:rFonts w:eastAsiaTheme="minorHAnsi" w:cs="Arial"/>
        </w:rPr>
        <w:t>é</w:t>
      </w:r>
      <w:r w:rsidRPr="00DC1251">
        <w:rPr>
          <w:rFonts w:eastAsiaTheme="minorHAnsi" w:cs="Arial"/>
        </w:rPr>
        <w:t xml:space="preserve"> změn</w:t>
      </w:r>
      <w:r>
        <w:rPr>
          <w:rFonts w:eastAsiaTheme="minorHAnsi" w:cs="Arial"/>
        </w:rPr>
        <w:t>y</w:t>
      </w:r>
      <w:r w:rsidRPr="00DC1251">
        <w:rPr>
          <w:rFonts w:eastAsiaTheme="minorHAnsi" w:cs="Arial"/>
        </w:rPr>
        <w:t xml:space="preserve"> </w:t>
      </w:r>
      <w:r>
        <w:rPr>
          <w:rFonts w:eastAsiaTheme="minorHAnsi" w:cs="Arial"/>
        </w:rPr>
        <w:t>klimatu</w:t>
      </w:r>
      <w:r w:rsidRPr="00DC1251">
        <w:rPr>
          <w:rFonts w:eastAsiaTheme="minorHAnsi" w:cs="Arial"/>
        </w:rPr>
        <w:t xml:space="preserve"> bude </w:t>
      </w:r>
      <w:r>
        <w:rPr>
          <w:rFonts w:eastAsiaTheme="minorHAnsi" w:cs="Arial"/>
        </w:rPr>
        <w:t>závažnost tohoto problému dále stoupat</w:t>
      </w:r>
      <w:r w:rsidRPr="00DC1251">
        <w:rPr>
          <w:rFonts w:eastAsiaTheme="minorHAnsi" w:cs="Arial"/>
        </w:rPr>
        <w:t>.</w:t>
      </w:r>
      <w:r w:rsidR="00132A33">
        <w:rPr>
          <w:rStyle w:val="Znakapoznpodarou"/>
          <w:rFonts w:eastAsiaTheme="minorHAnsi" w:cs="Arial"/>
        </w:rPr>
        <w:footnoteReference w:id="206"/>
      </w:r>
    </w:p>
    <w:p w:rsidR="001F3DD4" w:rsidRPr="00D135EA" w:rsidRDefault="001F3DD4">
      <w:pPr>
        <w:pStyle w:val="MarginNote"/>
        <w:framePr w:wrap="around"/>
      </w:pPr>
      <w:r>
        <w:t xml:space="preserve">Úbytek biodiverzity sledujeme </w:t>
      </w:r>
      <w:r w:rsidRPr="000214C2">
        <w:t>v celé Evropě</w:t>
      </w:r>
    </w:p>
    <w:p w:rsidR="001F3DD4" w:rsidRPr="000214C2" w:rsidRDefault="001F3DD4" w:rsidP="000A54EF">
      <w:pPr>
        <w:pStyle w:val="slovanodstavec"/>
        <w:suppressAutoHyphens/>
      </w:pPr>
      <w:r w:rsidRPr="000214C2">
        <w:t xml:space="preserve">V EU25 jako celku bylo v období </w:t>
      </w:r>
      <w:r>
        <w:t xml:space="preserve">let </w:t>
      </w:r>
      <w:r w:rsidRPr="000214C2">
        <w:t>2007–2012 pouze 23</w:t>
      </w:r>
      <w:r>
        <w:t> %</w:t>
      </w:r>
      <w:r w:rsidRPr="000214C2">
        <w:t xml:space="preserve"> evropsky významných druhů živočichů</w:t>
      </w:r>
      <w:r>
        <w:t xml:space="preserve"> a </w:t>
      </w:r>
      <w:r w:rsidRPr="000214C2">
        <w:t>rostlin</w:t>
      </w:r>
      <w:r>
        <w:t xml:space="preserve"> a </w:t>
      </w:r>
      <w:r w:rsidRPr="000214C2">
        <w:t>16</w:t>
      </w:r>
      <w:r>
        <w:t> %</w:t>
      </w:r>
      <w:r w:rsidRPr="000214C2">
        <w:t xml:space="preserve"> evropsky významných stanovišť hodnoceno jako nacházející se v</w:t>
      </w:r>
      <w:r>
        <w:t> </w:t>
      </w:r>
      <w:r w:rsidRPr="000214C2">
        <w:t xml:space="preserve">příznivém stavu </w:t>
      </w:r>
      <w:r>
        <w:t>(</w:t>
      </w:r>
      <w:r>
        <w:fldChar w:fldCharType="begin"/>
      </w:r>
      <w:r>
        <w:instrText xml:space="preserve"> REF _Ref463014947 \h </w:instrText>
      </w:r>
      <w:r w:rsidR="006609FF">
        <w:instrText xml:space="preserve"> \* MERGEFORMAT </w:instrText>
      </w:r>
      <w:r>
        <w:fldChar w:fldCharType="separate"/>
      </w:r>
      <w:r w:rsidR="00A26039">
        <w:t xml:space="preserve">Graf </w:t>
      </w:r>
      <w:r w:rsidR="00A26039">
        <w:rPr>
          <w:noProof/>
        </w:rPr>
        <w:t>3</w:t>
      </w:r>
      <w:r w:rsidR="00A26039">
        <w:t>.</w:t>
      </w:r>
      <w:r w:rsidR="00A26039">
        <w:rPr>
          <w:noProof/>
        </w:rPr>
        <w:t>4</w:t>
      </w:r>
      <w:r>
        <w:fldChar w:fldCharType="end"/>
      </w:r>
      <w:r>
        <w:t>). V </w:t>
      </w:r>
      <w:r w:rsidRPr="000214C2">
        <w:t>Č</w:t>
      </w:r>
      <w:r>
        <w:t>eské republice</w:t>
      </w:r>
      <w:r w:rsidRPr="000214C2">
        <w:t xml:space="preserve"> se přitom jednalo ve stejném období</w:t>
      </w:r>
      <w:r>
        <w:t xml:space="preserve"> o </w:t>
      </w:r>
      <w:r w:rsidRPr="000214C2">
        <w:t>25</w:t>
      </w:r>
      <w:r>
        <w:t> %</w:t>
      </w:r>
      <w:r w:rsidRPr="000214C2">
        <w:t xml:space="preserve"> evrops</w:t>
      </w:r>
      <w:r>
        <w:t>ky významných druhů živočichů a </w:t>
      </w:r>
      <w:r w:rsidRPr="000214C2">
        <w:t>rostlin</w:t>
      </w:r>
      <w:r>
        <w:t xml:space="preserve"> a </w:t>
      </w:r>
      <w:r w:rsidRPr="000214C2">
        <w:t>16</w:t>
      </w:r>
      <w:r>
        <w:t> %</w:t>
      </w:r>
      <w:r w:rsidRPr="000214C2">
        <w:t xml:space="preserve"> evropsky významných stanovišť. Mezi roky 1990–2012 poklesla v</w:t>
      </w:r>
      <w:r>
        <w:t> </w:t>
      </w:r>
      <w:r w:rsidRPr="000214C2">
        <w:t>Evropě populace běžných druhů ptáků</w:t>
      </w:r>
      <w:r>
        <w:t xml:space="preserve"> o </w:t>
      </w:r>
      <w:r w:rsidRPr="000214C2">
        <w:t>12</w:t>
      </w:r>
      <w:r>
        <w:t> %</w:t>
      </w:r>
      <w:r w:rsidRPr="000214C2">
        <w:t>, populace lesních ptáků</w:t>
      </w:r>
      <w:r>
        <w:t xml:space="preserve"> o </w:t>
      </w:r>
      <w:r w:rsidRPr="000214C2">
        <w:t>8</w:t>
      </w:r>
      <w:r>
        <w:t> % a </w:t>
      </w:r>
      <w:r w:rsidRPr="000214C2">
        <w:t xml:space="preserve">populace ptáků zemědělské krajiny </w:t>
      </w:r>
      <w:r>
        <w:t>dokonce o </w:t>
      </w:r>
      <w:r w:rsidRPr="000214C2">
        <w:t>30</w:t>
      </w:r>
      <w:r>
        <w:t> % (</w:t>
      </w:r>
      <w:r>
        <w:fldChar w:fldCharType="begin"/>
      </w:r>
      <w:r>
        <w:instrText xml:space="preserve"> REF _Ref463014964 \h </w:instrText>
      </w:r>
      <w:r w:rsidR="006609FF">
        <w:instrText xml:space="preserve"> \* MERGEFORMAT </w:instrText>
      </w:r>
      <w:r>
        <w:fldChar w:fldCharType="separate"/>
      </w:r>
      <w:r w:rsidR="00A26039">
        <w:t xml:space="preserve">Graf </w:t>
      </w:r>
      <w:r w:rsidR="00A26039">
        <w:rPr>
          <w:noProof/>
        </w:rPr>
        <w:t>3</w:t>
      </w:r>
      <w:r w:rsidR="00A26039">
        <w:t>.</w:t>
      </w:r>
      <w:r w:rsidR="00A26039">
        <w:rPr>
          <w:noProof/>
        </w:rPr>
        <w:t>5</w:t>
      </w:r>
      <w:r>
        <w:fldChar w:fldCharType="end"/>
      </w:r>
      <w:r>
        <w:t>)</w:t>
      </w:r>
      <w:r w:rsidRPr="000214C2">
        <w:t xml:space="preserve">. Mezi lety 1990–2011 byl také zaznamenán </w:t>
      </w:r>
      <w:r>
        <w:t xml:space="preserve">zásadní </w:t>
      </w:r>
      <w:r w:rsidRPr="000214C2">
        <w:t xml:space="preserve">úbytek populací lučních motýlů jako výsledek </w:t>
      </w:r>
      <w:r>
        <w:t>zásadního</w:t>
      </w:r>
      <w:r w:rsidRPr="000214C2">
        <w:t xml:space="preserve"> poklesu </w:t>
      </w:r>
      <w:r>
        <w:t>rozmanitosti</w:t>
      </w:r>
      <w:r w:rsidRPr="000214C2">
        <w:t xml:space="preserve"> travních porostů</w:t>
      </w:r>
      <w:r>
        <w:t xml:space="preserve"> (</w:t>
      </w:r>
      <w:r>
        <w:fldChar w:fldCharType="begin"/>
      </w:r>
      <w:r>
        <w:instrText xml:space="preserve"> REF _Ref463014973 \h </w:instrText>
      </w:r>
      <w:r w:rsidR="006609FF">
        <w:instrText xml:space="preserve"> \* MERGEFORMAT </w:instrText>
      </w:r>
      <w:r>
        <w:fldChar w:fldCharType="separate"/>
      </w:r>
      <w:r w:rsidR="00A26039">
        <w:t xml:space="preserve">Graf </w:t>
      </w:r>
      <w:r w:rsidR="00A26039">
        <w:rPr>
          <w:noProof/>
        </w:rPr>
        <w:t>3</w:t>
      </w:r>
      <w:r w:rsidR="00A26039">
        <w:t>.</w:t>
      </w:r>
      <w:r w:rsidR="00A26039">
        <w:rPr>
          <w:noProof/>
        </w:rPr>
        <w:t>6</w:t>
      </w:r>
      <w:r>
        <w:fldChar w:fldCharType="end"/>
      </w:r>
      <w:r>
        <w:t>)</w:t>
      </w:r>
      <w:r w:rsidRPr="000214C2">
        <w:t>.</w:t>
      </w:r>
    </w:p>
    <w:p w:rsidR="001F3DD4" w:rsidRDefault="001F3DD4" w:rsidP="000A54EF">
      <w:pPr>
        <w:pStyle w:val="Titulek"/>
        <w:keepNext/>
        <w:suppressAutoHyphens/>
        <w:spacing w:line="276" w:lineRule="auto"/>
      </w:pPr>
      <w:bookmarkStart w:id="74" w:name="_Ref463014947"/>
      <w:bookmarkStart w:id="75" w:name="_Toc476683071"/>
      <w:r>
        <w:t xml:space="preserve">Graf </w:t>
      </w:r>
      <w:r w:rsidR="007472EB">
        <w:fldChar w:fldCharType="begin"/>
      </w:r>
      <w:r w:rsidR="007472EB">
        <w:instrText xml:space="preserve"> STYLEREF 1 \s </w:instrText>
      </w:r>
      <w:r w:rsidR="007472EB">
        <w:fldChar w:fldCharType="separate"/>
      </w:r>
      <w:r w:rsidR="00076421">
        <w:rPr>
          <w:noProof/>
        </w:rPr>
        <w:t>3</w:t>
      </w:r>
      <w:r w:rsidR="007472EB">
        <w:rPr>
          <w:noProof/>
        </w:rPr>
        <w:fldChar w:fldCharType="end"/>
      </w:r>
      <w:r w:rsidR="00076421">
        <w:t>.</w:t>
      </w:r>
      <w:r w:rsidR="007472EB">
        <w:fldChar w:fldCharType="begin"/>
      </w:r>
      <w:r w:rsidR="007472EB">
        <w:instrText xml:space="preserve"> SEQ Graf \* ARABIC \s 1 </w:instrText>
      </w:r>
      <w:r w:rsidR="007472EB">
        <w:fldChar w:fldCharType="separate"/>
      </w:r>
      <w:r w:rsidR="00076421">
        <w:rPr>
          <w:noProof/>
        </w:rPr>
        <w:t>5</w:t>
      </w:r>
      <w:r w:rsidR="007472EB">
        <w:rPr>
          <w:noProof/>
        </w:rPr>
        <w:fldChar w:fldCharType="end"/>
      </w:r>
      <w:bookmarkEnd w:id="74"/>
      <w:r>
        <w:t xml:space="preserve"> </w:t>
      </w:r>
      <w:r w:rsidRPr="001A7FB2">
        <w:t>Stav evropsky významných druhů živočichů</w:t>
      </w:r>
      <w:r>
        <w:t xml:space="preserve"> a </w:t>
      </w:r>
      <w:r w:rsidRPr="001A7FB2">
        <w:t>rostlin v EU25 dle taxonomických skupin [%], 2007–2012</w:t>
      </w:r>
      <w:r>
        <w:t xml:space="preserve">. Zdroj: </w:t>
      </w:r>
      <w:r w:rsidRPr="00121A53">
        <w:t>EEA, ETC/BD</w:t>
      </w:r>
      <w:r>
        <w:t>.</w:t>
      </w:r>
      <w:bookmarkEnd w:id="75"/>
    </w:p>
    <w:p w:rsidR="001F3DD4" w:rsidRDefault="001F3DD4" w:rsidP="000A54EF">
      <w:pPr>
        <w:pStyle w:val="r2030nelovan"/>
        <w:suppressAutoHyphens/>
        <w:ind w:left="-1985"/>
      </w:pPr>
      <w:r>
        <w:rPr>
          <w:lang w:val="en-US"/>
        </w:rPr>
        <w:drawing>
          <wp:inline distT="0" distB="0" distL="0" distR="0" wp14:anchorId="2E72E3FF" wp14:editId="08A1853B">
            <wp:extent cx="6120130" cy="2345055"/>
            <wp:effectExtent l="0" t="0" r="0" b="0"/>
            <wp:docPr id="3"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1"/>
                    <pic:cNvPicPr>
                      <a:picLocks noChangeAspect="1" noChangeArrowheads="1"/>
                    </pic:cNvPicPr>
                  </pic:nvPicPr>
                  <pic:blipFill>
                    <a:blip r:embed="rId44">
                      <a:extLst>
                        <a:ext uri="{28A0092B-C50C-407E-A947-70E740481C1C}">
                          <a14:useLocalDpi xmlns:a14="http://schemas.microsoft.com/office/drawing/2010/main" val="0"/>
                        </a:ext>
                      </a:extLst>
                    </a:blip>
                    <a:srcRect l="-10051" t="2365" r="1675"/>
                    <a:stretch>
                      <a:fillRect/>
                    </a:stretch>
                  </pic:blipFill>
                  <pic:spPr bwMode="auto">
                    <a:xfrm>
                      <a:off x="0" y="0"/>
                      <a:ext cx="6120130" cy="2345055"/>
                    </a:xfrm>
                    <a:prstGeom prst="rect">
                      <a:avLst/>
                    </a:prstGeom>
                    <a:noFill/>
                    <a:ln>
                      <a:noFill/>
                    </a:ln>
                  </pic:spPr>
                </pic:pic>
              </a:graphicData>
            </a:graphic>
          </wp:inline>
        </w:drawing>
      </w:r>
    </w:p>
    <w:p w:rsidR="001F3DD4" w:rsidRPr="006F593A" w:rsidRDefault="001F3DD4" w:rsidP="000A54EF">
      <w:pPr>
        <w:pStyle w:val="r2030pozngraf"/>
        <w:suppressAutoHyphens/>
      </w:pPr>
      <w:r w:rsidRPr="006F593A">
        <w:t>Pozn</w:t>
      </w:r>
      <w:r w:rsidR="00B31589">
        <w:t>ámka ke grafu:</w:t>
      </w:r>
      <w:r w:rsidRPr="006F593A">
        <w:t xml:space="preserve"> bezcévné rostliny = zde mechorosty</w:t>
      </w:r>
      <w:r>
        <w:t xml:space="preserve"> a </w:t>
      </w:r>
      <w:r w:rsidRPr="006F593A">
        <w:t>lišejníky</w:t>
      </w:r>
    </w:p>
    <w:p w:rsidR="001F3DD4" w:rsidRDefault="001F3DD4" w:rsidP="000A54EF">
      <w:pPr>
        <w:pStyle w:val="Titulek"/>
        <w:keepNext/>
        <w:suppressAutoHyphens/>
        <w:spacing w:line="276" w:lineRule="auto"/>
      </w:pPr>
      <w:bookmarkStart w:id="76" w:name="_Ref463014964"/>
      <w:bookmarkStart w:id="77" w:name="_Toc476683072"/>
      <w:r>
        <w:lastRenderedPageBreak/>
        <w:t xml:space="preserve">Graf </w:t>
      </w:r>
      <w:r w:rsidR="007472EB">
        <w:fldChar w:fldCharType="begin"/>
      </w:r>
      <w:r w:rsidR="007472EB">
        <w:instrText xml:space="preserve"> STYLEREF 1 \s </w:instrText>
      </w:r>
      <w:r w:rsidR="007472EB">
        <w:fldChar w:fldCharType="separate"/>
      </w:r>
      <w:r w:rsidR="00076421">
        <w:rPr>
          <w:noProof/>
        </w:rPr>
        <w:t>3</w:t>
      </w:r>
      <w:r w:rsidR="007472EB">
        <w:rPr>
          <w:noProof/>
        </w:rPr>
        <w:fldChar w:fldCharType="end"/>
      </w:r>
      <w:r w:rsidR="00076421">
        <w:t>.</w:t>
      </w:r>
      <w:r w:rsidR="007472EB">
        <w:fldChar w:fldCharType="begin"/>
      </w:r>
      <w:r w:rsidR="007472EB">
        <w:instrText xml:space="preserve"> SEQ Graf \* ARABIC \s 1 </w:instrText>
      </w:r>
      <w:r w:rsidR="007472EB">
        <w:fldChar w:fldCharType="separate"/>
      </w:r>
      <w:r w:rsidR="00076421">
        <w:rPr>
          <w:noProof/>
        </w:rPr>
        <w:t>6</w:t>
      </w:r>
      <w:r w:rsidR="007472EB">
        <w:rPr>
          <w:noProof/>
        </w:rPr>
        <w:fldChar w:fldCharType="end"/>
      </w:r>
      <w:bookmarkEnd w:id="76"/>
      <w:r>
        <w:t xml:space="preserve"> </w:t>
      </w:r>
      <w:r w:rsidRPr="001A7FB2">
        <w:t>Vývoj indikátoru běžných druhů ptáků zemědělské krajiny, indikátoru běžných lesních druhů ptáků</w:t>
      </w:r>
      <w:r>
        <w:t xml:space="preserve"> a </w:t>
      </w:r>
      <w:r w:rsidRPr="001A7FB2">
        <w:t>celkového indikátoru všech běžných druhů ptáků v</w:t>
      </w:r>
      <w:r w:rsidR="000829A8">
        <w:t> </w:t>
      </w:r>
      <w:r w:rsidRPr="001A7FB2">
        <w:t>Evropě, 1990–2012</w:t>
      </w:r>
      <w:r>
        <w:t>. Zdroj: EEA</w:t>
      </w:r>
      <w:r w:rsidR="006257A7">
        <w:t>.</w:t>
      </w:r>
      <w:bookmarkEnd w:id="77"/>
    </w:p>
    <w:p w:rsidR="001F3DD4" w:rsidRDefault="001F3DD4" w:rsidP="000A54EF">
      <w:pPr>
        <w:pStyle w:val="r2030nelovan"/>
        <w:suppressAutoHyphens/>
        <w:ind w:left="-1418"/>
      </w:pPr>
      <w:r>
        <w:rPr>
          <w:lang w:val="en-US"/>
        </w:rPr>
        <w:drawing>
          <wp:inline distT="0" distB="0" distL="0" distR="0" wp14:anchorId="3780E8DF" wp14:editId="677294F1">
            <wp:extent cx="6124575" cy="3173095"/>
            <wp:effectExtent l="0" t="0" r="9525" b="8255"/>
            <wp:docPr id="34"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124575" cy="3173095"/>
                    </a:xfrm>
                    <a:prstGeom prst="rect">
                      <a:avLst/>
                    </a:prstGeom>
                    <a:noFill/>
                    <a:ln>
                      <a:noFill/>
                    </a:ln>
                  </pic:spPr>
                </pic:pic>
              </a:graphicData>
            </a:graphic>
          </wp:inline>
        </w:drawing>
      </w:r>
    </w:p>
    <w:p w:rsidR="001F3DD4" w:rsidRDefault="001F3DD4" w:rsidP="000A54EF">
      <w:pPr>
        <w:pStyle w:val="Titulek"/>
        <w:keepNext/>
        <w:suppressAutoHyphens/>
        <w:spacing w:line="276" w:lineRule="auto"/>
      </w:pPr>
      <w:bookmarkStart w:id="78" w:name="_Ref463014973"/>
      <w:bookmarkStart w:id="79" w:name="_Toc476683073"/>
      <w:r>
        <w:t xml:space="preserve">Graf </w:t>
      </w:r>
      <w:r w:rsidR="007472EB">
        <w:fldChar w:fldCharType="begin"/>
      </w:r>
      <w:r w:rsidR="007472EB">
        <w:instrText xml:space="preserve"> STYLEREF 1 \s </w:instrText>
      </w:r>
      <w:r w:rsidR="007472EB">
        <w:fldChar w:fldCharType="separate"/>
      </w:r>
      <w:r w:rsidR="00076421">
        <w:rPr>
          <w:noProof/>
        </w:rPr>
        <w:t>3</w:t>
      </w:r>
      <w:r w:rsidR="007472EB">
        <w:rPr>
          <w:noProof/>
        </w:rPr>
        <w:fldChar w:fldCharType="end"/>
      </w:r>
      <w:r w:rsidR="00076421">
        <w:t>.</w:t>
      </w:r>
      <w:r w:rsidR="007472EB">
        <w:fldChar w:fldCharType="begin"/>
      </w:r>
      <w:r w:rsidR="007472EB">
        <w:instrText xml:space="preserve"> SEQ Graf \* ARABIC \s 1 </w:instrText>
      </w:r>
      <w:r w:rsidR="007472EB">
        <w:fldChar w:fldCharType="separate"/>
      </w:r>
      <w:r w:rsidR="00076421">
        <w:rPr>
          <w:noProof/>
        </w:rPr>
        <w:t>7</w:t>
      </w:r>
      <w:r w:rsidR="007472EB">
        <w:rPr>
          <w:noProof/>
        </w:rPr>
        <w:fldChar w:fldCharType="end"/>
      </w:r>
      <w:bookmarkEnd w:id="78"/>
      <w:r>
        <w:t xml:space="preserve"> </w:t>
      </w:r>
      <w:r w:rsidRPr="00712C8A">
        <w:t xml:space="preserve">Vývoj indikátoru lučních </w:t>
      </w:r>
      <w:r>
        <w:t>motýlů v Evropě</w:t>
      </w:r>
      <w:r w:rsidRPr="00712C8A">
        <w:t>, 1990–2011</w:t>
      </w:r>
      <w:r>
        <w:t>. Zdroj: EEA</w:t>
      </w:r>
      <w:r w:rsidR="006257A7">
        <w:t>.</w:t>
      </w:r>
      <w:bookmarkEnd w:id="79"/>
    </w:p>
    <w:p w:rsidR="001F3DD4" w:rsidRPr="001A19EC" w:rsidRDefault="001F3DD4" w:rsidP="000A54EF">
      <w:pPr>
        <w:pStyle w:val="r2030nelovan"/>
        <w:suppressAutoHyphens/>
        <w:rPr>
          <w:sz w:val="20"/>
          <w:szCs w:val="20"/>
        </w:rPr>
      </w:pPr>
      <w:r>
        <w:rPr>
          <w:lang w:val="en-US"/>
        </w:rPr>
        <w:drawing>
          <wp:inline distT="0" distB="0" distL="0" distR="0" wp14:anchorId="31C8CAE7" wp14:editId="7F1CC23A">
            <wp:extent cx="4341137" cy="2458016"/>
            <wp:effectExtent l="0" t="0" r="2540" b="0"/>
            <wp:docPr id="41" name="Graf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1F3DD4" w:rsidRPr="002D0118" w:rsidRDefault="001F3DD4" w:rsidP="000A54EF">
      <w:pPr>
        <w:pStyle w:val="Nadpis2"/>
        <w:suppressAutoHyphens/>
        <w:jc w:val="both"/>
      </w:pPr>
      <w:r w:rsidRPr="002D0118">
        <w:t>Voda v krajině</w:t>
      </w:r>
    </w:p>
    <w:p w:rsidR="001F3DD4" w:rsidRDefault="001F3DD4">
      <w:pPr>
        <w:pStyle w:val="MarginNote"/>
        <w:framePr w:wrap="around"/>
      </w:pPr>
      <w:r w:rsidRPr="004267A6">
        <w:t xml:space="preserve">Voda je </w:t>
      </w:r>
      <w:r>
        <w:t xml:space="preserve">základní </w:t>
      </w:r>
      <w:r w:rsidRPr="004267A6">
        <w:t>podmínkou fungování ekosystémů</w:t>
      </w:r>
      <w:r>
        <w:t xml:space="preserve"> i</w:t>
      </w:r>
      <w:r w:rsidR="000829A8">
        <w:t> </w:t>
      </w:r>
      <w:r w:rsidRPr="004267A6">
        <w:t>hospodářských odvět</w:t>
      </w:r>
      <w:r>
        <w:t>ví</w:t>
      </w:r>
    </w:p>
    <w:p w:rsidR="001F3DD4" w:rsidRDefault="001F3DD4" w:rsidP="000A54EF">
      <w:pPr>
        <w:pStyle w:val="slovanodstavec"/>
        <w:suppressAutoHyphens/>
      </w:pPr>
      <w:r w:rsidRPr="00D135EA">
        <w:t>Voda je základní složk</w:t>
      </w:r>
      <w:r w:rsidR="006257A7">
        <w:t>ou</w:t>
      </w:r>
      <w:r w:rsidRPr="00D135EA">
        <w:t xml:space="preserve"> </w:t>
      </w:r>
      <w:r>
        <w:t>všech</w:t>
      </w:r>
      <w:r w:rsidRPr="00D135EA">
        <w:t xml:space="preserve"> organismů</w:t>
      </w:r>
      <w:r>
        <w:t xml:space="preserve"> a </w:t>
      </w:r>
      <w:r w:rsidRPr="00D135EA">
        <w:t>ekosystémů</w:t>
      </w:r>
      <w:r>
        <w:t xml:space="preserve"> a </w:t>
      </w:r>
      <w:r w:rsidRPr="00D135EA">
        <w:t>podmínk</w:t>
      </w:r>
      <w:r w:rsidR="006257A7">
        <w:t>ou</w:t>
      </w:r>
      <w:r w:rsidRPr="00D135EA">
        <w:t xml:space="preserve"> jejich existence</w:t>
      </w:r>
      <w:r>
        <w:t>. Bezpečnost dodávek</w:t>
      </w:r>
      <w:r w:rsidRPr="00D135EA">
        <w:t xml:space="preserve"> kvalitní vody je </w:t>
      </w:r>
      <w:r>
        <w:t xml:space="preserve">zásadní pro kvalitu </w:t>
      </w:r>
      <w:r w:rsidRPr="00D135EA">
        <w:t xml:space="preserve">života člověka. </w:t>
      </w:r>
      <w:r>
        <w:t xml:space="preserve">Voda je nenahraditelnou vstupní surovinou pro hospodářské </w:t>
      </w:r>
      <w:r w:rsidRPr="001B789C">
        <w:t>sektory od energetiky a průmyslu až po zemědělství a potravinářství (</w:t>
      </w:r>
      <w:r w:rsidR="001B789C" w:rsidRPr="001B789C">
        <w:t xml:space="preserve">viz </w:t>
      </w:r>
      <w:r w:rsidRPr="001B789C">
        <w:t xml:space="preserve">kapitola </w:t>
      </w:r>
      <w:r w:rsidR="00B32289" w:rsidRPr="001B789C">
        <w:t>H</w:t>
      </w:r>
      <w:r w:rsidRPr="001B789C">
        <w:t>ospodářský model a</w:t>
      </w:r>
      <w:r>
        <w:t> </w:t>
      </w:r>
      <w:r>
        <w:fldChar w:fldCharType="begin"/>
      </w:r>
      <w:r>
        <w:instrText xml:space="preserve"> REF _Ref463015194 \h </w:instrText>
      </w:r>
      <w:r w:rsidR="006609FF">
        <w:instrText xml:space="preserve"> \* MERGEFORMAT </w:instrText>
      </w:r>
      <w:r>
        <w:fldChar w:fldCharType="separate"/>
      </w:r>
      <w:r w:rsidR="00A26039">
        <w:t xml:space="preserve">Graf </w:t>
      </w:r>
      <w:r w:rsidR="00A26039">
        <w:rPr>
          <w:noProof/>
        </w:rPr>
        <w:t>3</w:t>
      </w:r>
      <w:r w:rsidR="00A26039">
        <w:t>.</w:t>
      </w:r>
      <w:r w:rsidR="00A26039">
        <w:rPr>
          <w:noProof/>
        </w:rPr>
        <w:t>7</w:t>
      </w:r>
      <w:r>
        <w:fldChar w:fldCharType="end"/>
      </w:r>
      <w:r w:rsidRPr="00523D0A">
        <w:t>).</w:t>
      </w:r>
    </w:p>
    <w:p w:rsidR="001F3DD4" w:rsidRDefault="001F3DD4" w:rsidP="000A54EF">
      <w:pPr>
        <w:pStyle w:val="Titulek"/>
        <w:keepNext/>
        <w:suppressAutoHyphens/>
      </w:pPr>
      <w:bookmarkStart w:id="80" w:name="_Ref463015194"/>
      <w:bookmarkStart w:id="81" w:name="_Toc476683074"/>
      <w:r>
        <w:lastRenderedPageBreak/>
        <w:t xml:space="preserve">Graf </w:t>
      </w:r>
      <w:r w:rsidR="007472EB">
        <w:fldChar w:fldCharType="begin"/>
      </w:r>
      <w:r w:rsidR="007472EB">
        <w:instrText xml:space="preserve"> STYLEREF 1 \s </w:instrText>
      </w:r>
      <w:r w:rsidR="007472EB">
        <w:fldChar w:fldCharType="separate"/>
      </w:r>
      <w:r w:rsidR="00076421">
        <w:rPr>
          <w:noProof/>
        </w:rPr>
        <w:t>3</w:t>
      </w:r>
      <w:r w:rsidR="007472EB">
        <w:rPr>
          <w:noProof/>
        </w:rPr>
        <w:fldChar w:fldCharType="end"/>
      </w:r>
      <w:r w:rsidR="00076421">
        <w:t>.</w:t>
      </w:r>
      <w:r w:rsidR="007472EB">
        <w:fldChar w:fldCharType="begin"/>
      </w:r>
      <w:r w:rsidR="007472EB">
        <w:instrText xml:space="preserve"> SEQ Graf \* ARABIC \s 1 </w:instrText>
      </w:r>
      <w:r w:rsidR="007472EB">
        <w:fldChar w:fldCharType="separate"/>
      </w:r>
      <w:r w:rsidR="00076421">
        <w:rPr>
          <w:noProof/>
        </w:rPr>
        <w:t>8</w:t>
      </w:r>
      <w:r w:rsidR="007472EB">
        <w:rPr>
          <w:noProof/>
        </w:rPr>
        <w:fldChar w:fldCharType="end"/>
      </w:r>
      <w:bookmarkEnd w:id="80"/>
      <w:r>
        <w:t xml:space="preserve"> </w:t>
      </w:r>
      <w:r w:rsidRPr="00FC6900">
        <w:t>Odběry povrchových</w:t>
      </w:r>
      <w:r>
        <w:t xml:space="preserve"> a </w:t>
      </w:r>
      <w:r w:rsidRPr="00FC6900">
        <w:t>podzemních vod jednotlivými sektory v</w:t>
      </w:r>
      <w:r>
        <w:t> </w:t>
      </w:r>
      <w:r w:rsidRPr="00FC6900">
        <w:t>ČR [mil. m</w:t>
      </w:r>
      <w:r w:rsidRPr="000540F5">
        <w:rPr>
          <w:vertAlign w:val="superscript"/>
        </w:rPr>
        <w:t>3</w:t>
      </w:r>
      <w:r w:rsidRPr="00FC6900">
        <w:t>], 2003–2014</w:t>
      </w:r>
      <w:r>
        <w:t xml:space="preserve">. Zdroj: </w:t>
      </w:r>
      <w:r w:rsidRPr="00FC6900">
        <w:t xml:space="preserve">Zdroj: MZe, Povodí, </w:t>
      </w:r>
      <w:r>
        <w:t>s.</w:t>
      </w:r>
      <w:r w:rsidR="006257A7">
        <w:t xml:space="preserve"> </w:t>
      </w:r>
      <w:r>
        <w:t xml:space="preserve">p., </w:t>
      </w:r>
      <w:r w:rsidRPr="00FC6900">
        <w:t>VÚV T.</w:t>
      </w:r>
      <w:r w:rsidR="006257A7">
        <w:t xml:space="preserve"> </w:t>
      </w:r>
      <w:r w:rsidRPr="00FC6900">
        <w:t>G.</w:t>
      </w:r>
      <w:r w:rsidR="006257A7">
        <w:t xml:space="preserve"> </w:t>
      </w:r>
      <w:r w:rsidRPr="00FC6900">
        <w:t>M., v.</w:t>
      </w:r>
      <w:r w:rsidR="006257A7">
        <w:t xml:space="preserve"> </w:t>
      </w:r>
      <w:r w:rsidRPr="00FC6900">
        <w:t>v.</w:t>
      </w:r>
      <w:r w:rsidR="006257A7">
        <w:t xml:space="preserve"> </w:t>
      </w:r>
      <w:r w:rsidRPr="00FC6900">
        <w:t>i., ČSÚ</w:t>
      </w:r>
      <w:r w:rsidR="006257A7">
        <w:t>.</w:t>
      </w:r>
      <w:bookmarkEnd w:id="81"/>
    </w:p>
    <w:p w:rsidR="001F3DD4" w:rsidRDefault="001F3DD4" w:rsidP="000A54EF">
      <w:pPr>
        <w:pStyle w:val="slovanodstavec"/>
        <w:numPr>
          <w:ilvl w:val="0"/>
          <w:numId w:val="0"/>
        </w:numPr>
        <w:suppressAutoHyphens/>
      </w:pPr>
      <w:r>
        <w:rPr>
          <w:noProof/>
          <w:lang w:val="en-US"/>
        </w:rPr>
        <w:drawing>
          <wp:inline distT="0" distB="0" distL="0" distR="0" wp14:anchorId="0D5421C3" wp14:editId="6F9FDE86">
            <wp:extent cx="4572000" cy="2743200"/>
            <wp:effectExtent l="0" t="0" r="0" b="0"/>
            <wp:docPr id="42" name="Graf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1F3DD4" w:rsidRPr="00FC6900" w:rsidRDefault="001F3DD4" w:rsidP="000A54EF">
      <w:pPr>
        <w:pStyle w:val="r2030pozngraf"/>
        <w:suppressAutoHyphens/>
      </w:pPr>
      <w:r w:rsidRPr="00FC6900">
        <w:t>Poznámka ke grafu: Faktická spotřeba vody v zemědělství je ale samozřejmě mnohem vyšší, neboť je z většiny pokryta ze srážek dopadajících přímo na zemědělské pozemky,</w:t>
      </w:r>
      <w:r>
        <w:t xml:space="preserve"> a </w:t>
      </w:r>
      <w:r w:rsidRPr="00FC6900">
        <w:t>nikoli z následných odběrů povrchových</w:t>
      </w:r>
      <w:r>
        <w:t xml:space="preserve"> a </w:t>
      </w:r>
      <w:r w:rsidRPr="00FC6900">
        <w:t>podzemních vod (tedy zavlažováním).</w:t>
      </w:r>
    </w:p>
    <w:p w:rsidR="001F3DD4" w:rsidRPr="00CC18B3" w:rsidRDefault="001F3DD4">
      <w:pPr>
        <w:pStyle w:val="MarginNote"/>
        <w:framePr w:wrap="around"/>
        <w:rPr>
          <w:rFonts w:cs="Arial"/>
        </w:rPr>
      </w:pPr>
      <w:r w:rsidRPr="004147AC">
        <w:t xml:space="preserve">Stav </w:t>
      </w:r>
      <w:r>
        <w:t>mnoha</w:t>
      </w:r>
      <w:r w:rsidRPr="004147AC">
        <w:t xml:space="preserve"> </w:t>
      </w:r>
      <w:r>
        <w:t xml:space="preserve">našich </w:t>
      </w:r>
      <w:r w:rsidRPr="004147AC">
        <w:t>povrchových</w:t>
      </w:r>
      <w:r>
        <w:t xml:space="preserve"> a </w:t>
      </w:r>
      <w:r w:rsidRPr="004147AC">
        <w:t>podzemních vod je nevyhovující</w:t>
      </w:r>
    </w:p>
    <w:p w:rsidR="001F3DD4" w:rsidRDefault="001F3DD4" w:rsidP="000A54EF">
      <w:pPr>
        <w:pStyle w:val="slovanodstavec"/>
        <w:suppressAutoHyphens/>
      </w:pPr>
      <w:r w:rsidRPr="004147AC">
        <w:t xml:space="preserve">Alespoň dobrého </w:t>
      </w:r>
      <w:r>
        <w:t xml:space="preserve">nebo ještě lepšího </w:t>
      </w:r>
      <w:r w:rsidRPr="004147AC">
        <w:t xml:space="preserve">ekologického stavu, resp. </w:t>
      </w:r>
      <w:r>
        <w:t>(</w:t>
      </w:r>
      <w:r w:rsidRPr="004147AC">
        <w:t>pro silně ovlivněné</w:t>
      </w:r>
      <w:r>
        <w:t xml:space="preserve"> a </w:t>
      </w:r>
      <w:r w:rsidRPr="004147AC">
        <w:t xml:space="preserve">umělé </w:t>
      </w:r>
      <w:r>
        <w:t xml:space="preserve">povrchové vody) </w:t>
      </w:r>
      <w:r w:rsidRPr="004147AC">
        <w:t>ekologického potenciálu</w:t>
      </w:r>
      <w:r>
        <w:t>,</w:t>
      </w:r>
      <w:r w:rsidRPr="004147AC">
        <w:t xml:space="preserve"> dosáhlo </w:t>
      </w:r>
      <w:r>
        <w:t xml:space="preserve">při posledním hodnocení </w:t>
      </w:r>
      <w:r w:rsidRPr="004147AC">
        <w:t>pouze 21</w:t>
      </w:r>
      <w:r>
        <w:t> %</w:t>
      </w:r>
      <w:r w:rsidRPr="004147AC">
        <w:t xml:space="preserve"> </w:t>
      </w:r>
      <w:r w:rsidR="00750760">
        <w:t xml:space="preserve">útvarů </w:t>
      </w:r>
      <w:r w:rsidRPr="004147AC">
        <w:t>povrchových vod. Dobrého chemického stavu dosáhlo 57</w:t>
      </w:r>
      <w:r>
        <w:t> %</w:t>
      </w:r>
      <w:r w:rsidRPr="004147AC">
        <w:t xml:space="preserve"> </w:t>
      </w:r>
      <w:r w:rsidR="00750760">
        <w:t>útvarů</w:t>
      </w:r>
      <w:r w:rsidR="00750760" w:rsidRPr="004147AC">
        <w:t xml:space="preserve"> </w:t>
      </w:r>
      <w:r w:rsidRPr="004147AC">
        <w:t xml:space="preserve">povrchových vod. Při hodnocení </w:t>
      </w:r>
      <w:r w:rsidR="005162DF">
        <w:t xml:space="preserve">útvarů </w:t>
      </w:r>
      <w:r w:rsidRPr="004147AC">
        <w:t>podzemních vod mělo vyhovující chemický stav 27</w:t>
      </w:r>
      <w:r>
        <w:t> % a </w:t>
      </w:r>
      <w:r w:rsidRPr="004147AC">
        <w:t xml:space="preserve">vyhovující </w:t>
      </w:r>
      <w:r w:rsidR="005162DF">
        <w:t>kvantitativní</w:t>
      </w:r>
      <w:r w:rsidRPr="004147AC">
        <w:t xml:space="preserve"> stav 69</w:t>
      </w:r>
      <w:r>
        <w:t> %</w:t>
      </w:r>
      <w:r w:rsidRPr="004147AC">
        <w:t xml:space="preserve"> </w:t>
      </w:r>
      <w:r>
        <w:t>z nich</w:t>
      </w:r>
      <w:r w:rsidRPr="004147AC">
        <w:t>.</w:t>
      </w:r>
    </w:p>
    <w:p w:rsidR="001F3DD4" w:rsidRPr="004147AC" w:rsidRDefault="001F3DD4">
      <w:pPr>
        <w:pStyle w:val="MarginNote"/>
        <w:framePr w:wrap="around"/>
      </w:pPr>
      <w:r>
        <w:t>Odtok urychlily regulace vodních toků a plošné odvodňování pozemků</w:t>
      </w:r>
    </w:p>
    <w:p w:rsidR="001F3DD4" w:rsidRPr="001B789C" w:rsidRDefault="001F3DD4" w:rsidP="000A54EF">
      <w:pPr>
        <w:pStyle w:val="slovanodstavec"/>
        <w:suppressAutoHyphens/>
      </w:pPr>
      <w:r w:rsidRPr="004147AC">
        <w:t>Schopnost naší krajiny zadržovat vodu byla v</w:t>
      </w:r>
      <w:r>
        <w:t> </w:t>
      </w:r>
      <w:r w:rsidRPr="004147AC">
        <w:t>minulosti významně oslabena zejména rozsáhlými úpravami vodních toků</w:t>
      </w:r>
      <w:r>
        <w:t xml:space="preserve"> a </w:t>
      </w:r>
      <w:r w:rsidRPr="004147AC">
        <w:t xml:space="preserve">odvodněním </w:t>
      </w:r>
      <w:r w:rsidRPr="00D135EA">
        <w:t>zemědělsky či lesnicky obhospodařovaných pozemků</w:t>
      </w:r>
      <w:r>
        <w:t>,</w:t>
      </w:r>
      <w:r w:rsidRPr="00D135EA">
        <w:t xml:space="preserve"> </w:t>
      </w:r>
      <w:r>
        <w:t>vedoucími ke</w:t>
      </w:r>
      <w:r w:rsidRPr="00D135EA">
        <w:t xml:space="preserve"> zrychl</w:t>
      </w:r>
      <w:r>
        <w:t>ení</w:t>
      </w:r>
      <w:r w:rsidRPr="00D135EA">
        <w:t xml:space="preserve"> odtok</w:t>
      </w:r>
      <w:r>
        <w:t>u</w:t>
      </w:r>
      <w:r w:rsidRPr="00D135EA">
        <w:t xml:space="preserve"> vody do dolních částí povodí, kde leží většina sídel. </w:t>
      </w:r>
      <w:r>
        <w:rPr>
          <w:rFonts w:cs="Arial"/>
        </w:rPr>
        <w:t>Systematickou drenáží</w:t>
      </w:r>
      <w:r w:rsidRPr="009C1DFE">
        <w:rPr>
          <w:rFonts w:cs="Arial"/>
        </w:rPr>
        <w:t xml:space="preserve"> </w:t>
      </w:r>
      <w:r w:rsidRPr="00946210">
        <w:rPr>
          <w:rFonts w:cs="Arial"/>
        </w:rPr>
        <w:t xml:space="preserve">je </w:t>
      </w:r>
      <w:r>
        <w:rPr>
          <w:rFonts w:cs="Arial"/>
        </w:rPr>
        <w:t>v</w:t>
      </w:r>
      <w:r w:rsidRPr="00946210">
        <w:rPr>
          <w:rFonts w:cs="Arial"/>
        </w:rPr>
        <w:t> ČR odvodněna zhruba čtvrtina zemědělské půdy</w:t>
      </w:r>
      <w:r>
        <w:rPr>
          <w:rFonts w:cs="Arial"/>
        </w:rPr>
        <w:t>.</w:t>
      </w:r>
      <w:r>
        <w:rPr>
          <w:rStyle w:val="Znakapoznpodarou"/>
          <w:rFonts w:cs="Arial"/>
        </w:rPr>
        <w:footnoteReference w:id="207"/>
      </w:r>
      <w:r>
        <w:rPr>
          <w:rFonts w:cs="Arial"/>
        </w:rPr>
        <w:t xml:space="preserve"> </w:t>
      </w:r>
      <w:r w:rsidRPr="00946210">
        <w:rPr>
          <w:rFonts w:cs="Arial"/>
          <w:lang w:eastAsia="cs-CZ"/>
        </w:rPr>
        <w:t>20–30</w:t>
      </w:r>
      <w:r w:rsidR="000829A8">
        <w:rPr>
          <w:rFonts w:cs="Arial"/>
          <w:lang w:eastAsia="cs-CZ"/>
        </w:rPr>
        <w:t> </w:t>
      </w:r>
      <w:r w:rsidRPr="00946210">
        <w:rPr>
          <w:rFonts w:cs="Arial"/>
          <w:lang w:eastAsia="cs-CZ"/>
        </w:rPr>
        <w:t xml:space="preserve">% odvodňovacích systémů je </w:t>
      </w:r>
      <w:r w:rsidR="000F3019">
        <w:rPr>
          <w:rFonts w:cs="Arial"/>
          <w:lang w:eastAsia="cs-CZ"/>
        </w:rPr>
        <w:t xml:space="preserve">přitom </w:t>
      </w:r>
      <w:r w:rsidR="000829A8">
        <w:rPr>
          <w:rFonts w:cs="Arial"/>
          <w:lang w:eastAsia="cs-CZ"/>
        </w:rPr>
        <w:t>v </w:t>
      </w:r>
      <w:r>
        <w:rPr>
          <w:rFonts w:cs="Arial"/>
          <w:lang w:eastAsia="cs-CZ"/>
        </w:rPr>
        <w:t xml:space="preserve">současnosti </w:t>
      </w:r>
      <w:r w:rsidRPr="00946210">
        <w:rPr>
          <w:rFonts w:cs="Arial"/>
          <w:lang w:eastAsia="cs-CZ"/>
        </w:rPr>
        <w:t>poškozeno</w:t>
      </w:r>
      <w:r>
        <w:rPr>
          <w:rStyle w:val="Znakapoznpodarou"/>
          <w:rFonts w:cs="Arial"/>
          <w:lang w:eastAsia="cs-CZ"/>
        </w:rPr>
        <w:footnoteReference w:id="208"/>
      </w:r>
      <w:r w:rsidRPr="00946210">
        <w:rPr>
          <w:rFonts w:cs="Arial"/>
          <w:lang w:eastAsia="cs-CZ"/>
        </w:rPr>
        <w:t xml:space="preserve"> a</w:t>
      </w:r>
      <w:r w:rsidR="000829A8">
        <w:rPr>
          <w:rFonts w:cs="Arial"/>
          <w:lang w:eastAsia="cs-CZ"/>
        </w:rPr>
        <w:t> </w:t>
      </w:r>
      <w:r>
        <w:rPr>
          <w:rFonts w:cs="Arial"/>
          <w:lang w:eastAsia="cs-CZ"/>
        </w:rPr>
        <w:t xml:space="preserve">naléhavě </w:t>
      </w:r>
      <w:r w:rsidRPr="00946210">
        <w:rPr>
          <w:rFonts w:cs="Arial"/>
          <w:lang w:eastAsia="cs-CZ"/>
        </w:rPr>
        <w:t>vyža</w:t>
      </w:r>
      <w:r>
        <w:rPr>
          <w:rFonts w:cs="Arial"/>
          <w:lang w:eastAsia="cs-CZ"/>
        </w:rPr>
        <w:t>d</w:t>
      </w:r>
      <w:r w:rsidRPr="00946210">
        <w:rPr>
          <w:rFonts w:cs="Arial"/>
          <w:lang w:eastAsia="cs-CZ"/>
        </w:rPr>
        <w:t>uje</w:t>
      </w:r>
      <w:r>
        <w:rPr>
          <w:rFonts w:cs="Arial"/>
          <w:lang w:eastAsia="cs-CZ"/>
        </w:rPr>
        <w:t xml:space="preserve"> rozhodnutí</w:t>
      </w:r>
      <w:r w:rsidRPr="009C1DFE">
        <w:rPr>
          <w:rFonts w:cs="Arial"/>
          <w:lang w:eastAsia="cs-CZ"/>
        </w:rPr>
        <w:t xml:space="preserve"> </w:t>
      </w:r>
      <w:r>
        <w:rPr>
          <w:rFonts w:cs="Arial"/>
          <w:lang w:eastAsia="cs-CZ"/>
        </w:rPr>
        <w:t>o</w:t>
      </w:r>
      <w:r w:rsidR="000829A8">
        <w:rPr>
          <w:rFonts w:cs="Arial"/>
          <w:lang w:eastAsia="cs-CZ"/>
        </w:rPr>
        <w:t> </w:t>
      </w:r>
      <w:r w:rsidR="000F3019">
        <w:rPr>
          <w:rFonts w:cs="Arial"/>
          <w:lang w:eastAsia="cs-CZ"/>
        </w:rPr>
        <w:t xml:space="preserve">svém </w:t>
      </w:r>
      <w:r>
        <w:rPr>
          <w:rFonts w:cs="Arial"/>
          <w:lang w:eastAsia="cs-CZ"/>
        </w:rPr>
        <w:t xml:space="preserve">dalším </w:t>
      </w:r>
      <w:r w:rsidRPr="001B789C">
        <w:rPr>
          <w:rFonts w:cs="Arial"/>
          <w:lang w:eastAsia="cs-CZ"/>
        </w:rPr>
        <w:t>osudu (viz Návrhová část).</w:t>
      </w:r>
    </w:p>
    <w:p w:rsidR="001F3DD4" w:rsidRDefault="001F3DD4" w:rsidP="000A54EF">
      <w:pPr>
        <w:pStyle w:val="slovanodstavec"/>
        <w:suppressAutoHyphens/>
      </w:pPr>
      <w:r>
        <w:t>Pokračující d</w:t>
      </w:r>
      <w:r w:rsidRPr="00D135EA">
        <w:t>estabilizace vodního režimu v</w:t>
      </w:r>
      <w:r>
        <w:t> </w:t>
      </w:r>
      <w:r w:rsidRPr="00D135EA">
        <w:t>krajině je spojena také s</w:t>
      </w:r>
      <w:r>
        <w:t> </w:t>
      </w:r>
      <w:r w:rsidRPr="00D135EA">
        <w:t>nárůstem rozsahu zpevněných ploch</w:t>
      </w:r>
      <w:r>
        <w:t xml:space="preserve"> a </w:t>
      </w:r>
      <w:r w:rsidRPr="00D135EA">
        <w:t>s</w:t>
      </w:r>
      <w:r>
        <w:t> </w:t>
      </w:r>
      <w:r w:rsidRPr="00D135EA">
        <w:t>nevhodným trasováním</w:t>
      </w:r>
      <w:r>
        <w:t xml:space="preserve"> a </w:t>
      </w:r>
      <w:r w:rsidRPr="00D135EA">
        <w:t xml:space="preserve">odvodněním komunikací včetně lesních cest. </w:t>
      </w:r>
    </w:p>
    <w:p w:rsidR="001F3DD4" w:rsidRDefault="001F3DD4">
      <w:pPr>
        <w:pStyle w:val="MarginNote"/>
        <w:framePr w:wrap="around"/>
      </w:pPr>
      <w:r>
        <w:lastRenderedPageBreak/>
        <w:t>Průběh povodní zhoršuje velikost bloků orné půdy a nevhodná volba plodin i</w:t>
      </w:r>
      <w:r w:rsidR="004D1864">
        <w:t> </w:t>
      </w:r>
      <w:r>
        <w:t>způsobů orby</w:t>
      </w:r>
    </w:p>
    <w:p w:rsidR="001F3DD4" w:rsidRDefault="001F3DD4" w:rsidP="000A54EF">
      <w:pPr>
        <w:pStyle w:val="slovanodstavec"/>
        <w:suppressAutoHyphens/>
      </w:pPr>
      <w:r>
        <w:t>Vodní režim je negativně ovlivňován</w:t>
      </w:r>
      <w:r w:rsidRPr="00D135EA">
        <w:t xml:space="preserve"> nedostatk</w:t>
      </w:r>
      <w:r>
        <w:t>em</w:t>
      </w:r>
      <w:r w:rsidRPr="00D135EA">
        <w:t xml:space="preserve"> přírodních bariér zrychleného odtoku </w:t>
      </w:r>
      <w:r>
        <w:t xml:space="preserve">vody </w:t>
      </w:r>
      <w:r w:rsidRPr="00D135EA">
        <w:t>rozptýlených v</w:t>
      </w:r>
      <w:r>
        <w:t> </w:t>
      </w:r>
      <w:r w:rsidRPr="00D135EA">
        <w:t>zemědělské krajině – mezí, remízků</w:t>
      </w:r>
      <w:r>
        <w:t>, zasakovacích pásů a </w:t>
      </w:r>
      <w:r w:rsidRPr="00D135EA">
        <w:t xml:space="preserve">podobně. Průměrná velikost celistvého bloku orné půdy v roce 1948 činila necelého čtvrt </w:t>
      </w:r>
      <w:r>
        <w:t>hektaru – dnes je to 20 hektarů.</w:t>
      </w:r>
      <w:r w:rsidRPr="00D135EA">
        <w:rPr>
          <w:rStyle w:val="Znakapoznpodarou"/>
          <w:rFonts w:cs="Arial"/>
        </w:rPr>
        <w:footnoteReference w:id="209"/>
      </w:r>
      <w:r>
        <w:t xml:space="preserve"> ČR tak </w:t>
      </w:r>
      <w:r w:rsidR="000F3019">
        <w:t>má</w:t>
      </w:r>
      <w:r>
        <w:t xml:space="preserve"> přes svůj členitý reliéf největší průměrnou rozlohu půdního bloku v Evropě.</w:t>
      </w:r>
      <w:r>
        <w:rPr>
          <w:rStyle w:val="Znakapoznpodarou"/>
        </w:rPr>
        <w:footnoteReference w:id="210"/>
      </w:r>
      <w:r>
        <w:t xml:space="preserve"> </w:t>
      </w:r>
      <w:r w:rsidRPr="00D135EA">
        <w:t xml:space="preserve">Škody způsobené </w:t>
      </w:r>
      <w:r>
        <w:t>přívalovými</w:t>
      </w:r>
      <w:r w:rsidRPr="00D135EA">
        <w:t xml:space="preserve"> povodněmi </w:t>
      </w:r>
      <w:r>
        <w:t xml:space="preserve">dále </w:t>
      </w:r>
      <w:r w:rsidRPr="00D135EA">
        <w:t>zhoršuje nevhodná volba plodin</w:t>
      </w:r>
      <w:r>
        <w:t xml:space="preserve"> a </w:t>
      </w:r>
      <w:r w:rsidRPr="00D135EA">
        <w:t>orebních postupů na sva</w:t>
      </w:r>
      <w:r>
        <w:t>zích.</w:t>
      </w:r>
    </w:p>
    <w:p w:rsidR="001F3DD4" w:rsidRPr="00D135EA" w:rsidRDefault="001F3DD4">
      <w:pPr>
        <w:pStyle w:val="MarginNote"/>
        <w:framePr w:wrap="around"/>
      </w:pPr>
      <w:r>
        <w:t xml:space="preserve">V krajině je nedostatek zásobníků vody a dochází k nadměrnému vypařování </w:t>
      </w:r>
    </w:p>
    <w:p w:rsidR="001F3DD4" w:rsidRDefault="001F3DD4" w:rsidP="000A54EF">
      <w:pPr>
        <w:pStyle w:val="slovanodstavec"/>
        <w:suppressAutoHyphens/>
      </w:pPr>
      <w:r w:rsidRPr="00D135EA">
        <w:t xml:space="preserve"> V krajině </w:t>
      </w:r>
      <w:r>
        <w:t>je nedostatek</w:t>
      </w:r>
      <w:r w:rsidRPr="00D135EA">
        <w:t xml:space="preserve"> drobn</w:t>
      </w:r>
      <w:r>
        <w:t>ých</w:t>
      </w:r>
      <w:r w:rsidRPr="00D135EA">
        <w:t xml:space="preserve"> mokřad</w:t>
      </w:r>
      <w:r>
        <w:t>ů</w:t>
      </w:r>
      <w:r w:rsidRPr="00D135EA">
        <w:t>, mal</w:t>
      </w:r>
      <w:r>
        <w:t>ých</w:t>
      </w:r>
      <w:r w:rsidRPr="00D135EA">
        <w:t xml:space="preserve"> nádrž</w:t>
      </w:r>
      <w:r>
        <w:t>í a </w:t>
      </w:r>
      <w:r w:rsidRPr="00D135EA">
        <w:t>ploch s</w:t>
      </w:r>
      <w:r w:rsidR="004D1864">
        <w:t> </w:t>
      </w:r>
      <w:r w:rsidRPr="00D135EA">
        <w:t xml:space="preserve">trvalou vegetací, jež by sloužily jako </w:t>
      </w:r>
      <w:r>
        <w:t>zásobníky vody</w:t>
      </w:r>
      <w:r w:rsidRPr="00D135EA">
        <w:t xml:space="preserve">. Stále jsou běžně využívány metody zemědělského hospodaření, kvůli </w:t>
      </w:r>
      <w:r>
        <w:t>nimž</w:t>
      </w:r>
      <w:r w:rsidRPr="00D135EA">
        <w:t xml:space="preserve"> se vláha z</w:t>
      </w:r>
      <w:r w:rsidR="004D1864">
        <w:t> </w:t>
      </w:r>
      <w:r w:rsidRPr="00D135EA">
        <w:t>půdy nadměrně odpařuje. Rovněž holosečn</w:t>
      </w:r>
      <w:r>
        <w:t>ou</w:t>
      </w:r>
      <w:r w:rsidRPr="00D135EA">
        <w:t xml:space="preserve"> těžb</w:t>
      </w:r>
      <w:r>
        <w:t>ou</w:t>
      </w:r>
      <w:r w:rsidRPr="00D135EA">
        <w:t xml:space="preserve"> dřeva, při níž dochází</w:t>
      </w:r>
      <w:r>
        <w:t xml:space="preserve"> k </w:t>
      </w:r>
      <w:r w:rsidRPr="00D135EA">
        <w:t>odstranění všech stromů, v</w:t>
      </w:r>
      <w:r>
        <w:t>znikají</w:t>
      </w:r>
      <w:r w:rsidRPr="00D135EA">
        <w:t xml:space="preserve"> v lesích otevřené plochy, </w:t>
      </w:r>
      <w:r>
        <w:t>na nichž</w:t>
      </w:r>
      <w:r w:rsidRPr="00D135EA">
        <w:t xml:space="preserve"> rychleji taje sníh</w:t>
      </w:r>
      <w:r>
        <w:t xml:space="preserve"> a </w:t>
      </w:r>
      <w:r w:rsidRPr="00D135EA">
        <w:t>odpařuje se srážková voda.</w:t>
      </w:r>
    </w:p>
    <w:p w:rsidR="001F3DD4" w:rsidRPr="00D135EA" w:rsidRDefault="001F3DD4">
      <w:pPr>
        <w:pStyle w:val="MarginNote"/>
        <w:framePr w:wrap="around"/>
      </w:pPr>
      <w:r w:rsidRPr="00DF034E">
        <w:t>Vyřešit se dosu</w:t>
      </w:r>
      <w:r>
        <w:t>d nepodařilo ani znečištění fosforem a dusíkem</w:t>
      </w:r>
    </w:p>
    <w:p w:rsidR="001F3DD4" w:rsidRPr="00A90C17" w:rsidRDefault="001F3DD4" w:rsidP="000A54EF">
      <w:pPr>
        <w:pStyle w:val="slovanodstavec"/>
        <w:suppressAutoHyphens/>
        <w:rPr>
          <w:rFonts w:eastAsia="TimesNewRoman"/>
        </w:rPr>
      </w:pPr>
      <w:r w:rsidRPr="00DF034E">
        <w:t xml:space="preserve">Ačkoliv </w:t>
      </w:r>
      <w:r>
        <w:t xml:space="preserve">obecně </w:t>
      </w:r>
      <w:r w:rsidRPr="00DF034E">
        <w:t xml:space="preserve">se za posledních 20 let povedlo </w:t>
      </w:r>
      <w:r>
        <w:t xml:space="preserve">významně </w:t>
      </w:r>
      <w:r w:rsidRPr="00DF034E">
        <w:t xml:space="preserve">snížit znečištění vypouštěných odpadních vod, problémem nadále zůstává </w:t>
      </w:r>
      <w:r>
        <w:t>jejich zátěž fosforem.</w:t>
      </w:r>
      <w:r>
        <w:rPr>
          <w:rStyle w:val="Znakapoznpodarou"/>
        </w:rPr>
        <w:footnoteReference w:id="211"/>
      </w:r>
      <w:r>
        <w:t xml:space="preserve"> K tomu dále přistupuje plošné znečištění fosforem a</w:t>
      </w:r>
      <w:r w:rsidR="004D1864">
        <w:t> </w:t>
      </w:r>
      <w:r>
        <w:t>dusí</w:t>
      </w:r>
      <w:r w:rsidR="004D1864">
        <w:t>kem ze zemědělské činnosti, a </w:t>
      </w:r>
      <w:r>
        <w:t xml:space="preserve">to jak z intenzivních chovů hospodářských zvířat, tak zejména </w:t>
      </w:r>
      <w:r w:rsidRPr="00DF034E">
        <w:t>spla</w:t>
      </w:r>
      <w:r>
        <w:t>chem</w:t>
      </w:r>
      <w:r w:rsidRPr="00DF034E">
        <w:t xml:space="preserve"> </w:t>
      </w:r>
      <w:r w:rsidRPr="00014CD2">
        <w:t>fosforečných</w:t>
      </w:r>
      <w:r>
        <w:t xml:space="preserve"> a </w:t>
      </w:r>
      <w:r w:rsidRPr="00014CD2">
        <w:t>dusíkatých</w:t>
      </w:r>
      <w:r>
        <w:t xml:space="preserve"> hnojiv </w:t>
      </w:r>
      <w:r w:rsidRPr="00DF034E">
        <w:t>z polí do řek</w:t>
      </w:r>
      <w:r>
        <w:t xml:space="preserve"> a </w:t>
      </w:r>
      <w:r w:rsidRPr="00DF034E">
        <w:t>vodních nádrží</w:t>
      </w:r>
      <w:r>
        <w:t>. V nich</w:t>
      </w:r>
      <w:r w:rsidRPr="00DF034E">
        <w:t xml:space="preserve"> </w:t>
      </w:r>
      <w:r>
        <w:t xml:space="preserve">přebytek živin </w:t>
      </w:r>
      <w:r w:rsidRPr="00DF034E">
        <w:t>způsobuj</w:t>
      </w:r>
      <w:r>
        <w:t>e</w:t>
      </w:r>
      <w:r w:rsidRPr="00DF034E">
        <w:t xml:space="preserve"> nadměrný rozvoj tzv. vodního květu tvořeného sinicemi</w:t>
      </w:r>
      <w:r>
        <w:t xml:space="preserve"> a </w:t>
      </w:r>
      <w:r w:rsidRPr="00DF034E">
        <w:t>řasami</w:t>
      </w:r>
      <w:r w:rsidR="00E91B22">
        <w:t>,</w:t>
      </w:r>
      <w:r>
        <w:t xml:space="preserve"> a </w:t>
      </w:r>
      <w:r w:rsidRPr="00DF034E">
        <w:t>tím zhoršení</w:t>
      </w:r>
      <w:r w:rsidR="004D1864">
        <w:t xml:space="preserve"> podmínek pro vodní organismy i </w:t>
      </w:r>
      <w:r w:rsidRPr="00DF034E">
        <w:t>pro rekreační</w:t>
      </w:r>
      <w:r>
        <w:t xml:space="preserve"> a jiné </w:t>
      </w:r>
      <w:r w:rsidRPr="00DF034E">
        <w:t>využití.</w:t>
      </w:r>
    </w:p>
    <w:p w:rsidR="00F114CC" w:rsidRPr="00A90C17" w:rsidRDefault="00F114CC" w:rsidP="000A54EF">
      <w:pPr>
        <w:pStyle w:val="slovanodstavec"/>
        <w:suppressAutoHyphens/>
        <w:rPr>
          <w:rFonts w:eastAsia="TimesNewRoman"/>
        </w:rPr>
      </w:pPr>
      <w:r>
        <w:rPr>
          <w:rFonts w:eastAsia="TimesNewRoman"/>
        </w:rPr>
        <w:t xml:space="preserve">Relativně novými problémy jsou </w:t>
      </w:r>
      <w:r w:rsidRPr="00F114CC">
        <w:rPr>
          <w:rFonts w:eastAsia="TimesNewRoman"/>
        </w:rPr>
        <w:t>poškození vodních ekosystémů</w:t>
      </w:r>
      <w:r>
        <w:rPr>
          <w:rFonts w:eastAsia="TimesNewRoman"/>
        </w:rPr>
        <w:t xml:space="preserve"> </w:t>
      </w:r>
      <w:r w:rsidRPr="00F114CC">
        <w:rPr>
          <w:rFonts w:eastAsia="TimesNewRoman"/>
        </w:rPr>
        <w:t>rezidui pesticidů a léčiv</w:t>
      </w:r>
      <w:r>
        <w:rPr>
          <w:rFonts w:eastAsia="TimesNewRoman"/>
        </w:rPr>
        <w:t xml:space="preserve"> a potenciální dopady směsí rozličných </w:t>
      </w:r>
      <w:r w:rsidRPr="00F114CC">
        <w:rPr>
          <w:rFonts w:eastAsia="TimesNewRoman"/>
        </w:rPr>
        <w:t>chemických látek</w:t>
      </w:r>
      <w:r w:rsidR="003F2061">
        <w:rPr>
          <w:rFonts w:eastAsia="TimesNewRoman"/>
        </w:rPr>
        <w:t>,</w:t>
      </w:r>
      <w:r>
        <w:rPr>
          <w:rFonts w:eastAsia="TimesNewRoman"/>
        </w:rPr>
        <w:t xml:space="preserve"> včetně </w:t>
      </w:r>
      <w:r w:rsidR="00794B50">
        <w:rPr>
          <w:rFonts w:eastAsia="TimesNewRoman"/>
        </w:rPr>
        <w:t>těch hormonálně aktivních</w:t>
      </w:r>
      <w:r w:rsidR="003F2061">
        <w:rPr>
          <w:rFonts w:eastAsia="TimesNewRoman"/>
        </w:rPr>
        <w:t>,</w:t>
      </w:r>
      <w:r>
        <w:rPr>
          <w:rFonts w:eastAsia="TimesNewRoman"/>
        </w:rPr>
        <w:t xml:space="preserve"> v pitné vodě na lidské zdraví.</w:t>
      </w:r>
    </w:p>
    <w:p w:rsidR="001F3DD4" w:rsidRDefault="001F3DD4">
      <w:pPr>
        <w:pStyle w:val="MarginNote"/>
        <w:framePr w:wrap="around"/>
      </w:pPr>
      <w:r>
        <w:t>Prioritou bude zajistit d</w:t>
      </w:r>
      <w:r w:rsidRPr="00D135EA">
        <w:t>ostupnost vody</w:t>
      </w:r>
      <w:r>
        <w:t xml:space="preserve"> a </w:t>
      </w:r>
      <w:r w:rsidRPr="00D135EA">
        <w:t>její kvalit</w:t>
      </w:r>
      <w:r>
        <w:t>u</w:t>
      </w:r>
    </w:p>
    <w:p w:rsidR="001F3DD4" w:rsidRDefault="001F3DD4" w:rsidP="000A54EF">
      <w:pPr>
        <w:pStyle w:val="slovanodstavec"/>
        <w:suppressAutoHyphens/>
      </w:pPr>
      <w:r w:rsidRPr="00D135EA">
        <w:t>Dostupnost vody</w:t>
      </w:r>
      <w:r>
        <w:t xml:space="preserve"> a </w:t>
      </w:r>
      <w:r w:rsidRPr="00D135EA">
        <w:t xml:space="preserve">její kvalita </w:t>
      </w:r>
      <w:r>
        <w:t xml:space="preserve">tak </w:t>
      </w:r>
      <w:r w:rsidRPr="00D135EA">
        <w:t>patří mezi hlavní problémy, kterým bude</w:t>
      </w:r>
      <w:r>
        <w:t>me</w:t>
      </w:r>
      <w:r w:rsidRPr="00D135EA">
        <w:t xml:space="preserve"> v</w:t>
      </w:r>
      <w:r>
        <w:t> </w:t>
      </w:r>
      <w:r w:rsidRPr="00D135EA">
        <w:t>příštích deseti</w:t>
      </w:r>
      <w:r>
        <w:t xml:space="preserve">letích čelit. </w:t>
      </w:r>
      <w:r w:rsidRPr="00D135EA">
        <w:t>Česká republika je vzhledem ke svojí geografické poloze zemí, ze které naprostá většina vody vodními toky odtéká</w:t>
      </w:r>
      <w:r>
        <w:t xml:space="preserve"> a </w:t>
      </w:r>
      <w:r w:rsidRPr="00D135EA">
        <w:t>pouze zanedbatelné množství j</w:t>
      </w:r>
      <w:r w:rsidR="000F3019">
        <w:t>imi</w:t>
      </w:r>
      <w:r w:rsidRPr="00D135EA">
        <w:t xml:space="preserve"> přitéká. </w:t>
      </w:r>
      <w:r w:rsidR="000F3019">
        <w:t xml:space="preserve">Téměř </w:t>
      </w:r>
      <w:r>
        <w:t>veškerá voda v naší krajině tedy</w:t>
      </w:r>
      <w:r w:rsidRPr="00D135EA">
        <w:t xml:space="preserve"> pochází ze srážek</w:t>
      </w:r>
      <w:r>
        <w:t xml:space="preserve"> spadlých na našem území</w:t>
      </w:r>
      <w:r w:rsidRPr="00D135EA">
        <w:t>. Vodní režim v české krajině je proto zásadní pro zachování stability ekosystémů</w:t>
      </w:r>
      <w:r>
        <w:t xml:space="preserve"> a </w:t>
      </w:r>
      <w:r w:rsidRPr="00D135EA">
        <w:t>jimi poskytovaných ekosystémových služeb</w:t>
      </w:r>
      <w:r>
        <w:t xml:space="preserve"> a </w:t>
      </w:r>
      <w:r w:rsidRPr="00D135EA">
        <w:t xml:space="preserve">pro zmírňování následků </w:t>
      </w:r>
      <w:r w:rsidRPr="004147AC">
        <w:t>hydrologických extrémů v</w:t>
      </w:r>
      <w:r>
        <w:t> </w:t>
      </w:r>
      <w:r w:rsidRPr="004147AC">
        <w:t>souvislosti se změnou klimatu</w:t>
      </w:r>
      <w:r>
        <w:t>.</w:t>
      </w:r>
    </w:p>
    <w:p w:rsidR="001F3DD4" w:rsidRPr="009A4EB2" w:rsidRDefault="001F3DD4">
      <w:pPr>
        <w:pStyle w:val="MarginNote"/>
        <w:framePr w:wrap="around"/>
      </w:pPr>
      <w:r>
        <w:t xml:space="preserve">Změna klimatu přinese častější výskyt sucha i zhoršení vodní eroze </w:t>
      </w:r>
    </w:p>
    <w:p w:rsidR="001F3DD4" w:rsidRPr="00463782" w:rsidRDefault="001F3DD4" w:rsidP="000A54EF">
      <w:pPr>
        <w:pStyle w:val="slovanodstavec"/>
        <w:suppressAutoHyphens/>
      </w:pPr>
      <w:r w:rsidRPr="00D135EA">
        <w:t xml:space="preserve">Očekávané dopady změny </w:t>
      </w:r>
      <w:r>
        <w:t xml:space="preserve">klimatu </w:t>
      </w:r>
      <w:r w:rsidRPr="00D135EA">
        <w:t xml:space="preserve">zahrnují </w:t>
      </w:r>
      <w:r>
        <w:t>pro období let 2040</w:t>
      </w:r>
      <w:r w:rsidR="000F3019" w:rsidRPr="00374984">
        <w:rPr>
          <w:rFonts w:cs="Arial"/>
          <w:szCs w:val="18"/>
        </w:rPr>
        <w:t>–</w:t>
      </w:r>
      <w:r>
        <w:t xml:space="preserve">2069 </w:t>
      </w:r>
      <w:r w:rsidRPr="00D135EA">
        <w:t>nárůst průměrné teploty vzduchu</w:t>
      </w:r>
      <w:r>
        <w:t xml:space="preserve"> o </w:t>
      </w:r>
      <w:r w:rsidRPr="00D135EA">
        <w:t>přibližně 2,</w:t>
      </w:r>
      <w:r>
        <w:t>7</w:t>
      </w:r>
      <w:r w:rsidRPr="00D135EA">
        <w:t xml:space="preserve"> °C </w:t>
      </w:r>
      <w:r>
        <w:t>v létě a </w:t>
      </w:r>
      <w:r w:rsidRPr="00D135EA">
        <w:t>1,</w:t>
      </w:r>
      <w:r>
        <w:t>8</w:t>
      </w:r>
      <w:r w:rsidRPr="00D135EA">
        <w:t xml:space="preserve"> °C</w:t>
      </w:r>
      <w:r>
        <w:t xml:space="preserve"> v zimě</w:t>
      </w:r>
      <w:r>
        <w:rPr>
          <w:rStyle w:val="Znakapoznpodarou"/>
          <w:rFonts w:eastAsia="TimesNewRoman"/>
        </w:rPr>
        <w:footnoteReference w:id="212"/>
      </w:r>
      <w:r>
        <w:t xml:space="preserve"> a </w:t>
      </w:r>
      <w:r w:rsidRPr="00D135EA">
        <w:t>s</w:t>
      </w:r>
      <w:r>
        <w:t> </w:t>
      </w:r>
      <w:r w:rsidRPr="00D135EA">
        <w:t xml:space="preserve">tím související nárůst </w:t>
      </w:r>
      <w:r>
        <w:t>vypařování vody</w:t>
      </w:r>
      <w:r w:rsidRPr="00D135EA">
        <w:t>. Celkov</w:t>
      </w:r>
      <w:r>
        <w:t>é</w:t>
      </w:r>
      <w:r w:rsidRPr="00D135EA">
        <w:t xml:space="preserve"> </w:t>
      </w:r>
      <w:r>
        <w:t>množství vody vypařené</w:t>
      </w:r>
      <w:r w:rsidRPr="00D135EA">
        <w:t xml:space="preserve"> z</w:t>
      </w:r>
      <w:r>
        <w:t> </w:t>
      </w:r>
      <w:r w:rsidRPr="00D135EA">
        <w:t>povodí je však limitován</w:t>
      </w:r>
      <w:r>
        <w:t>o</w:t>
      </w:r>
      <w:r w:rsidRPr="00D135EA">
        <w:t xml:space="preserve"> množstvím dostupné vláhy. </w:t>
      </w:r>
      <w:r w:rsidRPr="00D135EA">
        <w:lastRenderedPageBreak/>
        <w:t>V</w:t>
      </w:r>
      <w:r>
        <w:t> </w:t>
      </w:r>
      <w:r w:rsidRPr="00D135EA">
        <w:t>okamžiku, kdy n</w:t>
      </w:r>
      <w:r>
        <w:t>ebude k dispozici zásoba vody v </w:t>
      </w:r>
      <w:r w:rsidRPr="00D135EA">
        <w:t>půdě, dojde</w:t>
      </w:r>
      <w:r>
        <w:t xml:space="preserve"> k </w:t>
      </w:r>
      <w:r w:rsidRPr="00D135EA">
        <w:t xml:space="preserve">útlumu </w:t>
      </w:r>
      <w:r>
        <w:t>vypařování a </w:t>
      </w:r>
      <w:r w:rsidRPr="00D135EA">
        <w:t>s ním spojeného ochlazování vzduchu. Takový vývoj zvyšuje pravděpodobnost výsk</w:t>
      </w:r>
      <w:r>
        <w:t>ytu horkých vln, období sucha a </w:t>
      </w:r>
      <w:r w:rsidRPr="00D135EA">
        <w:t>lesních požárů. Vzduch</w:t>
      </w:r>
      <w:r>
        <w:t xml:space="preserve"> o </w:t>
      </w:r>
      <w:r w:rsidRPr="00D135EA">
        <w:t>vyšší teplotě také dokáže pojmout</w:t>
      </w:r>
      <w:r>
        <w:t xml:space="preserve"> a </w:t>
      </w:r>
      <w:r w:rsidRPr="00D135EA">
        <w:t>udržet větší množství vody, což může vést</w:t>
      </w:r>
      <w:r>
        <w:t xml:space="preserve"> k </w:t>
      </w:r>
      <w:r w:rsidRPr="00D135EA">
        <w:t xml:space="preserve">výskytu </w:t>
      </w:r>
      <w:r w:rsidRPr="001B789C">
        <w:t xml:space="preserve">intenzivnějších přívalových </w:t>
      </w:r>
      <w:r w:rsidR="00C23707" w:rsidRPr="001B789C">
        <w:t>srážek</w:t>
      </w:r>
      <w:r w:rsidRPr="001B789C">
        <w:t>. Ty jsou přímo spojeny s procesy eroze a splachem částeček půdy, společně s rezidui hnojiv, do vodních toků a nádrží (</w:t>
      </w:r>
      <w:r w:rsidR="001B789C" w:rsidRPr="001B789C">
        <w:t xml:space="preserve">viz </w:t>
      </w:r>
      <w:r w:rsidRPr="001B789C">
        <w:t>podkapitola Péče o půdu).</w:t>
      </w:r>
      <w:r w:rsidRPr="001B789C">
        <w:rPr>
          <w:rStyle w:val="Znakapoznpodarou"/>
          <w:rFonts w:eastAsia="TimesNewRoman"/>
        </w:rPr>
        <w:footnoteReference w:id="213"/>
      </w:r>
    </w:p>
    <w:p w:rsidR="001F3DD4" w:rsidRPr="00C57705" w:rsidRDefault="001F3DD4">
      <w:pPr>
        <w:pStyle w:val="MarginNote"/>
        <w:framePr w:wrap="around"/>
      </w:pPr>
      <w:r>
        <w:t>Kvůli nižší vlhkosti půdy se zhorší také eroze větrná</w:t>
      </w:r>
    </w:p>
    <w:p w:rsidR="001F3DD4" w:rsidRPr="006127F0" w:rsidRDefault="00DD6653" w:rsidP="000A54EF">
      <w:pPr>
        <w:pStyle w:val="slovanodstavec"/>
        <w:suppressAutoHyphens/>
      </w:pPr>
      <w:r>
        <w:rPr>
          <w:lang w:eastAsia="cs-CZ"/>
        </w:rPr>
        <w:t xml:space="preserve">Negativní </w:t>
      </w:r>
      <w:r w:rsidR="003F2061">
        <w:rPr>
          <w:lang w:eastAsia="cs-CZ"/>
        </w:rPr>
        <w:t>d</w:t>
      </w:r>
      <w:r w:rsidR="003F2061" w:rsidRPr="00C57705">
        <w:rPr>
          <w:lang w:eastAsia="cs-CZ"/>
        </w:rPr>
        <w:t xml:space="preserve">opad </w:t>
      </w:r>
      <w:r w:rsidR="001F3DD4" w:rsidRPr="00C57705">
        <w:rPr>
          <w:lang w:eastAsia="cs-CZ"/>
        </w:rPr>
        <w:t xml:space="preserve">změny klimatu se projeví </w:t>
      </w:r>
      <w:r w:rsidR="001F3DD4">
        <w:rPr>
          <w:lang w:eastAsia="cs-CZ"/>
        </w:rPr>
        <w:t xml:space="preserve">i </w:t>
      </w:r>
      <w:r w:rsidR="001F3DD4" w:rsidRPr="00C57705">
        <w:rPr>
          <w:lang w:eastAsia="cs-CZ"/>
        </w:rPr>
        <w:t>na výrazném rozšíření půd ohrožených větrnou erozí</w:t>
      </w:r>
      <w:r w:rsidR="001F3DD4">
        <w:rPr>
          <w:lang w:eastAsia="cs-CZ"/>
        </w:rPr>
        <w:t>, neboť t</w:t>
      </w:r>
      <w:r w:rsidR="001F3DD4" w:rsidRPr="00C57705">
        <w:rPr>
          <w:lang w:eastAsia="cs-CZ"/>
        </w:rPr>
        <w:t xml:space="preserve">eplota vzduchu ovlivňuje </w:t>
      </w:r>
      <w:r w:rsidR="001F3DD4">
        <w:rPr>
          <w:lang w:eastAsia="cs-CZ"/>
        </w:rPr>
        <w:t>vypařování</w:t>
      </w:r>
      <w:r w:rsidR="001F3DD4" w:rsidRPr="00C57705">
        <w:rPr>
          <w:lang w:eastAsia="cs-CZ"/>
        </w:rPr>
        <w:t xml:space="preserve"> a tím i vlhkost půdy. </w:t>
      </w:r>
      <w:r w:rsidR="00022A14">
        <w:rPr>
          <w:lang w:eastAsia="cs-CZ"/>
        </w:rPr>
        <w:t>O</w:t>
      </w:r>
      <w:r w:rsidR="001F3DD4" w:rsidRPr="00C57705">
        <w:rPr>
          <w:lang w:eastAsia="cs-CZ"/>
        </w:rPr>
        <w:t xml:space="preserve">becně lze </w:t>
      </w:r>
      <w:r w:rsidR="00022A14">
        <w:rPr>
          <w:lang w:eastAsia="cs-CZ"/>
        </w:rPr>
        <w:t xml:space="preserve">také </w:t>
      </w:r>
      <w:r w:rsidR="001F3DD4" w:rsidRPr="00C57705">
        <w:rPr>
          <w:lang w:eastAsia="cs-CZ"/>
        </w:rPr>
        <w:t>konstatovat, že čím nižší je vlhkost půdy, tím v</w:t>
      </w:r>
      <w:r w:rsidR="001F3DD4">
        <w:rPr>
          <w:lang w:eastAsia="cs-CZ"/>
        </w:rPr>
        <w:t>yš</w:t>
      </w:r>
      <w:r w:rsidR="001F3DD4" w:rsidRPr="00C57705">
        <w:rPr>
          <w:lang w:eastAsia="cs-CZ"/>
        </w:rPr>
        <w:t>ší je její náchyl</w:t>
      </w:r>
      <w:r w:rsidR="001F3DD4">
        <w:rPr>
          <w:lang w:eastAsia="cs-CZ"/>
        </w:rPr>
        <w:t>nost k větrné erozi.</w:t>
      </w:r>
    </w:p>
    <w:p w:rsidR="001F3DD4" w:rsidRPr="007B2931" w:rsidRDefault="001F3DD4">
      <w:pPr>
        <w:pStyle w:val="MarginNote"/>
        <w:framePr w:wrap="around"/>
      </w:pPr>
      <w:r>
        <w:t>Méně sněhu přinese méně vody dostupné rostlinám na začátku růstu na jaře</w:t>
      </w:r>
    </w:p>
    <w:p w:rsidR="001F3DD4" w:rsidRPr="00106EA6" w:rsidRDefault="001F3DD4" w:rsidP="000A54EF">
      <w:pPr>
        <w:pStyle w:val="slovanodstavec"/>
        <w:suppressAutoHyphens/>
      </w:pPr>
      <w:r w:rsidRPr="00D135EA">
        <w:t>Vyšší v</w:t>
      </w:r>
      <w:r>
        <w:t>ypařování</w:t>
      </w:r>
      <w:r w:rsidRPr="00D135EA">
        <w:t xml:space="preserve"> vody způsoben</w:t>
      </w:r>
      <w:r>
        <w:t>é</w:t>
      </w:r>
      <w:r w:rsidRPr="00D135EA">
        <w:t xml:space="preserve"> rostoucí teplotou vzduchu bude v tomto století na většině našeho území částečně kompenzován</w:t>
      </w:r>
      <w:r>
        <w:t>o</w:t>
      </w:r>
      <w:r w:rsidRPr="00D135EA">
        <w:t xml:space="preserve"> mírným nárůstem celkového ročního srážkového úhrnu, který se však bude projevovat především v</w:t>
      </w:r>
      <w:r>
        <w:t> </w:t>
      </w:r>
      <w:r w:rsidRPr="00D135EA">
        <w:t>zimním období, zatímco v</w:t>
      </w:r>
      <w:r>
        <w:t> </w:t>
      </w:r>
      <w:r w:rsidRPr="00D135EA">
        <w:t>l</w:t>
      </w:r>
      <w:r>
        <w:t>étě</w:t>
      </w:r>
      <w:r w:rsidRPr="00D135EA">
        <w:t xml:space="preserve"> je třeba počítat i</w:t>
      </w:r>
      <w:r>
        <w:t> </w:t>
      </w:r>
      <w:r w:rsidRPr="00D135EA">
        <w:t xml:space="preserve">s možným poklesem srážek. Vyšší teplota vzduchu </w:t>
      </w:r>
      <w:r>
        <w:t>v </w:t>
      </w:r>
      <w:r w:rsidRPr="00D135EA">
        <w:t xml:space="preserve">zimním období </w:t>
      </w:r>
      <w:r>
        <w:t xml:space="preserve">napomůže změně charakteru srážek </w:t>
      </w:r>
      <w:r w:rsidRPr="00D135EA">
        <w:t>ze sněhu na déšť</w:t>
      </w:r>
      <w:r w:rsidR="00022A14">
        <w:t xml:space="preserve">, </w:t>
      </w:r>
      <w:r w:rsidRPr="00D135EA">
        <w:t xml:space="preserve">tedy </w:t>
      </w:r>
      <w:r w:rsidR="00022A14">
        <w:t>také</w:t>
      </w:r>
      <w:r w:rsidRPr="00D135EA">
        <w:t xml:space="preserve"> menší zásob</w:t>
      </w:r>
      <w:r>
        <w:t>ě</w:t>
      </w:r>
      <w:r w:rsidRPr="00D135EA">
        <w:t xml:space="preserve"> vody ve</w:t>
      </w:r>
      <w:r>
        <w:t xml:space="preserve"> sněhové pokrývce, která bude k </w:t>
      </w:r>
      <w:r w:rsidRPr="00D135EA">
        <w:t>dispozici na začátku jara. Doba jarního tání se posune směrem do zimy.</w:t>
      </w:r>
      <w:r>
        <w:rPr>
          <w:rStyle w:val="Znakapoznpodarou"/>
          <w:rFonts w:eastAsia="TimesNewRoman"/>
        </w:rPr>
        <w:footnoteReference w:id="214"/>
      </w:r>
    </w:p>
    <w:p w:rsidR="001F3DD4" w:rsidRPr="00FC6900" w:rsidRDefault="001F3DD4">
      <w:pPr>
        <w:pStyle w:val="MarginNote"/>
        <w:framePr w:wrap="around"/>
      </w:pPr>
      <w:r>
        <w:t xml:space="preserve">Nižší srážky povedou k horší kvalitě povrchových vod a menší vydatnosti </w:t>
      </w:r>
      <w:r w:rsidRPr="00FC6900">
        <w:t>vod pod</w:t>
      </w:r>
      <w:r>
        <w:t>zemních</w:t>
      </w:r>
    </w:p>
    <w:p w:rsidR="001F3DD4" w:rsidRPr="0062155F" w:rsidRDefault="001F3DD4" w:rsidP="000A54EF">
      <w:pPr>
        <w:pStyle w:val="slovanodstavec"/>
        <w:suppressAutoHyphens/>
      </w:pPr>
      <w:r w:rsidRPr="00D135EA">
        <w:t>Takový vývoj klimat</w:t>
      </w:r>
      <w:r>
        <w:t>u</w:t>
      </w:r>
      <w:r w:rsidRPr="00D135EA">
        <w:t xml:space="preserve"> povede ke snížení </w:t>
      </w:r>
      <w:r>
        <w:t xml:space="preserve">hladiny </w:t>
      </w:r>
      <w:r w:rsidRPr="00D135EA">
        <w:t>podzemních vod</w:t>
      </w:r>
      <w:r>
        <w:t xml:space="preserve"> a k </w:t>
      </w:r>
      <w:r w:rsidRPr="00D135EA">
        <w:t>poklesu průtoků zejména v</w:t>
      </w:r>
      <w:r>
        <w:t> suchých</w:t>
      </w:r>
      <w:r w:rsidRPr="00D135EA">
        <w:t xml:space="preserve"> obdobích na přechodu léta</w:t>
      </w:r>
      <w:r>
        <w:t xml:space="preserve"> a </w:t>
      </w:r>
      <w:r w:rsidRPr="00D135EA">
        <w:t>podzimu. Malé průtoky</w:t>
      </w:r>
      <w:r>
        <w:t xml:space="preserve"> a nižší</w:t>
      </w:r>
      <w:r w:rsidRPr="00D135EA">
        <w:t xml:space="preserve"> rychlost proudění </w:t>
      </w:r>
      <w:r>
        <w:t>přinesou</w:t>
      </w:r>
      <w:r w:rsidRPr="00D135EA">
        <w:t xml:space="preserve"> delší zdržení vod</w:t>
      </w:r>
      <w:r>
        <w:t>y</w:t>
      </w:r>
      <w:r w:rsidRPr="00D135EA">
        <w:t xml:space="preserve"> v</w:t>
      </w:r>
      <w:r>
        <w:t> </w:t>
      </w:r>
      <w:r w:rsidRPr="00D135EA">
        <w:t>řekách</w:t>
      </w:r>
      <w:r>
        <w:t xml:space="preserve"> a </w:t>
      </w:r>
      <w:r w:rsidRPr="00D135EA">
        <w:t xml:space="preserve">nádržích, </w:t>
      </w:r>
      <w:r>
        <w:t xml:space="preserve">voda se tak </w:t>
      </w:r>
      <w:r w:rsidRPr="00D135EA">
        <w:t>bude více prohřívat, čímž se zlepší podmínky</w:t>
      </w:r>
      <w:r>
        <w:t xml:space="preserve"> pro růst sinic a řas,</w:t>
      </w:r>
      <w:r w:rsidRPr="00D135EA">
        <w:t xml:space="preserve"> sníží obsah rozpuštěného kyslíku</w:t>
      </w:r>
      <w:r>
        <w:t xml:space="preserve"> a zhorší podmínky pro vodní živočichy</w:t>
      </w:r>
      <w:r w:rsidRPr="00D135EA">
        <w:t xml:space="preserve">. Nižší průtoky </w:t>
      </w:r>
      <w:r>
        <w:t xml:space="preserve">také </w:t>
      </w:r>
      <w:r w:rsidRPr="00D135EA">
        <w:t xml:space="preserve">znamenají menší objem </w:t>
      </w:r>
      <w:r>
        <w:t xml:space="preserve">vody </w:t>
      </w:r>
      <w:r w:rsidRPr="00D135EA">
        <w:t>pro ředění</w:t>
      </w:r>
      <w:r w:rsidRPr="001A7984">
        <w:t xml:space="preserve"> </w:t>
      </w:r>
      <w:r w:rsidRPr="00D135EA">
        <w:t>znečištění,</w:t>
      </w:r>
      <w:r>
        <w:t xml:space="preserve"> a </w:t>
      </w:r>
      <w:r w:rsidRPr="00D135EA">
        <w:t>tím i</w:t>
      </w:r>
      <w:r>
        <w:t xml:space="preserve"> jeho </w:t>
      </w:r>
      <w:r w:rsidRPr="00D135EA">
        <w:t>vyšší koncentrac</w:t>
      </w:r>
      <w:r>
        <w:t>i</w:t>
      </w:r>
      <w:r w:rsidRPr="00D135EA">
        <w:t>. Snížení řed</w:t>
      </w:r>
      <w:r w:rsidR="00E91B22">
        <w:t>i</w:t>
      </w:r>
      <w:r w:rsidRPr="00D135EA">
        <w:t>cí kapacity toků bude mít nepříznivý vliv především na koncentrace fosforu. V</w:t>
      </w:r>
      <w:r>
        <w:t> </w:t>
      </w:r>
      <w:r w:rsidRPr="00D135EA">
        <w:t>následující</w:t>
      </w:r>
      <w:r w:rsidR="009A7CF1">
        <w:t>m</w:t>
      </w:r>
      <w:r w:rsidRPr="00D135EA">
        <w:t xml:space="preserve"> </w:t>
      </w:r>
      <w:r w:rsidR="009A7CF1">
        <w:t>období</w:t>
      </w:r>
      <w:r w:rsidRPr="00D135EA">
        <w:t xml:space="preserve"> tak hrozí zhoršení ekologického stavu povrchových vod </w:t>
      </w:r>
      <w:r>
        <w:t>kvůli </w:t>
      </w:r>
      <w:r w:rsidRPr="00D135EA">
        <w:t>horší jakost</w:t>
      </w:r>
      <w:r>
        <w:t>i</w:t>
      </w:r>
      <w:r w:rsidRPr="00D135EA">
        <w:t xml:space="preserve"> vody v</w:t>
      </w:r>
      <w:r>
        <w:t> </w:t>
      </w:r>
      <w:r w:rsidRPr="00D135EA">
        <w:t xml:space="preserve">období </w:t>
      </w:r>
      <w:r>
        <w:t>nízkých</w:t>
      </w:r>
      <w:r w:rsidRPr="00D135EA">
        <w:t xml:space="preserve"> průtoků.</w:t>
      </w:r>
      <w:r w:rsidRPr="00D135EA">
        <w:rPr>
          <w:rStyle w:val="Znakapoznpodarou"/>
          <w:rFonts w:eastAsia="TimesNewRoman"/>
        </w:rPr>
        <w:footnoteReference w:id="215"/>
      </w:r>
    </w:p>
    <w:p w:rsidR="001F3DD4" w:rsidRPr="00FC6900" w:rsidRDefault="001F3DD4" w:rsidP="000A54EF">
      <w:pPr>
        <w:pStyle w:val="Nadpis2"/>
        <w:suppressAutoHyphens/>
        <w:jc w:val="both"/>
      </w:pPr>
      <w:r w:rsidRPr="00FC6900">
        <w:t>Péče</w:t>
      </w:r>
      <w:r>
        <w:t xml:space="preserve"> o </w:t>
      </w:r>
      <w:r w:rsidRPr="00FC6900">
        <w:t xml:space="preserve">půdu </w:t>
      </w:r>
    </w:p>
    <w:p w:rsidR="001F3DD4" w:rsidRDefault="001F3DD4">
      <w:pPr>
        <w:pStyle w:val="MarginNote"/>
        <w:framePr w:wrap="around"/>
      </w:pPr>
      <w:r w:rsidRPr="00D135EA">
        <w:t xml:space="preserve">Půda </w:t>
      </w:r>
      <w:r>
        <w:t xml:space="preserve">je </w:t>
      </w:r>
      <w:r w:rsidRPr="00D135EA">
        <w:t>klíčov</w:t>
      </w:r>
      <w:r>
        <w:t>ou</w:t>
      </w:r>
      <w:r w:rsidRPr="00D135EA">
        <w:t xml:space="preserve"> slož</w:t>
      </w:r>
      <w:r>
        <w:t>kou</w:t>
      </w:r>
      <w:r w:rsidRPr="00D135EA">
        <w:t xml:space="preserve"> ekosystémů</w:t>
      </w:r>
    </w:p>
    <w:p w:rsidR="001F3DD4" w:rsidRDefault="001F3DD4" w:rsidP="000A54EF">
      <w:pPr>
        <w:pStyle w:val="slovanodstavec"/>
        <w:suppressAutoHyphens/>
      </w:pPr>
      <w:r w:rsidRPr="00D135EA">
        <w:t>Půda má rozhodující vliv na stabilitu</w:t>
      </w:r>
      <w:r w:rsidR="007A1AC1">
        <w:t xml:space="preserve"> ekosystémů</w:t>
      </w:r>
      <w:r>
        <w:t xml:space="preserve"> a </w:t>
      </w:r>
      <w:r w:rsidRPr="00D135EA">
        <w:t>produkci biomasy. Vzniká zvětráváním hornin</w:t>
      </w:r>
      <w:r>
        <w:t xml:space="preserve"> a </w:t>
      </w:r>
      <w:r w:rsidRPr="00D135EA">
        <w:t xml:space="preserve">činností živých organismů. Tento proces je tak pomalý, že </w:t>
      </w:r>
      <w:r w:rsidR="00022A14">
        <w:t xml:space="preserve">můžeme </w:t>
      </w:r>
      <w:r w:rsidRPr="00D135EA">
        <w:t>půdu považovat za neobnovitelný zdroj.</w:t>
      </w:r>
    </w:p>
    <w:p w:rsidR="001F3DD4" w:rsidRDefault="001F3DD4">
      <w:pPr>
        <w:pStyle w:val="MarginNote"/>
        <w:framePr w:wrap="around"/>
      </w:pPr>
      <w:r>
        <w:t>Je nezbytná pro zemědělství, zadržuje mnoho vody a váže hodně uhlíku</w:t>
      </w:r>
    </w:p>
    <w:p w:rsidR="001F3DD4" w:rsidRDefault="001F3DD4" w:rsidP="000A54EF">
      <w:pPr>
        <w:pStyle w:val="slovanodstavec"/>
        <w:suppressAutoHyphens/>
      </w:pPr>
      <w:r w:rsidRPr="00762971">
        <w:t xml:space="preserve">Půdu </w:t>
      </w:r>
      <w:r>
        <w:t>č</w:t>
      </w:r>
      <w:r w:rsidRPr="00762971">
        <w:t>lověk využívá jako základní výrobní prostředek v</w:t>
      </w:r>
      <w:r>
        <w:t> </w:t>
      </w:r>
      <w:r w:rsidRPr="00762971">
        <w:t>zemědělském</w:t>
      </w:r>
      <w:r>
        <w:t xml:space="preserve"> a </w:t>
      </w:r>
      <w:r w:rsidRPr="00762971">
        <w:t>lesním hospodářství</w:t>
      </w:r>
      <w:r>
        <w:t>. Jako taková má zásadní bezpečnostní aspekt</w:t>
      </w:r>
      <w:r w:rsidRPr="00762971">
        <w:t xml:space="preserve">. Kromě </w:t>
      </w:r>
      <w:r>
        <w:t>toho</w:t>
      </w:r>
      <w:r w:rsidRPr="00762971">
        <w:t xml:space="preserve"> </w:t>
      </w:r>
      <w:r>
        <w:t xml:space="preserve">je </w:t>
      </w:r>
      <w:r w:rsidRPr="00762971">
        <w:t>půda prostředím koloběhu vody</w:t>
      </w:r>
      <w:r>
        <w:t xml:space="preserve"> a </w:t>
      </w:r>
      <w:r w:rsidRPr="00762971">
        <w:t>živin</w:t>
      </w:r>
      <w:r>
        <w:t xml:space="preserve"> a </w:t>
      </w:r>
      <w:r w:rsidRPr="00762971">
        <w:t>výměny tep</w:t>
      </w:r>
      <w:r>
        <w:t>la</w:t>
      </w:r>
      <w:r w:rsidRPr="00762971">
        <w:t xml:space="preserve"> mezi zemí</w:t>
      </w:r>
      <w:r>
        <w:t xml:space="preserve"> a </w:t>
      </w:r>
      <w:r w:rsidRPr="00762971">
        <w:t>ovzduším, je prostředím pro půdní organismy, uchovává semennou banku, má schopnost filtrovat</w:t>
      </w:r>
      <w:r>
        <w:t xml:space="preserve"> a </w:t>
      </w:r>
      <w:r w:rsidRPr="00762971">
        <w:t xml:space="preserve">zadržovat srážky, </w:t>
      </w:r>
      <w:r w:rsidRPr="00762971">
        <w:lastRenderedPageBreak/>
        <w:t>vázat znečišťující látky, v</w:t>
      </w:r>
      <w:r>
        <w:t> </w:t>
      </w:r>
      <w:r w:rsidRPr="00762971">
        <w:t>případě příznivé struktury</w:t>
      </w:r>
      <w:r>
        <w:t xml:space="preserve"> a </w:t>
      </w:r>
      <w:r w:rsidRPr="00762971">
        <w:t>chemi</w:t>
      </w:r>
      <w:r>
        <w:t>ckého složení</w:t>
      </w:r>
      <w:r w:rsidRPr="00762971">
        <w:t xml:space="preserve"> významně zvyšovat stabilitu ekosystémů</w:t>
      </w:r>
      <w:r>
        <w:t xml:space="preserve"> a </w:t>
      </w:r>
      <w:r w:rsidRPr="00762971">
        <w:t>v</w:t>
      </w:r>
      <w:r>
        <w:t> </w:t>
      </w:r>
      <w:r w:rsidRPr="00762971">
        <w:t xml:space="preserve">neposlední řadě </w:t>
      </w:r>
      <w:r>
        <w:t xml:space="preserve">dlouhodobě </w:t>
      </w:r>
      <w:r w:rsidRPr="00762971">
        <w:t xml:space="preserve">vázat velké množství uhlíku, </w:t>
      </w:r>
      <w:r>
        <w:t>jehož uvolnění</w:t>
      </w:r>
      <w:r w:rsidRPr="00762971">
        <w:t xml:space="preserve"> </w:t>
      </w:r>
      <w:r>
        <w:t xml:space="preserve">by </w:t>
      </w:r>
      <w:r w:rsidRPr="00762971">
        <w:t>přispěl</w:t>
      </w:r>
      <w:r>
        <w:t>o k </w:t>
      </w:r>
      <w:r w:rsidRPr="00762971">
        <w:t>zesílení změny klimatu.</w:t>
      </w:r>
    </w:p>
    <w:p w:rsidR="001F3DD4" w:rsidRPr="00D135EA" w:rsidRDefault="001F3DD4">
      <w:pPr>
        <w:pStyle w:val="MarginNote"/>
        <w:framePr w:wrap="around"/>
      </w:pPr>
      <w:r>
        <w:t xml:space="preserve">Polovina našich půd je ohrožena utužením </w:t>
      </w:r>
    </w:p>
    <w:p w:rsidR="001F3DD4" w:rsidRPr="006829A1" w:rsidRDefault="001F3DD4" w:rsidP="000A54EF">
      <w:pPr>
        <w:pStyle w:val="slovanodstavec"/>
        <w:suppressAutoHyphens/>
      </w:pPr>
      <w:r w:rsidRPr="006829A1">
        <w:t>Česká republika patří v Evropě mezi země s nejvíce utuženou zemědělskou půdou.</w:t>
      </w:r>
      <w:r w:rsidRPr="006829A1">
        <w:rPr>
          <w:rStyle w:val="Znakapoznpodarou"/>
          <w:rFonts w:cs="Arial"/>
          <w:color w:val="000000"/>
        </w:rPr>
        <w:footnoteReference w:id="216"/>
      </w:r>
      <w:r w:rsidRPr="006829A1">
        <w:t xml:space="preserve"> Podle dostupných údajů je </w:t>
      </w:r>
      <w:r w:rsidRPr="006829A1">
        <w:rPr>
          <w:rFonts w:eastAsia="Times New Roman"/>
          <w:lang w:eastAsia="cs-CZ"/>
        </w:rPr>
        <w:t xml:space="preserve">v ČR ohrožena </w:t>
      </w:r>
      <w:r w:rsidRPr="006829A1">
        <w:t>u</w:t>
      </w:r>
      <w:r w:rsidRPr="006829A1">
        <w:rPr>
          <w:rFonts w:eastAsia="Times New Roman"/>
          <w:lang w:eastAsia="cs-CZ"/>
        </w:rPr>
        <w:t>tužením asi polovina zemědělských půd.</w:t>
      </w:r>
      <w:r>
        <w:rPr>
          <w:rStyle w:val="Znakapoznpodarou"/>
          <w:rFonts w:eastAsia="Times New Roman" w:cs="Arial"/>
          <w:color w:val="000000"/>
          <w:lang w:eastAsia="cs-CZ"/>
        </w:rPr>
        <w:footnoteReference w:id="217"/>
      </w:r>
      <w:r w:rsidRPr="006829A1">
        <w:rPr>
          <w:rFonts w:eastAsia="Times New Roman"/>
          <w:lang w:eastAsia="cs-CZ"/>
        </w:rPr>
        <w:t xml:space="preserve"> </w:t>
      </w:r>
      <w:r>
        <w:rPr>
          <w:rFonts w:eastAsia="Times New Roman"/>
          <w:lang w:eastAsia="cs-CZ"/>
        </w:rPr>
        <w:t>K</w:t>
      </w:r>
      <w:r w:rsidRPr="006829A1">
        <w:rPr>
          <w:rFonts w:eastAsia="Times New Roman"/>
          <w:lang w:eastAsia="cs-CZ"/>
        </w:rPr>
        <w:t>romě pojezdů těžké tech</w:t>
      </w:r>
      <w:r>
        <w:rPr>
          <w:rFonts w:eastAsia="Times New Roman"/>
          <w:lang w:eastAsia="cs-CZ"/>
        </w:rPr>
        <w:t xml:space="preserve">niky za nevhodných podmínek, </w:t>
      </w:r>
      <w:r w:rsidRPr="006829A1">
        <w:rPr>
          <w:rFonts w:eastAsia="Times New Roman"/>
          <w:lang w:eastAsia="cs-CZ"/>
        </w:rPr>
        <w:t>tj. za mokra</w:t>
      </w:r>
      <w:r>
        <w:rPr>
          <w:rFonts w:eastAsia="Times New Roman"/>
          <w:lang w:eastAsia="cs-CZ"/>
        </w:rPr>
        <w:t>,</w:t>
      </w:r>
      <w:r w:rsidRPr="006829A1">
        <w:rPr>
          <w:rFonts w:eastAsia="Times New Roman"/>
          <w:lang w:eastAsia="cs-CZ"/>
        </w:rPr>
        <w:t xml:space="preserve"> </w:t>
      </w:r>
      <w:r>
        <w:rPr>
          <w:rFonts w:eastAsia="Times New Roman"/>
          <w:lang w:eastAsia="cs-CZ"/>
        </w:rPr>
        <w:t xml:space="preserve">a </w:t>
      </w:r>
      <w:r w:rsidRPr="006829A1">
        <w:rPr>
          <w:lang w:eastAsia="cs-CZ"/>
        </w:rPr>
        <w:t xml:space="preserve">pěstování monokultur s nízkým nebo žádným zastoupením víceletých pícnin </w:t>
      </w:r>
      <w:r>
        <w:rPr>
          <w:rFonts w:eastAsia="AvantGarGotItcTCE-Book"/>
        </w:rPr>
        <w:t xml:space="preserve">(např. jetele a vojtěšky) </w:t>
      </w:r>
      <w:r w:rsidRPr="006829A1">
        <w:rPr>
          <w:lang w:eastAsia="cs-CZ"/>
        </w:rPr>
        <w:t>v osevním postupu</w:t>
      </w:r>
      <w:r w:rsidRPr="006829A1">
        <w:rPr>
          <w:rFonts w:eastAsia="Times New Roman"/>
          <w:lang w:eastAsia="cs-CZ"/>
        </w:rPr>
        <w:t xml:space="preserve"> </w:t>
      </w:r>
      <w:r>
        <w:rPr>
          <w:rFonts w:eastAsia="Times New Roman"/>
          <w:lang w:eastAsia="cs-CZ"/>
        </w:rPr>
        <w:t>je p</w:t>
      </w:r>
      <w:r w:rsidRPr="006829A1">
        <w:rPr>
          <w:rFonts w:eastAsia="Times New Roman"/>
          <w:lang w:eastAsia="cs-CZ"/>
        </w:rPr>
        <w:t xml:space="preserve">říčinou utužení rovněž celková degradace půd, </w:t>
      </w:r>
      <w:r>
        <w:rPr>
          <w:rFonts w:eastAsia="Times New Roman"/>
          <w:lang w:eastAsia="cs-CZ"/>
        </w:rPr>
        <w:t xml:space="preserve">zejména </w:t>
      </w:r>
      <w:r w:rsidRPr="006829A1">
        <w:rPr>
          <w:rFonts w:eastAsia="Times New Roman"/>
          <w:lang w:eastAsia="cs-CZ"/>
        </w:rPr>
        <w:t>úbytek jej</w:t>
      </w:r>
      <w:r>
        <w:rPr>
          <w:rFonts w:eastAsia="Times New Roman"/>
          <w:lang w:eastAsia="cs-CZ"/>
        </w:rPr>
        <w:t>ich</w:t>
      </w:r>
      <w:r w:rsidRPr="006829A1">
        <w:rPr>
          <w:rFonts w:eastAsia="Times New Roman"/>
          <w:lang w:eastAsia="cs-CZ"/>
        </w:rPr>
        <w:t xml:space="preserve"> organické složky</w:t>
      </w:r>
      <w:r>
        <w:rPr>
          <w:rFonts w:eastAsia="Times New Roman"/>
          <w:lang w:eastAsia="cs-CZ"/>
        </w:rPr>
        <w:t xml:space="preserve"> a </w:t>
      </w:r>
      <w:r w:rsidRPr="006829A1">
        <w:rPr>
          <w:rFonts w:eastAsia="Times New Roman"/>
          <w:lang w:eastAsia="cs-CZ"/>
        </w:rPr>
        <w:t xml:space="preserve">okyselování </w:t>
      </w:r>
      <w:r>
        <w:rPr>
          <w:rFonts w:eastAsia="Times New Roman"/>
          <w:lang w:eastAsia="cs-CZ"/>
        </w:rPr>
        <w:t>půd (viz dále)</w:t>
      </w:r>
      <w:r w:rsidRPr="006829A1">
        <w:rPr>
          <w:rFonts w:eastAsia="Times New Roman"/>
          <w:lang w:eastAsia="cs-CZ"/>
        </w:rPr>
        <w:t>.</w:t>
      </w:r>
    </w:p>
    <w:p w:rsidR="001F3DD4" w:rsidRPr="006829A1" w:rsidRDefault="001F3DD4">
      <w:pPr>
        <w:pStyle w:val="MarginNote"/>
        <w:framePr w:wrap="around"/>
        <w:rPr>
          <w:rFonts w:ascii="Arial" w:hAnsi="Arial"/>
        </w:rPr>
      </w:pPr>
      <w:r>
        <w:t xml:space="preserve">Utužení půd zhoršuje vodní erozi, část půd ohrožuje také eroze větrná </w:t>
      </w:r>
    </w:p>
    <w:p w:rsidR="001F3DD4" w:rsidRDefault="001F3DD4" w:rsidP="000A54EF">
      <w:pPr>
        <w:pStyle w:val="slovanodstavec"/>
        <w:suppressAutoHyphens/>
      </w:pPr>
      <w:r>
        <w:rPr>
          <w:rFonts w:cs="Arial"/>
        </w:rPr>
        <w:t>Ut</w:t>
      </w:r>
      <w:r w:rsidRPr="007B1FDA">
        <w:rPr>
          <w:rFonts w:cs="Arial"/>
        </w:rPr>
        <w:t xml:space="preserve">užení </w:t>
      </w:r>
      <w:r>
        <w:rPr>
          <w:rFonts w:cs="Arial"/>
        </w:rPr>
        <w:t xml:space="preserve">kromě celkového zhoršení úrodnosti půdy </w:t>
      </w:r>
      <w:r w:rsidRPr="007B1FDA">
        <w:rPr>
          <w:rFonts w:cs="Arial"/>
        </w:rPr>
        <w:t>přináší</w:t>
      </w:r>
      <w:r w:rsidRPr="00D135EA">
        <w:t xml:space="preserve"> </w:t>
      </w:r>
      <w:r>
        <w:t xml:space="preserve">také její </w:t>
      </w:r>
      <w:r w:rsidRPr="00D135EA">
        <w:t>nižší infiltrační schopnost, tak</w:t>
      </w:r>
      <w:r>
        <w:t>že při dešti voda stéká po povrchu a </w:t>
      </w:r>
      <w:r w:rsidRPr="00D135EA">
        <w:t xml:space="preserve">v obdobích sucha naopak vláha v půdě chybí. </w:t>
      </w:r>
      <w:r>
        <w:t>Také</w:t>
      </w:r>
      <w:r w:rsidRPr="00D135EA">
        <w:t xml:space="preserve"> díky tomu Česká republika</w:t>
      </w:r>
      <w:r>
        <w:t xml:space="preserve"> o zemědělskou půdu</w:t>
      </w:r>
      <w:r w:rsidRPr="00D135EA">
        <w:t xml:space="preserve"> rychlým tempem přichází. Utužení zesiluje vodní erozi, při níž jsou částice půdy odnášeny tokem srážkové vody po </w:t>
      </w:r>
      <w:r w:rsidR="009A7CF1" w:rsidRPr="00D135EA">
        <w:t>ne</w:t>
      </w:r>
      <w:r w:rsidR="009A7CF1">
        <w:t>po</w:t>
      </w:r>
      <w:r w:rsidR="009A7CF1" w:rsidRPr="00D135EA">
        <w:t>krytém</w:t>
      </w:r>
      <w:r w:rsidRPr="00D135EA">
        <w:t xml:space="preserve"> půdním povrchu na svazích. V</w:t>
      </w:r>
      <w:r>
        <w:t> </w:t>
      </w:r>
      <w:r w:rsidRPr="00D135EA">
        <w:t xml:space="preserve">některých </w:t>
      </w:r>
      <w:r>
        <w:t>částech</w:t>
      </w:r>
      <w:r w:rsidRPr="00D135EA">
        <w:t xml:space="preserve"> </w:t>
      </w:r>
      <w:r>
        <w:t xml:space="preserve">naší země </w:t>
      </w:r>
      <w:r w:rsidRPr="00D135EA">
        <w:t>dochází</w:t>
      </w:r>
      <w:r>
        <w:t xml:space="preserve"> k úbytku půdy také erozí větrnou, </w:t>
      </w:r>
      <w:r w:rsidRPr="00E65DFB">
        <w:rPr>
          <w:rFonts w:cs="Arial"/>
        </w:rPr>
        <w:t xml:space="preserve">přičemž se </w:t>
      </w:r>
      <w:r>
        <w:rPr>
          <w:rFonts w:cs="Arial"/>
        </w:rPr>
        <w:t xml:space="preserve">často </w:t>
      </w:r>
      <w:r w:rsidRPr="00E65DFB">
        <w:rPr>
          <w:rFonts w:cs="Arial"/>
        </w:rPr>
        <w:t>jedná o</w:t>
      </w:r>
      <w:r w:rsidR="00866613">
        <w:rPr>
          <w:rFonts w:cs="Arial"/>
        </w:rPr>
        <w:t> </w:t>
      </w:r>
      <w:r w:rsidRPr="00E65DFB">
        <w:rPr>
          <w:rFonts w:cs="Arial"/>
          <w:lang w:eastAsia="cs-CZ"/>
        </w:rPr>
        <w:t xml:space="preserve">oblasti s nejúrodnějšími půdami </w:t>
      </w:r>
      <w:r>
        <w:rPr>
          <w:rFonts w:cs="Arial"/>
          <w:lang w:eastAsia="cs-CZ"/>
        </w:rPr>
        <w:t>– v </w:t>
      </w:r>
      <w:r w:rsidRPr="00E65DFB">
        <w:rPr>
          <w:rFonts w:cs="Arial"/>
          <w:lang w:eastAsia="cs-CZ"/>
        </w:rPr>
        <w:t>Polabí</w:t>
      </w:r>
      <w:r>
        <w:rPr>
          <w:rFonts w:cs="Arial"/>
          <w:lang w:eastAsia="cs-CZ"/>
        </w:rPr>
        <w:t xml:space="preserve"> a</w:t>
      </w:r>
      <w:r w:rsidR="00866613">
        <w:rPr>
          <w:rFonts w:cs="Arial"/>
          <w:lang w:eastAsia="cs-CZ"/>
        </w:rPr>
        <w:t> </w:t>
      </w:r>
      <w:r>
        <w:rPr>
          <w:rFonts w:cs="Arial"/>
          <w:lang w:eastAsia="cs-CZ"/>
        </w:rPr>
        <w:t>na</w:t>
      </w:r>
      <w:r w:rsidRPr="00E65DFB">
        <w:rPr>
          <w:rFonts w:cs="Arial"/>
          <w:lang w:eastAsia="cs-CZ"/>
        </w:rPr>
        <w:t xml:space="preserve"> jižní Morav</w:t>
      </w:r>
      <w:r>
        <w:rPr>
          <w:rFonts w:cs="Arial"/>
          <w:lang w:eastAsia="cs-CZ"/>
        </w:rPr>
        <w:t>ě</w:t>
      </w:r>
      <w:r>
        <w:t xml:space="preserve">. </w:t>
      </w:r>
      <w:r w:rsidRPr="00C407F1">
        <w:t>Přestože v</w:t>
      </w:r>
      <w:r>
        <w:t> </w:t>
      </w:r>
      <w:r w:rsidRPr="00C407F1">
        <w:t>evropském kontextu Č</w:t>
      </w:r>
      <w:r>
        <w:t>eská republika</w:t>
      </w:r>
      <w:r w:rsidRPr="00C407F1">
        <w:t xml:space="preserve"> ne</w:t>
      </w:r>
      <w:r>
        <w:t>patří</w:t>
      </w:r>
      <w:r w:rsidRPr="00C407F1">
        <w:t xml:space="preserve"> mezi nejohroženější státy, oblasti silně ohrožené erozí se na </w:t>
      </w:r>
      <w:r>
        <w:t>našem</w:t>
      </w:r>
      <w:r w:rsidRPr="00C407F1">
        <w:t xml:space="preserve"> území </w:t>
      </w:r>
      <w:r>
        <w:t xml:space="preserve">také </w:t>
      </w:r>
      <w:r w:rsidRPr="00C407F1">
        <w:t>vyskytují.</w:t>
      </w:r>
    </w:p>
    <w:p w:rsidR="001F3DD4" w:rsidRDefault="001F3DD4" w:rsidP="000A54EF">
      <w:pPr>
        <w:pStyle w:val="Titulek"/>
        <w:keepNext/>
        <w:suppressAutoHyphens/>
      </w:pPr>
      <w:bookmarkStart w:id="82" w:name="_Toc476658744"/>
      <w:r>
        <w:lastRenderedPageBreak/>
        <w:t xml:space="preserve">Obrázek </w:t>
      </w:r>
      <w:fldSimple w:instr=" STYLEREF 1 \s ">
        <w:r w:rsidR="00523A3E">
          <w:rPr>
            <w:noProof/>
          </w:rPr>
          <w:t>3</w:t>
        </w:r>
      </w:fldSimple>
      <w:r w:rsidR="00523A3E">
        <w:t>.</w:t>
      </w:r>
      <w:fldSimple w:instr=" SEQ Obrázek \* ARABIC \s 1 ">
        <w:r w:rsidR="00523A3E">
          <w:rPr>
            <w:noProof/>
          </w:rPr>
          <w:t>1</w:t>
        </w:r>
      </w:fldSimple>
      <w:r>
        <w:t xml:space="preserve"> </w:t>
      </w:r>
      <w:r w:rsidRPr="00FC6900">
        <w:t>Potenciální ohroženost zemědělské půdy vodní erozí (G) vyjádřená dlouhodobým průměrným smyvem půdy</w:t>
      </w:r>
      <w:r>
        <w:t xml:space="preserve">. </w:t>
      </w:r>
      <w:r w:rsidRPr="00FC6900">
        <w:t>Zdroj: Výzkumný ústav meliorací</w:t>
      </w:r>
      <w:r>
        <w:t xml:space="preserve"> a </w:t>
      </w:r>
      <w:r w:rsidRPr="00FC6900">
        <w:t>ochrany půd, v.</w:t>
      </w:r>
      <w:r w:rsidR="00C3272A">
        <w:t xml:space="preserve"> </w:t>
      </w:r>
      <w:r w:rsidRPr="00FC6900">
        <w:t>v.</w:t>
      </w:r>
      <w:r w:rsidR="00C3272A">
        <w:t xml:space="preserve"> </w:t>
      </w:r>
      <w:r w:rsidRPr="00FC6900">
        <w:t>i.</w:t>
      </w:r>
      <w:bookmarkEnd w:id="82"/>
    </w:p>
    <w:p w:rsidR="001F3DD4" w:rsidRDefault="001F3DD4" w:rsidP="000A54EF">
      <w:pPr>
        <w:pStyle w:val="slovanodstavec"/>
        <w:numPr>
          <w:ilvl w:val="0"/>
          <w:numId w:val="0"/>
        </w:numPr>
        <w:suppressAutoHyphens/>
        <w:ind w:left="-1985"/>
      </w:pPr>
      <w:r>
        <w:rPr>
          <w:noProof/>
          <w:lang w:val="en-US"/>
        </w:rPr>
        <w:drawing>
          <wp:inline distT="0" distB="0" distL="0" distR="0" wp14:anchorId="6328ACB8" wp14:editId="2A76FA38">
            <wp:extent cx="6120765" cy="3732237"/>
            <wp:effectExtent l="0" t="0" r="0" b="1905"/>
            <wp:docPr id="43" name="Obrázek 43" descr="C:\Users\kutak\Documents\UV\podklady\MZP\Obr1_str89_upr.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utak\Documents\UV\podklady\MZP\Obr1_str89_upr.tif"/>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120765" cy="3732237"/>
                    </a:xfrm>
                    <a:prstGeom prst="rect">
                      <a:avLst/>
                    </a:prstGeom>
                    <a:noFill/>
                    <a:ln>
                      <a:noFill/>
                    </a:ln>
                  </pic:spPr>
                </pic:pic>
              </a:graphicData>
            </a:graphic>
          </wp:inline>
        </w:drawing>
      </w:r>
    </w:p>
    <w:p w:rsidR="001F3DD4" w:rsidRDefault="001F3DD4">
      <w:pPr>
        <w:pStyle w:val="MarginNote"/>
        <w:framePr w:wrap="around"/>
      </w:pPr>
      <w:r>
        <w:t>Více než polovina půd je ohrožena vodní erozí</w:t>
      </w:r>
    </w:p>
    <w:p w:rsidR="001F3DD4" w:rsidRPr="00C57705" w:rsidRDefault="001F3DD4" w:rsidP="000A54EF">
      <w:pPr>
        <w:pStyle w:val="slovanodstavec"/>
        <w:suppressAutoHyphens/>
        <w:rPr>
          <w:rFonts w:cs="Arial"/>
        </w:rPr>
      </w:pPr>
      <w:r w:rsidRPr="00680D82">
        <w:t>K zásadnímu urychlení eroze došlo po masivním scelování pozemků s</w:t>
      </w:r>
      <w:r>
        <w:t> </w:t>
      </w:r>
      <w:r w:rsidRPr="00680D82">
        <w:t>následným pěstováním monokultur bez ohledu na svažitost pozemků</w:t>
      </w:r>
      <w:r>
        <w:t>, a to</w:t>
      </w:r>
      <w:r w:rsidRPr="00FC1708">
        <w:t xml:space="preserve"> </w:t>
      </w:r>
      <w:r>
        <w:t>i v případě porostů</w:t>
      </w:r>
      <w:r w:rsidRPr="00680D82">
        <w:t xml:space="preserve"> plodin</w:t>
      </w:r>
      <w:r>
        <w:t xml:space="preserve"> jako je kukuřice, cukrovka nebo brambory, které velmi málo chrání půdu před erozí</w:t>
      </w:r>
      <w:r w:rsidRPr="00680D82">
        <w:t>.</w:t>
      </w:r>
      <w:r>
        <w:t xml:space="preserve"> Více než polovina naší zemědělské půdy </w:t>
      </w:r>
      <w:r w:rsidRPr="00022990">
        <w:t xml:space="preserve">je </w:t>
      </w:r>
      <w:r>
        <w:t xml:space="preserve">tak nyní </w:t>
      </w:r>
      <w:r w:rsidRPr="00022990">
        <w:t>ohrožen</w:t>
      </w:r>
      <w:r>
        <w:t>a</w:t>
      </w:r>
      <w:r w:rsidRPr="00022990">
        <w:t xml:space="preserve"> vodní erozí</w:t>
      </w:r>
      <w:r>
        <w:t xml:space="preserve"> a 14 % erozí</w:t>
      </w:r>
      <w:r w:rsidRPr="00A8428B">
        <w:t xml:space="preserve"> </w:t>
      </w:r>
      <w:r>
        <w:t>větrnou.</w:t>
      </w:r>
      <w:r>
        <w:rPr>
          <w:rStyle w:val="Znakapoznpodarou"/>
        </w:rPr>
        <w:footnoteReference w:id="218"/>
      </w:r>
      <w:r w:rsidRPr="00680D82">
        <w:t xml:space="preserve"> Celkové </w:t>
      </w:r>
      <w:r>
        <w:t xml:space="preserve">roční </w:t>
      </w:r>
      <w:r w:rsidRPr="00680D82">
        <w:t>ztráty půdy erozí se v peněžním vyjádření pohybují v rozmezí 4</w:t>
      </w:r>
      <w:r>
        <w:t>–</w:t>
      </w:r>
      <w:r w:rsidRPr="00680D82">
        <w:t>10 mld. Kč.</w:t>
      </w:r>
      <w:r w:rsidRPr="00D135EA">
        <w:rPr>
          <w:rStyle w:val="Znakapoznpodarou"/>
        </w:rPr>
        <w:footnoteReference w:id="219"/>
      </w:r>
      <w:r>
        <w:t xml:space="preserve"> </w:t>
      </w:r>
      <w:r w:rsidRPr="00927449">
        <w:t xml:space="preserve">Je možné odhadovat, že </w:t>
      </w:r>
      <w:r w:rsidRPr="00927449">
        <w:rPr>
          <w:rFonts w:cs="Arial"/>
        </w:rPr>
        <w:t>v důsledku změny klimatu budou škody způsobené erozí v roce 2030 až dvojnásobné ve srovnání se současným stavem</w:t>
      </w:r>
      <w:r>
        <w:rPr>
          <w:rFonts w:cs="Arial"/>
        </w:rPr>
        <w:t>, pokud se do té doby nezlepší struktura české krajiny a</w:t>
      </w:r>
      <w:r w:rsidR="00866613">
        <w:rPr>
          <w:rFonts w:cs="Arial"/>
        </w:rPr>
        <w:t> </w:t>
      </w:r>
      <w:r>
        <w:rPr>
          <w:rFonts w:cs="Arial"/>
        </w:rPr>
        <w:t>způsoby hospodaření v ní.</w:t>
      </w:r>
      <w:r w:rsidR="00630D2E">
        <w:rPr>
          <w:rStyle w:val="Znakapoznpodarou"/>
          <w:rFonts w:cs="Arial"/>
        </w:rPr>
        <w:footnoteReference w:id="220"/>
      </w:r>
    </w:p>
    <w:p w:rsidR="001F3DD4" w:rsidRPr="005E5A15" w:rsidRDefault="001F3DD4">
      <w:pPr>
        <w:pStyle w:val="MarginNote"/>
        <w:framePr w:wrap="around"/>
        <w:rPr>
          <w:color w:val="FF0000"/>
        </w:rPr>
      </w:pPr>
      <w:r w:rsidRPr="00E551FC">
        <w:t>Intenzita českého zemědělství je ve srovnání s</w:t>
      </w:r>
      <w:r w:rsidR="00BA5255">
        <w:t> </w:t>
      </w:r>
      <w:r w:rsidRPr="00E551FC">
        <w:t>ostatními zeměmi EU vysoká</w:t>
      </w:r>
    </w:p>
    <w:p w:rsidR="001F3DD4" w:rsidRPr="001B789C" w:rsidRDefault="001F3DD4" w:rsidP="000A54EF">
      <w:pPr>
        <w:pStyle w:val="slovanodstavec"/>
        <w:suppressAutoHyphens/>
      </w:pPr>
      <w:r>
        <w:t>Česká republika má</w:t>
      </w:r>
      <w:r w:rsidRPr="009365F2">
        <w:t xml:space="preserve"> vysoký podíl orné </w:t>
      </w:r>
      <w:r w:rsidRPr="001B789C">
        <w:t>půdy z celkové rozlohy území (</w:t>
      </w:r>
      <w:r w:rsidR="001B789C" w:rsidRPr="001B789C">
        <w:t xml:space="preserve">viz </w:t>
      </w:r>
      <w:r w:rsidRPr="001B789C">
        <w:t>podkapitola Krajina a ekosystémové služby) i</w:t>
      </w:r>
      <w:r>
        <w:t> </w:t>
      </w:r>
      <w:r w:rsidRPr="009365F2">
        <w:t>nadprůměrn</w:t>
      </w:r>
      <w:r>
        <w:t>ou</w:t>
      </w:r>
      <w:r w:rsidRPr="009365F2">
        <w:t xml:space="preserve"> </w:t>
      </w:r>
      <w:r w:rsidRPr="009365F2">
        <w:rPr>
          <w:bCs/>
        </w:rPr>
        <w:t>spotřeb</w:t>
      </w:r>
      <w:r>
        <w:rPr>
          <w:bCs/>
        </w:rPr>
        <w:t>u</w:t>
      </w:r>
      <w:r w:rsidRPr="009365F2">
        <w:rPr>
          <w:bCs/>
        </w:rPr>
        <w:t xml:space="preserve"> minerálních hnojiv </w:t>
      </w:r>
      <w:r w:rsidRPr="009365F2">
        <w:t>v porovnání s</w:t>
      </w:r>
      <w:r>
        <w:t> </w:t>
      </w:r>
      <w:r w:rsidRPr="009365F2">
        <w:t>průměrem EU</w:t>
      </w:r>
      <w:r>
        <w:t xml:space="preserve"> (</w:t>
      </w:r>
      <w:r>
        <w:fldChar w:fldCharType="begin"/>
      </w:r>
      <w:r>
        <w:instrText xml:space="preserve"> REF _Ref463015373 \h </w:instrText>
      </w:r>
      <w:r>
        <w:fldChar w:fldCharType="separate"/>
      </w:r>
      <w:r w:rsidR="00A26039">
        <w:t xml:space="preserve">Graf </w:t>
      </w:r>
      <w:r w:rsidR="00A26039">
        <w:rPr>
          <w:noProof/>
        </w:rPr>
        <w:t>3</w:t>
      </w:r>
      <w:r w:rsidR="00A26039">
        <w:t>.</w:t>
      </w:r>
      <w:r w:rsidR="00A26039">
        <w:rPr>
          <w:noProof/>
        </w:rPr>
        <w:t>8</w:t>
      </w:r>
      <w:r>
        <w:fldChar w:fldCharType="end"/>
      </w:r>
      <w:r>
        <w:t>), tedy vysokou intenzitu zemědělství a tomu odpovídající značné negativní dopady na kvalitu životního prostředí</w:t>
      </w:r>
      <w:r w:rsidRPr="009365F2">
        <w:t>.</w:t>
      </w:r>
      <w:r>
        <w:t xml:space="preserve"> </w:t>
      </w:r>
      <w:r w:rsidRPr="00BD4083">
        <w:t>V příliš intenzivně obhospodařované půdě soustavně klesá podíl organických látek</w:t>
      </w:r>
      <w:r>
        <w:t>, zvláště pokud</w:t>
      </w:r>
      <w:r w:rsidRPr="00BD4083">
        <w:t xml:space="preserve"> </w:t>
      </w:r>
      <w:r w:rsidR="00C3272A">
        <w:t xml:space="preserve">je </w:t>
      </w:r>
      <w:r w:rsidRPr="00BD4083">
        <w:t xml:space="preserve">podstatná </w:t>
      </w:r>
      <w:r w:rsidRPr="00BD4083">
        <w:lastRenderedPageBreak/>
        <w:t>část biomasy odv</w:t>
      </w:r>
      <w:r>
        <w:t>ážena a </w:t>
      </w:r>
      <w:r w:rsidRPr="00BD4083">
        <w:t>zpět do půdy je zaprav</w:t>
      </w:r>
      <w:r>
        <w:t>ováno</w:t>
      </w:r>
      <w:r w:rsidRPr="00BD4083">
        <w:t xml:space="preserve"> minimum organick</w:t>
      </w:r>
      <w:r>
        <w:t>é hmoty</w:t>
      </w:r>
      <w:r w:rsidRPr="00BD4083">
        <w:t>.</w:t>
      </w:r>
      <w:r>
        <w:t xml:space="preserve"> Ke snižování obsahu organických látek v půdě dále výrazně přispívá </w:t>
      </w:r>
      <w:r w:rsidRPr="006C3046">
        <w:rPr>
          <w:rFonts w:cs="Arial"/>
        </w:rPr>
        <w:t>vodní a větrn</w:t>
      </w:r>
      <w:r>
        <w:rPr>
          <w:rFonts w:cs="Arial"/>
        </w:rPr>
        <w:t xml:space="preserve">á </w:t>
      </w:r>
      <w:r w:rsidRPr="006C3046">
        <w:rPr>
          <w:rFonts w:cs="Arial"/>
        </w:rPr>
        <w:t>eroze</w:t>
      </w:r>
      <w:r>
        <w:rPr>
          <w:rFonts w:cs="Arial"/>
        </w:rPr>
        <w:t xml:space="preserve"> (viz výše), při níž</w:t>
      </w:r>
      <w:r w:rsidRPr="006C3046">
        <w:rPr>
          <w:rFonts w:cs="Arial"/>
        </w:rPr>
        <w:t xml:space="preserve"> jsou </w:t>
      </w:r>
      <w:r>
        <w:rPr>
          <w:rFonts w:cs="Arial"/>
        </w:rPr>
        <w:t>tyto</w:t>
      </w:r>
      <w:r w:rsidRPr="006C3046">
        <w:rPr>
          <w:rFonts w:cs="Arial"/>
        </w:rPr>
        <w:t xml:space="preserve"> látky</w:t>
      </w:r>
      <w:r>
        <w:rPr>
          <w:rFonts w:cs="Arial"/>
        </w:rPr>
        <w:t>,</w:t>
      </w:r>
      <w:r w:rsidRPr="006C3046">
        <w:rPr>
          <w:rFonts w:cs="Arial"/>
        </w:rPr>
        <w:t xml:space="preserve"> navázané na půdní částice</w:t>
      </w:r>
      <w:r>
        <w:rPr>
          <w:rFonts w:cs="Arial"/>
        </w:rPr>
        <w:t xml:space="preserve">, přímo </w:t>
      </w:r>
      <w:r w:rsidRPr="006C3046">
        <w:rPr>
          <w:rFonts w:cs="Arial"/>
        </w:rPr>
        <w:t>odnášeny</w:t>
      </w:r>
      <w:r>
        <w:rPr>
          <w:rFonts w:cs="Arial"/>
        </w:rPr>
        <w:t xml:space="preserve">. </w:t>
      </w:r>
      <w:r w:rsidR="00C3272A">
        <w:rPr>
          <w:rFonts w:cs="Arial"/>
        </w:rPr>
        <w:t>Z</w:t>
      </w:r>
      <w:r w:rsidRPr="00467A6E">
        <w:rPr>
          <w:rFonts w:cs="Arial"/>
        </w:rPr>
        <w:t>v</w:t>
      </w:r>
      <w:r w:rsidRPr="00467A6E">
        <w:rPr>
          <w:rFonts w:cs="Arial"/>
          <w:lang w:eastAsia="cs-CZ"/>
        </w:rPr>
        <w:t xml:space="preserve">yšování průměrných teplot </w:t>
      </w:r>
      <w:r>
        <w:rPr>
          <w:rFonts w:cs="Arial"/>
          <w:lang w:eastAsia="cs-CZ"/>
        </w:rPr>
        <w:t xml:space="preserve">v důsledku postupující </w:t>
      </w:r>
      <w:r w:rsidRPr="001B789C">
        <w:rPr>
          <w:rFonts w:cs="Arial"/>
          <w:lang w:eastAsia="cs-CZ"/>
        </w:rPr>
        <w:t xml:space="preserve">změny klimatu bude mít za následek </w:t>
      </w:r>
      <w:r w:rsidR="00C3272A" w:rsidRPr="001B789C">
        <w:rPr>
          <w:rFonts w:cs="Arial"/>
          <w:lang w:eastAsia="cs-CZ"/>
        </w:rPr>
        <w:t xml:space="preserve">také </w:t>
      </w:r>
      <w:r w:rsidRPr="001B789C">
        <w:rPr>
          <w:rFonts w:cs="Arial"/>
          <w:lang w:eastAsia="cs-CZ"/>
        </w:rPr>
        <w:t>urychlení mineralizace organické hmoty v půdě, což bez vhodných kompenzačních opatření (viz Návrhová část) může vést k jejímu dalšímu výraznému úbytku.</w:t>
      </w:r>
    </w:p>
    <w:p w:rsidR="001F3DD4" w:rsidRDefault="001F3DD4" w:rsidP="000A54EF">
      <w:pPr>
        <w:pStyle w:val="Titulek"/>
        <w:keepNext/>
        <w:suppressAutoHyphens/>
        <w:spacing w:after="0" w:line="276" w:lineRule="auto"/>
      </w:pPr>
      <w:bookmarkStart w:id="83" w:name="_Ref463015373"/>
      <w:bookmarkStart w:id="84" w:name="_Toc476683075"/>
      <w:r>
        <w:t xml:space="preserve">Graf </w:t>
      </w:r>
      <w:r w:rsidR="007472EB">
        <w:fldChar w:fldCharType="begin"/>
      </w:r>
      <w:r w:rsidR="007472EB">
        <w:instrText xml:space="preserve"> STYLEREF 1 \s </w:instrText>
      </w:r>
      <w:r w:rsidR="007472EB">
        <w:fldChar w:fldCharType="separate"/>
      </w:r>
      <w:r w:rsidR="00076421">
        <w:rPr>
          <w:noProof/>
        </w:rPr>
        <w:t>3</w:t>
      </w:r>
      <w:r w:rsidR="007472EB">
        <w:rPr>
          <w:noProof/>
        </w:rPr>
        <w:fldChar w:fldCharType="end"/>
      </w:r>
      <w:r w:rsidR="00076421">
        <w:t>.</w:t>
      </w:r>
      <w:r w:rsidR="007472EB">
        <w:fldChar w:fldCharType="begin"/>
      </w:r>
      <w:r w:rsidR="007472EB">
        <w:instrText xml:space="preserve"> SEQ Graf \* ARABIC \s 1 </w:instrText>
      </w:r>
      <w:r w:rsidR="007472EB">
        <w:fldChar w:fldCharType="separate"/>
      </w:r>
      <w:r w:rsidR="00076421">
        <w:rPr>
          <w:noProof/>
        </w:rPr>
        <w:t>9</w:t>
      </w:r>
      <w:r w:rsidR="007472EB">
        <w:rPr>
          <w:noProof/>
        </w:rPr>
        <w:fldChar w:fldCharType="end"/>
      </w:r>
      <w:bookmarkEnd w:id="83"/>
      <w:r>
        <w:t xml:space="preserve"> </w:t>
      </w:r>
      <w:r w:rsidRPr="00121A53">
        <w:t>Spotřeba minerálních hnojiv (N, P2O5, K2O) [kg.ha</w:t>
      </w:r>
      <w:r w:rsidRPr="00957C04">
        <w:rPr>
          <w:vertAlign w:val="superscript"/>
        </w:rPr>
        <w:t>-1</w:t>
      </w:r>
      <w:r w:rsidRPr="00121A53">
        <w:t xml:space="preserve"> obhospodařované zemědělské půdy], 2013</w:t>
      </w:r>
      <w:r>
        <w:t xml:space="preserve">. </w:t>
      </w:r>
      <w:r w:rsidRPr="00121A53">
        <w:t>Zdroj: Eurostat</w:t>
      </w:r>
      <w:r>
        <w:t>, konečná data</w:t>
      </w:r>
      <w:r w:rsidR="00C3272A">
        <w:t>.</w:t>
      </w:r>
      <w:bookmarkEnd w:id="84"/>
    </w:p>
    <w:p w:rsidR="001F3DD4" w:rsidRPr="000E6CB8" w:rsidRDefault="001F3DD4" w:rsidP="000A54EF">
      <w:pPr>
        <w:suppressAutoHyphens/>
        <w:ind w:left="-1276"/>
      </w:pPr>
      <w:r>
        <w:rPr>
          <w:noProof/>
          <w:lang w:val="en-US"/>
        </w:rPr>
        <w:drawing>
          <wp:inline distT="0" distB="0" distL="0" distR="0" wp14:anchorId="3169F4FC" wp14:editId="48E83BB1">
            <wp:extent cx="5564038" cy="2794959"/>
            <wp:effectExtent l="0" t="0" r="0" b="5715"/>
            <wp:docPr id="44" name="Graf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1F3DD4" w:rsidRDefault="001F3DD4">
      <w:pPr>
        <w:pStyle w:val="MarginNote"/>
        <w:framePr w:wrap="around"/>
      </w:pPr>
      <w:r>
        <w:t>Přes 40</w:t>
      </w:r>
      <w:r w:rsidR="00BA5255">
        <w:t> </w:t>
      </w:r>
      <w:r>
        <w:t>% našich půd je ohroženo okyselováním</w:t>
      </w:r>
    </w:p>
    <w:p w:rsidR="001F3DD4" w:rsidRPr="009B0F80" w:rsidRDefault="00A66684" w:rsidP="000A54EF">
      <w:pPr>
        <w:pStyle w:val="slovanodstavec"/>
        <w:suppressAutoHyphens/>
      </w:pPr>
      <w:r>
        <w:t>P</w:t>
      </w:r>
      <w:r w:rsidRPr="009B0F80">
        <w:t>odle současných</w:t>
      </w:r>
      <w:r w:rsidRPr="009B0F80">
        <w:rPr>
          <w:lang w:eastAsia="cs-CZ"/>
        </w:rPr>
        <w:t xml:space="preserve"> </w:t>
      </w:r>
      <w:r>
        <w:rPr>
          <w:lang w:eastAsia="cs-CZ"/>
        </w:rPr>
        <w:t>poznatků</w:t>
      </w:r>
      <w:r w:rsidRPr="009B0F80">
        <w:rPr>
          <w:lang w:eastAsia="cs-CZ"/>
        </w:rPr>
        <w:t xml:space="preserve"> je 43</w:t>
      </w:r>
      <w:r>
        <w:rPr>
          <w:lang w:eastAsia="cs-CZ"/>
        </w:rPr>
        <w:t> </w:t>
      </w:r>
      <w:r w:rsidRPr="009B0F80">
        <w:rPr>
          <w:lang w:eastAsia="cs-CZ"/>
        </w:rPr>
        <w:t xml:space="preserve">% </w:t>
      </w:r>
      <w:r>
        <w:rPr>
          <w:lang w:eastAsia="cs-CZ"/>
        </w:rPr>
        <w:t xml:space="preserve">zemědělských </w:t>
      </w:r>
      <w:r w:rsidRPr="009B0F80">
        <w:rPr>
          <w:lang w:eastAsia="cs-CZ"/>
        </w:rPr>
        <w:t>půd ČR významně ohroženo</w:t>
      </w:r>
      <w:r>
        <w:rPr>
          <w:lang w:eastAsia="cs-CZ"/>
        </w:rPr>
        <w:t xml:space="preserve"> </w:t>
      </w:r>
      <w:r w:rsidRPr="009B0F80">
        <w:rPr>
          <w:lang w:eastAsia="cs-CZ"/>
        </w:rPr>
        <w:t>okyselováním</w:t>
      </w:r>
      <w:r>
        <w:rPr>
          <w:lang w:eastAsia="cs-CZ"/>
        </w:rPr>
        <w:t xml:space="preserve">. </w:t>
      </w:r>
      <w:r w:rsidR="001F3DD4" w:rsidRPr="009B0F80">
        <w:rPr>
          <w:lang w:eastAsia="cs-CZ"/>
        </w:rPr>
        <w:t>Vysoká náchylnost půd k okyselování je zejména v</w:t>
      </w:r>
      <w:r w:rsidR="00BA5255">
        <w:rPr>
          <w:lang w:eastAsia="cs-CZ"/>
        </w:rPr>
        <w:t> </w:t>
      </w:r>
      <w:r w:rsidR="001F3DD4" w:rsidRPr="009B0F80">
        <w:rPr>
          <w:lang w:eastAsia="cs-CZ"/>
        </w:rPr>
        <w:t>Kraji Vysočina, dále pak v</w:t>
      </w:r>
      <w:r w:rsidR="005058C1">
        <w:rPr>
          <w:lang w:eastAsia="cs-CZ"/>
        </w:rPr>
        <w:t> </w:t>
      </w:r>
      <w:r w:rsidR="001F3DD4" w:rsidRPr="009B0F80">
        <w:rPr>
          <w:lang w:eastAsia="cs-CZ"/>
        </w:rPr>
        <w:t>krajích Jihočeském a Karlovarském.</w:t>
      </w:r>
      <w:r w:rsidR="001F3DD4">
        <w:rPr>
          <w:rStyle w:val="Znakapoznpodarou"/>
          <w:rFonts w:cs="Arial"/>
          <w:lang w:eastAsia="cs-CZ"/>
        </w:rPr>
        <w:footnoteReference w:id="221"/>
      </w:r>
      <w:r w:rsidR="001F3DD4" w:rsidRPr="009B0F80">
        <w:rPr>
          <w:lang w:eastAsia="cs-CZ"/>
        </w:rPr>
        <w:t xml:space="preserve"> </w:t>
      </w:r>
      <w:r w:rsidR="001F3DD4">
        <w:rPr>
          <w:lang w:eastAsia="cs-CZ"/>
        </w:rPr>
        <w:t xml:space="preserve">Vyšší kyselost </w:t>
      </w:r>
      <w:r w:rsidR="001F3DD4" w:rsidRPr="009B0F80">
        <w:rPr>
          <w:lang w:eastAsia="cs-CZ"/>
        </w:rPr>
        <w:t xml:space="preserve">půdy </w:t>
      </w:r>
      <w:r w:rsidR="00BA5255">
        <w:rPr>
          <w:lang w:eastAsia="cs-CZ"/>
        </w:rPr>
        <w:t>vede k </w:t>
      </w:r>
      <w:r w:rsidR="001F3DD4" w:rsidRPr="009B0F80">
        <w:rPr>
          <w:lang w:eastAsia="cs-CZ"/>
        </w:rPr>
        <w:t>destrukc</w:t>
      </w:r>
      <w:r w:rsidR="001F3DD4">
        <w:rPr>
          <w:lang w:eastAsia="cs-CZ"/>
        </w:rPr>
        <w:t>i</w:t>
      </w:r>
      <w:r w:rsidR="001F3DD4" w:rsidRPr="009B0F80">
        <w:rPr>
          <w:lang w:eastAsia="cs-CZ"/>
        </w:rPr>
        <w:t xml:space="preserve"> půdní struktury a</w:t>
      </w:r>
      <w:r w:rsidR="00BA5255">
        <w:rPr>
          <w:lang w:eastAsia="cs-CZ"/>
        </w:rPr>
        <w:t> </w:t>
      </w:r>
      <w:r w:rsidR="001F3DD4">
        <w:rPr>
          <w:lang w:eastAsia="cs-CZ"/>
        </w:rPr>
        <w:t xml:space="preserve">vyšší zranitelnosti </w:t>
      </w:r>
      <w:r w:rsidR="001F3DD4" w:rsidRPr="009B0F80">
        <w:rPr>
          <w:lang w:eastAsia="cs-CZ"/>
        </w:rPr>
        <w:t xml:space="preserve">půdy </w:t>
      </w:r>
      <w:r w:rsidR="001F3DD4">
        <w:rPr>
          <w:lang w:eastAsia="cs-CZ"/>
        </w:rPr>
        <w:t>vůči</w:t>
      </w:r>
      <w:r w:rsidR="001F3DD4" w:rsidRPr="009B0F80">
        <w:rPr>
          <w:lang w:eastAsia="cs-CZ"/>
        </w:rPr>
        <w:t> erozi. Da</w:t>
      </w:r>
      <w:r w:rsidR="001F3DD4">
        <w:rPr>
          <w:lang w:eastAsia="cs-CZ"/>
        </w:rPr>
        <w:t>lšími důsledky okyselování jsou</w:t>
      </w:r>
      <w:r w:rsidR="001F3DD4" w:rsidRPr="009B0F80">
        <w:rPr>
          <w:lang w:eastAsia="cs-CZ"/>
        </w:rPr>
        <w:t xml:space="preserve"> zhoršení kvality </w:t>
      </w:r>
      <w:r w:rsidR="001F3DD4">
        <w:rPr>
          <w:lang w:eastAsia="cs-CZ"/>
        </w:rPr>
        <w:t xml:space="preserve">půdního </w:t>
      </w:r>
      <w:r w:rsidR="001F3DD4" w:rsidRPr="009B0F80">
        <w:rPr>
          <w:lang w:eastAsia="cs-CZ"/>
        </w:rPr>
        <w:t>humusu, zpomal</w:t>
      </w:r>
      <w:r w:rsidR="001F3DD4">
        <w:rPr>
          <w:lang w:eastAsia="cs-CZ"/>
        </w:rPr>
        <w:t>ené</w:t>
      </w:r>
      <w:r w:rsidR="001F3DD4" w:rsidRPr="009B0F80">
        <w:rPr>
          <w:lang w:eastAsia="cs-CZ"/>
        </w:rPr>
        <w:t xml:space="preserve"> uvolňování minerálního dusíku z humusu </w:t>
      </w:r>
      <w:r w:rsidR="001F3DD4">
        <w:rPr>
          <w:lang w:eastAsia="cs-CZ"/>
        </w:rPr>
        <w:t>a</w:t>
      </w:r>
      <w:r w:rsidR="00BA5255">
        <w:rPr>
          <w:lang w:eastAsia="cs-CZ"/>
        </w:rPr>
        <w:t> </w:t>
      </w:r>
      <w:r w:rsidR="001F3DD4">
        <w:rPr>
          <w:lang w:eastAsia="cs-CZ"/>
        </w:rPr>
        <w:t xml:space="preserve">vázání </w:t>
      </w:r>
      <w:r w:rsidR="001F3DD4" w:rsidRPr="009B0F80">
        <w:rPr>
          <w:lang w:eastAsia="cs-CZ"/>
        </w:rPr>
        <w:t xml:space="preserve">fosforu </w:t>
      </w:r>
      <w:r w:rsidR="001F3DD4">
        <w:rPr>
          <w:lang w:eastAsia="cs-CZ"/>
        </w:rPr>
        <w:t xml:space="preserve">v půdě </w:t>
      </w:r>
      <w:r w:rsidR="001F3DD4" w:rsidRPr="009B0F80">
        <w:rPr>
          <w:lang w:eastAsia="cs-CZ"/>
        </w:rPr>
        <w:t xml:space="preserve">do sloučenin, ze kterých je </w:t>
      </w:r>
      <w:r w:rsidR="001F3DD4">
        <w:rPr>
          <w:lang w:eastAsia="cs-CZ"/>
        </w:rPr>
        <w:t>jen obtížně</w:t>
      </w:r>
      <w:r w:rsidR="001F3DD4" w:rsidRPr="009B0F80">
        <w:rPr>
          <w:lang w:eastAsia="cs-CZ"/>
        </w:rPr>
        <w:t xml:space="preserve"> přístupný rostlinám.</w:t>
      </w:r>
    </w:p>
    <w:p w:rsidR="001F3DD4" w:rsidRPr="00BD4083" w:rsidRDefault="001F3DD4">
      <w:pPr>
        <w:pStyle w:val="MarginNote"/>
        <w:framePr w:wrap="around"/>
      </w:pPr>
      <w:r>
        <w:t>Zdravotní stav starších lesních porostů je špatný</w:t>
      </w:r>
    </w:p>
    <w:p w:rsidR="001F3DD4" w:rsidRDefault="001F3DD4" w:rsidP="000A54EF">
      <w:pPr>
        <w:pStyle w:val="slovanodstavec"/>
        <w:suppressAutoHyphens/>
      </w:pPr>
      <w:r w:rsidRPr="008825C7">
        <w:t>Poškození lesních porostů</w:t>
      </w:r>
      <w:r>
        <w:t>,</w:t>
      </w:r>
      <w:r w:rsidRPr="008825C7">
        <w:t xml:space="preserve"> </w:t>
      </w:r>
      <w:r>
        <w:t xml:space="preserve">hodnocené podle </w:t>
      </w:r>
      <w:r w:rsidRPr="00C82552">
        <w:rPr>
          <w:szCs w:val="18"/>
        </w:rPr>
        <w:t>relativní ztrát</w:t>
      </w:r>
      <w:r>
        <w:rPr>
          <w:szCs w:val="18"/>
        </w:rPr>
        <w:t>y</w:t>
      </w:r>
      <w:r w:rsidRPr="00C82552">
        <w:rPr>
          <w:szCs w:val="18"/>
        </w:rPr>
        <w:t xml:space="preserve"> listové plochy v koruně stromu v porovnání se zdravým stromem rostoucím ve stejných </w:t>
      </w:r>
      <w:r>
        <w:rPr>
          <w:szCs w:val="18"/>
        </w:rPr>
        <w:t xml:space="preserve">podmínkách, </w:t>
      </w:r>
      <w:r w:rsidRPr="008825C7">
        <w:t xml:space="preserve">je </w:t>
      </w:r>
      <w:r>
        <w:t>v </w:t>
      </w:r>
      <w:r w:rsidRPr="008825C7">
        <w:t>Č</w:t>
      </w:r>
      <w:r>
        <w:t>eské republice</w:t>
      </w:r>
      <w:r w:rsidRPr="008825C7">
        <w:t xml:space="preserve"> stále </w:t>
      </w:r>
      <w:r>
        <w:t>v</w:t>
      </w:r>
      <w:r w:rsidRPr="008825C7">
        <w:t>elmi vysok</w:t>
      </w:r>
      <w:r>
        <w:t>é</w:t>
      </w:r>
      <w:r w:rsidRPr="008825C7">
        <w:t xml:space="preserve">. </w:t>
      </w:r>
      <w:r>
        <w:t>Z </w:t>
      </w:r>
      <w:r w:rsidRPr="008825C7">
        <w:t>porostů star</w:t>
      </w:r>
      <w:r>
        <w:t xml:space="preserve">ých 60 a více let hodnocených </w:t>
      </w:r>
      <w:r w:rsidRPr="008825C7">
        <w:t>v</w:t>
      </w:r>
      <w:r>
        <w:t> </w:t>
      </w:r>
      <w:r w:rsidRPr="008825C7">
        <w:t xml:space="preserve">roce 2014 </w:t>
      </w:r>
      <w:r>
        <w:t xml:space="preserve">přišlo </w:t>
      </w:r>
      <w:r w:rsidRPr="008825C7">
        <w:t>7</w:t>
      </w:r>
      <w:r>
        <w:t xml:space="preserve">3 % </w:t>
      </w:r>
      <w:r w:rsidRPr="008825C7">
        <w:t>jehličn</w:t>
      </w:r>
      <w:r>
        <w:t xml:space="preserve">anů a 40 % </w:t>
      </w:r>
      <w:r w:rsidRPr="008825C7">
        <w:t>listnáčů</w:t>
      </w:r>
      <w:r>
        <w:t xml:space="preserve"> o více než čtvrtinu listové plochy</w:t>
      </w:r>
      <w:r w:rsidRPr="008825C7">
        <w:t>. V</w:t>
      </w:r>
      <w:r>
        <w:t> </w:t>
      </w:r>
      <w:r w:rsidRPr="008825C7">
        <w:t xml:space="preserve">porostech mladších </w:t>
      </w:r>
      <w:r>
        <w:t>60 let je situace příznivější, u </w:t>
      </w:r>
      <w:r w:rsidRPr="008825C7">
        <w:t xml:space="preserve">jehličnanů </w:t>
      </w:r>
      <w:r>
        <w:t xml:space="preserve">jde o 25 % a u listnáčů </w:t>
      </w:r>
      <w:r w:rsidR="001374A2">
        <w:t xml:space="preserve">o </w:t>
      </w:r>
      <w:r>
        <w:t>1</w:t>
      </w:r>
      <w:r w:rsidRPr="008825C7">
        <w:t>7</w:t>
      </w:r>
      <w:r>
        <w:t> % porostů. N</w:t>
      </w:r>
      <w:r w:rsidRPr="008825C7">
        <w:t xml:space="preserve">a konci 90. let 20. století </w:t>
      </w:r>
      <w:r>
        <w:t>sice došlo ke</w:t>
      </w:r>
      <w:r w:rsidRPr="008825C7">
        <w:t xml:space="preserve"> zlepšení</w:t>
      </w:r>
      <w:r>
        <w:t xml:space="preserve">, </w:t>
      </w:r>
      <w:r w:rsidRPr="008825C7">
        <w:t xml:space="preserve">po roce 2000 je </w:t>
      </w:r>
      <w:r w:rsidR="001374A2">
        <w:t>však</w:t>
      </w:r>
      <w:r>
        <w:t xml:space="preserve"> </w:t>
      </w:r>
      <w:r w:rsidRPr="008825C7">
        <w:t xml:space="preserve">možné </w:t>
      </w:r>
      <w:r w:rsidR="001374A2">
        <w:t xml:space="preserve">opět </w:t>
      </w:r>
      <w:r w:rsidRPr="008825C7">
        <w:t>sledovat trend ukazující spíše na zhoršování zdravotního stavu lesních porostů</w:t>
      </w:r>
      <w:r>
        <w:t>.</w:t>
      </w:r>
    </w:p>
    <w:p w:rsidR="001F3DD4" w:rsidRPr="00F57C79" w:rsidRDefault="001F3DD4">
      <w:pPr>
        <w:pStyle w:val="MarginNote"/>
        <w:framePr w:wrap="around"/>
      </w:pPr>
      <w:r>
        <w:rPr>
          <w:szCs w:val="18"/>
        </w:rPr>
        <w:lastRenderedPageBreak/>
        <w:t>Pěstování smrkových monokultur</w:t>
      </w:r>
      <w:r>
        <w:t xml:space="preserve"> zhoršuje chemické složení půd</w:t>
      </w:r>
    </w:p>
    <w:p w:rsidR="001F3DD4" w:rsidRPr="006722B7" w:rsidRDefault="001F3DD4" w:rsidP="000A54EF">
      <w:pPr>
        <w:pStyle w:val="slovanodstavec"/>
        <w:suppressAutoHyphens/>
      </w:pPr>
      <w:r w:rsidRPr="00902C30">
        <w:t xml:space="preserve">Špatný zdravotní stav starších lesních porostů je důsledkem </w:t>
      </w:r>
      <w:r>
        <w:t xml:space="preserve">především </w:t>
      </w:r>
      <w:r w:rsidRPr="00902C30">
        <w:t>intenzivního imisního zatížení lesních ekosystémů v</w:t>
      </w:r>
      <w:r>
        <w:t> </w:t>
      </w:r>
      <w:r w:rsidRPr="00902C30">
        <w:t xml:space="preserve">uplynulých desetiletích. Starší porosty </w:t>
      </w:r>
      <w:r>
        <w:t xml:space="preserve">tak </w:t>
      </w:r>
      <w:r w:rsidRPr="00902C30">
        <w:t xml:space="preserve">byly zásadně ovlivňovány zhoršenou kvalitou ovzduší již od stádia raného růstu. </w:t>
      </w:r>
      <w:r>
        <w:t>P</w:t>
      </w:r>
      <w:r w:rsidRPr="00902C30">
        <w:t>lošn</w:t>
      </w:r>
      <w:r>
        <w:t>ým</w:t>
      </w:r>
      <w:r w:rsidRPr="00902C30">
        <w:t xml:space="preserve"> ods</w:t>
      </w:r>
      <w:r>
        <w:t>ířením</w:t>
      </w:r>
      <w:r w:rsidRPr="00902C30">
        <w:t xml:space="preserve"> </w:t>
      </w:r>
      <w:r>
        <w:t xml:space="preserve">velkých zdrojů znečištění </w:t>
      </w:r>
      <w:r w:rsidRPr="00902C30">
        <w:t>od poloviny 90. let 20. století sice došlo ke snížení množství znečišťujících látek v</w:t>
      </w:r>
      <w:r>
        <w:t> </w:t>
      </w:r>
      <w:r w:rsidRPr="00902C30">
        <w:t xml:space="preserve">ovzduší, lesní porosty </w:t>
      </w:r>
      <w:r w:rsidR="001374A2">
        <w:t>však</w:t>
      </w:r>
      <w:r w:rsidRPr="00902C30">
        <w:t xml:space="preserve"> reagují na změny se značným zpožděním. </w:t>
      </w:r>
      <w:r>
        <w:t>Důvodem je chemické složení lesních půd</w:t>
      </w:r>
      <w:r w:rsidRPr="00DB277D">
        <w:t xml:space="preserve"> </w:t>
      </w:r>
      <w:r>
        <w:t>rozvrácené kyselými dešti, přičemž k jejich dalšímu okyselování přispívá pěstování smrkových monokultur.</w:t>
      </w:r>
      <w:r>
        <w:rPr>
          <w:rStyle w:val="Znakapoznpodarou"/>
        </w:rPr>
        <w:footnoteReference w:id="222"/>
      </w:r>
      <w:r>
        <w:t xml:space="preserve"> </w:t>
      </w:r>
      <w:r w:rsidRPr="00902C30">
        <w:t>Imisní zatížení navíc stále trvá, i</w:t>
      </w:r>
      <w:r>
        <w:t> </w:t>
      </w:r>
      <w:r w:rsidRPr="00902C30">
        <w:t>když jeho intenzita je nižší.</w:t>
      </w:r>
    </w:p>
    <w:p w:rsidR="001F3DD4" w:rsidRDefault="001F3DD4">
      <w:pPr>
        <w:pStyle w:val="MarginNote"/>
        <w:framePr w:wrap="around"/>
      </w:pPr>
      <w:r>
        <w:t>Lesní půdy jsou přehnojené dusíkem ze znečištěného ovzduší</w:t>
      </w:r>
    </w:p>
    <w:p w:rsidR="001F3DD4" w:rsidRDefault="001F3DD4" w:rsidP="000A54EF">
      <w:pPr>
        <w:pStyle w:val="slovanodstavec"/>
        <w:suppressAutoHyphens/>
      </w:pPr>
      <w:r>
        <w:rPr>
          <w:bCs/>
        </w:rPr>
        <w:t>Životaschopnost</w:t>
      </w:r>
      <w:r w:rsidRPr="00225F38">
        <w:rPr>
          <w:bCs/>
        </w:rPr>
        <w:t xml:space="preserve"> lesních půd</w:t>
      </w:r>
      <w:r>
        <w:rPr>
          <w:bCs/>
        </w:rPr>
        <w:t xml:space="preserve"> a </w:t>
      </w:r>
      <w:r w:rsidRPr="00225F38">
        <w:t xml:space="preserve">porostů lze hodnotit </w:t>
      </w:r>
      <w:r>
        <w:t xml:space="preserve">také </w:t>
      </w:r>
      <w:r w:rsidRPr="00225F38">
        <w:t>pomocí poměr</w:t>
      </w:r>
      <w:r>
        <w:t>u koncentrace uhlíku a dusíku v </w:t>
      </w:r>
      <w:r w:rsidRPr="00225F38">
        <w:t xml:space="preserve">půdě. </w:t>
      </w:r>
      <w:r w:rsidRPr="00BB21AC">
        <w:rPr>
          <w:rFonts w:cs="Arial"/>
        </w:rPr>
        <w:t>Pokud je tento index nižší než 1, koloběh živin je narušen</w:t>
      </w:r>
      <w:r>
        <w:rPr>
          <w:rFonts w:cs="Arial"/>
        </w:rPr>
        <w:t xml:space="preserve"> a </w:t>
      </w:r>
      <w:r w:rsidRPr="00BB21AC">
        <w:rPr>
          <w:rFonts w:cs="Arial"/>
        </w:rPr>
        <w:t>zdraví lesního porostu může být ohrožen</w:t>
      </w:r>
      <w:r>
        <w:rPr>
          <w:rFonts w:cs="Arial"/>
        </w:rPr>
        <w:t>o</w:t>
      </w:r>
      <w:r w:rsidRPr="00BB21AC">
        <w:rPr>
          <w:rFonts w:cs="Arial"/>
        </w:rPr>
        <w:t xml:space="preserve">. </w:t>
      </w:r>
      <w:r w:rsidRPr="00225F38">
        <w:t>V</w:t>
      </w:r>
      <w:r>
        <w:t> </w:t>
      </w:r>
      <w:r w:rsidRPr="00225F38">
        <w:t>Č</w:t>
      </w:r>
      <w:r>
        <w:t>eské republice</w:t>
      </w:r>
      <w:r w:rsidRPr="00225F38">
        <w:t xml:space="preserve"> vykazuje většina lesních půd C/N index </w:t>
      </w:r>
      <w:r>
        <w:t xml:space="preserve">jen </w:t>
      </w:r>
      <w:r w:rsidRPr="00225F38">
        <w:t xml:space="preserve">mírně nad hodnotou </w:t>
      </w:r>
      <w:r>
        <w:t xml:space="preserve">1, </w:t>
      </w:r>
      <w:r w:rsidRPr="00225F38">
        <w:t>což je nejnižší</w:t>
      </w:r>
      <w:r>
        <w:t xml:space="preserve">, a tedy nejhorší </w:t>
      </w:r>
      <w:r w:rsidRPr="00225F38">
        <w:t>hodnota ve srovnání s</w:t>
      </w:r>
      <w:r>
        <w:t> </w:t>
      </w:r>
      <w:r w:rsidRPr="00225F38">
        <w:t xml:space="preserve">ostatními zeměmi střední Evropy. Základní příčinou horší </w:t>
      </w:r>
      <w:r>
        <w:t>životaschopnosti</w:t>
      </w:r>
      <w:r w:rsidRPr="00225F38">
        <w:t xml:space="preserve"> půd je </w:t>
      </w:r>
      <w:r>
        <w:t>ukládání dusíku a dalších znečišťujících látek z atmosféry v míře</w:t>
      </w:r>
      <w:r w:rsidRPr="00225F38">
        <w:t xml:space="preserve">, která dlouhodobě převyšuje </w:t>
      </w:r>
      <w:r>
        <w:t xml:space="preserve">jejich </w:t>
      </w:r>
      <w:r w:rsidRPr="00225F38">
        <w:t xml:space="preserve">spotřebu </w:t>
      </w:r>
      <w:r>
        <w:t>i</w:t>
      </w:r>
      <w:r w:rsidRPr="00225F38">
        <w:t xml:space="preserve"> úložnou kapacitu lesních půd.</w:t>
      </w:r>
      <w:r>
        <w:t xml:space="preserve"> </w:t>
      </w:r>
      <w:r w:rsidRPr="00B903E0">
        <w:rPr>
          <w:rFonts w:cs="Arial"/>
        </w:rPr>
        <w:t>Přitom platí, že ekosystémy listnatých porostů dokážou lépe zpracovat nadměrné množství dusíku než ekosystémy porostů jehličnatých.</w:t>
      </w:r>
      <w:r w:rsidRPr="00B903E0">
        <w:rPr>
          <w:rStyle w:val="Znakapoznpodarou"/>
          <w:rFonts w:cs="Arial"/>
        </w:rPr>
        <w:footnoteReference w:id="223"/>
      </w:r>
    </w:p>
    <w:p w:rsidR="001F3DD4" w:rsidRDefault="001F3DD4" w:rsidP="000A54EF">
      <w:pPr>
        <w:pStyle w:val="Titulek"/>
        <w:keepNext/>
        <w:suppressAutoHyphens/>
      </w:pPr>
      <w:bookmarkStart w:id="85" w:name="_Toc476683076"/>
      <w:r>
        <w:t xml:space="preserve">Graf </w:t>
      </w:r>
      <w:r w:rsidR="007472EB">
        <w:fldChar w:fldCharType="begin"/>
      </w:r>
      <w:r w:rsidR="007472EB">
        <w:instrText xml:space="preserve"> STYLEREF 1 \s </w:instrText>
      </w:r>
      <w:r w:rsidR="007472EB">
        <w:fldChar w:fldCharType="separate"/>
      </w:r>
      <w:r w:rsidR="00076421">
        <w:rPr>
          <w:noProof/>
        </w:rPr>
        <w:t>3</w:t>
      </w:r>
      <w:r w:rsidR="007472EB">
        <w:rPr>
          <w:noProof/>
        </w:rPr>
        <w:fldChar w:fldCharType="end"/>
      </w:r>
      <w:r w:rsidR="00076421">
        <w:t>.</w:t>
      </w:r>
      <w:fldSimple w:instr=" SEQ Graf \* ARABIC \s 1 ">
        <w:r w:rsidR="00076421">
          <w:rPr>
            <w:noProof/>
          </w:rPr>
          <w:t>10</w:t>
        </w:r>
      </w:fldSimple>
      <w:r>
        <w:t xml:space="preserve"> </w:t>
      </w:r>
      <w:r w:rsidRPr="00FC6900">
        <w:t>Vývoj celkové atmosférické depozice síry, dusíku</w:t>
      </w:r>
      <w:r>
        <w:t xml:space="preserve"> a </w:t>
      </w:r>
      <w:r w:rsidRPr="00FC6900">
        <w:t>vodíkových iontů v ČR [tis. t], 2001–2014. Zdroj: ČHMÚ</w:t>
      </w:r>
      <w:r w:rsidR="001374A2">
        <w:t>.</w:t>
      </w:r>
      <w:bookmarkEnd w:id="85"/>
    </w:p>
    <w:p w:rsidR="001F3DD4" w:rsidRDefault="001F3DD4" w:rsidP="000A54EF">
      <w:pPr>
        <w:pStyle w:val="slovanodstavec"/>
        <w:numPr>
          <w:ilvl w:val="0"/>
          <w:numId w:val="0"/>
        </w:numPr>
        <w:suppressAutoHyphens/>
      </w:pPr>
      <w:r>
        <w:rPr>
          <w:noProof/>
          <w:lang w:val="en-US"/>
        </w:rPr>
        <w:drawing>
          <wp:inline distT="0" distB="0" distL="0" distR="0" wp14:anchorId="1046CE78" wp14:editId="076B8AEB">
            <wp:extent cx="4829810" cy="2449195"/>
            <wp:effectExtent l="0" t="0" r="8890" b="8255"/>
            <wp:docPr id="45" name="Obrázek 10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0589"/>
                    <pic:cNvPicPr>
                      <a:picLocks noChangeAspect="1" noChangeArrowheads="1"/>
                    </pic:cNvPicPr>
                  </pic:nvPicPr>
                  <pic:blipFill>
                    <a:blip r:embed="rId50">
                      <a:extLst>
                        <a:ext uri="{28A0092B-C50C-407E-A947-70E740481C1C}">
                          <a14:useLocalDpi xmlns:a14="http://schemas.microsoft.com/office/drawing/2010/main" val="0"/>
                        </a:ext>
                      </a:extLst>
                    </a:blip>
                    <a:srcRect l="1746" t="1360" b="4890"/>
                    <a:stretch>
                      <a:fillRect/>
                    </a:stretch>
                  </pic:blipFill>
                  <pic:spPr bwMode="auto">
                    <a:xfrm>
                      <a:off x="0" y="0"/>
                      <a:ext cx="4829810" cy="2449195"/>
                    </a:xfrm>
                    <a:prstGeom prst="rect">
                      <a:avLst/>
                    </a:prstGeom>
                    <a:noFill/>
                    <a:ln>
                      <a:noFill/>
                    </a:ln>
                  </pic:spPr>
                </pic:pic>
              </a:graphicData>
            </a:graphic>
          </wp:inline>
        </w:drawing>
      </w:r>
    </w:p>
    <w:p w:rsidR="001F3DD4" w:rsidRPr="00F30227" w:rsidRDefault="001F3DD4" w:rsidP="000A54EF">
      <w:pPr>
        <w:pStyle w:val="r2030pozngraf"/>
        <w:suppressAutoHyphens/>
      </w:pPr>
      <w:r w:rsidRPr="00F30227">
        <w:t>Poznámka ke grafu: Depozice vodíkových iontů je přímo úměrná kyselosti atmosférických srážek.</w:t>
      </w:r>
    </w:p>
    <w:p w:rsidR="001F3DD4" w:rsidRPr="00E96DB9" w:rsidRDefault="001F3DD4">
      <w:pPr>
        <w:pStyle w:val="MarginNote"/>
        <w:framePr w:wrap="around"/>
        <w:rPr>
          <w:sz w:val="20"/>
          <w:szCs w:val="20"/>
        </w:rPr>
      </w:pPr>
      <w:r>
        <w:lastRenderedPageBreak/>
        <w:t>Naše lesy tvoří hlavně jehličnany, smrk je dosud nejčastěji vysazovaným stromem</w:t>
      </w:r>
    </w:p>
    <w:p w:rsidR="001F3DD4" w:rsidRDefault="006A3FEC" w:rsidP="000A54EF">
      <w:pPr>
        <w:pStyle w:val="slovanodstavec"/>
        <w:suppressAutoHyphens/>
      </w:pPr>
      <w:r>
        <w:t>P</w:t>
      </w:r>
      <w:r w:rsidRPr="003F1F64">
        <w:t xml:space="preserve">odíl listnáčů na celkové ploše lesů </w:t>
      </w:r>
      <w:r>
        <w:t>činí</w:t>
      </w:r>
      <w:r w:rsidRPr="003F1F64">
        <w:t xml:space="preserve"> </w:t>
      </w:r>
      <w:r>
        <w:t>41</w:t>
      </w:r>
      <w:r w:rsidRPr="003F1F64">
        <w:t>,</w:t>
      </w:r>
      <w:r>
        <w:t xml:space="preserve">1 %, což se blíží </w:t>
      </w:r>
      <w:r w:rsidRPr="0026473A">
        <w:rPr>
          <w:rFonts w:cs="Arial"/>
        </w:rPr>
        <w:t>cílov</w:t>
      </w:r>
      <w:r>
        <w:rPr>
          <w:rFonts w:cs="Arial"/>
        </w:rPr>
        <w:t>é</w:t>
      </w:r>
      <w:r w:rsidRPr="0026473A">
        <w:rPr>
          <w:rFonts w:cs="Arial"/>
        </w:rPr>
        <w:t xml:space="preserve"> druhov</w:t>
      </w:r>
      <w:r>
        <w:rPr>
          <w:rFonts w:cs="Arial"/>
        </w:rPr>
        <w:t>é</w:t>
      </w:r>
      <w:r w:rsidRPr="0026473A">
        <w:rPr>
          <w:rFonts w:cs="Arial"/>
        </w:rPr>
        <w:t xml:space="preserve"> porostní skladb</w:t>
      </w:r>
      <w:r>
        <w:rPr>
          <w:rFonts w:cs="Arial"/>
        </w:rPr>
        <w:t>ě stanovené oblastními plány rozvoje lesů.</w:t>
      </w:r>
      <w:r>
        <w:t xml:space="preserve"> Naopak</w:t>
      </w:r>
      <w:r w:rsidR="001F3DD4" w:rsidRPr="003F1F64">
        <w:t xml:space="preserve"> podle rekonstrukce přirozeného stavu lesní vegetace </w:t>
      </w:r>
      <w:r w:rsidR="001F3DD4">
        <w:t xml:space="preserve">by </w:t>
      </w:r>
      <w:r w:rsidR="001F3DD4" w:rsidRPr="003F1F64">
        <w:t>na území Č</w:t>
      </w:r>
      <w:r w:rsidR="001F3DD4">
        <w:t>eské republiky</w:t>
      </w:r>
      <w:r w:rsidR="001F3DD4" w:rsidRPr="003F1F64">
        <w:t xml:space="preserve"> měly </w:t>
      </w:r>
      <w:r w:rsidR="000B1C16">
        <w:t xml:space="preserve">se 65,3 % </w:t>
      </w:r>
      <w:r w:rsidR="001F3DD4" w:rsidRPr="003F1F64">
        <w:t>převažovat listnaté porosty</w:t>
      </w:r>
      <w:r>
        <w:t>.</w:t>
      </w:r>
      <w:r w:rsidR="001F3DD4">
        <w:t xml:space="preserve"> České lesy jsou tak </w:t>
      </w:r>
      <w:r w:rsidR="001F3DD4" w:rsidRPr="009C5A33">
        <w:t>v</w:t>
      </w:r>
      <w:r w:rsidR="001F3DD4">
        <w:t> </w:t>
      </w:r>
      <w:r w:rsidR="001F3DD4" w:rsidRPr="009C5A33">
        <w:t>současnosti tvořeny převážně stejnověk</w:t>
      </w:r>
      <w:r w:rsidR="001F3DD4">
        <w:t>ými</w:t>
      </w:r>
      <w:r w:rsidR="001F3DD4" w:rsidRPr="009C5A33">
        <w:t xml:space="preserve"> </w:t>
      </w:r>
      <w:r w:rsidR="00B75BDE">
        <w:t>porosty</w:t>
      </w:r>
      <w:r w:rsidR="00647ACF">
        <w:t xml:space="preserve"> s</w:t>
      </w:r>
      <w:r w:rsidR="003F2061">
        <w:t> </w:t>
      </w:r>
      <w:r w:rsidR="00647ACF">
        <w:t>převahou</w:t>
      </w:r>
      <w:r w:rsidR="001F3DD4" w:rsidRPr="009C5A33">
        <w:t xml:space="preserve"> </w:t>
      </w:r>
      <w:r w:rsidR="001F3DD4">
        <w:t>jehličnanů,</w:t>
      </w:r>
      <w:r w:rsidR="001F3DD4" w:rsidRPr="009C5A33">
        <w:t xml:space="preserve"> </w:t>
      </w:r>
      <w:r w:rsidR="001F3DD4">
        <w:t xml:space="preserve">které jsou </w:t>
      </w:r>
      <w:r w:rsidR="001F3DD4" w:rsidRPr="009C5A33">
        <w:t>výrazně náchyln</w:t>
      </w:r>
      <w:r w:rsidR="001F3DD4">
        <w:t>é k poškození škůdci i výkyvy počasí</w:t>
      </w:r>
      <w:r w:rsidR="001F3DD4" w:rsidRPr="009C5A33">
        <w:t>.</w:t>
      </w:r>
      <w:r w:rsidR="001F3DD4">
        <w:t xml:space="preserve"> </w:t>
      </w:r>
      <w:r w:rsidR="000B1C16" w:rsidRPr="000B1C16">
        <w:rPr>
          <w:rFonts w:cs="Arial"/>
        </w:rPr>
        <w:t>Celkem</w:t>
      </w:r>
      <w:r w:rsidR="001F3DD4" w:rsidRPr="000B1C16">
        <w:rPr>
          <w:rFonts w:cs="Arial"/>
        </w:rPr>
        <w:t xml:space="preserve"> </w:t>
      </w:r>
      <w:r w:rsidR="003F2061">
        <w:rPr>
          <w:rFonts w:eastAsiaTheme="minorHAnsi" w:cs="Arial"/>
        </w:rPr>
        <w:t>44,1 </w:t>
      </w:r>
      <w:r w:rsidR="000B1C16" w:rsidRPr="000B1C16">
        <w:rPr>
          <w:rFonts w:eastAsiaTheme="minorHAnsi" w:cs="Arial"/>
        </w:rPr>
        <w:t>%</w:t>
      </w:r>
      <w:r w:rsidR="001F3DD4">
        <w:t xml:space="preserve"> lesních porostů j</w:t>
      </w:r>
      <w:r w:rsidR="00DC15DC">
        <w:t>e</w:t>
      </w:r>
      <w:r w:rsidR="001F3DD4">
        <w:t xml:space="preserve"> dosud tvořen</w:t>
      </w:r>
      <w:r w:rsidR="00DC15DC">
        <w:t>o</w:t>
      </w:r>
      <w:r w:rsidR="001F3DD4">
        <w:t xml:space="preserve"> smrkem</w:t>
      </w:r>
      <w:r w:rsidR="00C369A0">
        <w:t>,</w:t>
      </w:r>
      <w:r w:rsidR="000B1C16">
        <w:rPr>
          <w:rStyle w:val="Znakapoznpodarou"/>
        </w:rPr>
        <w:footnoteReference w:id="224"/>
      </w:r>
      <w:r w:rsidR="001F3DD4">
        <w:t xml:space="preserve"> ten navíc </w:t>
      </w:r>
      <w:r w:rsidR="001F3DD4" w:rsidRPr="003D33F9">
        <w:rPr>
          <w:color w:val="000000"/>
        </w:rPr>
        <w:t>zůstává</w:t>
      </w:r>
      <w:r w:rsidR="001F3DD4" w:rsidRPr="00602E13">
        <w:t xml:space="preserve"> </w:t>
      </w:r>
      <w:r w:rsidR="001F3DD4">
        <w:t>nejčastěji vysazovaným stromem</w:t>
      </w:r>
      <w:r w:rsidR="001F3DD4" w:rsidRPr="003D33F9">
        <w:rPr>
          <w:color w:val="000000"/>
        </w:rPr>
        <w:t xml:space="preserve"> </w:t>
      </w:r>
      <w:r w:rsidR="001F3DD4">
        <w:rPr>
          <w:color w:val="000000"/>
        </w:rPr>
        <w:t>– jeho podíl na celkových výsadbách je vyšší než podíl všech listnatých stromů dohromady.</w:t>
      </w:r>
      <w:r w:rsidR="001F3DD4">
        <w:rPr>
          <w:rStyle w:val="Znakapoznpodarou"/>
          <w:color w:val="000000"/>
        </w:rPr>
        <w:footnoteReference w:id="225"/>
      </w:r>
    </w:p>
    <w:p w:rsidR="001F3DD4" w:rsidRDefault="001F3DD4" w:rsidP="000A54EF">
      <w:pPr>
        <w:pStyle w:val="Titulek"/>
        <w:keepNext/>
        <w:suppressAutoHyphens/>
        <w:spacing w:line="276" w:lineRule="auto"/>
      </w:pPr>
      <w:bookmarkStart w:id="86" w:name="_Toc476683077"/>
      <w:r>
        <w:t xml:space="preserve">Graf </w:t>
      </w:r>
      <w:r w:rsidR="007472EB">
        <w:fldChar w:fldCharType="begin"/>
      </w:r>
      <w:r w:rsidR="007472EB">
        <w:instrText xml:space="preserve"> STYLEREF 1 \s </w:instrText>
      </w:r>
      <w:r w:rsidR="007472EB">
        <w:fldChar w:fldCharType="separate"/>
      </w:r>
      <w:r w:rsidR="00076421">
        <w:rPr>
          <w:noProof/>
        </w:rPr>
        <w:t>3</w:t>
      </w:r>
      <w:r w:rsidR="007472EB">
        <w:rPr>
          <w:noProof/>
        </w:rPr>
        <w:fldChar w:fldCharType="end"/>
      </w:r>
      <w:r w:rsidR="00076421">
        <w:t>.</w:t>
      </w:r>
      <w:fldSimple w:instr=" SEQ Graf \* ARABIC \s 1 ">
        <w:r w:rsidR="00076421">
          <w:rPr>
            <w:noProof/>
          </w:rPr>
          <w:t>11</w:t>
        </w:r>
      </w:fldSimple>
      <w:r>
        <w:t xml:space="preserve"> </w:t>
      </w:r>
      <w:r w:rsidRPr="00003CBC">
        <w:t>Rekonstruovaná přirozená</w:t>
      </w:r>
      <w:r>
        <w:t xml:space="preserve"> a </w:t>
      </w:r>
      <w:r w:rsidRPr="00003CBC">
        <w:t>současná skladba lesů v</w:t>
      </w:r>
      <w:r>
        <w:t> </w:t>
      </w:r>
      <w:r w:rsidRPr="00003CBC">
        <w:t>ČR [%], 2014</w:t>
      </w:r>
      <w:r>
        <w:t xml:space="preserve">. </w:t>
      </w:r>
      <w:r w:rsidRPr="00121A53">
        <w:t>Zdroj: ÚHÚL</w:t>
      </w:r>
      <w:r w:rsidR="00C369A0">
        <w:t>.</w:t>
      </w:r>
      <w:bookmarkEnd w:id="86"/>
    </w:p>
    <w:p w:rsidR="001F3DD4" w:rsidRDefault="001F3DD4" w:rsidP="000A54EF">
      <w:pPr>
        <w:pStyle w:val="r2030nelovan"/>
        <w:suppressAutoHyphens/>
      </w:pPr>
      <w:r>
        <w:rPr>
          <w:lang w:val="en-US"/>
        </w:rPr>
        <w:drawing>
          <wp:inline distT="0" distB="0" distL="0" distR="0" wp14:anchorId="43BD0B20" wp14:editId="4660957A">
            <wp:extent cx="4572000" cy="2647950"/>
            <wp:effectExtent l="0" t="0" r="0" b="0"/>
            <wp:docPr id="46" name="Graf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1F3DD4" w:rsidRDefault="001F3DD4">
      <w:pPr>
        <w:pStyle w:val="MarginNote"/>
        <w:framePr w:wrap="around"/>
      </w:pPr>
      <w:r>
        <w:t>Stav českých lesů patří k nejhorším v Evropě</w:t>
      </w:r>
    </w:p>
    <w:p w:rsidR="001F3DD4" w:rsidRDefault="001F3DD4" w:rsidP="000A54EF">
      <w:pPr>
        <w:pStyle w:val="slovanodstavec"/>
        <w:suppressAutoHyphens/>
      </w:pPr>
      <w:r w:rsidRPr="000F7A8D">
        <w:t>Měřeno mírou defoliace se v Evropě lesy s</w:t>
      </w:r>
      <w:r>
        <w:t> </w:t>
      </w:r>
      <w:r w:rsidRPr="000F7A8D">
        <w:t>nejvýznamnějším poškozením nacházejí zejména v</w:t>
      </w:r>
      <w:r>
        <w:t> </w:t>
      </w:r>
      <w:r w:rsidRPr="000F7A8D">
        <w:t>jižní</w:t>
      </w:r>
      <w:r>
        <w:t xml:space="preserve"> a </w:t>
      </w:r>
      <w:r w:rsidRPr="000F7A8D">
        <w:t>jihovýchodní Francii, severní Itálii, v</w:t>
      </w:r>
      <w:r>
        <w:t> </w:t>
      </w:r>
      <w:r w:rsidRPr="000F7A8D">
        <w:t>Č</w:t>
      </w:r>
      <w:r>
        <w:t>eské republice</w:t>
      </w:r>
      <w:r w:rsidRPr="000F7A8D">
        <w:t>, na Slovensku</w:t>
      </w:r>
      <w:r>
        <w:t xml:space="preserve"> a </w:t>
      </w:r>
      <w:r w:rsidRPr="000F7A8D">
        <w:t>ve středním Německu. V evropském kontextu tak zůstává stav českých lesů, navzdory výraznému poklesu emisí znečišťujících látek do ovzduší během 90. let 20. století, nadále špatný</w:t>
      </w:r>
      <w:r>
        <w:t>.</w:t>
      </w:r>
    </w:p>
    <w:p w:rsidR="004C7E21" w:rsidRDefault="004C7E21" w:rsidP="000A54EF">
      <w:pPr>
        <w:pStyle w:val="slovanodstavec"/>
        <w:suppressAutoHyphens/>
      </w:pPr>
      <w:r>
        <w:t>Významnými p</w:t>
      </w:r>
      <w:r w:rsidRPr="00BD4083">
        <w:t>říčin</w:t>
      </w:r>
      <w:r>
        <w:t>ami</w:t>
      </w:r>
      <w:r w:rsidRPr="00BD4083">
        <w:t xml:space="preserve"> eroze lesních půd j</w:t>
      </w:r>
      <w:r>
        <w:t>sou</w:t>
      </w:r>
      <w:r w:rsidRPr="00BD4083">
        <w:t xml:space="preserve"> holosečné hospodaření</w:t>
      </w:r>
      <w:r>
        <w:t xml:space="preserve"> a nevhodné způsoby </w:t>
      </w:r>
      <w:r w:rsidRPr="00BD4083">
        <w:t>využívání těžké mechanizace při těžbě</w:t>
      </w:r>
      <w:r>
        <w:t xml:space="preserve"> a </w:t>
      </w:r>
      <w:r w:rsidRPr="00BD4083">
        <w:t>přibližování dříví.</w:t>
      </w:r>
    </w:p>
    <w:p w:rsidR="001F3DD4" w:rsidRDefault="001F3DD4" w:rsidP="000A54EF">
      <w:pPr>
        <w:suppressAutoHyphens/>
        <w:rPr>
          <w:rFonts w:ascii="Arial" w:hAnsi="Arial"/>
          <w:color w:val="auto"/>
          <w:sz w:val="22"/>
        </w:rPr>
      </w:pPr>
      <w:r>
        <w:br w:type="page"/>
      </w:r>
    </w:p>
    <w:p w:rsidR="003C5129" w:rsidRDefault="00C07074" w:rsidP="00E71E3F">
      <w:pPr>
        <w:pStyle w:val="Nadpis1"/>
        <w:suppressAutoHyphens/>
        <w:jc w:val="both"/>
      </w:pPr>
      <w:bookmarkStart w:id="87" w:name="_Toc476658560"/>
      <w:r>
        <w:lastRenderedPageBreak/>
        <w:t>Obce a regiony</w:t>
      </w:r>
      <w:bookmarkEnd w:id="87"/>
    </w:p>
    <w:p w:rsidR="005C7238" w:rsidRPr="00FC6900" w:rsidRDefault="005C7238">
      <w:pPr>
        <w:pStyle w:val="MarginNote"/>
        <w:framePr w:wrap="around"/>
      </w:pPr>
      <w:r w:rsidRPr="00D53053">
        <w:t>Sídelní struktura Če</w:t>
      </w:r>
      <w:r>
        <w:t>ské republiky je stabilizovaná</w:t>
      </w:r>
    </w:p>
    <w:p w:rsidR="005C7238" w:rsidRPr="00FC6900" w:rsidRDefault="005C7238" w:rsidP="000A54EF">
      <w:pPr>
        <w:pStyle w:val="slovanodstavec"/>
        <w:suppressAutoHyphens/>
      </w:pPr>
      <w:r w:rsidRPr="00FC6900">
        <w:t>Sídelní struktura českých zemí se od novověku v základních rysech nezměnila. V evropském kontextu je sídelní charakter České republiky kvůli exkluzivnímu postavení Prahy monocentrický. Z hlediska vnitrostátního je Česká republika vyváženě pokryta systémem regionálních center skládajících se z poměrně nízkého počtu velkých měst</w:t>
      </w:r>
      <w:r>
        <w:t xml:space="preserve"> a </w:t>
      </w:r>
      <w:r w:rsidRPr="00FC6900">
        <w:t>mnoha malých obcí obsluhujících v dobré dosažitelnosti prakticky celé území. Míra urbanizace je srovnatelná s Německem. Poměrně velká část lidí žije v malých či středních městech</w:t>
      </w:r>
      <w:r>
        <w:t xml:space="preserve"> a </w:t>
      </w:r>
      <w:r w:rsidRPr="00FC6900">
        <w:t>pohraniční pohoří omezují přeshraniční význam většiny našich center s výjimkou Ostravy</w:t>
      </w:r>
      <w:r>
        <w:t xml:space="preserve"> a </w:t>
      </w:r>
      <w:r w:rsidRPr="00FC6900">
        <w:t>Liberce.</w:t>
      </w:r>
    </w:p>
    <w:p w:rsidR="005C7238" w:rsidRDefault="005C7238" w:rsidP="000A54EF">
      <w:pPr>
        <w:pStyle w:val="Titulek"/>
        <w:keepNext/>
        <w:suppressAutoHyphens/>
      </w:pPr>
      <w:bookmarkStart w:id="88" w:name="_Toc476683082"/>
      <w:r>
        <w:t xml:space="preserve">Tabulka </w:t>
      </w:r>
      <w:r w:rsidR="007472EB">
        <w:fldChar w:fldCharType="begin"/>
      </w:r>
      <w:r w:rsidR="007472EB">
        <w:instrText xml:space="preserve"> STYLEREF 1 \s </w:instrText>
      </w:r>
      <w:r w:rsidR="007472EB">
        <w:fldChar w:fldCharType="separate"/>
      </w:r>
      <w:r w:rsidR="00076421">
        <w:rPr>
          <w:noProof/>
        </w:rPr>
        <w:t>4</w:t>
      </w:r>
      <w:r w:rsidR="007472EB">
        <w:rPr>
          <w:noProof/>
        </w:rPr>
        <w:fldChar w:fldCharType="end"/>
      </w:r>
      <w:r w:rsidR="00076421">
        <w:t>.</w:t>
      </w:r>
      <w:r w:rsidR="007472EB">
        <w:fldChar w:fldCharType="begin"/>
      </w:r>
      <w:r w:rsidR="007472EB">
        <w:instrText xml:space="preserve"> SEQ Tabulka \* ARABIC \s 1 </w:instrText>
      </w:r>
      <w:r w:rsidR="007472EB">
        <w:fldChar w:fldCharType="separate"/>
      </w:r>
      <w:r w:rsidR="00076421">
        <w:rPr>
          <w:noProof/>
        </w:rPr>
        <w:t>1</w:t>
      </w:r>
      <w:r w:rsidR="007472EB">
        <w:rPr>
          <w:noProof/>
        </w:rPr>
        <w:fldChar w:fldCharType="end"/>
      </w:r>
      <w:r>
        <w:t xml:space="preserve"> Počty obcí v ČR. </w:t>
      </w:r>
      <w:r w:rsidRPr="0089411B">
        <w:t>Zdroj: Malý lexikon obcí České republiky 2015, zdroj: ČSÚ</w:t>
      </w:r>
      <w:r w:rsidR="00C369A0">
        <w:t>.</w:t>
      </w:r>
      <w:bookmarkEnd w:id="88"/>
    </w:p>
    <w:tbl>
      <w:tblPr>
        <w:tblW w:w="0" w:type="auto"/>
        <w:jc w:val="center"/>
        <w:tblLayout w:type="fixed"/>
        <w:tblLook w:val="04A0" w:firstRow="1" w:lastRow="0" w:firstColumn="1" w:lastColumn="0" w:noHBand="0" w:noVBand="1"/>
      </w:tblPr>
      <w:tblGrid>
        <w:gridCol w:w="2235"/>
        <w:gridCol w:w="2305"/>
        <w:gridCol w:w="2514"/>
      </w:tblGrid>
      <w:tr w:rsidR="005C7238" w:rsidRPr="003255A2" w:rsidTr="000A54EF">
        <w:trPr>
          <w:trHeight w:val="283"/>
          <w:jc w:val="center"/>
        </w:trPr>
        <w:tc>
          <w:tcPr>
            <w:tcW w:w="2235" w:type="dxa"/>
            <w:tcBorders>
              <w:top w:val="single" w:sz="4" w:space="0" w:color="auto"/>
              <w:bottom w:val="single" w:sz="4" w:space="0" w:color="auto"/>
            </w:tcBorders>
            <w:shd w:val="clear" w:color="auto" w:fill="auto"/>
            <w:vAlign w:val="center"/>
          </w:tcPr>
          <w:p w:rsidR="005C7238" w:rsidRPr="003255A2" w:rsidRDefault="005C7238" w:rsidP="000A54EF">
            <w:pPr>
              <w:pStyle w:val="slovanodstavec"/>
              <w:numPr>
                <w:ilvl w:val="0"/>
                <w:numId w:val="0"/>
              </w:numPr>
              <w:spacing w:after="0"/>
              <w:jc w:val="center"/>
              <w:rPr>
                <w:rFonts w:ascii="Arial Narrow" w:hAnsi="Arial Narrow"/>
                <w:sz w:val="20"/>
              </w:rPr>
            </w:pPr>
            <w:r w:rsidRPr="003255A2">
              <w:rPr>
                <w:rFonts w:ascii="Arial Narrow" w:hAnsi="Arial Narrow"/>
                <w:sz w:val="20"/>
              </w:rPr>
              <w:t>Velikost obce dle počtu obyvatel</w:t>
            </w:r>
          </w:p>
        </w:tc>
        <w:tc>
          <w:tcPr>
            <w:tcW w:w="2305" w:type="dxa"/>
            <w:tcBorders>
              <w:top w:val="single" w:sz="4" w:space="0" w:color="auto"/>
              <w:bottom w:val="single" w:sz="4" w:space="0" w:color="auto"/>
            </w:tcBorders>
            <w:shd w:val="clear" w:color="auto" w:fill="auto"/>
            <w:vAlign w:val="center"/>
          </w:tcPr>
          <w:p w:rsidR="005C7238" w:rsidRPr="003255A2" w:rsidRDefault="005C7238" w:rsidP="000A54EF">
            <w:pPr>
              <w:pStyle w:val="slovanodstavec"/>
              <w:numPr>
                <w:ilvl w:val="0"/>
                <w:numId w:val="0"/>
              </w:numPr>
              <w:spacing w:after="0"/>
              <w:jc w:val="center"/>
              <w:rPr>
                <w:rFonts w:ascii="Arial Narrow" w:hAnsi="Arial Narrow"/>
                <w:sz w:val="20"/>
              </w:rPr>
            </w:pPr>
            <w:r w:rsidRPr="003255A2">
              <w:rPr>
                <w:rFonts w:ascii="Arial Narrow" w:hAnsi="Arial Narrow"/>
                <w:sz w:val="20"/>
              </w:rPr>
              <w:t>Počet obcí</w:t>
            </w:r>
          </w:p>
        </w:tc>
        <w:tc>
          <w:tcPr>
            <w:tcW w:w="2514" w:type="dxa"/>
            <w:tcBorders>
              <w:top w:val="single" w:sz="4" w:space="0" w:color="auto"/>
              <w:bottom w:val="single" w:sz="4" w:space="0" w:color="auto"/>
            </w:tcBorders>
            <w:shd w:val="clear" w:color="auto" w:fill="auto"/>
            <w:vAlign w:val="center"/>
          </w:tcPr>
          <w:p w:rsidR="005C7238" w:rsidRPr="003255A2" w:rsidRDefault="005C7238" w:rsidP="000A54EF">
            <w:pPr>
              <w:pStyle w:val="slovanodstavec"/>
              <w:numPr>
                <w:ilvl w:val="0"/>
                <w:numId w:val="0"/>
              </w:numPr>
              <w:spacing w:after="0"/>
              <w:jc w:val="center"/>
              <w:rPr>
                <w:rFonts w:ascii="Arial Narrow" w:hAnsi="Arial Narrow"/>
                <w:sz w:val="20"/>
              </w:rPr>
            </w:pPr>
            <w:r w:rsidRPr="003255A2">
              <w:rPr>
                <w:rFonts w:ascii="Arial Narrow" w:hAnsi="Arial Narrow"/>
                <w:sz w:val="20"/>
              </w:rPr>
              <w:t>Počet obyvatel (v %)</w:t>
            </w:r>
          </w:p>
        </w:tc>
      </w:tr>
      <w:tr w:rsidR="005C7238" w:rsidRPr="003255A2" w:rsidTr="000A54EF">
        <w:trPr>
          <w:trHeight w:val="283"/>
          <w:jc w:val="center"/>
        </w:trPr>
        <w:tc>
          <w:tcPr>
            <w:tcW w:w="2235" w:type="dxa"/>
            <w:tcBorders>
              <w:top w:val="single" w:sz="4" w:space="0" w:color="auto"/>
            </w:tcBorders>
            <w:shd w:val="clear" w:color="auto" w:fill="auto"/>
            <w:vAlign w:val="center"/>
          </w:tcPr>
          <w:p w:rsidR="005C7238" w:rsidRPr="003255A2" w:rsidRDefault="005C7238" w:rsidP="000A54EF">
            <w:pPr>
              <w:pStyle w:val="slovanodstavec"/>
              <w:numPr>
                <w:ilvl w:val="0"/>
                <w:numId w:val="0"/>
              </w:numPr>
              <w:suppressAutoHyphens/>
              <w:spacing w:after="0"/>
              <w:rPr>
                <w:rFonts w:ascii="Arial Narrow" w:hAnsi="Arial Narrow"/>
                <w:sz w:val="20"/>
              </w:rPr>
            </w:pPr>
            <w:r w:rsidRPr="003255A2">
              <w:rPr>
                <w:rFonts w:ascii="Arial Narrow" w:hAnsi="Arial Narrow"/>
                <w:sz w:val="20"/>
              </w:rPr>
              <w:t>1–199</w:t>
            </w:r>
          </w:p>
        </w:tc>
        <w:tc>
          <w:tcPr>
            <w:tcW w:w="2305" w:type="dxa"/>
            <w:tcBorders>
              <w:top w:val="single" w:sz="4" w:space="0" w:color="auto"/>
            </w:tcBorders>
            <w:shd w:val="clear" w:color="auto" w:fill="auto"/>
            <w:vAlign w:val="center"/>
          </w:tcPr>
          <w:p w:rsidR="005C7238" w:rsidRPr="003255A2" w:rsidRDefault="005C7238" w:rsidP="000A54EF">
            <w:pPr>
              <w:pStyle w:val="slovanodstavec"/>
              <w:numPr>
                <w:ilvl w:val="0"/>
                <w:numId w:val="0"/>
              </w:numPr>
              <w:tabs>
                <w:tab w:val="clear" w:pos="284"/>
                <w:tab w:val="decimal" w:pos="476"/>
              </w:tabs>
              <w:suppressAutoHyphens/>
              <w:spacing w:after="0"/>
              <w:jc w:val="center"/>
              <w:rPr>
                <w:rFonts w:ascii="Arial Narrow" w:hAnsi="Arial Narrow"/>
                <w:sz w:val="20"/>
              </w:rPr>
            </w:pPr>
            <w:r w:rsidRPr="003255A2">
              <w:rPr>
                <w:rFonts w:ascii="Arial Narrow" w:hAnsi="Arial Narrow"/>
                <w:sz w:val="20"/>
              </w:rPr>
              <w:t>1</w:t>
            </w:r>
            <w:r w:rsidR="00C369A0" w:rsidRPr="003255A2">
              <w:rPr>
                <w:rFonts w:ascii="Arial Narrow" w:hAnsi="Arial Narrow"/>
                <w:sz w:val="20"/>
              </w:rPr>
              <w:t xml:space="preserve"> </w:t>
            </w:r>
            <w:r w:rsidRPr="003255A2">
              <w:rPr>
                <w:rFonts w:ascii="Arial Narrow" w:hAnsi="Arial Narrow"/>
                <w:sz w:val="20"/>
              </w:rPr>
              <w:t>448</w:t>
            </w:r>
          </w:p>
        </w:tc>
        <w:tc>
          <w:tcPr>
            <w:tcW w:w="2514" w:type="dxa"/>
            <w:tcBorders>
              <w:top w:val="single" w:sz="4" w:space="0" w:color="auto"/>
            </w:tcBorders>
            <w:shd w:val="clear" w:color="auto" w:fill="auto"/>
            <w:vAlign w:val="center"/>
          </w:tcPr>
          <w:p w:rsidR="005C7238" w:rsidRPr="003255A2" w:rsidRDefault="005C7238" w:rsidP="000A54EF">
            <w:pPr>
              <w:pStyle w:val="slovanodstavec"/>
              <w:numPr>
                <w:ilvl w:val="0"/>
                <w:numId w:val="0"/>
              </w:numPr>
              <w:tabs>
                <w:tab w:val="clear" w:pos="284"/>
                <w:tab w:val="decimal" w:pos="1715"/>
                <w:tab w:val="decimal" w:pos="3402"/>
                <w:tab w:val="decimal" w:pos="5103"/>
              </w:tabs>
              <w:suppressAutoHyphens/>
              <w:spacing w:after="0"/>
              <w:jc w:val="center"/>
              <w:rPr>
                <w:rFonts w:ascii="Arial Narrow" w:hAnsi="Arial Narrow"/>
                <w:sz w:val="20"/>
              </w:rPr>
            </w:pPr>
            <w:r w:rsidRPr="003255A2">
              <w:rPr>
                <w:rFonts w:ascii="Arial Narrow" w:hAnsi="Arial Narrow"/>
                <w:sz w:val="20"/>
              </w:rPr>
              <w:t>1,7</w:t>
            </w:r>
          </w:p>
        </w:tc>
      </w:tr>
      <w:tr w:rsidR="005C7238" w:rsidRPr="003255A2" w:rsidTr="000A54EF">
        <w:trPr>
          <w:trHeight w:val="283"/>
          <w:jc w:val="center"/>
        </w:trPr>
        <w:tc>
          <w:tcPr>
            <w:tcW w:w="2235" w:type="dxa"/>
            <w:shd w:val="clear" w:color="auto" w:fill="auto"/>
            <w:vAlign w:val="center"/>
          </w:tcPr>
          <w:p w:rsidR="005C7238" w:rsidRPr="003255A2" w:rsidRDefault="005C7238" w:rsidP="000A54EF">
            <w:pPr>
              <w:pStyle w:val="slovanodstavec"/>
              <w:numPr>
                <w:ilvl w:val="0"/>
                <w:numId w:val="0"/>
              </w:numPr>
              <w:suppressAutoHyphens/>
              <w:spacing w:after="0"/>
              <w:rPr>
                <w:rFonts w:ascii="Arial Narrow" w:hAnsi="Arial Narrow"/>
                <w:sz w:val="20"/>
              </w:rPr>
            </w:pPr>
            <w:r w:rsidRPr="003255A2">
              <w:rPr>
                <w:rFonts w:ascii="Arial Narrow" w:hAnsi="Arial Narrow"/>
                <w:sz w:val="20"/>
              </w:rPr>
              <w:t>200–499</w:t>
            </w:r>
          </w:p>
        </w:tc>
        <w:tc>
          <w:tcPr>
            <w:tcW w:w="2305" w:type="dxa"/>
            <w:shd w:val="clear" w:color="auto" w:fill="auto"/>
            <w:vAlign w:val="center"/>
          </w:tcPr>
          <w:p w:rsidR="005C7238" w:rsidRPr="003255A2" w:rsidRDefault="005C7238" w:rsidP="000A54EF">
            <w:pPr>
              <w:pStyle w:val="slovanodstavec"/>
              <w:numPr>
                <w:ilvl w:val="0"/>
                <w:numId w:val="0"/>
              </w:numPr>
              <w:tabs>
                <w:tab w:val="clear" w:pos="284"/>
                <w:tab w:val="decimal" w:pos="476"/>
              </w:tabs>
              <w:suppressAutoHyphens/>
              <w:spacing w:after="0"/>
              <w:jc w:val="center"/>
              <w:rPr>
                <w:rFonts w:ascii="Arial Narrow" w:hAnsi="Arial Narrow"/>
                <w:sz w:val="20"/>
              </w:rPr>
            </w:pPr>
            <w:r w:rsidRPr="003255A2">
              <w:rPr>
                <w:rFonts w:ascii="Arial Narrow" w:hAnsi="Arial Narrow"/>
                <w:sz w:val="20"/>
              </w:rPr>
              <w:t>2</w:t>
            </w:r>
            <w:r w:rsidR="00C369A0" w:rsidRPr="003255A2">
              <w:rPr>
                <w:rFonts w:ascii="Arial Narrow" w:hAnsi="Arial Narrow"/>
                <w:sz w:val="20"/>
              </w:rPr>
              <w:t xml:space="preserve"> </w:t>
            </w:r>
            <w:r w:rsidRPr="003255A2">
              <w:rPr>
                <w:rFonts w:ascii="Arial Narrow" w:hAnsi="Arial Narrow"/>
                <w:sz w:val="20"/>
              </w:rPr>
              <w:t>006</w:t>
            </w:r>
          </w:p>
        </w:tc>
        <w:tc>
          <w:tcPr>
            <w:tcW w:w="2514" w:type="dxa"/>
            <w:shd w:val="clear" w:color="auto" w:fill="auto"/>
            <w:vAlign w:val="center"/>
          </w:tcPr>
          <w:p w:rsidR="005C7238" w:rsidRPr="003255A2" w:rsidRDefault="005C7238" w:rsidP="000A54EF">
            <w:pPr>
              <w:pStyle w:val="slovanodstavec"/>
              <w:numPr>
                <w:ilvl w:val="0"/>
                <w:numId w:val="0"/>
              </w:numPr>
              <w:tabs>
                <w:tab w:val="clear" w:pos="284"/>
                <w:tab w:val="decimal" w:pos="1715"/>
                <w:tab w:val="decimal" w:pos="3402"/>
                <w:tab w:val="decimal" w:pos="5103"/>
              </w:tabs>
              <w:suppressAutoHyphens/>
              <w:spacing w:after="0"/>
              <w:jc w:val="center"/>
              <w:rPr>
                <w:rFonts w:ascii="Arial Narrow" w:hAnsi="Arial Narrow"/>
                <w:sz w:val="20"/>
              </w:rPr>
            </w:pPr>
            <w:r w:rsidRPr="003255A2">
              <w:rPr>
                <w:rFonts w:ascii="Arial Narrow" w:hAnsi="Arial Narrow"/>
                <w:sz w:val="20"/>
              </w:rPr>
              <w:t>6,2</w:t>
            </w:r>
          </w:p>
        </w:tc>
      </w:tr>
      <w:tr w:rsidR="005C7238" w:rsidRPr="003255A2" w:rsidTr="000A54EF">
        <w:trPr>
          <w:trHeight w:val="283"/>
          <w:jc w:val="center"/>
        </w:trPr>
        <w:tc>
          <w:tcPr>
            <w:tcW w:w="2235" w:type="dxa"/>
            <w:shd w:val="clear" w:color="auto" w:fill="auto"/>
            <w:vAlign w:val="center"/>
          </w:tcPr>
          <w:p w:rsidR="005C7238" w:rsidRPr="003255A2" w:rsidRDefault="005C7238" w:rsidP="000A54EF">
            <w:pPr>
              <w:pStyle w:val="slovanodstavec"/>
              <w:numPr>
                <w:ilvl w:val="0"/>
                <w:numId w:val="0"/>
              </w:numPr>
              <w:suppressAutoHyphens/>
              <w:spacing w:after="0"/>
              <w:rPr>
                <w:rFonts w:ascii="Arial Narrow" w:hAnsi="Arial Narrow"/>
                <w:sz w:val="20"/>
              </w:rPr>
            </w:pPr>
            <w:r w:rsidRPr="003255A2">
              <w:rPr>
                <w:rFonts w:ascii="Arial Narrow" w:hAnsi="Arial Narrow"/>
                <w:sz w:val="20"/>
              </w:rPr>
              <w:t>500–999</w:t>
            </w:r>
          </w:p>
        </w:tc>
        <w:tc>
          <w:tcPr>
            <w:tcW w:w="2305" w:type="dxa"/>
            <w:shd w:val="clear" w:color="auto" w:fill="auto"/>
            <w:vAlign w:val="center"/>
          </w:tcPr>
          <w:p w:rsidR="005C7238" w:rsidRPr="003255A2" w:rsidRDefault="005C7238" w:rsidP="000A54EF">
            <w:pPr>
              <w:pStyle w:val="slovanodstavec"/>
              <w:numPr>
                <w:ilvl w:val="0"/>
                <w:numId w:val="0"/>
              </w:numPr>
              <w:tabs>
                <w:tab w:val="clear" w:pos="284"/>
                <w:tab w:val="decimal" w:pos="476"/>
              </w:tabs>
              <w:suppressAutoHyphens/>
              <w:spacing w:after="0"/>
              <w:jc w:val="center"/>
              <w:rPr>
                <w:rFonts w:ascii="Arial Narrow" w:hAnsi="Arial Narrow"/>
                <w:sz w:val="20"/>
              </w:rPr>
            </w:pPr>
            <w:r w:rsidRPr="003255A2">
              <w:rPr>
                <w:rFonts w:ascii="Arial Narrow" w:hAnsi="Arial Narrow"/>
                <w:sz w:val="20"/>
              </w:rPr>
              <w:t>1</w:t>
            </w:r>
            <w:r w:rsidR="00C369A0" w:rsidRPr="003255A2">
              <w:rPr>
                <w:rFonts w:ascii="Arial Narrow" w:hAnsi="Arial Narrow"/>
                <w:sz w:val="20"/>
              </w:rPr>
              <w:t xml:space="preserve"> </w:t>
            </w:r>
            <w:r w:rsidRPr="003255A2">
              <w:rPr>
                <w:rFonts w:ascii="Arial Narrow" w:hAnsi="Arial Narrow"/>
                <w:sz w:val="20"/>
              </w:rPr>
              <w:t>365</w:t>
            </w:r>
          </w:p>
        </w:tc>
        <w:tc>
          <w:tcPr>
            <w:tcW w:w="2514" w:type="dxa"/>
            <w:shd w:val="clear" w:color="auto" w:fill="auto"/>
            <w:vAlign w:val="center"/>
          </w:tcPr>
          <w:p w:rsidR="005C7238" w:rsidRPr="003255A2" w:rsidRDefault="005C7238" w:rsidP="000A54EF">
            <w:pPr>
              <w:pStyle w:val="slovanodstavec"/>
              <w:numPr>
                <w:ilvl w:val="0"/>
                <w:numId w:val="0"/>
              </w:numPr>
              <w:tabs>
                <w:tab w:val="clear" w:pos="284"/>
                <w:tab w:val="decimal" w:pos="1715"/>
                <w:tab w:val="decimal" w:pos="3402"/>
                <w:tab w:val="decimal" w:pos="5103"/>
              </w:tabs>
              <w:suppressAutoHyphens/>
              <w:spacing w:after="0"/>
              <w:jc w:val="center"/>
              <w:rPr>
                <w:rFonts w:ascii="Arial Narrow" w:hAnsi="Arial Narrow"/>
                <w:sz w:val="20"/>
              </w:rPr>
            </w:pPr>
            <w:r w:rsidRPr="003255A2">
              <w:rPr>
                <w:rFonts w:ascii="Arial Narrow" w:hAnsi="Arial Narrow"/>
                <w:sz w:val="20"/>
              </w:rPr>
              <w:t>9,1</w:t>
            </w:r>
          </w:p>
        </w:tc>
      </w:tr>
      <w:tr w:rsidR="005C7238" w:rsidRPr="003255A2" w:rsidTr="000A54EF">
        <w:trPr>
          <w:trHeight w:val="283"/>
          <w:jc w:val="center"/>
        </w:trPr>
        <w:tc>
          <w:tcPr>
            <w:tcW w:w="2235" w:type="dxa"/>
            <w:shd w:val="clear" w:color="auto" w:fill="auto"/>
            <w:vAlign w:val="center"/>
          </w:tcPr>
          <w:p w:rsidR="005C7238" w:rsidRPr="003255A2" w:rsidRDefault="005C7238" w:rsidP="000A54EF">
            <w:pPr>
              <w:pStyle w:val="slovanodstavec"/>
              <w:numPr>
                <w:ilvl w:val="0"/>
                <w:numId w:val="0"/>
              </w:numPr>
              <w:suppressAutoHyphens/>
              <w:spacing w:after="0"/>
              <w:rPr>
                <w:rFonts w:ascii="Arial Narrow" w:hAnsi="Arial Narrow"/>
                <w:sz w:val="20"/>
              </w:rPr>
            </w:pPr>
            <w:r w:rsidRPr="003255A2">
              <w:rPr>
                <w:rFonts w:ascii="Arial Narrow" w:hAnsi="Arial Narrow"/>
                <w:sz w:val="20"/>
              </w:rPr>
              <w:t>1</w:t>
            </w:r>
            <w:r w:rsidR="00C369A0" w:rsidRPr="003255A2">
              <w:rPr>
                <w:rFonts w:ascii="Arial Narrow" w:hAnsi="Arial Narrow"/>
                <w:sz w:val="20"/>
              </w:rPr>
              <w:t xml:space="preserve"> </w:t>
            </w:r>
            <w:r w:rsidRPr="003255A2">
              <w:rPr>
                <w:rFonts w:ascii="Arial Narrow" w:hAnsi="Arial Narrow"/>
                <w:sz w:val="20"/>
              </w:rPr>
              <w:t>000–1</w:t>
            </w:r>
            <w:r w:rsidR="00C369A0" w:rsidRPr="003255A2">
              <w:rPr>
                <w:rFonts w:ascii="Arial Narrow" w:hAnsi="Arial Narrow"/>
                <w:sz w:val="20"/>
              </w:rPr>
              <w:t xml:space="preserve"> </w:t>
            </w:r>
            <w:r w:rsidRPr="003255A2">
              <w:rPr>
                <w:rFonts w:ascii="Arial Narrow" w:hAnsi="Arial Narrow"/>
                <w:sz w:val="20"/>
              </w:rPr>
              <w:t>999</w:t>
            </w:r>
          </w:p>
        </w:tc>
        <w:tc>
          <w:tcPr>
            <w:tcW w:w="2305" w:type="dxa"/>
            <w:shd w:val="clear" w:color="auto" w:fill="auto"/>
            <w:vAlign w:val="center"/>
          </w:tcPr>
          <w:p w:rsidR="005C7238" w:rsidRPr="003255A2" w:rsidRDefault="005C7238" w:rsidP="000A54EF">
            <w:pPr>
              <w:pStyle w:val="slovanodstavec"/>
              <w:numPr>
                <w:ilvl w:val="0"/>
                <w:numId w:val="0"/>
              </w:numPr>
              <w:tabs>
                <w:tab w:val="clear" w:pos="284"/>
                <w:tab w:val="decimal" w:pos="476"/>
              </w:tabs>
              <w:suppressAutoHyphens/>
              <w:spacing w:after="0"/>
              <w:jc w:val="center"/>
              <w:rPr>
                <w:rFonts w:ascii="Arial Narrow" w:hAnsi="Arial Narrow"/>
                <w:sz w:val="20"/>
              </w:rPr>
            </w:pPr>
            <w:r w:rsidRPr="003255A2">
              <w:rPr>
                <w:rFonts w:ascii="Arial Narrow" w:hAnsi="Arial Narrow"/>
                <w:sz w:val="20"/>
              </w:rPr>
              <w:t>747</w:t>
            </w:r>
          </w:p>
        </w:tc>
        <w:tc>
          <w:tcPr>
            <w:tcW w:w="2514" w:type="dxa"/>
            <w:shd w:val="clear" w:color="auto" w:fill="auto"/>
            <w:vAlign w:val="center"/>
          </w:tcPr>
          <w:p w:rsidR="005C7238" w:rsidRPr="003255A2" w:rsidRDefault="005C7238" w:rsidP="000A54EF">
            <w:pPr>
              <w:pStyle w:val="slovanodstavec"/>
              <w:numPr>
                <w:ilvl w:val="0"/>
                <w:numId w:val="0"/>
              </w:numPr>
              <w:tabs>
                <w:tab w:val="clear" w:pos="284"/>
                <w:tab w:val="decimal" w:pos="1715"/>
                <w:tab w:val="decimal" w:pos="3402"/>
                <w:tab w:val="decimal" w:pos="5103"/>
              </w:tabs>
              <w:suppressAutoHyphens/>
              <w:spacing w:after="0"/>
              <w:jc w:val="center"/>
              <w:rPr>
                <w:rFonts w:ascii="Arial Narrow" w:hAnsi="Arial Narrow"/>
                <w:sz w:val="20"/>
              </w:rPr>
            </w:pPr>
            <w:r w:rsidRPr="003255A2">
              <w:rPr>
                <w:rFonts w:ascii="Arial Narrow" w:hAnsi="Arial Narrow"/>
                <w:sz w:val="20"/>
              </w:rPr>
              <w:t>9,9</w:t>
            </w:r>
          </w:p>
        </w:tc>
      </w:tr>
      <w:tr w:rsidR="005C7238" w:rsidRPr="003255A2" w:rsidTr="000A54EF">
        <w:trPr>
          <w:trHeight w:val="283"/>
          <w:jc w:val="center"/>
        </w:trPr>
        <w:tc>
          <w:tcPr>
            <w:tcW w:w="2235" w:type="dxa"/>
            <w:shd w:val="clear" w:color="auto" w:fill="auto"/>
            <w:vAlign w:val="center"/>
          </w:tcPr>
          <w:p w:rsidR="005C7238" w:rsidRPr="003255A2" w:rsidRDefault="005C7238" w:rsidP="000A54EF">
            <w:pPr>
              <w:pStyle w:val="slovanodstavec"/>
              <w:numPr>
                <w:ilvl w:val="0"/>
                <w:numId w:val="0"/>
              </w:numPr>
              <w:suppressAutoHyphens/>
              <w:spacing w:after="0"/>
              <w:rPr>
                <w:rFonts w:ascii="Arial Narrow" w:hAnsi="Arial Narrow"/>
                <w:sz w:val="20"/>
              </w:rPr>
            </w:pPr>
            <w:r w:rsidRPr="003255A2">
              <w:rPr>
                <w:rFonts w:ascii="Arial Narrow" w:hAnsi="Arial Narrow"/>
                <w:sz w:val="20"/>
              </w:rPr>
              <w:t>2</w:t>
            </w:r>
            <w:r w:rsidR="006302B8">
              <w:rPr>
                <w:rFonts w:ascii="Arial Narrow" w:hAnsi="Arial Narrow"/>
                <w:sz w:val="20"/>
              </w:rPr>
              <w:t xml:space="preserve"> </w:t>
            </w:r>
            <w:r w:rsidRPr="003255A2">
              <w:rPr>
                <w:rFonts w:ascii="Arial Narrow" w:hAnsi="Arial Narrow"/>
                <w:sz w:val="20"/>
              </w:rPr>
              <w:t>00</w:t>
            </w:r>
            <w:r w:rsidR="00A67497">
              <w:rPr>
                <w:rFonts w:ascii="Arial Narrow" w:hAnsi="Arial Narrow"/>
                <w:sz w:val="20"/>
              </w:rPr>
              <w:t>0</w:t>
            </w:r>
            <w:r w:rsidRPr="003255A2">
              <w:rPr>
                <w:rFonts w:ascii="Arial Narrow" w:hAnsi="Arial Narrow"/>
                <w:sz w:val="20"/>
              </w:rPr>
              <w:t>–4</w:t>
            </w:r>
            <w:r w:rsidR="00C369A0" w:rsidRPr="003255A2">
              <w:rPr>
                <w:rFonts w:ascii="Arial Narrow" w:hAnsi="Arial Narrow"/>
                <w:sz w:val="20"/>
              </w:rPr>
              <w:t xml:space="preserve"> </w:t>
            </w:r>
            <w:r w:rsidRPr="003255A2">
              <w:rPr>
                <w:rFonts w:ascii="Arial Narrow" w:hAnsi="Arial Narrow"/>
                <w:sz w:val="20"/>
              </w:rPr>
              <w:t>999</w:t>
            </w:r>
          </w:p>
        </w:tc>
        <w:tc>
          <w:tcPr>
            <w:tcW w:w="2305" w:type="dxa"/>
            <w:shd w:val="clear" w:color="auto" w:fill="auto"/>
            <w:vAlign w:val="center"/>
          </w:tcPr>
          <w:p w:rsidR="005C7238" w:rsidRPr="003255A2" w:rsidRDefault="005C7238" w:rsidP="000A54EF">
            <w:pPr>
              <w:pStyle w:val="slovanodstavec"/>
              <w:numPr>
                <w:ilvl w:val="0"/>
                <w:numId w:val="0"/>
              </w:numPr>
              <w:tabs>
                <w:tab w:val="clear" w:pos="284"/>
                <w:tab w:val="decimal" w:pos="476"/>
              </w:tabs>
              <w:suppressAutoHyphens/>
              <w:spacing w:after="0"/>
              <w:jc w:val="center"/>
              <w:rPr>
                <w:rFonts w:ascii="Arial Narrow" w:hAnsi="Arial Narrow"/>
                <w:sz w:val="20"/>
              </w:rPr>
            </w:pPr>
            <w:r w:rsidRPr="003255A2">
              <w:rPr>
                <w:rFonts w:ascii="Arial Narrow" w:hAnsi="Arial Narrow"/>
                <w:sz w:val="20"/>
              </w:rPr>
              <w:t>415</w:t>
            </w:r>
          </w:p>
        </w:tc>
        <w:tc>
          <w:tcPr>
            <w:tcW w:w="2514" w:type="dxa"/>
            <w:shd w:val="clear" w:color="auto" w:fill="auto"/>
            <w:vAlign w:val="center"/>
          </w:tcPr>
          <w:p w:rsidR="005C7238" w:rsidRPr="003255A2" w:rsidRDefault="005C7238" w:rsidP="000A54EF">
            <w:pPr>
              <w:pStyle w:val="slovanodstavec"/>
              <w:numPr>
                <w:ilvl w:val="0"/>
                <w:numId w:val="0"/>
              </w:numPr>
              <w:tabs>
                <w:tab w:val="clear" w:pos="284"/>
                <w:tab w:val="decimal" w:pos="1715"/>
                <w:tab w:val="decimal" w:pos="3402"/>
                <w:tab w:val="decimal" w:pos="5103"/>
              </w:tabs>
              <w:suppressAutoHyphens/>
              <w:spacing w:after="0"/>
              <w:jc w:val="center"/>
              <w:rPr>
                <w:rFonts w:ascii="Arial Narrow" w:hAnsi="Arial Narrow"/>
                <w:sz w:val="20"/>
              </w:rPr>
            </w:pPr>
            <w:r w:rsidRPr="003255A2">
              <w:rPr>
                <w:rFonts w:ascii="Arial Narrow" w:hAnsi="Arial Narrow"/>
                <w:sz w:val="20"/>
              </w:rPr>
              <w:t>11,9</w:t>
            </w:r>
          </w:p>
        </w:tc>
      </w:tr>
      <w:tr w:rsidR="005C7238" w:rsidRPr="003255A2" w:rsidTr="000A54EF">
        <w:trPr>
          <w:trHeight w:val="283"/>
          <w:jc w:val="center"/>
        </w:trPr>
        <w:tc>
          <w:tcPr>
            <w:tcW w:w="2235" w:type="dxa"/>
            <w:shd w:val="clear" w:color="auto" w:fill="auto"/>
            <w:vAlign w:val="center"/>
          </w:tcPr>
          <w:p w:rsidR="005C7238" w:rsidRPr="003255A2" w:rsidRDefault="005C7238" w:rsidP="000A54EF">
            <w:pPr>
              <w:pStyle w:val="slovanodstavec"/>
              <w:numPr>
                <w:ilvl w:val="0"/>
                <w:numId w:val="0"/>
              </w:numPr>
              <w:suppressAutoHyphens/>
              <w:spacing w:after="0"/>
              <w:rPr>
                <w:rFonts w:ascii="Arial Narrow" w:hAnsi="Arial Narrow"/>
                <w:sz w:val="20"/>
              </w:rPr>
            </w:pPr>
            <w:r w:rsidRPr="003255A2">
              <w:rPr>
                <w:rFonts w:ascii="Arial Narrow" w:hAnsi="Arial Narrow"/>
                <w:sz w:val="20"/>
              </w:rPr>
              <w:t>5</w:t>
            </w:r>
            <w:r w:rsidR="00C369A0" w:rsidRPr="003255A2">
              <w:rPr>
                <w:rFonts w:ascii="Arial Narrow" w:hAnsi="Arial Narrow"/>
                <w:sz w:val="20"/>
              </w:rPr>
              <w:t xml:space="preserve"> </w:t>
            </w:r>
            <w:r w:rsidRPr="003255A2">
              <w:rPr>
                <w:rFonts w:ascii="Arial Narrow" w:hAnsi="Arial Narrow"/>
                <w:sz w:val="20"/>
              </w:rPr>
              <w:t>000–9</w:t>
            </w:r>
            <w:r w:rsidR="00C369A0" w:rsidRPr="003255A2">
              <w:rPr>
                <w:rFonts w:ascii="Arial Narrow" w:hAnsi="Arial Narrow"/>
                <w:sz w:val="20"/>
              </w:rPr>
              <w:t xml:space="preserve"> </w:t>
            </w:r>
            <w:r w:rsidRPr="003255A2">
              <w:rPr>
                <w:rFonts w:ascii="Arial Narrow" w:hAnsi="Arial Narrow"/>
                <w:sz w:val="20"/>
              </w:rPr>
              <w:t>999</w:t>
            </w:r>
          </w:p>
        </w:tc>
        <w:tc>
          <w:tcPr>
            <w:tcW w:w="2305" w:type="dxa"/>
            <w:shd w:val="clear" w:color="auto" w:fill="auto"/>
            <w:vAlign w:val="center"/>
          </w:tcPr>
          <w:p w:rsidR="005C7238" w:rsidRPr="003255A2" w:rsidRDefault="005C7238" w:rsidP="000A54EF">
            <w:pPr>
              <w:pStyle w:val="slovanodstavec"/>
              <w:numPr>
                <w:ilvl w:val="0"/>
                <w:numId w:val="0"/>
              </w:numPr>
              <w:tabs>
                <w:tab w:val="clear" w:pos="284"/>
                <w:tab w:val="decimal" w:pos="476"/>
              </w:tabs>
              <w:suppressAutoHyphens/>
              <w:spacing w:after="0"/>
              <w:jc w:val="center"/>
              <w:rPr>
                <w:rFonts w:ascii="Arial Narrow" w:hAnsi="Arial Narrow"/>
                <w:sz w:val="20"/>
              </w:rPr>
            </w:pPr>
            <w:r w:rsidRPr="003255A2">
              <w:rPr>
                <w:rFonts w:ascii="Arial Narrow" w:hAnsi="Arial Narrow"/>
                <w:sz w:val="20"/>
              </w:rPr>
              <w:t>141</w:t>
            </w:r>
          </w:p>
        </w:tc>
        <w:tc>
          <w:tcPr>
            <w:tcW w:w="2514" w:type="dxa"/>
            <w:shd w:val="clear" w:color="auto" w:fill="auto"/>
            <w:vAlign w:val="center"/>
          </w:tcPr>
          <w:p w:rsidR="005C7238" w:rsidRPr="003255A2" w:rsidRDefault="005C7238" w:rsidP="000A54EF">
            <w:pPr>
              <w:pStyle w:val="slovanodstavec"/>
              <w:numPr>
                <w:ilvl w:val="0"/>
                <w:numId w:val="0"/>
              </w:numPr>
              <w:tabs>
                <w:tab w:val="clear" w:pos="284"/>
                <w:tab w:val="decimal" w:pos="1715"/>
                <w:tab w:val="decimal" w:pos="3402"/>
                <w:tab w:val="decimal" w:pos="5103"/>
              </w:tabs>
              <w:suppressAutoHyphens/>
              <w:spacing w:after="0"/>
              <w:jc w:val="center"/>
              <w:rPr>
                <w:rFonts w:ascii="Arial Narrow" w:hAnsi="Arial Narrow"/>
                <w:sz w:val="20"/>
              </w:rPr>
            </w:pPr>
            <w:r w:rsidRPr="003255A2">
              <w:rPr>
                <w:rFonts w:ascii="Arial Narrow" w:hAnsi="Arial Narrow"/>
                <w:sz w:val="20"/>
              </w:rPr>
              <w:t>9,2</w:t>
            </w:r>
          </w:p>
        </w:tc>
      </w:tr>
      <w:tr w:rsidR="005C7238" w:rsidRPr="003255A2" w:rsidTr="000A54EF">
        <w:trPr>
          <w:trHeight w:val="283"/>
          <w:jc w:val="center"/>
        </w:trPr>
        <w:tc>
          <w:tcPr>
            <w:tcW w:w="2235" w:type="dxa"/>
            <w:shd w:val="clear" w:color="auto" w:fill="auto"/>
            <w:vAlign w:val="center"/>
          </w:tcPr>
          <w:p w:rsidR="005C7238" w:rsidRPr="003255A2" w:rsidRDefault="005C7238" w:rsidP="000A54EF">
            <w:pPr>
              <w:pStyle w:val="slovanodstavec"/>
              <w:numPr>
                <w:ilvl w:val="0"/>
                <w:numId w:val="0"/>
              </w:numPr>
              <w:suppressAutoHyphens/>
              <w:spacing w:after="0"/>
              <w:rPr>
                <w:rFonts w:ascii="Arial Narrow" w:hAnsi="Arial Narrow"/>
                <w:sz w:val="20"/>
              </w:rPr>
            </w:pPr>
            <w:r w:rsidRPr="003255A2">
              <w:rPr>
                <w:rFonts w:ascii="Arial Narrow" w:hAnsi="Arial Narrow"/>
                <w:sz w:val="20"/>
              </w:rPr>
              <w:t>10 000–19 999</w:t>
            </w:r>
          </w:p>
        </w:tc>
        <w:tc>
          <w:tcPr>
            <w:tcW w:w="2305" w:type="dxa"/>
            <w:shd w:val="clear" w:color="auto" w:fill="auto"/>
            <w:vAlign w:val="center"/>
          </w:tcPr>
          <w:p w:rsidR="005C7238" w:rsidRPr="003255A2" w:rsidRDefault="005C7238" w:rsidP="000A54EF">
            <w:pPr>
              <w:pStyle w:val="slovanodstavec"/>
              <w:numPr>
                <w:ilvl w:val="0"/>
                <w:numId w:val="0"/>
              </w:numPr>
              <w:tabs>
                <w:tab w:val="clear" w:pos="284"/>
                <w:tab w:val="decimal" w:pos="476"/>
              </w:tabs>
              <w:suppressAutoHyphens/>
              <w:spacing w:after="0"/>
              <w:jc w:val="center"/>
              <w:rPr>
                <w:rFonts w:ascii="Arial Narrow" w:hAnsi="Arial Narrow"/>
                <w:sz w:val="20"/>
              </w:rPr>
            </w:pPr>
            <w:r w:rsidRPr="003255A2">
              <w:rPr>
                <w:rFonts w:ascii="Arial Narrow" w:hAnsi="Arial Narrow"/>
                <w:sz w:val="20"/>
              </w:rPr>
              <w:t>69</w:t>
            </w:r>
          </w:p>
        </w:tc>
        <w:tc>
          <w:tcPr>
            <w:tcW w:w="2514" w:type="dxa"/>
            <w:shd w:val="clear" w:color="auto" w:fill="auto"/>
            <w:vAlign w:val="center"/>
          </w:tcPr>
          <w:p w:rsidR="005C7238" w:rsidRPr="003255A2" w:rsidRDefault="005C7238" w:rsidP="000A54EF">
            <w:pPr>
              <w:pStyle w:val="slovanodstavec"/>
              <w:numPr>
                <w:ilvl w:val="0"/>
                <w:numId w:val="0"/>
              </w:numPr>
              <w:tabs>
                <w:tab w:val="clear" w:pos="284"/>
                <w:tab w:val="decimal" w:pos="1715"/>
                <w:tab w:val="decimal" w:pos="3402"/>
                <w:tab w:val="decimal" w:pos="5103"/>
              </w:tabs>
              <w:suppressAutoHyphens/>
              <w:spacing w:after="0"/>
              <w:jc w:val="center"/>
              <w:rPr>
                <w:rFonts w:ascii="Arial Narrow" w:hAnsi="Arial Narrow"/>
                <w:sz w:val="20"/>
              </w:rPr>
            </w:pPr>
            <w:r w:rsidRPr="003255A2">
              <w:rPr>
                <w:rFonts w:ascii="Arial Narrow" w:hAnsi="Arial Narrow"/>
                <w:sz w:val="20"/>
              </w:rPr>
              <w:t>9,2</w:t>
            </w:r>
          </w:p>
        </w:tc>
      </w:tr>
      <w:tr w:rsidR="005C7238" w:rsidRPr="003255A2" w:rsidTr="000A54EF">
        <w:trPr>
          <w:trHeight w:val="283"/>
          <w:jc w:val="center"/>
        </w:trPr>
        <w:tc>
          <w:tcPr>
            <w:tcW w:w="2235" w:type="dxa"/>
            <w:shd w:val="clear" w:color="auto" w:fill="auto"/>
            <w:vAlign w:val="center"/>
          </w:tcPr>
          <w:p w:rsidR="005C7238" w:rsidRPr="003255A2" w:rsidRDefault="005C7238" w:rsidP="000A54EF">
            <w:pPr>
              <w:pStyle w:val="slovanodstavec"/>
              <w:numPr>
                <w:ilvl w:val="0"/>
                <w:numId w:val="0"/>
              </w:numPr>
              <w:suppressAutoHyphens/>
              <w:spacing w:after="0"/>
              <w:rPr>
                <w:rFonts w:ascii="Arial Narrow" w:hAnsi="Arial Narrow"/>
                <w:sz w:val="20"/>
              </w:rPr>
            </w:pPr>
            <w:r w:rsidRPr="003255A2">
              <w:rPr>
                <w:rFonts w:ascii="Arial Narrow" w:hAnsi="Arial Narrow"/>
                <w:sz w:val="20"/>
              </w:rPr>
              <w:t>20 000–49 999</w:t>
            </w:r>
          </w:p>
        </w:tc>
        <w:tc>
          <w:tcPr>
            <w:tcW w:w="2305" w:type="dxa"/>
            <w:shd w:val="clear" w:color="auto" w:fill="auto"/>
            <w:vAlign w:val="center"/>
          </w:tcPr>
          <w:p w:rsidR="005C7238" w:rsidRPr="003255A2" w:rsidRDefault="005C7238" w:rsidP="000A54EF">
            <w:pPr>
              <w:pStyle w:val="slovanodstavec"/>
              <w:numPr>
                <w:ilvl w:val="0"/>
                <w:numId w:val="0"/>
              </w:numPr>
              <w:tabs>
                <w:tab w:val="clear" w:pos="284"/>
                <w:tab w:val="decimal" w:pos="476"/>
              </w:tabs>
              <w:suppressAutoHyphens/>
              <w:spacing w:after="0"/>
              <w:jc w:val="center"/>
              <w:rPr>
                <w:rFonts w:ascii="Arial Narrow" w:hAnsi="Arial Narrow"/>
                <w:sz w:val="20"/>
              </w:rPr>
            </w:pPr>
            <w:r w:rsidRPr="003255A2">
              <w:rPr>
                <w:rFonts w:ascii="Arial Narrow" w:hAnsi="Arial Narrow"/>
                <w:sz w:val="20"/>
              </w:rPr>
              <w:t>43</w:t>
            </w:r>
          </w:p>
        </w:tc>
        <w:tc>
          <w:tcPr>
            <w:tcW w:w="2514" w:type="dxa"/>
            <w:shd w:val="clear" w:color="auto" w:fill="auto"/>
            <w:vAlign w:val="center"/>
          </w:tcPr>
          <w:p w:rsidR="005C7238" w:rsidRPr="003255A2" w:rsidRDefault="005C7238" w:rsidP="000A54EF">
            <w:pPr>
              <w:pStyle w:val="slovanodstavec"/>
              <w:numPr>
                <w:ilvl w:val="0"/>
                <w:numId w:val="0"/>
              </w:numPr>
              <w:tabs>
                <w:tab w:val="clear" w:pos="284"/>
                <w:tab w:val="decimal" w:pos="1715"/>
                <w:tab w:val="decimal" w:pos="3402"/>
                <w:tab w:val="decimal" w:pos="5103"/>
              </w:tabs>
              <w:suppressAutoHyphens/>
              <w:spacing w:after="0"/>
              <w:jc w:val="center"/>
              <w:rPr>
                <w:rFonts w:ascii="Arial Narrow" w:hAnsi="Arial Narrow"/>
                <w:sz w:val="20"/>
              </w:rPr>
            </w:pPr>
            <w:r w:rsidRPr="003255A2">
              <w:rPr>
                <w:rFonts w:ascii="Arial Narrow" w:hAnsi="Arial Narrow"/>
                <w:sz w:val="20"/>
              </w:rPr>
              <w:t>12,1</w:t>
            </w:r>
          </w:p>
        </w:tc>
      </w:tr>
      <w:tr w:rsidR="005C7238" w:rsidRPr="003255A2" w:rsidTr="000A54EF">
        <w:trPr>
          <w:trHeight w:val="283"/>
          <w:jc w:val="center"/>
        </w:trPr>
        <w:tc>
          <w:tcPr>
            <w:tcW w:w="2235" w:type="dxa"/>
            <w:shd w:val="clear" w:color="auto" w:fill="auto"/>
            <w:vAlign w:val="center"/>
          </w:tcPr>
          <w:p w:rsidR="005C7238" w:rsidRPr="003255A2" w:rsidRDefault="005C7238" w:rsidP="000A54EF">
            <w:pPr>
              <w:pStyle w:val="slovanodstavec"/>
              <w:numPr>
                <w:ilvl w:val="0"/>
                <w:numId w:val="0"/>
              </w:numPr>
              <w:suppressAutoHyphens/>
              <w:spacing w:after="0"/>
              <w:rPr>
                <w:rFonts w:ascii="Arial Narrow" w:hAnsi="Arial Narrow"/>
                <w:sz w:val="20"/>
              </w:rPr>
            </w:pPr>
            <w:r w:rsidRPr="003255A2">
              <w:rPr>
                <w:rFonts w:ascii="Arial Narrow" w:hAnsi="Arial Narrow"/>
                <w:sz w:val="20"/>
              </w:rPr>
              <w:t>50 000–99 999</w:t>
            </w:r>
          </w:p>
        </w:tc>
        <w:tc>
          <w:tcPr>
            <w:tcW w:w="2305" w:type="dxa"/>
            <w:shd w:val="clear" w:color="auto" w:fill="auto"/>
            <w:vAlign w:val="center"/>
          </w:tcPr>
          <w:p w:rsidR="005C7238" w:rsidRPr="003255A2" w:rsidRDefault="005C7238" w:rsidP="000A54EF">
            <w:pPr>
              <w:pStyle w:val="slovanodstavec"/>
              <w:numPr>
                <w:ilvl w:val="0"/>
                <w:numId w:val="0"/>
              </w:numPr>
              <w:tabs>
                <w:tab w:val="clear" w:pos="284"/>
                <w:tab w:val="decimal" w:pos="476"/>
              </w:tabs>
              <w:suppressAutoHyphens/>
              <w:spacing w:after="0"/>
              <w:jc w:val="center"/>
              <w:rPr>
                <w:rFonts w:ascii="Arial Narrow" w:hAnsi="Arial Narrow"/>
                <w:sz w:val="20"/>
              </w:rPr>
            </w:pPr>
            <w:r w:rsidRPr="003255A2">
              <w:rPr>
                <w:rFonts w:ascii="Arial Narrow" w:hAnsi="Arial Narrow"/>
                <w:sz w:val="20"/>
              </w:rPr>
              <w:t>14</w:t>
            </w:r>
          </w:p>
        </w:tc>
        <w:tc>
          <w:tcPr>
            <w:tcW w:w="2514" w:type="dxa"/>
            <w:shd w:val="clear" w:color="auto" w:fill="auto"/>
            <w:vAlign w:val="center"/>
          </w:tcPr>
          <w:p w:rsidR="005C7238" w:rsidRPr="003255A2" w:rsidRDefault="005C7238" w:rsidP="000A54EF">
            <w:pPr>
              <w:pStyle w:val="slovanodstavec"/>
              <w:numPr>
                <w:ilvl w:val="0"/>
                <w:numId w:val="0"/>
              </w:numPr>
              <w:tabs>
                <w:tab w:val="clear" w:pos="284"/>
                <w:tab w:val="decimal" w:pos="1715"/>
                <w:tab w:val="decimal" w:pos="3402"/>
                <w:tab w:val="decimal" w:pos="5103"/>
              </w:tabs>
              <w:suppressAutoHyphens/>
              <w:spacing w:after="0"/>
              <w:jc w:val="center"/>
              <w:rPr>
                <w:rFonts w:ascii="Arial Narrow" w:hAnsi="Arial Narrow"/>
                <w:sz w:val="20"/>
              </w:rPr>
            </w:pPr>
            <w:r w:rsidRPr="003255A2">
              <w:rPr>
                <w:rFonts w:ascii="Arial Narrow" w:hAnsi="Arial Narrow"/>
                <w:sz w:val="20"/>
              </w:rPr>
              <w:t>9,7</w:t>
            </w:r>
          </w:p>
        </w:tc>
      </w:tr>
      <w:tr w:rsidR="005C7238" w:rsidRPr="003255A2" w:rsidTr="000A54EF">
        <w:trPr>
          <w:trHeight w:val="283"/>
          <w:jc w:val="center"/>
        </w:trPr>
        <w:tc>
          <w:tcPr>
            <w:tcW w:w="2235" w:type="dxa"/>
            <w:tcBorders>
              <w:bottom w:val="single" w:sz="4" w:space="0" w:color="auto"/>
            </w:tcBorders>
            <w:shd w:val="clear" w:color="auto" w:fill="auto"/>
            <w:vAlign w:val="center"/>
          </w:tcPr>
          <w:p w:rsidR="005C7238" w:rsidRPr="003255A2" w:rsidRDefault="005C7238" w:rsidP="000A54EF">
            <w:pPr>
              <w:pStyle w:val="slovanodstavec"/>
              <w:numPr>
                <w:ilvl w:val="0"/>
                <w:numId w:val="0"/>
              </w:numPr>
              <w:suppressAutoHyphens/>
              <w:spacing w:after="0"/>
              <w:rPr>
                <w:rFonts w:ascii="Arial Narrow" w:hAnsi="Arial Narrow"/>
                <w:sz w:val="20"/>
              </w:rPr>
            </w:pPr>
            <w:r w:rsidRPr="003255A2">
              <w:rPr>
                <w:rFonts w:ascii="Arial Narrow" w:hAnsi="Arial Narrow"/>
                <w:sz w:val="20"/>
              </w:rPr>
              <w:t>nad 100 000</w:t>
            </w:r>
          </w:p>
        </w:tc>
        <w:tc>
          <w:tcPr>
            <w:tcW w:w="2305" w:type="dxa"/>
            <w:tcBorders>
              <w:bottom w:val="single" w:sz="4" w:space="0" w:color="auto"/>
            </w:tcBorders>
            <w:shd w:val="clear" w:color="auto" w:fill="auto"/>
            <w:vAlign w:val="center"/>
          </w:tcPr>
          <w:p w:rsidR="005C7238" w:rsidRPr="003255A2" w:rsidRDefault="005C7238" w:rsidP="000A54EF">
            <w:pPr>
              <w:pStyle w:val="slovanodstavec"/>
              <w:numPr>
                <w:ilvl w:val="0"/>
                <w:numId w:val="0"/>
              </w:numPr>
              <w:tabs>
                <w:tab w:val="clear" w:pos="284"/>
                <w:tab w:val="decimal" w:pos="476"/>
              </w:tabs>
              <w:suppressAutoHyphens/>
              <w:spacing w:after="0"/>
              <w:jc w:val="center"/>
              <w:rPr>
                <w:rFonts w:ascii="Arial Narrow" w:hAnsi="Arial Narrow"/>
                <w:sz w:val="20"/>
              </w:rPr>
            </w:pPr>
            <w:r w:rsidRPr="003255A2">
              <w:rPr>
                <w:rFonts w:ascii="Arial Narrow" w:hAnsi="Arial Narrow"/>
                <w:sz w:val="20"/>
              </w:rPr>
              <w:t>5</w:t>
            </w:r>
          </w:p>
        </w:tc>
        <w:tc>
          <w:tcPr>
            <w:tcW w:w="2514" w:type="dxa"/>
            <w:tcBorders>
              <w:bottom w:val="single" w:sz="4" w:space="0" w:color="auto"/>
            </w:tcBorders>
            <w:shd w:val="clear" w:color="auto" w:fill="auto"/>
            <w:vAlign w:val="center"/>
          </w:tcPr>
          <w:p w:rsidR="005C7238" w:rsidRPr="003255A2" w:rsidRDefault="005C7238" w:rsidP="000A54EF">
            <w:pPr>
              <w:pStyle w:val="slovanodstavec"/>
              <w:numPr>
                <w:ilvl w:val="0"/>
                <w:numId w:val="0"/>
              </w:numPr>
              <w:tabs>
                <w:tab w:val="clear" w:pos="284"/>
                <w:tab w:val="decimal" w:pos="1715"/>
                <w:tab w:val="decimal" w:pos="3402"/>
                <w:tab w:val="decimal" w:pos="5103"/>
              </w:tabs>
              <w:suppressAutoHyphens/>
              <w:spacing w:after="0"/>
              <w:jc w:val="center"/>
              <w:rPr>
                <w:rFonts w:ascii="Arial Narrow" w:hAnsi="Arial Narrow"/>
                <w:sz w:val="20"/>
              </w:rPr>
            </w:pPr>
            <w:r w:rsidRPr="003255A2">
              <w:rPr>
                <w:rFonts w:ascii="Arial Narrow" w:hAnsi="Arial Narrow"/>
                <w:sz w:val="20"/>
              </w:rPr>
              <w:t>20,9</w:t>
            </w:r>
          </w:p>
        </w:tc>
      </w:tr>
      <w:tr w:rsidR="005C7238" w:rsidRPr="003255A2" w:rsidTr="000A54EF">
        <w:trPr>
          <w:trHeight w:val="283"/>
          <w:jc w:val="center"/>
        </w:trPr>
        <w:tc>
          <w:tcPr>
            <w:tcW w:w="2235" w:type="dxa"/>
            <w:tcBorders>
              <w:top w:val="single" w:sz="4" w:space="0" w:color="auto"/>
              <w:bottom w:val="single" w:sz="4" w:space="0" w:color="auto"/>
            </w:tcBorders>
            <w:shd w:val="clear" w:color="auto" w:fill="auto"/>
            <w:vAlign w:val="center"/>
          </w:tcPr>
          <w:p w:rsidR="005C7238" w:rsidRPr="003255A2" w:rsidRDefault="005C7238" w:rsidP="000A54EF">
            <w:pPr>
              <w:pStyle w:val="slovanodstavec"/>
              <w:numPr>
                <w:ilvl w:val="0"/>
                <w:numId w:val="0"/>
              </w:numPr>
              <w:suppressAutoHyphens/>
              <w:spacing w:after="0"/>
              <w:rPr>
                <w:rFonts w:ascii="Arial Narrow" w:hAnsi="Arial Narrow"/>
                <w:sz w:val="20"/>
              </w:rPr>
            </w:pPr>
            <w:r w:rsidRPr="003255A2">
              <w:rPr>
                <w:rFonts w:ascii="Arial Narrow" w:hAnsi="Arial Narrow"/>
                <w:sz w:val="20"/>
              </w:rPr>
              <w:t>Celkem</w:t>
            </w:r>
          </w:p>
        </w:tc>
        <w:tc>
          <w:tcPr>
            <w:tcW w:w="2305" w:type="dxa"/>
            <w:tcBorders>
              <w:top w:val="single" w:sz="4" w:space="0" w:color="auto"/>
              <w:bottom w:val="single" w:sz="4" w:space="0" w:color="auto"/>
            </w:tcBorders>
            <w:shd w:val="clear" w:color="auto" w:fill="auto"/>
            <w:vAlign w:val="center"/>
          </w:tcPr>
          <w:p w:rsidR="005C7238" w:rsidRPr="003255A2" w:rsidRDefault="005C7238" w:rsidP="000A54EF">
            <w:pPr>
              <w:pStyle w:val="slovanodstavec"/>
              <w:numPr>
                <w:ilvl w:val="0"/>
                <w:numId w:val="0"/>
              </w:numPr>
              <w:tabs>
                <w:tab w:val="clear" w:pos="284"/>
                <w:tab w:val="decimal" w:pos="476"/>
              </w:tabs>
              <w:suppressAutoHyphens/>
              <w:spacing w:after="0"/>
              <w:jc w:val="center"/>
              <w:rPr>
                <w:rFonts w:ascii="Arial Narrow" w:hAnsi="Arial Narrow"/>
                <w:sz w:val="20"/>
              </w:rPr>
            </w:pPr>
            <w:r w:rsidRPr="003255A2">
              <w:rPr>
                <w:rFonts w:ascii="Arial Narrow" w:hAnsi="Arial Narrow"/>
                <w:sz w:val="20"/>
              </w:rPr>
              <w:t>6</w:t>
            </w:r>
            <w:r w:rsidR="000A434F">
              <w:rPr>
                <w:rFonts w:ascii="Arial Narrow" w:hAnsi="Arial Narrow"/>
                <w:sz w:val="20"/>
              </w:rPr>
              <w:t xml:space="preserve"> </w:t>
            </w:r>
            <w:r w:rsidRPr="003255A2">
              <w:rPr>
                <w:rFonts w:ascii="Arial Narrow" w:hAnsi="Arial Narrow"/>
                <w:sz w:val="20"/>
              </w:rPr>
              <w:t>253</w:t>
            </w:r>
          </w:p>
        </w:tc>
        <w:tc>
          <w:tcPr>
            <w:tcW w:w="2514" w:type="dxa"/>
            <w:tcBorders>
              <w:top w:val="single" w:sz="4" w:space="0" w:color="auto"/>
              <w:bottom w:val="single" w:sz="4" w:space="0" w:color="auto"/>
            </w:tcBorders>
            <w:shd w:val="clear" w:color="auto" w:fill="auto"/>
            <w:vAlign w:val="center"/>
          </w:tcPr>
          <w:p w:rsidR="005C7238" w:rsidRPr="003255A2" w:rsidRDefault="005C7238" w:rsidP="000A54EF">
            <w:pPr>
              <w:pStyle w:val="slovanodstavec"/>
              <w:numPr>
                <w:ilvl w:val="0"/>
                <w:numId w:val="0"/>
              </w:numPr>
              <w:tabs>
                <w:tab w:val="clear" w:pos="284"/>
                <w:tab w:val="decimal" w:pos="1715"/>
                <w:tab w:val="decimal" w:pos="3402"/>
                <w:tab w:val="decimal" w:pos="5103"/>
              </w:tabs>
              <w:suppressAutoHyphens/>
              <w:spacing w:after="0"/>
              <w:jc w:val="center"/>
              <w:rPr>
                <w:rFonts w:ascii="Arial Narrow" w:hAnsi="Arial Narrow"/>
                <w:sz w:val="20"/>
              </w:rPr>
            </w:pPr>
            <w:r w:rsidRPr="003255A2">
              <w:rPr>
                <w:rFonts w:ascii="Arial Narrow" w:hAnsi="Arial Narrow"/>
                <w:sz w:val="20"/>
              </w:rPr>
              <w:t>100,0</w:t>
            </w:r>
          </w:p>
        </w:tc>
      </w:tr>
      <w:tr w:rsidR="005C7238" w:rsidRPr="003255A2" w:rsidTr="000A54EF">
        <w:trPr>
          <w:trHeight w:val="283"/>
          <w:jc w:val="center"/>
        </w:trPr>
        <w:tc>
          <w:tcPr>
            <w:tcW w:w="2235" w:type="dxa"/>
            <w:tcBorders>
              <w:top w:val="single" w:sz="4" w:space="0" w:color="auto"/>
            </w:tcBorders>
            <w:shd w:val="clear" w:color="auto" w:fill="auto"/>
            <w:vAlign w:val="center"/>
          </w:tcPr>
          <w:p w:rsidR="005C7238" w:rsidRPr="003255A2" w:rsidRDefault="005C7238" w:rsidP="000A54EF">
            <w:pPr>
              <w:pStyle w:val="slovanodstavec"/>
              <w:numPr>
                <w:ilvl w:val="0"/>
                <w:numId w:val="0"/>
              </w:numPr>
              <w:suppressAutoHyphens/>
              <w:rPr>
                <w:rFonts w:ascii="Arial Narrow" w:hAnsi="Arial Narrow"/>
                <w:sz w:val="20"/>
              </w:rPr>
            </w:pPr>
          </w:p>
        </w:tc>
        <w:tc>
          <w:tcPr>
            <w:tcW w:w="2305" w:type="dxa"/>
            <w:tcBorders>
              <w:top w:val="single" w:sz="4" w:space="0" w:color="auto"/>
            </w:tcBorders>
            <w:shd w:val="clear" w:color="auto" w:fill="auto"/>
            <w:vAlign w:val="center"/>
          </w:tcPr>
          <w:p w:rsidR="005C7238" w:rsidRPr="003255A2" w:rsidRDefault="005C7238" w:rsidP="000A54EF">
            <w:pPr>
              <w:pStyle w:val="slovanodstavec"/>
              <w:numPr>
                <w:ilvl w:val="0"/>
                <w:numId w:val="0"/>
              </w:numPr>
              <w:suppressAutoHyphens/>
              <w:jc w:val="center"/>
              <w:rPr>
                <w:rFonts w:ascii="Arial Narrow" w:hAnsi="Arial Narrow"/>
                <w:sz w:val="20"/>
              </w:rPr>
            </w:pPr>
          </w:p>
        </w:tc>
        <w:tc>
          <w:tcPr>
            <w:tcW w:w="2514" w:type="dxa"/>
            <w:tcBorders>
              <w:top w:val="single" w:sz="4" w:space="0" w:color="auto"/>
            </w:tcBorders>
            <w:shd w:val="clear" w:color="auto" w:fill="auto"/>
            <w:vAlign w:val="center"/>
          </w:tcPr>
          <w:p w:rsidR="005C7238" w:rsidRPr="003255A2" w:rsidRDefault="005C7238" w:rsidP="000A54EF">
            <w:pPr>
              <w:pStyle w:val="slovanodstavec"/>
              <w:numPr>
                <w:ilvl w:val="0"/>
                <w:numId w:val="0"/>
              </w:numPr>
              <w:suppressAutoHyphens/>
              <w:jc w:val="center"/>
              <w:rPr>
                <w:rFonts w:ascii="Arial Narrow" w:hAnsi="Arial Narrow"/>
                <w:sz w:val="20"/>
              </w:rPr>
            </w:pPr>
          </w:p>
        </w:tc>
      </w:tr>
    </w:tbl>
    <w:p w:rsidR="005C7238" w:rsidRPr="0089411B" w:rsidRDefault="005C7238">
      <w:pPr>
        <w:pStyle w:val="MarginNote"/>
        <w:framePr w:wrap="around"/>
      </w:pPr>
      <w:r w:rsidRPr="00D53053">
        <w:t>V České repu</w:t>
      </w:r>
      <w:r>
        <w:t>blice rozlišujeme 3 typy území</w:t>
      </w:r>
    </w:p>
    <w:p w:rsidR="005C7238" w:rsidRPr="0089411B" w:rsidRDefault="005C7238" w:rsidP="00E71E3F">
      <w:pPr>
        <w:pStyle w:val="slovanodstavec"/>
        <w:suppressAutoHyphens/>
      </w:pPr>
      <w:r w:rsidRPr="0089411B">
        <w:t>Venkovský prostor zaujímá 79</w:t>
      </w:r>
      <w:r w:rsidR="000D4D47">
        <w:t> </w:t>
      </w:r>
      <w:r w:rsidRPr="0089411B">
        <w:t>% rozlohy státu, na které žije 30</w:t>
      </w:r>
      <w:r w:rsidR="000D4D47">
        <w:t> </w:t>
      </w:r>
      <w:r w:rsidRPr="0089411B">
        <w:t>% obyvatel</w:t>
      </w:r>
      <w:r w:rsidR="003F2573">
        <w:t>stva</w:t>
      </w:r>
      <w:r w:rsidRPr="0089411B">
        <w:t>.</w:t>
      </w:r>
      <w:r w:rsidRPr="00D84DA7">
        <w:rPr>
          <w:rStyle w:val="Znakapoznpodarou"/>
        </w:rPr>
        <w:footnoteReference w:id="226"/>
      </w:r>
      <w:r w:rsidRPr="0089411B">
        <w:t xml:space="preserve"> S rozdělením na města</w:t>
      </w:r>
      <w:r>
        <w:t xml:space="preserve"> a </w:t>
      </w:r>
      <w:r w:rsidRPr="0089411B">
        <w:t>venkov si však nevystačíme. V Česku lze rozlišit tři typy území.</w:t>
      </w:r>
      <w:r w:rsidRPr="003C5129">
        <w:rPr>
          <w:rStyle w:val="Znakapoznpodarou"/>
        </w:rPr>
        <w:footnoteReference w:id="227"/>
      </w:r>
      <w:r w:rsidRPr="0089411B">
        <w:t xml:space="preserve"> První tvoří rostoucí</w:t>
      </w:r>
      <w:r>
        <w:t xml:space="preserve"> a </w:t>
      </w:r>
      <w:r w:rsidRPr="0089411B">
        <w:t>prosperující metropolitní prostory s dominantní Prahou. Hlavně na východ</w:t>
      </w:r>
      <w:r>
        <w:t xml:space="preserve"> a </w:t>
      </w:r>
      <w:r w:rsidRPr="0089411B">
        <w:t>jih od ní se nacházejí stabilizovaná území tvořená mikroregionálními centry s omezeným významem. Zejména v pohraničí nebo při hranicích krajů se nachá</w:t>
      </w:r>
      <w:r w:rsidR="00C369A0">
        <w:t>z</w:t>
      </w:r>
      <w:r w:rsidRPr="0089411B">
        <w:t>í rozdrobená vnější i vnitřní periferie, kde žije hodně seniorů</w:t>
      </w:r>
      <w:r w:rsidR="003F2573">
        <w:t xml:space="preserve"> a</w:t>
      </w:r>
      <w:r w:rsidR="00E71E3F">
        <w:t> </w:t>
      </w:r>
      <w:r w:rsidR="003F2573">
        <w:t>seniorek</w:t>
      </w:r>
      <w:r>
        <w:t xml:space="preserve"> a </w:t>
      </w:r>
      <w:r w:rsidRPr="0089411B">
        <w:t xml:space="preserve">málo dětí, </w:t>
      </w:r>
      <w:r>
        <w:t xml:space="preserve">v důsledku nižší úrovně vzdělání zde </w:t>
      </w:r>
      <w:r w:rsidRPr="0089411B">
        <w:t>chybějí zejména vysoce kvalifikovaná pracovní místa veřejné služby či infrastruktura</w:t>
      </w:r>
      <w:r>
        <w:t xml:space="preserve"> a </w:t>
      </w:r>
      <w:r w:rsidRPr="0089411B">
        <w:t>staví se málo nových bytů. Izolace příhraničních regionů ve druhé polovině dvacátého století více než cokoli jiného způsobila, že se proměnily v periferii</w:t>
      </w:r>
      <w:r>
        <w:t xml:space="preserve"> a </w:t>
      </w:r>
      <w:r w:rsidRPr="0089411B">
        <w:t>trpí špatnou dostupností, nízkou hustotou osídlení</w:t>
      </w:r>
      <w:r>
        <w:t xml:space="preserve"> a </w:t>
      </w:r>
      <w:r w:rsidRPr="0089411B">
        <w:t>nižším průměrným vzděláním. Totéž platí i</w:t>
      </w:r>
      <w:r w:rsidR="000D4D47">
        <w:t> </w:t>
      </w:r>
      <w:r w:rsidRPr="0089411B">
        <w:t xml:space="preserve">pro vnitřní periferie </w:t>
      </w:r>
      <w:r w:rsidRPr="0089411B">
        <w:lastRenderedPageBreak/>
        <w:t>nacházející se na okrajích metropolitních regionů</w:t>
      </w:r>
      <w:r>
        <w:t xml:space="preserve"> a </w:t>
      </w:r>
      <w:r w:rsidRPr="0089411B">
        <w:t>na okrajích území regionálních středisek.</w:t>
      </w:r>
      <w:r w:rsidRPr="003C5129">
        <w:rPr>
          <w:rStyle w:val="Znakapoznpodarou"/>
        </w:rPr>
        <w:footnoteReference w:id="228"/>
      </w:r>
    </w:p>
    <w:p w:rsidR="005C7238" w:rsidRDefault="005C7238" w:rsidP="000A54EF">
      <w:pPr>
        <w:pStyle w:val="Titulek"/>
        <w:keepNext/>
        <w:suppressAutoHyphens/>
      </w:pPr>
      <w:bookmarkStart w:id="89" w:name="_Toc476658745"/>
      <w:r>
        <w:t xml:space="preserve">Obrázek </w:t>
      </w:r>
      <w:fldSimple w:instr=" STYLEREF 1 \s ">
        <w:r w:rsidR="00523A3E">
          <w:rPr>
            <w:noProof/>
          </w:rPr>
          <w:t>4</w:t>
        </w:r>
      </w:fldSimple>
      <w:r w:rsidR="00523A3E">
        <w:t>.</w:t>
      </w:r>
      <w:fldSimple w:instr=" SEQ Obrázek \* ARABIC \s 1 ">
        <w:r w:rsidR="00523A3E">
          <w:rPr>
            <w:noProof/>
          </w:rPr>
          <w:t>1</w:t>
        </w:r>
      </w:fldSimple>
      <w:r>
        <w:t xml:space="preserve"> Typologie území České republiky. Zdroj: MMR.</w:t>
      </w:r>
      <w:bookmarkEnd w:id="89"/>
    </w:p>
    <w:p w:rsidR="005C7238" w:rsidRPr="003C5129" w:rsidRDefault="005C7238" w:rsidP="000A54EF">
      <w:pPr>
        <w:suppressAutoHyphens/>
      </w:pPr>
      <w:r>
        <w:rPr>
          <w:noProof/>
          <w:lang w:val="en-US"/>
        </w:rPr>
        <w:drawing>
          <wp:inline distT="0" distB="0" distL="0" distR="0" wp14:anchorId="025354C6" wp14:editId="51E7CF2D">
            <wp:extent cx="4679950" cy="3308350"/>
            <wp:effectExtent l="0" t="0" r="6350" b="6350"/>
            <wp:docPr id="47" name="Obráze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ypologie_2012.jp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4679950" cy="3308350"/>
                    </a:xfrm>
                    <a:prstGeom prst="rect">
                      <a:avLst/>
                    </a:prstGeom>
                  </pic:spPr>
                </pic:pic>
              </a:graphicData>
            </a:graphic>
          </wp:inline>
        </w:drawing>
      </w:r>
    </w:p>
    <w:p w:rsidR="005C7238" w:rsidRPr="0089411B" w:rsidRDefault="005C7238">
      <w:pPr>
        <w:pStyle w:val="MarginNote"/>
        <w:framePr w:wrap="around"/>
      </w:pPr>
      <w:r w:rsidRPr="00D53053">
        <w:t>Měst</w:t>
      </w:r>
      <w:r>
        <w:t>a stabilizují sídelní strukturu</w:t>
      </w:r>
    </w:p>
    <w:p w:rsidR="005C7238" w:rsidRPr="0089411B" w:rsidRDefault="005C7238" w:rsidP="00E71E3F">
      <w:pPr>
        <w:pStyle w:val="slovanodstavec"/>
        <w:suppressAutoHyphens/>
      </w:pPr>
      <w:r w:rsidRPr="0089411B">
        <w:t>Základními stavebními prvky prosperity jsou města. Žije zde většina obyvatel</w:t>
      </w:r>
      <w:r w:rsidR="003F2573">
        <w:t>stva</w:t>
      </w:r>
      <w:r w:rsidRPr="0089411B">
        <w:t>; přes 60 % populace obývá obce nad 5 000 obyvatel. Střední</w:t>
      </w:r>
      <w:r>
        <w:t xml:space="preserve"> a </w:t>
      </w:r>
      <w:r w:rsidRPr="0089411B">
        <w:t>malá města stabilizují sídelní struktury</w:t>
      </w:r>
      <w:r>
        <w:t xml:space="preserve"> a </w:t>
      </w:r>
      <w:r w:rsidRPr="0089411B">
        <w:t xml:space="preserve">lidé z okolí v nich nacházejí práci i služby. </w:t>
      </w:r>
      <w:r w:rsidR="00C369A0">
        <w:t>T</w:t>
      </w:r>
      <w:r w:rsidRPr="0089411B">
        <w:t>aké malé obce</w:t>
      </w:r>
      <w:r w:rsidR="00C369A0">
        <w:t xml:space="preserve"> však</w:t>
      </w:r>
      <w:r w:rsidRPr="0089411B">
        <w:t xml:space="preserve"> utvářejí venkovskou krajinu, neboť plní úlohu nejen v zemědělství, lesnictví</w:t>
      </w:r>
      <w:r>
        <w:t xml:space="preserve"> a </w:t>
      </w:r>
      <w:r w:rsidRPr="0089411B">
        <w:t>vodním hospodářství, ale i při údržbě kulturní krajiny.</w:t>
      </w:r>
    </w:p>
    <w:p w:rsidR="005C7238" w:rsidRPr="0089411B" w:rsidRDefault="005C7238">
      <w:pPr>
        <w:pStyle w:val="MarginNote"/>
        <w:framePr w:wrap="around"/>
      </w:pPr>
      <w:r w:rsidRPr="00D53053">
        <w:t>Zejména mladí</w:t>
      </w:r>
      <w:r>
        <w:t xml:space="preserve"> lidé opouštějí periferní území</w:t>
      </w:r>
    </w:p>
    <w:p w:rsidR="005C7238" w:rsidRDefault="005C7238" w:rsidP="000A54EF">
      <w:pPr>
        <w:pStyle w:val="slovanodstavec"/>
        <w:suppressAutoHyphens/>
      </w:pPr>
      <w:r w:rsidRPr="0089411B">
        <w:t>Kvůli nedostatku pracovních příležitostí odešli</w:t>
      </w:r>
      <w:r>
        <w:t xml:space="preserve"> a </w:t>
      </w:r>
      <w:r w:rsidRPr="0089411B">
        <w:t>odcházejí hlavně mladší</w:t>
      </w:r>
      <w:r>
        <w:t xml:space="preserve"> a </w:t>
      </w:r>
      <w:r w:rsidRPr="0089411B">
        <w:t>vzdělanější lidé na počátku profesní kariéry z periferních území</w:t>
      </w:r>
      <w:r>
        <w:t xml:space="preserve"> a </w:t>
      </w:r>
      <w:r w:rsidRPr="0089411B">
        <w:t xml:space="preserve">později také z regionů, které postihla restrukturalizace průmyslu. Stěhují se </w:t>
      </w:r>
      <w:r w:rsidR="00C369A0">
        <w:t>„</w:t>
      </w:r>
      <w:r w:rsidRPr="0089411B">
        <w:t>za lepším</w:t>
      </w:r>
      <w:r w:rsidR="00C369A0">
        <w:t>“</w:t>
      </w:r>
      <w:r w:rsidRPr="0089411B">
        <w:t xml:space="preserve"> do rodících se metropolitních prostorů, zejména Prahy, v</w:t>
      </w:r>
      <w:r w:rsidR="000D4D47">
        <w:t> </w:t>
      </w:r>
      <w:r w:rsidRPr="0089411B">
        <w:t>menší míře pak do Brna, Plzně</w:t>
      </w:r>
      <w:r>
        <w:t xml:space="preserve"> a </w:t>
      </w:r>
      <w:r w:rsidRPr="0089411B">
        <w:t>některých dalších center.</w:t>
      </w:r>
      <w:r w:rsidRPr="003C5129">
        <w:rPr>
          <w:rStyle w:val="Znakapoznpodarou"/>
        </w:rPr>
        <w:footnoteReference w:id="229"/>
      </w:r>
      <w:r w:rsidRPr="0089411B">
        <w:t xml:space="preserve"> </w:t>
      </w:r>
    </w:p>
    <w:p w:rsidR="005C7238" w:rsidRPr="00D90125" w:rsidRDefault="005C7238" w:rsidP="000A54EF">
      <w:pPr>
        <w:pStyle w:val="Titulek"/>
        <w:keepNext/>
        <w:suppressAutoHyphens/>
      </w:pPr>
      <w:bookmarkStart w:id="90" w:name="_Toc476658746"/>
      <w:r w:rsidRPr="00D90125">
        <w:lastRenderedPageBreak/>
        <w:t xml:space="preserve">Obrázek </w:t>
      </w:r>
      <w:fldSimple w:instr=" STYLEREF 1 \s ">
        <w:r w:rsidR="00523A3E">
          <w:rPr>
            <w:noProof/>
          </w:rPr>
          <w:t>4</w:t>
        </w:r>
      </w:fldSimple>
      <w:r w:rsidR="00523A3E">
        <w:t>.</w:t>
      </w:r>
      <w:fldSimple w:instr=" SEQ Obrázek \* ARABIC \s 1 ">
        <w:r w:rsidR="00523A3E">
          <w:rPr>
            <w:noProof/>
          </w:rPr>
          <w:t>2</w:t>
        </w:r>
      </w:fldSimple>
      <w:r w:rsidRPr="00D90125">
        <w:t xml:space="preserve"> </w:t>
      </w:r>
      <w:r w:rsidRPr="00DA1BFF">
        <w:t>Vývoj podílu na populaci České republiky mezi roky 2001 a 2011</w:t>
      </w:r>
      <w:r w:rsidRPr="00D90125">
        <w:t>. Zdroj:</w:t>
      </w:r>
      <w:r>
        <w:t xml:space="preserve"> </w:t>
      </w:r>
      <w:r w:rsidRPr="009544A8">
        <w:t xml:space="preserve">MAIER, K.; FRANKE, D. (2015) Trendy prostorové sociálně-ekonomické polarizace </w:t>
      </w:r>
      <w:r w:rsidRPr="00D9449A">
        <w:t>v</w:t>
      </w:r>
      <w:r w:rsidR="00D9449A">
        <w:t> </w:t>
      </w:r>
      <w:r w:rsidRPr="00D9449A">
        <w:t>Česku</w:t>
      </w:r>
      <w:r w:rsidRPr="009544A8">
        <w:t xml:space="preserve"> 2001</w:t>
      </w:r>
      <w:r w:rsidR="00C369A0" w:rsidRPr="00374984">
        <w:rPr>
          <w:rFonts w:cs="Arial"/>
        </w:rPr>
        <w:t>–</w:t>
      </w:r>
      <w:r w:rsidRPr="009544A8">
        <w:t xml:space="preserve">2011, </w:t>
      </w:r>
      <w:r w:rsidRPr="00B23328">
        <w:t>Sociologický časopis</w:t>
      </w:r>
      <w:r w:rsidRPr="009544A8">
        <w:t xml:space="preserve"> 1/2015, s. 103.</w:t>
      </w:r>
      <w:bookmarkEnd w:id="90"/>
    </w:p>
    <w:p w:rsidR="005C7238" w:rsidRPr="00D53053" w:rsidRDefault="005C7238" w:rsidP="000A54EF">
      <w:pPr>
        <w:pStyle w:val="slovanodstavec"/>
        <w:numPr>
          <w:ilvl w:val="0"/>
          <w:numId w:val="0"/>
        </w:numPr>
        <w:suppressAutoHyphens/>
        <w:ind w:left="-1985"/>
      </w:pPr>
      <w:r w:rsidRPr="00D53053">
        <w:rPr>
          <w:noProof/>
          <w:lang w:val="en-US"/>
        </w:rPr>
        <w:drawing>
          <wp:inline distT="0" distB="0" distL="0" distR="0" wp14:anchorId="4503C160" wp14:editId="3C1E4A0E">
            <wp:extent cx="6029325" cy="4429125"/>
            <wp:effectExtent l="0" t="0" r="9525" b="9525"/>
            <wp:docPr id="49" name="Obrázek 49" descr="obrázek_polarizace rozvojových oblast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obrázek_polarizace rozvojových oblastí"/>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029325" cy="4429125"/>
                    </a:xfrm>
                    <a:prstGeom prst="rect">
                      <a:avLst/>
                    </a:prstGeom>
                    <a:noFill/>
                    <a:ln>
                      <a:noFill/>
                    </a:ln>
                  </pic:spPr>
                </pic:pic>
              </a:graphicData>
            </a:graphic>
          </wp:inline>
        </w:drawing>
      </w:r>
    </w:p>
    <w:p w:rsidR="005C7238" w:rsidRPr="0089411B" w:rsidRDefault="005C7238">
      <w:pPr>
        <w:pStyle w:val="MarginNote"/>
        <w:framePr w:wrap="around"/>
      </w:pPr>
      <w:r w:rsidRPr="0089411B">
        <w:t>Důsledkem vnitřní migrace je oslabování veřejných služeb</w:t>
      </w:r>
    </w:p>
    <w:p w:rsidR="005C7238" w:rsidRPr="0089411B" w:rsidRDefault="005C7238" w:rsidP="000A54EF">
      <w:pPr>
        <w:pStyle w:val="slovanodstavec"/>
        <w:suppressAutoHyphens/>
      </w:pPr>
      <w:r w:rsidRPr="0089411B">
        <w:t>Věková i sociální struktura obyvatelstva v postižených částech země se výrazně proměňuje. Zhoršuje se také dostupnost veřejných služeb. Zejména v malých obcích je omezována zdravotní péče, slábne veřejná dopravní obslužnost, jsou hůře dostupné volnočasové aktivity pro děti</w:t>
      </w:r>
      <w:r>
        <w:t xml:space="preserve"> a </w:t>
      </w:r>
      <w:r w:rsidRPr="0089411B">
        <w:t>mládež nebo zásobování pitnou vod</w:t>
      </w:r>
      <w:r w:rsidR="00F27618">
        <w:t>o</w:t>
      </w:r>
      <w:r w:rsidRPr="0089411B">
        <w:t xml:space="preserve">u </w:t>
      </w:r>
      <w:r w:rsidR="00F27618">
        <w:t>či</w:t>
      </w:r>
      <w:r w:rsidRPr="0089411B">
        <w:t xml:space="preserve"> připojení na kanalizaci.</w:t>
      </w:r>
      <w:r w:rsidRPr="003C5129">
        <w:rPr>
          <w:rStyle w:val="Znakapoznpodarou"/>
        </w:rPr>
        <w:footnoteReference w:id="230"/>
      </w:r>
      <w:r w:rsidRPr="0089411B">
        <w:t xml:space="preserve"> Na úrovni obcí s rozšířenou působností (ORP) ubývá sociálních pracovníků</w:t>
      </w:r>
      <w:r w:rsidR="003F2573">
        <w:t xml:space="preserve"> a</w:t>
      </w:r>
      <w:r w:rsidR="00E71E3F">
        <w:t> </w:t>
      </w:r>
      <w:r w:rsidR="003F2573">
        <w:t>pracovnic</w:t>
      </w:r>
      <w:r w:rsidRPr="0089411B">
        <w:t>, zatímco sociálních jevů, jimiž by se měli zabývat, přibývá.</w:t>
      </w:r>
      <w:r w:rsidRPr="003C5129">
        <w:rPr>
          <w:rStyle w:val="Znakapoznpodarou"/>
        </w:rPr>
        <w:footnoteReference w:id="231"/>
      </w:r>
      <w:r w:rsidRPr="0089411B">
        <w:t xml:space="preserve"> Stojící budovy</w:t>
      </w:r>
      <w:r>
        <w:t xml:space="preserve"> a </w:t>
      </w:r>
      <w:r w:rsidRPr="0089411B">
        <w:t>infrastruktura tu zůstávají nevyužity</w:t>
      </w:r>
      <w:r>
        <w:t xml:space="preserve"> a </w:t>
      </w:r>
      <w:r w:rsidRPr="0089411B">
        <w:t xml:space="preserve">chátrají. </w:t>
      </w:r>
      <w:r w:rsidR="00F27618">
        <w:t>V</w:t>
      </w:r>
      <w:r w:rsidRPr="0089411B">
        <w:t xml:space="preserve"> atraktivních místech nová výstavba </w:t>
      </w:r>
      <w:r w:rsidR="00F27618">
        <w:t xml:space="preserve">naopak </w:t>
      </w:r>
      <w:r w:rsidRPr="0089411B">
        <w:t xml:space="preserve">nevratně zabírá velké plochy </w:t>
      </w:r>
      <w:r w:rsidRPr="0089411B">
        <w:lastRenderedPageBreak/>
        <w:t>zemědělské půdy</w:t>
      </w:r>
      <w:r w:rsidRPr="003C5129">
        <w:rPr>
          <w:rStyle w:val="Znakapoznpodarou"/>
        </w:rPr>
        <w:footnoteReference w:id="232"/>
      </w:r>
      <w:r w:rsidRPr="0089411B">
        <w:t xml:space="preserve"> – úbytek činí několik hektarů týdně –</w:t>
      </w:r>
      <w:r>
        <w:t xml:space="preserve"> a </w:t>
      </w:r>
      <w:r w:rsidRPr="0089411B">
        <w:t>překotně zde rostou požadavky na novou veřejnou infrastrukturu.</w:t>
      </w:r>
    </w:p>
    <w:p w:rsidR="005C7238" w:rsidRPr="0089411B" w:rsidRDefault="005C7238" w:rsidP="000A54EF">
      <w:pPr>
        <w:pStyle w:val="Nadpis2"/>
        <w:suppressAutoHyphens/>
        <w:jc w:val="both"/>
      </w:pPr>
      <w:r w:rsidRPr="0089411B">
        <w:t>Suburbanizace</w:t>
      </w:r>
      <w:r>
        <w:t xml:space="preserve"> a </w:t>
      </w:r>
      <w:r w:rsidRPr="0089411B">
        <w:t>rostoucí prostorová mobilita</w:t>
      </w:r>
    </w:p>
    <w:p w:rsidR="005C7238" w:rsidRPr="0089411B" w:rsidRDefault="005C7238">
      <w:pPr>
        <w:pStyle w:val="MarginNote"/>
        <w:framePr w:wrap="around"/>
      </w:pPr>
      <w:r w:rsidRPr="00D53053">
        <w:t>Dynamika suburbanizace</w:t>
      </w:r>
    </w:p>
    <w:p w:rsidR="005C7238" w:rsidRPr="00D53053" w:rsidRDefault="005C7238" w:rsidP="00E71E3F">
      <w:pPr>
        <w:pStyle w:val="slovanodstavec"/>
        <w:suppressAutoHyphens/>
      </w:pPr>
      <w:r w:rsidRPr="00D53053">
        <w:t>V minulých stoletích</w:t>
      </w:r>
      <w:r>
        <w:t xml:space="preserve"> a </w:t>
      </w:r>
      <w:r w:rsidRPr="00D53053">
        <w:t>desetiletích se lidé stěhovali z venkova do měst. V posledním čtvrtstoletí naopak vidíme růst příměstského osídlení,</w:t>
      </w:r>
      <w:r>
        <w:t xml:space="preserve"> a </w:t>
      </w:r>
      <w:r w:rsidRPr="00D53053">
        <w:t>to někdy i na úkor jádrových měst. Suburbanizační trend posiloval v</w:t>
      </w:r>
      <w:r w:rsidR="00E71E3F">
        <w:t> </w:t>
      </w:r>
      <w:r w:rsidRPr="00D53053">
        <w:t>letech hospodářské konjunktury. Počet obyvatel</w:t>
      </w:r>
      <w:r w:rsidR="003F2573">
        <w:t>stva na</w:t>
      </w:r>
      <w:r w:rsidRPr="00D53053">
        <w:t xml:space="preserve"> venkov</w:t>
      </w:r>
      <w:r w:rsidR="003F2573">
        <w:t>ě</w:t>
      </w:r>
      <w:r w:rsidRPr="00D53053">
        <w:t xml:space="preserve"> mezi lety 2001</w:t>
      </w:r>
      <w:r>
        <w:t xml:space="preserve"> a </w:t>
      </w:r>
      <w:r w:rsidRPr="00D53053">
        <w:t>2014 stoupl</w:t>
      </w:r>
      <w:r>
        <w:t xml:space="preserve"> o </w:t>
      </w:r>
      <w:r w:rsidRPr="00D53053">
        <w:t>desetinu, zatímco ve městech – kromě Prahy</w:t>
      </w:r>
      <w:r>
        <w:t xml:space="preserve"> a </w:t>
      </w:r>
      <w:r w:rsidRPr="00D53053">
        <w:t>středních Čech – celkově stagnoval.</w:t>
      </w:r>
      <w:r w:rsidRPr="00D53053">
        <w:rPr>
          <w:rStyle w:val="Znakapoznpodarou"/>
        </w:rPr>
        <w:footnoteReference w:id="233"/>
      </w:r>
      <w:r w:rsidRPr="00D53053">
        <w:t xml:space="preserve"> Dopady hospodářské krize (2008) migrac</w:t>
      </w:r>
      <w:r w:rsidR="003F2573">
        <w:t>i</w:t>
      </w:r>
      <w:r w:rsidRPr="00D53053">
        <w:t xml:space="preserve"> na venkov postupně oslabily. Každopádně ji můžeme považovat za dlouhodobý trend. </w:t>
      </w:r>
    </w:p>
    <w:p w:rsidR="005C7238" w:rsidRPr="0089411B" w:rsidRDefault="005C7238">
      <w:pPr>
        <w:pStyle w:val="MarginNote"/>
        <w:framePr w:wrap="around"/>
      </w:pPr>
      <w:r w:rsidRPr="00D53053">
        <w:t>Zdroje suburbanizace</w:t>
      </w:r>
    </w:p>
    <w:p w:rsidR="005C7238" w:rsidRPr="00D53053" w:rsidRDefault="005C7238" w:rsidP="000A54EF">
      <w:pPr>
        <w:pStyle w:val="slovanodstavec"/>
        <w:suppressAutoHyphens/>
      </w:pPr>
      <w:r w:rsidRPr="00D53053">
        <w:t>Nejedná se však</w:t>
      </w:r>
      <w:r>
        <w:t xml:space="preserve"> o </w:t>
      </w:r>
      <w:r w:rsidRPr="00D53053">
        <w:t>plošný návrat na venkov.</w:t>
      </w:r>
      <w:r w:rsidR="00810A7C" w:rsidRPr="00D53053">
        <w:rPr>
          <w:rStyle w:val="Znakapoznpodarou"/>
        </w:rPr>
        <w:footnoteReference w:id="234"/>
      </w:r>
      <w:r w:rsidRPr="00D53053">
        <w:t xml:space="preserve"> Migrace je silně selektivní. V letech 2010–2014 bezmála třetina venkovských obcí přicházela</w:t>
      </w:r>
      <w:r>
        <w:t xml:space="preserve"> o </w:t>
      </w:r>
      <w:r w:rsidRPr="00D53053">
        <w:t>obyvatelstvo; na Karlovarsku nebo v příhraničí s Polskem to ale bylo téměř 45 %</w:t>
      </w:r>
      <w:r w:rsidRPr="00D53053">
        <w:rPr>
          <w:rFonts w:ascii="ArialMT" w:hAnsi="ArialMT" w:cs="ArialMT"/>
        </w:rPr>
        <w:t xml:space="preserve">. </w:t>
      </w:r>
      <w:r w:rsidRPr="00D53053">
        <w:t xml:space="preserve">Naopak z obcí v zázemí krajských měst ve stejném pětiletí obyvatelstvo ztrácela jen každá šestá. Obecně </w:t>
      </w:r>
      <w:r w:rsidR="00757999">
        <w:t>jsou</w:t>
      </w:r>
      <w:r w:rsidRPr="00D53053">
        <w:t xml:space="preserve"> z hlediska migrace atraktivnější venkovské obce s dobrou dostupností i dostatkem pracovních míst v místě či blízkém okolí. Samotná krajská města rostla podstatně menším tempem než jejich zázemí (nejvíce Praha, Liberec</w:t>
      </w:r>
      <w:r>
        <w:t xml:space="preserve"> a </w:t>
      </w:r>
      <w:r w:rsidRPr="00D53053">
        <w:t>Plzeň), nebo v nich dokonce lidí ubývalo.</w:t>
      </w:r>
      <w:r w:rsidRPr="00D53053">
        <w:rPr>
          <w:rStyle w:val="Znakapoznpodarou"/>
        </w:rPr>
        <w:footnoteReference w:id="235"/>
      </w:r>
      <w:r w:rsidRPr="00D53053">
        <w:t xml:space="preserve"> </w:t>
      </w:r>
    </w:p>
    <w:p w:rsidR="005C7238" w:rsidRPr="0089411B" w:rsidRDefault="005C7238">
      <w:pPr>
        <w:pStyle w:val="MarginNote"/>
        <w:framePr w:wrap="around"/>
      </w:pPr>
      <w:r w:rsidRPr="00D53053">
        <w:t>Projevy suburbanizace</w:t>
      </w:r>
    </w:p>
    <w:p w:rsidR="005C7238" w:rsidRPr="001B789C" w:rsidRDefault="005C7238" w:rsidP="000A54EF">
      <w:pPr>
        <w:pStyle w:val="slovanodstavec"/>
        <w:suppressAutoHyphens/>
      </w:pPr>
      <w:r w:rsidRPr="00D53053">
        <w:t>Suburbanizace se projevuje zabíráním dříve</w:t>
      </w:r>
      <w:r w:rsidRPr="00D53053" w:rsidDel="000576C3">
        <w:t xml:space="preserve"> </w:t>
      </w:r>
      <w:r w:rsidRPr="00D53053">
        <w:t xml:space="preserve">volné </w:t>
      </w:r>
      <w:r w:rsidRPr="001B789C">
        <w:t>půdy, zhoršuje se průchodnost krajiny pro člověka, faunu i flóru</w:t>
      </w:r>
      <w:r w:rsidR="003F2573" w:rsidRPr="001B789C">
        <w:t>,</w:t>
      </w:r>
      <w:r w:rsidRPr="001B789C">
        <w:t xml:space="preserve"> i stabilita ekosystémů (</w:t>
      </w:r>
      <w:r w:rsidR="001B789C" w:rsidRPr="001B789C">
        <w:t xml:space="preserve">viz klíčová oblast </w:t>
      </w:r>
      <w:r w:rsidR="00AB3839" w:rsidRPr="001B789C">
        <w:t>Odolné ekosystémy</w:t>
      </w:r>
      <w:r w:rsidRPr="001B789C">
        <w:t>), kvůli rozptýlenému charakteru nové zástavby dramaticky rostou náklady na veřejnou infrastrukturu a zhoršuje se dostupnost veřejných služeb i občanské vybavenosti (</w:t>
      </w:r>
      <w:r w:rsidR="001B789C" w:rsidRPr="001B789C">
        <w:t xml:space="preserve">viz klíčová oblast </w:t>
      </w:r>
      <w:r w:rsidRPr="001B789C">
        <w:t>Lidé a </w:t>
      </w:r>
      <w:r w:rsidR="007650F3" w:rsidRPr="001B789C">
        <w:t>společnost</w:t>
      </w:r>
      <w:r w:rsidRPr="001B789C">
        <w:t>)</w:t>
      </w:r>
      <w:r w:rsidR="00757999" w:rsidRPr="001B789C">
        <w:t>.</w:t>
      </w:r>
    </w:p>
    <w:p w:rsidR="005C7238" w:rsidRPr="0089411B" w:rsidRDefault="005C7238">
      <w:pPr>
        <w:pStyle w:val="MarginNote"/>
        <w:framePr w:wrap="around"/>
      </w:pPr>
      <w:r w:rsidRPr="00D53053">
        <w:t>Suburbanizace podporuje růst dopravy</w:t>
      </w:r>
    </w:p>
    <w:p w:rsidR="005C7238" w:rsidRPr="00D53053" w:rsidRDefault="005C7238" w:rsidP="000A54EF">
      <w:pPr>
        <w:pStyle w:val="slovanodstavec"/>
        <w:suppressAutoHyphens/>
      </w:pPr>
      <w:r w:rsidRPr="00D53053">
        <w:t>Kvůli suburbanizaci přibývá automobilové dopravy ve spádových oblastech měst</w:t>
      </w:r>
      <w:r>
        <w:t xml:space="preserve"> a </w:t>
      </w:r>
      <w:r w:rsidRPr="00D53053">
        <w:t>ve městech samotných.</w:t>
      </w:r>
      <w:r w:rsidRPr="00D53053">
        <w:rPr>
          <w:rStyle w:val="Znakapoznpodarou"/>
          <w:rFonts w:cs="Arial"/>
        </w:rPr>
        <w:footnoteReference w:id="236"/>
      </w:r>
      <w:r w:rsidRPr="00D53053">
        <w:t xml:space="preserve"> Více</w:t>
      </w:r>
      <w:r>
        <w:t xml:space="preserve"> a </w:t>
      </w:r>
      <w:r w:rsidRPr="00D53053">
        <w:t>více lidí v hospodářsky vyspělých zemích pravidelně dojíždí do práce. Pracovní příležitosti jsou často jinde, než kde bydlí. Suburbanizace ale</w:t>
      </w:r>
      <w:r>
        <w:t xml:space="preserve"> k </w:t>
      </w:r>
      <w:r w:rsidRPr="00D53053">
        <w:t>dojížďce za prací významně přispívá.</w:t>
      </w:r>
      <w:r>
        <w:t xml:space="preserve"> </w:t>
      </w:r>
      <w:r w:rsidR="00757999">
        <w:t>K</w:t>
      </w:r>
      <w:r>
        <w:t> </w:t>
      </w:r>
      <w:r w:rsidRPr="00D53053">
        <w:t xml:space="preserve">tomu navíc přibývá specifický problém České </w:t>
      </w:r>
      <w:r w:rsidRPr="00D53053">
        <w:lastRenderedPageBreak/>
        <w:t xml:space="preserve">republiky </w:t>
      </w:r>
      <w:r w:rsidR="00757999">
        <w:t xml:space="preserve">– </w:t>
      </w:r>
      <w:r w:rsidRPr="00D53053">
        <w:t>dopravní síť povětšin</w:t>
      </w:r>
      <w:r w:rsidR="00757999">
        <w:t>ou</w:t>
      </w:r>
      <w:r w:rsidRPr="00D53053">
        <w:t xml:space="preserve"> směřuje do Prahy</w:t>
      </w:r>
      <w:r>
        <w:t xml:space="preserve"> a </w:t>
      </w:r>
      <w:r w:rsidRPr="00D53053">
        <w:t>krajský</w:t>
      </w:r>
      <w:r w:rsidR="00757999">
        <w:t>m</w:t>
      </w:r>
      <w:r w:rsidRPr="00D53053">
        <w:t xml:space="preserve"> centrům chybí vzájemná propojení. </w:t>
      </w:r>
      <w:r w:rsidRPr="00A076DD">
        <w:t xml:space="preserve">To se v území České republiky </w:t>
      </w:r>
      <w:r w:rsidR="00757999" w:rsidRPr="00A076DD">
        <w:t xml:space="preserve">projevuje </w:t>
      </w:r>
      <w:r w:rsidRPr="00A076DD">
        <w:t>dramatickým nárůstem dopravy vyžadující stále větší plochy, vytvářející v území rozsáhlé bariéry (dálnice, letiště atd.)</w:t>
      </w:r>
      <w:r>
        <w:t xml:space="preserve"> a </w:t>
      </w:r>
      <w:r w:rsidRPr="00A076DD">
        <w:t>koridory negativně ovlivněné emisemi</w:t>
      </w:r>
      <w:r>
        <w:t xml:space="preserve"> a </w:t>
      </w:r>
      <w:r w:rsidRPr="00A076DD">
        <w:t>hlukem.</w:t>
      </w:r>
    </w:p>
    <w:p w:rsidR="005C7238" w:rsidRPr="0089411B" w:rsidRDefault="005C7238">
      <w:pPr>
        <w:pStyle w:val="MarginNote"/>
        <w:framePr w:wrap="around"/>
      </w:pPr>
      <w:r w:rsidRPr="00D53053">
        <w:t>Růst mobility se týká vybraných sociálních skupin</w:t>
      </w:r>
    </w:p>
    <w:p w:rsidR="005C7238" w:rsidRPr="00D53053" w:rsidRDefault="005C7238" w:rsidP="000A54EF">
      <w:pPr>
        <w:pStyle w:val="slovanodstavec"/>
        <w:suppressAutoHyphens/>
      </w:pPr>
      <w:r w:rsidRPr="00D53053">
        <w:t>Rostoucí mobilita se týká</w:t>
      </w:r>
      <w:r>
        <w:t xml:space="preserve"> a </w:t>
      </w:r>
      <w:r w:rsidRPr="00D53053">
        <w:t xml:space="preserve">bude týkat především některých sociálních skupin. První z nich jsou vysoce kvalifikovaní, ekonomicky aktivní lidé – zejména </w:t>
      </w:r>
      <w:r w:rsidR="00063A1D">
        <w:t>na manažerských pozicích</w:t>
      </w:r>
      <w:r w:rsidRPr="00D53053">
        <w:t>. Kvůli práci pro nadnárodní společnosti se běžně stěhují, často v globálním měřítku. Druhou skupinou jsou lidé na opačném konci spektra – méně kvalifikovaní zaměstnanci</w:t>
      </w:r>
      <w:r w:rsidR="00063A1D">
        <w:t xml:space="preserve"> a zaměstnankyně</w:t>
      </w:r>
      <w:r w:rsidRPr="00D53053">
        <w:t>, postižení rostoucí prekarizací. Mobilita se v</w:t>
      </w:r>
      <w:r w:rsidR="003B7D00">
        <w:t> </w:t>
      </w:r>
      <w:r w:rsidRPr="00D53053">
        <w:t>jejich případě prozatím projevuje hlavně dálkov</w:t>
      </w:r>
      <w:r w:rsidR="00063A1D">
        <w:t>ým</w:t>
      </w:r>
      <w:r w:rsidRPr="00D53053">
        <w:t xml:space="preserve"> dojíž</w:t>
      </w:r>
      <w:r w:rsidR="00063A1D">
        <w:t>děním</w:t>
      </w:r>
      <w:r w:rsidRPr="00D53053">
        <w:t xml:space="preserve"> za prací z</w:t>
      </w:r>
      <w:r w:rsidR="003B7D00">
        <w:t> </w:t>
      </w:r>
      <w:r w:rsidRPr="000419A1">
        <w:t>bydliště</w:t>
      </w:r>
      <w:r w:rsidRPr="00D53053">
        <w:t xml:space="preserve"> s nižšími životními náklady do center s větší poptávkou po práci.</w:t>
      </w:r>
    </w:p>
    <w:p w:rsidR="005C7238" w:rsidRPr="0089411B" w:rsidRDefault="005C7238">
      <w:pPr>
        <w:pStyle w:val="MarginNote"/>
        <w:framePr w:wrap="around"/>
      </w:pPr>
      <w:r w:rsidRPr="00D53053">
        <w:t>R</w:t>
      </w:r>
      <w:r w:rsidR="00063A1D">
        <w:t>ůst</w:t>
      </w:r>
      <w:r w:rsidRPr="00D53053">
        <w:t xml:space="preserve"> dojíž</w:t>
      </w:r>
      <w:r w:rsidR="00524994">
        <w:t>ďky</w:t>
      </w:r>
      <w:r w:rsidRPr="00D53053">
        <w:t xml:space="preserve"> do zaměstnání i</w:t>
      </w:r>
      <w:r w:rsidR="00524994">
        <w:t xml:space="preserve"> d</w:t>
      </w:r>
      <w:r w:rsidRPr="00D53053">
        <w:t>o škol</w:t>
      </w:r>
    </w:p>
    <w:p w:rsidR="005C7238" w:rsidRPr="00D53053" w:rsidRDefault="005C7238" w:rsidP="000A54EF">
      <w:pPr>
        <w:pStyle w:val="slovanodstavec"/>
        <w:suppressAutoHyphens/>
      </w:pPr>
      <w:r w:rsidRPr="00D53053">
        <w:t>Podle SLDB</w:t>
      </w:r>
      <w:r w:rsidRPr="00D53053">
        <w:tab/>
        <w:t xml:space="preserve">2011 </w:t>
      </w:r>
      <w:r w:rsidR="00524994">
        <w:t xml:space="preserve">dojížděl </w:t>
      </w:r>
      <w:r w:rsidRPr="00D53053">
        <w:t>do škol</w:t>
      </w:r>
      <w:r>
        <w:t xml:space="preserve"> a </w:t>
      </w:r>
      <w:r w:rsidRPr="00D53053">
        <w:t>zaměstnání téměř každý sedmý občan ČR.</w:t>
      </w:r>
      <w:r w:rsidRPr="00D53053">
        <w:rPr>
          <w:rStyle w:val="Znakapoznpodarou"/>
        </w:rPr>
        <w:footnoteReference w:id="237"/>
      </w:r>
      <w:r w:rsidRPr="00D53053">
        <w:t xml:space="preserve"> Dobrým příkladem je Zlínský kraj</w:t>
      </w:r>
      <w:r>
        <w:t xml:space="preserve"> a </w:t>
      </w:r>
      <w:r w:rsidRPr="00D53053">
        <w:t xml:space="preserve">Praha (viz </w:t>
      </w:r>
      <w:r w:rsidR="005A592A">
        <w:t>o</w:t>
      </w:r>
      <w:r w:rsidRPr="00D53053">
        <w:t xml:space="preserve">brázek </w:t>
      </w:r>
      <w:r w:rsidR="00810A7C">
        <w:t>4.3</w:t>
      </w:r>
      <w:r w:rsidRPr="00D53053">
        <w:t xml:space="preserve">), do níž dojíždí zejména lidé ze Středočeského kraje. Pětina lidí, kteří v metropoli pracují, v roce 2014 </w:t>
      </w:r>
      <w:r w:rsidRPr="000419A1">
        <w:t>dojížděla</w:t>
      </w:r>
      <w:r w:rsidRPr="00D53053">
        <w:t xml:space="preserve"> z okolních obcí</w:t>
      </w:r>
      <w:r>
        <w:t xml:space="preserve"> a </w:t>
      </w:r>
      <w:r w:rsidRPr="00D53053">
        <w:t>měst.</w:t>
      </w:r>
      <w:r w:rsidRPr="00D53053">
        <w:rPr>
          <w:rStyle w:val="Znakapoznpodarou"/>
        </w:rPr>
        <w:footnoteReference w:id="238"/>
      </w:r>
      <w:r w:rsidRPr="00D53053">
        <w:t xml:space="preserve"> Deset let předtím to bylo</w:t>
      </w:r>
      <w:r>
        <w:t xml:space="preserve"> o </w:t>
      </w:r>
      <w:r w:rsidRPr="00D53053">
        <w:t xml:space="preserve">40 % méně. </w:t>
      </w:r>
    </w:p>
    <w:p w:rsidR="005C7238" w:rsidRDefault="005C7238" w:rsidP="000A54EF">
      <w:pPr>
        <w:pStyle w:val="Titulek"/>
        <w:keepNext/>
        <w:suppressAutoHyphens/>
      </w:pPr>
      <w:bookmarkStart w:id="91" w:name="_Toc476658747"/>
      <w:r>
        <w:lastRenderedPageBreak/>
        <w:t xml:space="preserve">Obrázek </w:t>
      </w:r>
      <w:fldSimple w:instr=" STYLEREF 1 \s ">
        <w:r w:rsidR="00523A3E">
          <w:rPr>
            <w:noProof/>
          </w:rPr>
          <w:t>4</w:t>
        </w:r>
      </w:fldSimple>
      <w:r w:rsidR="00523A3E">
        <w:t>.</w:t>
      </w:r>
      <w:fldSimple w:instr=" SEQ Obrázek \* ARABIC \s 1 ">
        <w:r w:rsidR="00523A3E">
          <w:rPr>
            <w:noProof/>
          </w:rPr>
          <w:t>3</w:t>
        </w:r>
      </w:fldSimple>
      <w:r>
        <w:t xml:space="preserve"> Dojížďka do zaměstnání a do škol. </w:t>
      </w:r>
      <w:r w:rsidRPr="0089411B">
        <w:t>Zdroj: Dojížďka do zaměstnání</w:t>
      </w:r>
      <w:r>
        <w:t xml:space="preserve"> a </w:t>
      </w:r>
      <w:r w:rsidRPr="0089411B">
        <w:t>do škol podle Sčítání lidu, domů</w:t>
      </w:r>
      <w:r>
        <w:t xml:space="preserve"> a </w:t>
      </w:r>
      <w:r w:rsidRPr="0089411B">
        <w:t>bytů 2011. Dojížďkové proudy. ČSÚ 2014.</w:t>
      </w:r>
      <w:bookmarkEnd w:id="91"/>
    </w:p>
    <w:p w:rsidR="005C7238" w:rsidRPr="00D53053" w:rsidRDefault="005C7238" w:rsidP="000A54EF">
      <w:pPr>
        <w:pStyle w:val="slovanodstavec"/>
        <w:numPr>
          <w:ilvl w:val="0"/>
          <w:numId w:val="0"/>
        </w:numPr>
        <w:suppressAutoHyphens/>
        <w:ind w:left="-1985"/>
      </w:pPr>
      <w:r w:rsidRPr="00D53053">
        <w:rPr>
          <w:noProof/>
          <w:lang w:val="en-US"/>
        </w:rPr>
        <w:drawing>
          <wp:inline distT="0" distB="0" distL="0" distR="0" wp14:anchorId="710BCE2E" wp14:editId="6CF1A568">
            <wp:extent cx="6096000" cy="4324350"/>
            <wp:effectExtent l="0" t="0" r="0" b="0"/>
            <wp:docPr id="56" name="Obrázek 56" descr="17021514m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7021514m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096000" cy="4324350"/>
                    </a:xfrm>
                    <a:prstGeom prst="rect">
                      <a:avLst/>
                    </a:prstGeom>
                    <a:noFill/>
                    <a:ln>
                      <a:noFill/>
                    </a:ln>
                  </pic:spPr>
                </pic:pic>
              </a:graphicData>
            </a:graphic>
          </wp:inline>
        </w:drawing>
      </w:r>
    </w:p>
    <w:p w:rsidR="005C7238" w:rsidRPr="0089411B" w:rsidRDefault="005C7238">
      <w:pPr>
        <w:pStyle w:val="MarginNote"/>
        <w:framePr w:wrap="around"/>
      </w:pPr>
      <w:r w:rsidRPr="00D53053">
        <w:t>Důsledky rostoucí mobility</w:t>
      </w:r>
    </w:p>
    <w:p w:rsidR="005C7238" w:rsidRPr="00D53053" w:rsidRDefault="005C7238" w:rsidP="000A54EF">
      <w:pPr>
        <w:pStyle w:val="slovanodstavec"/>
        <w:suppressAutoHyphens/>
      </w:pPr>
      <w:r w:rsidRPr="00D53053">
        <w:t>Kvůli rušnějšímu provozu na silnicích také přibývá lidí vystavených nadměrnému hluku</w:t>
      </w:r>
      <w:r>
        <w:t xml:space="preserve"> a </w:t>
      </w:r>
      <w:r w:rsidRPr="00D53053">
        <w:t>smogu. Nejvíce zatěžuje hluk, zejména ze silniční dopravy, aglomerace Plzeň, Praha</w:t>
      </w:r>
      <w:r>
        <w:t xml:space="preserve"> a </w:t>
      </w:r>
      <w:r w:rsidRPr="00D53053">
        <w:t>Brno, kde nadlimitním hlukem trpí zhruba každý desátý obyvatel.</w:t>
      </w:r>
      <w:r w:rsidRPr="00D53053">
        <w:rPr>
          <w:rStyle w:val="Znakapoznpodarou"/>
        </w:rPr>
        <w:footnoteReference w:id="239"/>
      </w:r>
      <w:r w:rsidRPr="00D53053">
        <w:t xml:space="preserve"> V me</w:t>
      </w:r>
      <w:r>
        <w:t>nších obcích kolem velkých měst a </w:t>
      </w:r>
      <w:r w:rsidRPr="00D53053">
        <w:t>rekreačně atraktivních místech také dochází</w:t>
      </w:r>
      <w:r>
        <w:t xml:space="preserve"> k </w:t>
      </w:r>
      <w:r w:rsidRPr="00D53053">
        <w:t>přetěžování kanalizace, svozu odpadu</w:t>
      </w:r>
      <w:r>
        <w:t xml:space="preserve"> a </w:t>
      </w:r>
      <w:r w:rsidRPr="00D53053">
        <w:t>další technické infrastruktury.</w:t>
      </w:r>
      <w:r w:rsidRPr="00D53053">
        <w:rPr>
          <w:rStyle w:val="Znakapoznpodarou"/>
          <w:rFonts w:cs="Arial"/>
        </w:rPr>
        <w:footnoteReference w:id="240"/>
      </w:r>
      <w:r w:rsidRPr="00D53053">
        <w:t xml:space="preserve"> </w:t>
      </w:r>
    </w:p>
    <w:p w:rsidR="005C7238" w:rsidRPr="0089411B" w:rsidRDefault="005C7238">
      <w:pPr>
        <w:pStyle w:val="MarginNote"/>
        <w:framePr w:wrap="around"/>
      </w:pPr>
      <w:r w:rsidRPr="00D53053">
        <w:t>Dopad růstu mobility na občanskou vybavenost</w:t>
      </w:r>
    </w:p>
    <w:p w:rsidR="005C7238" w:rsidRPr="00D53053" w:rsidRDefault="005C7238" w:rsidP="000A54EF">
      <w:pPr>
        <w:pStyle w:val="slovanodstavec"/>
        <w:suppressAutoHyphens/>
      </w:pPr>
      <w:r w:rsidRPr="00D53053">
        <w:t>Rostoucí mobilita lidí proměňuje také rozložení služeb občanské vybavenosti.</w:t>
      </w:r>
      <w:r w:rsidRPr="00D53053">
        <w:rPr>
          <w:rStyle w:val="Znakapoznpodarou"/>
        </w:rPr>
        <w:footnoteReference w:id="241"/>
      </w:r>
      <w:r w:rsidRPr="00D53053">
        <w:t xml:space="preserve"> V malých obcích se často už nevyplácí provozovat služby, takže z nich mizí prodejny základních potravin, pošty, školy,</w:t>
      </w:r>
      <w:r w:rsidRPr="00D53053">
        <w:rPr>
          <w:rStyle w:val="Znakapoznpodarou"/>
        </w:rPr>
        <w:footnoteReference w:id="242"/>
      </w:r>
      <w:r w:rsidRPr="00D53053">
        <w:t xml:space="preserve"> knihovny</w:t>
      </w:r>
      <w:r w:rsidRPr="00D53053">
        <w:rPr>
          <w:rStyle w:val="Znakapoznpodarou"/>
        </w:rPr>
        <w:footnoteReference w:id="243"/>
      </w:r>
      <w:r>
        <w:t xml:space="preserve"> a </w:t>
      </w:r>
      <w:r w:rsidRPr="00D53053">
        <w:t xml:space="preserve">v místech, kam </w:t>
      </w:r>
      <w:r w:rsidRPr="000419A1">
        <w:t>nejezdí</w:t>
      </w:r>
      <w:r w:rsidRPr="00D53053">
        <w:t xml:space="preserve"> turisté, také restaurace. Mnohde se také zhoršuje </w:t>
      </w:r>
      <w:r w:rsidRPr="00D53053">
        <w:lastRenderedPageBreak/>
        <w:t>dostupnost větších měst veřejnou dopravní obsluhou. Proto mladí lidé od</w:t>
      </w:r>
      <w:r w:rsidR="007650F3">
        <w:t>cházejí pryč</w:t>
      </w:r>
      <w:r w:rsidRPr="00D53053">
        <w:t>.</w:t>
      </w:r>
    </w:p>
    <w:p w:rsidR="005C7238" w:rsidRPr="0089411B" w:rsidRDefault="005C7238">
      <w:pPr>
        <w:pStyle w:val="MarginNote"/>
        <w:framePr w:wrap="around"/>
      </w:pPr>
      <w:r w:rsidRPr="00D53053">
        <w:t xml:space="preserve">Důsledkem ekonomické mobility na globální úrovni jsou i </w:t>
      </w:r>
      <w:r w:rsidRPr="00B23328">
        <w:t>brownfield</w:t>
      </w:r>
      <w:r w:rsidR="00B555A5">
        <w:t>y</w:t>
      </w:r>
    </w:p>
    <w:p w:rsidR="005C7238" w:rsidRPr="00D53053" w:rsidRDefault="005C7238" w:rsidP="000A54EF">
      <w:pPr>
        <w:pStyle w:val="slovanodstavec"/>
        <w:suppressAutoHyphens/>
      </w:pPr>
      <w:r w:rsidRPr="00D53053">
        <w:t>Stále snadnější dostupnost levného zboží z celého světa vystavuje domácí výrobce silnější konkurenci</w:t>
      </w:r>
      <w:r>
        <w:t xml:space="preserve"> a </w:t>
      </w:r>
      <w:r w:rsidRPr="00D53053">
        <w:t>nutí je v lepším případě</w:t>
      </w:r>
      <w:r>
        <w:t xml:space="preserve"> k </w:t>
      </w:r>
      <w:r w:rsidRPr="00D53053">
        <w:t>opakovaným restrukturalizacím, v horším</w:t>
      </w:r>
      <w:r>
        <w:t xml:space="preserve"> k </w:t>
      </w:r>
      <w:r w:rsidRPr="00D53053">
        <w:t>ukončení provozu. Opuštěné průmyslové či zemědělské – ale také obytné</w:t>
      </w:r>
      <w:r>
        <w:t xml:space="preserve"> a </w:t>
      </w:r>
      <w:r w:rsidRPr="00D53053">
        <w:t xml:space="preserve">vojenské – areály </w:t>
      </w:r>
      <w:r w:rsidR="000A2818">
        <w:t>s</w:t>
      </w:r>
      <w:r w:rsidRPr="00D53053">
        <w:t>tojí</w:t>
      </w:r>
      <w:r>
        <w:t xml:space="preserve"> </w:t>
      </w:r>
      <w:r w:rsidR="000A2818">
        <w:t>nevyužity</w:t>
      </w:r>
      <w:r>
        <w:t xml:space="preserve"> a </w:t>
      </w:r>
      <w:r w:rsidRPr="00D53053">
        <w:t xml:space="preserve">chátrají. Vznikají tak </w:t>
      </w:r>
      <w:r w:rsidRPr="000419A1">
        <w:t>neprostupné</w:t>
      </w:r>
      <w:r w:rsidRPr="00D53053">
        <w:t xml:space="preserve"> části krajiny či měst, kde se často soustřeďují lidé na okraji společnosti. </w:t>
      </w:r>
      <w:r w:rsidR="000A2818">
        <w:t>V</w:t>
      </w:r>
      <w:r w:rsidRPr="00D53053">
        <w:t xml:space="preserve">edle nich </w:t>
      </w:r>
      <w:r w:rsidR="000A2818">
        <w:t xml:space="preserve">přitom </w:t>
      </w:r>
      <w:r w:rsidRPr="00D53053">
        <w:t xml:space="preserve">vznikají nové provozy </w:t>
      </w:r>
      <w:r w:rsidR="000A2818">
        <w:t>„</w:t>
      </w:r>
      <w:r w:rsidRPr="00D53053">
        <w:t>na zelené louce</w:t>
      </w:r>
      <w:r w:rsidR="000A2818">
        <w:t>“</w:t>
      </w:r>
      <w:r w:rsidRPr="00D53053">
        <w:t>, které zbytečně zabírají půdu (viz bod 95)</w:t>
      </w:r>
      <w:r>
        <w:t xml:space="preserve"> a </w:t>
      </w:r>
      <w:r w:rsidRPr="00D53053">
        <w:t>ohrožují ekosystémovou stabilitu.</w:t>
      </w:r>
    </w:p>
    <w:p w:rsidR="005C7238" w:rsidRPr="0089411B" w:rsidRDefault="005C7238">
      <w:pPr>
        <w:pStyle w:val="MarginNote"/>
        <w:framePr w:wrap="around"/>
      </w:pPr>
      <w:r w:rsidRPr="00D53053">
        <w:t>Digitalizace nemusí snižovat mobilitu</w:t>
      </w:r>
    </w:p>
    <w:p w:rsidR="005C7238" w:rsidRPr="00D53053" w:rsidRDefault="005C7238" w:rsidP="000A54EF">
      <w:pPr>
        <w:pStyle w:val="slovanodstavec"/>
        <w:suppressAutoHyphens/>
      </w:pPr>
      <w:r w:rsidRPr="00D53053">
        <w:t>Digitalizace proměňuje nároky na prostorové ukotvení práce. Její neurčitost</w:t>
      </w:r>
      <w:r>
        <w:t xml:space="preserve"> a </w:t>
      </w:r>
      <w:r w:rsidRPr="00D53053">
        <w:t>proměňující se organizace se promítá do nepravidelné dojížďky. Nové formy práce představují postindustriální přechod od její koncentrace v prostoru ke koncentraci kvalitativní (intenzivnější</w:t>
      </w:r>
      <w:r>
        <w:t xml:space="preserve"> a </w:t>
      </w:r>
      <w:r w:rsidRPr="00D53053">
        <w:t xml:space="preserve">rozličnější typy práce). Poslední sčítání lidu v roce 2011 </w:t>
      </w:r>
      <w:r>
        <w:t xml:space="preserve">ukázalo, že </w:t>
      </w:r>
      <w:r w:rsidRPr="00D53053">
        <w:t>13 % obyvatel</w:t>
      </w:r>
      <w:r w:rsidR="00885508">
        <w:t>stva</w:t>
      </w:r>
      <w:r w:rsidRPr="00D53053">
        <w:t xml:space="preserve"> denně vyjíždějících do zaměstnání nemělo stálé (prostorově ukotvené)</w:t>
      </w:r>
      <w:r>
        <w:t xml:space="preserve"> zaměstnání</w:t>
      </w:r>
      <w:r w:rsidRPr="00D53053">
        <w:t xml:space="preserve">. Podíl takovýchto osob je však </w:t>
      </w:r>
      <w:r w:rsidRPr="000419A1">
        <w:t>reálně</w:t>
      </w:r>
      <w:r w:rsidRPr="00D53053">
        <w:t xml:space="preserve"> vyšší, pokud</w:t>
      </w:r>
      <w:r>
        <w:t xml:space="preserve"> k </w:t>
      </w:r>
      <w:r w:rsidRPr="00D53053">
        <w:t>nim</w:t>
      </w:r>
      <w:r w:rsidRPr="00D53053">
        <w:rPr>
          <w:color w:val="000000"/>
        </w:rPr>
        <w:t xml:space="preserve"> přičteme práci z domova či na cestách. Proto také přibývá podíl lidí, jejichž zaměstnání –</w:t>
      </w:r>
      <w:r>
        <w:rPr>
          <w:color w:val="000000"/>
        </w:rPr>
        <w:t xml:space="preserve"> a </w:t>
      </w:r>
      <w:r w:rsidRPr="00D53053">
        <w:rPr>
          <w:color w:val="000000"/>
        </w:rPr>
        <w:t>potažmo životní styl – se neskládá z rutinních směn s pevným začátkem</w:t>
      </w:r>
      <w:r>
        <w:rPr>
          <w:color w:val="000000"/>
        </w:rPr>
        <w:t xml:space="preserve"> a </w:t>
      </w:r>
      <w:r w:rsidRPr="00D53053">
        <w:rPr>
          <w:color w:val="000000"/>
        </w:rPr>
        <w:t>koncem.</w:t>
      </w:r>
      <w:r w:rsidRPr="00D53053">
        <w:rPr>
          <w:rStyle w:val="Znakapoznpodarou"/>
          <w:rFonts w:cs="Arial"/>
        </w:rPr>
        <w:footnoteReference w:id="244"/>
      </w:r>
    </w:p>
    <w:p w:rsidR="005C7238" w:rsidRPr="0089411B" w:rsidRDefault="005C7238" w:rsidP="00B74E0C">
      <w:pPr>
        <w:pStyle w:val="Nadpis2"/>
        <w:suppressAutoHyphens/>
        <w:jc w:val="both"/>
      </w:pPr>
      <w:r w:rsidRPr="0089411B">
        <w:t xml:space="preserve">Regionální nerovnosti </w:t>
      </w:r>
    </w:p>
    <w:p w:rsidR="005C7238" w:rsidRPr="0089411B" w:rsidRDefault="005C7238">
      <w:pPr>
        <w:pStyle w:val="MarginNote"/>
        <w:framePr w:wrap="around"/>
      </w:pPr>
      <w:r w:rsidRPr="00D53053">
        <w:t>Postavení regionů ČR je v rámci OECD průměrné</w:t>
      </w:r>
    </w:p>
    <w:p w:rsidR="005C7238" w:rsidRPr="00D53053" w:rsidRDefault="000A2818" w:rsidP="00B74E0C">
      <w:pPr>
        <w:pStyle w:val="slovanodstavec"/>
        <w:suppressAutoHyphens/>
      </w:pPr>
      <w:r>
        <w:t>Rozdíly v p</w:t>
      </w:r>
      <w:r w:rsidR="005C7238" w:rsidRPr="00D53053">
        <w:t>ostavení regionů v rámci OECD mezi různými částmi světa i částmi států se v posledních desetiletích prohlubují. OECD podotýká, že „[p]odle nepeněžních ukazatelů životní úrovně jsou mezi regiony jedné země často větší rozdíly než mezi různými zeměmi“.</w:t>
      </w:r>
      <w:r w:rsidR="005C7238" w:rsidRPr="005D5D0A">
        <w:rPr>
          <w:rStyle w:val="Znakapoznpodarou"/>
        </w:rPr>
        <w:footnoteReference w:id="245"/>
      </w:r>
      <w:r w:rsidR="005C7238" w:rsidRPr="00D53053">
        <w:t xml:space="preserve"> Snižují se sice nerovnosti v dosaženém vzdělání či přístupu ke službám</w:t>
      </w:r>
      <w:r w:rsidR="001A0D60">
        <w:t>,</w:t>
      </w:r>
      <w:r w:rsidR="005C7238" w:rsidRPr="00D53053">
        <w:t xml:space="preserve"> zvětšují se však rozdíly v příjmech, </w:t>
      </w:r>
      <w:r w:rsidR="005C7238" w:rsidRPr="000419A1">
        <w:t>kvalitě</w:t>
      </w:r>
      <w:r w:rsidR="005C7238" w:rsidRPr="00D53053">
        <w:t xml:space="preserve"> ovzduší</w:t>
      </w:r>
      <w:r w:rsidR="005C7238">
        <w:t xml:space="preserve"> a </w:t>
      </w:r>
      <w:r w:rsidR="005C7238" w:rsidRPr="00D53053">
        <w:t>bezpečnosti. Domácnosti v metropolitních oblastech mají</w:t>
      </w:r>
      <w:r w:rsidR="005C7238">
        <w:t xml:space="preserve"> o </w:t>
      </w:r>
      <w:r w:rsidR="005C7238" w:rsidRPr="00D53053">
        <w:t>17 % vyšší příjem než ostatní domácnosti; zároveň však utratí až</w:t>
      </w:r>
      <w:r w:rsidR="005C7238">
        <w:t xml:space="preserve"> o </w:t>
      </w:r>
      <w:r w:rsidR="005C7238" w:rsidRPr="00D53053">
        <w:t>15</w:t>
      </w:r>
      <w:r w:rsidR="005A592A">
        <w:t> </w:t>
      </w:r>
      <w:r w:rsidR="005C7238" w:rsidRPr="00D53053">
        <w:t>% více za bydlení. Rozdíly mezi regiony prohubuje i</w:t>
      </w:r>
      <w:r w:rsidR="005A592A">
        <w:t> </w:t>
      </w:r>
      <w:r w:rsidR="005C7238" w:rsidRPr="00D53053">
        <w:t>rostoucí stěhování m</w:t>
      </w:r>
      <w:r w:rsidR="005A592A">
        <w:t>ladých lidí za lepším – ve 26</w:t>
      </w:r>
      <w:r w:rsidR="00B74E0C">
        <w:t> </w:t>
      </w:r>
      <w:r w:rsidR="005A592A">
        <w:t>z </w:t>
      </w:r>
      <w:r w:rsidR="005C7238" w:rsidRPr="00D53053">
        <w:t>33 zemí OECD na venkově roste podíl lidí starších 65 let.</w:t>
      </w:r>
      <w:r w:rsidR="005C7238" w:rsidRPr="005D5D0A">
        <w:rPr>
          <w:rStyle w:val="Znakapoznpodarou"/>
        </w:rPr>
        <w:footnoteReference w:id="246"/>
      </w:r>
      <w:r w:rsidR="005C7238" w:rsidRPr="00D53053">
        <w:t xml:space="preserve"> V</w:t>
      </w:r>
      <w:r>
        <w:t>e</w:t>
      </w:r>
      <w:r w:rsidR="00772D20">
        <w:t> </w:t>
      </w:r>
      <w:r w:rsidR="005C7238" w:rsidRPr="00D53053">
        <w:t>statistikách OECD sledujících blahobyt v</w:t>
      </w:r>
      <w:r w:rsidR="005A592A">
        <w:t> </w:t>
      </w:r>
      <w:r w:rsidR="005C7238" w:rsidRPr="00D53053">
        <w:t>regionech NUTS II se osm českých regionů ve většině sledovaných ukazatelů nachází v</w:t>
      </w:r>
      <w:r>
        <w:t>e</w:t>
      </w:r>
      <w:r w:rsidR="005C7238" w:rsidRPr="00D53053">
        <w:t xml:space="preserve"> druhé polovin</w:t>
      </w:r>
      <w:r>
        <w:t>ě</w:t>
      </w:r>
      <w:r w:rsidR="005A592A">
        <w:t xml:space="preserve"> států OECD s </w:t>
      </w:r>
      <w:r w:rsidR="005C7238" w:rsidRPr="00D53053">
        <w:t>nižší kvalitou života. Nejhorších výsledků české regiony dosahují, pokud jde</w:t>
      </w:r>
      <w:r w:rsidR="005C7238">
        <w:t xml:space="preserve"> o </w:t>
      </w:r>
      <w:r w:rsidR="005C7238" w:rsidRPr="00D53053">
        <w:t>(nízkou) občanskou angažovanost</w:t>
      </w:r>
      <w:r w:rsidR="005C7238">
        <w:t xml:space="preserve"> a </w:t>
      </w:r>
      <w:r w:rsidR="005C7238" w:rsidRPr="00D53053">
        <w:t>(špatný) zdravotní stav. Nacházejí se na úrovni visegrádských sousedů či některých izraelských regionů (Haif</w:t>
      </w:r>
      <w:r>
        <w:t>y</w:t>
      </w:r>
      <w:r w:rsidR="005C7238" w:rsidRPr="00D53053">
        <w:t>, Tel-Aviv</w:t>
      </w:r>
      <w:r>
        <w:t>u</w:t>
      </w:r>
      <w:r w:rsidR="005C7238" w:rsidRPr="00D53053">
        <w:t>). Míra</w:t>
      </w:r>
      <w:r>
        <w:t xml:space="preserve"> odlišnosti mezi českými regiony</w:t>
      </w:r>
      <w:r w:rsidR="005C7238" w:rsidRPr="00D53053">
        <w:t xml:space="preserve"> se v porovnání s ostatními zeměmi OECD pohybuje kolem průměru.  </w:t>
      </w:r>
    </w:p>
    <w:p w:rsidR="005C7238" w:rsidRDefault="005C7238" w:rsidP="00B74E0C">
      <w:pPr>
        <w:pStyle w:val="Titulek"/>
        <w:keepNext/>
        <w:suppressAutoHyphens/>
      </w:pPr>
      <w:bookmarkStart w:id="92" w:name="_Toc476683078"/>
      <w:r>
        <w:lastRenderedPageBreak/>
        <w:t xml:space="preserve">Graf </w:t>
      </w:r>
      <w:r w:rsidR="007472EB">
        <w:fldChar w:fldCharType="begin"/>
      </w:r>
      <w:r w:rsidR="007472EB">
        <w:instrText xml:space="preserve"> STYLEREF 1 \s </w:instrText>
      </w:r>
      <w:r w:rsidR="007472EB">
        <w:fldChar w:fldCharType="separate"/>
      </w:r>
      <w:r w:rsidR="00076421">
        <w:rPr>
          <w:noProof/>
        </w:rPr>
        <w:t>4</w:t>
      </w:r>
      <w:r w:rsidR="007472EB">
        <w:rPr>
          <w:noProof/>
        </w:rPr>
        <w:fldChar w:fldCharType="end"/>
      </w:r>
      <w:r w:rsidR="00076421">
        <w:t>.</w:t>
      </w:r>
      <w:r w:rsidR="007472EB">
        <w:fldChar w:fldCharType="begin"/>
      </w:r>
      <w:r w:rsidR="007472EB">
        <w:instrText xml:space="preserve"> SEQ Graf \* ARABIC \s 1 </w:instrText>
      </w:r>
      <w:r w:rsidR="007472EB">
        <w:fldChar w:fldCharType="separate"/>
      </w:r>
      <w:r w:rsidR="00076421">
        <w:rPr>
          <w:noProof/>
        </w:rPr>
        <w:t>1</w:t>
      </w:r>
      <w:r w:rsidR="007472EB">
        <w:rPr>
          <w:noProof/>
        </w:rPr>
        <w:fldChar w:fldCharType="end"/>
      </w:r>
      <w:r>
        <w:t xml:space="preserve"> </w:t>
      </w:r>
      <w:r w:rsidR="000018CF">
        <w:t>Srovnání</w:t>
      </w:r>
      <w:r w:rsidRPr="000419A1">
        <w:t xml:space="preserve"> regionů České republiky v</w:t>
      </w:r>
      <w:r w:rsidR="00101371">
        <w:t> </w:t>
      </w:r>
      <w:r w:rsidRPr="000419A1">
        <w:t>oblastech kvality života ve srovnání s</w:t>
      </w:r>
      <w:r w:rsidR="00101371">
        <w:t> </w:t>
      </w:r>
      <w:r w:rsidRPr="000419A1">
        <w:t>regiony OECD</w:t>
      </w:r>
      <w:r>
        <w:t>. Zdroj: OECD</w:t>
      </w:r>
      <w:r w:rsidRPr="000419A1">
        <w:rPr>
          <w:rStyle w:val="Znakapoznpodarou"/>
        </w:rPr>
        <w:footnoteReference w:id="247"/>
      </w:r>
      <w:r>
        <w:t>.</w:t>
      </w:r>
      <w:bookmarkEnd w:id="92"/>
    </w:p>
    <w:p w:rsidR="005C7238" w:rsidRPr="00D53053" w:rsidRDefault="00B35F94" w:rsidP="00B74E0C">
      <w:pPr>
        <w:pStyle w:val="r2030nelovan"/>
        <w:suppressAutoHyphens/>
        <w:ind w:left="-1985"/>
      </w:pPr>
      <w:r>
        <w:rPr>
          <w:lang w:val="en-US"/>
        </w:rPr>
        <w:drawing>
          <wp:inline distT="0" distB="0" distL="0" distR="0" wp14:anchorId="0D6379CD" wp14:editId="3C445A0E">
            <wp:extent cx="5915025" cy="2046473"/>
            <wp:effectExtent l="0" t="0" r="0" b="0"/>
            <wp:docPr id="55" name="Obrázek 55" descr="C:\Users\mares\Desktop\ČR 2030 - aktual\hows-life-country-facts-czech-republic_201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es\Desktop\ČR 2030 - aktual\hows-life-country-facts-czech-republic_20162.pn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919041" cy="2047862"/>
                    </a:xfrm>
                    <a:prstGeom prst="rect">
                      <a:avLst/>
                    </a:prstGeom>
                    <a:noFill/>
                    <a:ln>
                      <a:noFill/>
                    </a:ln>
                  </pic:spPr>
                </pic:pic>
              </a:graphicData>
            </a:graphic>
          </wp:inline>
        </w:drawing>
      </w:r>
    </w:p>
    <w:p w:rsidR="005C7238" w:rsidRPr="0089411B" w:rsidRDefault="005C7238">
      <w:pPr>
        <w:pStyle w:val="MarginNote"/>
        <w:framePr w:wrap="around"/>
      </w:pPr>
      <w:r w:rsidRPr="00D53053">
        <w:t>Vývoj regionálních nerovností v</w:t>
      </w:r>
      <w:r>
        <w:t> </w:t>
      </w:r>
      <w:r w:rsidRPr="00D53053">
        <w:t>ČR</w:t>
      </w:r>
    </w:p>
    <w:p w:rsidR="005C7238" w:rsidRPr="00D53053" w:rsidRDefault="005C7238" w:rsidP="000A54EF">
      <w:pPr>
        <w:pStyle w:val="slovanodstavec"/>
        <w:suppressAutoHyphens/>
      </w:pPr>
      <w:r w:rsidRPr="00D53053">
        <w:t xml:space="preserve">Zhruba do roku 2007 se odlišnosti mezi částmi České republiky zvětšovaly, protože kvalita života </w:t>
      </w:r>
      <w:r w:rsidR="00BB6F07">
        <w:t xml:space="preserve">rostla </w:t>
      </w:r>
      <w:r w:rsidRPr="00D53053">
        <w:t>v</w:t>
      </w:r>
      <w:r w:rsidR="00101371">
        <w:t> </w:t>
      </w:r>
      <w:r w:rsidRPr="00D53053">
        <w:t xml:space="preserve">Praze rychleji než ve zbytku země. Vzájemné rozdíly mezi kraji se </w:t>
      </w:r>
      <w:r w:rsidRPr="00D53053">
        <w:rPr>
          <w:rFonts w:cs="Arial"/>
        </w:rPr>
        <w:t>prohlubovaly jen mírně</w:t>
      </w:r>
      <w:r w:rsidRPr="00D53053">
        <w:t xml:space="preserve">. V letech hospodářské krize </w:t>
      </w:r>
      <w:r w:rsidR="00BB6F07">
        <w:t xml:space="preserve">začalo </w:t>
      </w:r>
      <w:r w:rsidRPr="00D53053">
        <w:t>hlavní město stagnovat, takže tento trend nepokračuje. Obdobně se vyvíjely i průměrné příjmy</w:t>
      </w:r>
      <w:r>
        <w:t xml:space="preserve"> a </w:t>
      </w:r>
      <w:r w:rsidRPr="00D53053">
        <w:t>zadlužení domácností v krajích.</w:t>
      </w:r>
      <w:r w:rsidRPr="00D53053">
        <w:rPr>
          <w:rStyle w:val="Znakapoznpodarou"/>
          <w:rFonts w:cs="Arial"/>
        </w:rPr>
        <w:footnoteReference w:id="248"/>
      </w:r>
      <w:r w:rsidRPr="00D53053">
        <w:t xml:space="preserve"> Faktorem přispívajícím ke zvyšování rozdílů mezi městem</w:t>
      </w:r>
      <w:r>
        <w:t xml:space="preserve"> a </w:t>
      </w:r>
      <w:r w:rsidRPr="00D53053">
        <w:t xml:space="preserve">venkovem je rozpočtové určení daní, které zvýhodňuje velká města. </w:t>
      </w:r>
      <w:r w:rsidRPr="00A076DD">
        <w:t xml:space="preserve">Od roku 2013 se však </w:t>
      </w:r>
      <w:r w:rsidR="007D6088">
        <w:t xml:space="preserve">částečně </w:t>
      </w:r>
      <w:r w:rsidRPr="00A076DD">
        <w:t xml:space="preserve">změnil způsob jeho výpočtu ve prospěch menších obcí. Rozhodujícím kritériem zůstal počet </w:t>
      </w:r>
      <w:r w:rsidRPr="000419A1">
        <w:t>obyvatel</w:t>
      </w:r>
      <w:r w:rsidRPr="00A076DD">
        <w:t xml:space="preserve">, po zavedení přechodových koeficientů však již nedochází ke skokovým rozdílům. </w:t>
      </w:r>
      <w:r w:rsidRPr="0072709F">
        <w:t>Výpočet bere ohled na počet žáků</w:t>
      </w:r>
      <w:r w:rsidR="00612175">
        <w:t xml:space="preserve"> a žákyň</w:t>
      </w:r>
      <w:r w:rsidRPr="0072709F">
        <w:t xml:space="preserve"> a stanovuje limit pro kritérium rozlohy obce</w:t>
      </w:r>
      <w:r w:rsidR="009A0647">
        <w:t xml:space="preserve">, nicméně ani v této situaci malé obce </w:t>
      </w:r>
      <w:r w:rsidR="009A0647" w:rsidRPr="009A0647">
        <w:t>nedosáhnou na velké investiční dotace a</w:t>
      </w:r>
      <w:r w:rsidR="00BB6F07">
        <w:t> </w:t>
      </w:r>
      <w:r w:rsidR="009A0647" w:rsidRPr="009A0647">
        <w:t>úvěry</w:t>
      </w:r>
      <w:r w:rsidR="004C7E15">
        <w:t xml:space="preserve"> a nemají možnost rozvíjet inf</w:t>
      </w:r>
      <w:r w:rsidR="009A0647">
        <w:t>r</w:t>
      </w:r>
      <w:r w:rsidR="004C7E15">
        <w:t>a</w:t>
      </w:r>
      <w:r w:rsidR="009A0647">
        <w:t>strukturu</w:t>
      </w:r>
      <w:r w:rsidRPr="0072709F">
        <w:t>.</w:t>
      </w:r>
      <w:r>
        <w:t xml:space="preserve"> </w:t>
      </w:r>
      <w:r w:rsidRPr="00D53053">
        <w:t>Na druhé straně nelze zapomínat, že velká města zajišťují infrastrukturu</w:t>
      </w:r>
      <w:r>
        <w:t xml:space="preserve"> a </w:t>
      </w:r>
      <w:r w:rsidRPr="00D53053">
        <w:t>občanskou vybavenost nejen pro své obyvatel</w:t>
      </w:r>
      <w:r w:rsidR="00612175">
        <w:t>stvo</w:t>
      </w:r>
      <w:r w:rsidRPr="00D53053">
        <w:t xml:space="preserve">, ale </w:t>
      </w:r>
      <w:r w:rsidR="001235DA">
        <w:t>také</w:t>
      </w:r>
      <w:r w:rsidRPr="00D53053">
        <w:t xml:space="preserve"> pro obyvatel</w:t>
      </w:r>
      <w:r w:rsidR="00612175">
        <w:t>stvo</w:t>
      </w:r>
      <w:r w:rsidRPr="00D53053">
        <w:t xml:space="preserve"> ze zázemí měst.</w:t>
      </w:r>
    </w:p>
    <w:p w:rsidR="005C7238" w:rsidRPr="0089411B" w:rsidRDefault="005C7238">
      <w:pPr>
        <w:pStyle w:val="MarginNote"/>
        <w:framePr w:wrap="around"/>
        <w:rPr>
          <w:color w:val="000000"/>
        </w:rPr>
      </w:pPr>
      <w:r w:rsidRPr="00D53053">
        <w:t>Praha – první mezi regiony</w:t>
      </w:r>
    </w:p>
    <w:p w:rsidR="005C7238" w:rsidRPr="00D53053" w:rsidRDefault="005C7238" w:rsidP="000A54EF">
      <w:pPr>
        <w:pStyle w:val="slovanodstavec"/>
        <w:suppressAutoHyphens/>
        <w:rPr>
          <w:color w:val="000000"/>
        </w:rPr>
      </w:pPr>
      <w:r w:rsidRPr="00D53053">
        <w:t>Ekonomické rozdíly mezi Prahou</w:t>
      </w:r>
      <w:r>
        <w:t xml:space="preserve"> a </w:t>
      </w:r>
      <w:r w:rsidRPr="00D53053">
        <w:t>kraji mají několik příčin. V metropoli sídlí řada firem, které vyrábějí</w:t>
      </w:r>
      <w:r>
        <w:t xml:space="preserve"> a </w:t>
      </w:r>
      <w:r w:rsidRPr="00D53053">
        <w:t xml:space="preserve">podnikají jinde. Svůj podíl má také vysoká míra dojížďky do zaměstnání v Praze, výdaje centrálních úřadů, koncentrace většiny služeb do hlavního města (peněžnictví, pojišťovnictví, </w:t>
      </w:r>
      <w:r w:rsidRPr="00D53053">
        <w:rPr>
          <w:color w:val="000000"/>
        </w:rPr>
        <w:t>telekomunikace), vyšší cenová hladina</w:t>
      </w:r>
      <w:r>
        <w:rPr>
          <w:color w:val="000000"/>
        </w:rPr>
        <w:t xml:space="preserve"> a </w:t>
      </w:r>
      <w:r w:rsidRPr="00D53053">
        <w:rPr>
          <w:color w:val="000000"/>
        </w:rPr>
        <w:t>vysoké mzdy</w:t>
      </w:r>
      <w:r>
        <w:rPr>
          <w:color w:val="000000"/>
        </w:rPr>
        <w:t xml:space="preserve"> a </w:t>
      </w:r>
      <w:r w:rsidRPr="00D53053">
        <w:rPr>
          <w:color w:val="000000"/>
        </w:rPr>
        <w:t>platy zaměstnan</w:t>
      </w:r>
      <w:r w:rsidR="00612175">
        <w:rPr>
          <w:color w:val="000000"/>
        </w:rPr>
        <w:t>ých</w:t>
      </w:r>
      <w:r w:rsidRPr="00D53053">
        <w:rPr>
          <w:color w:val="000000"/>
        </w:rPr>
        <w:t>, podle nichž firmy působící ve více regionech přiřazují svým střediskům hrubou přidanou hodnotu</w:t>
      </w:r>
      <w:r w:rsidRPr="00D53053">
        <w:rPr>
          <w:rStyle w:val="Znakapoznpodarou"/>
          <w:rFonts w:cs="Arial"/>
          <w:color w:val="000000"/>
        </w:rPr>
        <w:footnoteReference w:id="249"/>
      </w:r>
      <w:r w:rsidRPr="00D53053">
        <w:rPr>
          <w:color w:val="000000"/>
        </w:rPr>
        <w:t xml:space="preserve"> </w:t>
      </w:r>
      <w:r w:rsidR="004F01FB">
        <w:rPr>
          <w:color w:val="000000"/>
        </w:rPr>
        <w:t>a vyšší příjem z rozpočtového určení daní.</w:t>
      </w:r>
    </w:p>
    <w:p w:rsidR="005C7238" w:rsidRPr="0089411B" w:rsidRDefault="005C7238">
      <w:pPr>
        <w:pStyle w:val="MarginNote"/>
        <w:framePr w:wrap="around"/>
      </w:pPr>
      <w:r w:rsidRPr="00D53053">
        <w:t>Výdaje na výzkum</w:t>
      </w:r>
      <w:r>
        <w:t xml:space="preserve"> a </w:t>
      </w:r>
      <w:r w:rsidRPr="00D53053">
        <w:t>vývoj</w:t>
      </w:r>
    </w:p>
    <w:p w:rsidR="005C7238" w:rsidRPr="00D53053" w:rsidRDefault="005C7238" w:rsidP="000A54EF">
      <w:pPr>
        <w:pStyle w:val="slovanodstavec"/>
        <w:suppressAutoHyphens/>
      </w:pPr>
      <w:r w:rsidRPr="00D53053">
        <w:t>Kromě příjmů se v Praze koncentrují také výdaje na výzkum</w:t>
      </w:r>
      <w:r>
        <w:t xml:space="preserve"> a </w:t>
      </w:r>
      <w:r w:rsidRPr="00D53053">
        <w:t xml:space="preserve">vývoj. S odstupem asi 15 % za ní následují krajská města s velkými univerzitami </w:t>
      </w:r>
      <w:r w:rsidRPr="00D53053">
        <w:lastRenderedPageBreak/>
        <w:t>(Brno, Ostrava)</w:t>
      </w:r>
      <w:r>
        <w:t xml:space="preserve"> a </w:t>
      </w:r>
      <w:r w:rsidRPr="00D53053">
        <w:t xml:space="preserve">Středočeský </w:t>
      </w:r>
      <w:r w:rsidRPr="000419A1">
        <w:t>kraj</w:t>
      </w:r>
      <w:r w:rsidRPr="00D53053">
        <w:t xml:space="preserve"> jako spádová oblast pro pražské firmy</w:t>
      </w:r>
      <w:r>
        <w:t xml:space="preserve"> a </w:t>
      </w:r>
      <w:r w:rsidRPr="00D53053">
        <w:t>univerzity.</w:t>
      </w:r>
      <w:r w:rsidRPr="00D53053">
        <w:rPr>
          <w:rStyle w:val="Znakapoznpodarou"/>
          <w:rFonts w:cs="Arial"/>
        </w:rPr>
        <w:footnoteReference w:id="250"/>
      </w:r>
      <w:r w:rsidRPr="00D53053">
        <w:t xml:space="preserve"> </w:t>
      </w:r>
    </w:p>
    <w:p w:rsidR="005C7238" w:rsidRPr="0089411B" w:rsidRDefault="005C7238">
      <w:pPr>
        <w:pStyle w:val="MarginNote"/>
        <w:framePr w:wrap="around"/>
      </w:pPr>
      <w:r w:rsidRPr="00D53053">
        <w:t>Rozdíly v nezaměstnanosti mezi regiony se zmenšovaly</w:t>
      </w:r>
    </w:p>
    <w:p w:rsidR="005C7238" w:rsidRPr="00D53053" w:rsidRDefault="005C7238" w:rsidP="000A54EF">
      <w:pPr>
        <w:pStyle w:val="slovanodstavec"/>
        <w:suppressAutoHyphens/>
      </w:pPr>
      <w:r w:rsidRPr="00D53053">
        <w:t>Rozdíly mezi</w:t>
      </w:r>
      <w:r w:rsidR="00BB6F07">
        <w:t xml:space="preserve"> kraji v míře nezaměstnanosti i </w:t>
      </w:r>
      <w:r w:rsidRPr="00D53053">
        <w:t>sociálního vyloučení (nezaměstnanost delší než jeden rok) se v</w:t>
      </w:r>
      <w:r w:rsidR="00BB6F07">
        <w:t> </w:t>
      </w:r>
      <w:r w:rsidRPr="00D53053">
        <w:t xml:space="preserve">době recese po roce 2007 rovněž snížily. Na </w:t>
      </w:r>
      <w:r w:rsidRPr="000419A1">
        <w:t>přetrvávajících</w:t>
      </w:r>
      <w:r w:rsidRPr="00D53053">
        <w:t xml:space="preserve"> odlišnostech se podepisuje hlavně nedostatek práce pro lidi se základním vzděláním.</w:t>
      </w:r>
      <w:r w:rsidRPr="00D53053">
        <w:rPr>
          <w:rStyle w:val="Znakapoznpodarou"/>
          <w:rFonts w:cs="Arial"/>
        </w:rPr>
        <w:footnoteReference w:id="251"/>
      </w:r>
      <w:r w:rsidRPr="00D53053">
        <w:t xml:space="preserve"> Ve všech krajích kromě Prahy je nezaměstnanost žen větší než nezaměstnanost mužů, nejvíce na Liberecku.</w:t>
      </w:r>
    </w:p>
    <w:p w:rsidR="005C7238" w:rsidRPr="00D53053" w:rsidRDefault="005C7238" w:rsidP="000A54EF">
      <w:pPr>
        <w:pStyle w:val="Titulek"/>
        <w:keepNext/>
        <w:suppressAutoHyphens/>
        <w:rPr>
          <w:sz w:val="22"/>
          <w:szCs w:val="22"/>
        </w:rPr>
      </w:pPr>
      <w:bookmarkStart w:id="93" w:name="_Toc476683079"/>
      <w:r w:rsidRPr="00D53053">
        <w:rPr>
          <w:sz w:val="22"/>
          <w:szCs w:val="22"/>
        </w:rPr>
        <w:t xml:space="preserve">Graf </w:t>
      </w:r>
      <w:r w:rsidR="00076421">
        <w:rPr>
          <w:sz w:val="22"/>
          <w:szCs w:val="22"/>
        </w:rPr>
        <w:fldChar w:fldCharType="begin"/>
      </w:r>
      <w:r w:rsidR="00076421">
        <w:rPr>
          <w:sz w:val="22"/>
          <w:szCs w:val="22"/>
        </w:rPr>
        <w:instrText xml:space="preserve"> STYLEREF 1 \s </w:instrText>
      </w:r>
      <w:r w:rsidR="00076421">
        <w:rPr>
          <w:sz w:val="22"/>
          <w:szCs w:val="22"/>
        </w:rPr>
        <w:fldChar w:fldCharType="separate"/>
      </w:r>
      <w:r w:rsidR="00076421">
        <w:rPr>
          <w:noProof/>
          <w:sz w:val="22"/>
          <w:szCs w:val="22"/>
        </w:rPr>
        <w:t>4</w:t>
      </w:r>
      <w:r w:rsidR="00076421">
        <w:rPr>
          <w:sz w:val="22"/>
          <w:szCs w:val="22"/>
        </w:rPr>
        <w:fldChar w:fldCharType="end"/>
      </w:r>
      <w:r w:rsidR="00076421">
        <w:rPr>
          <w:sz w:val="22"/>
          <w:szCs w:val="22"/>
        </w:rPr>
        <w:t>.</w:t>
      </w:r>
      <w:r w:rsidR="00076421">
        <w:rPr>
          <w:sz w:val="22"/>
          <w:szCs w:val="22"/>
        </w:rPr>
        <w:fldChar w:fldCharType="begin"/>
      </w:r>
      <w:r w:rsidR="00076421">
        <w:rPr>
          <w:sz w:val="22"/>
          <w:szCs w:val="22"/>
        </w:rPr>
        <w:instrText xml:space="preserve"> SEQ Graf \* ARABIC \s 1 </w:instrText>
      </w:r>
      <w:r w:rsidR="00076421">
        <w:rPr>
          <w:sz w:val="22"/>
          <w:szCs w:val="22"/>
        </w:rPr>
        <w:fldChar w:fldCharType="separate"/>
      </w:r>
      <w:r w:rsidR="00076421">
        <w:rPr>
          <w:noProof/>
          <w:sz w:val="22"/>
          <w:szCs w:val="22"/>
        </w:rPr>
        <w:t>2</w:t>
      </w:r>
      <w:r w:rsidR="00076421">
        <w:rPr>
          <w:sz w:val="22"/>
          <w:szCs w:val="22"/>
        </w:rPr>
        <w:fldChar w:fldCharType="end"/>
      </w:r>
      <w:r w:rsidRPr="00D53053">
        <w:rPr>
          <w:sz w:val="22"/>
          <w:szCs w:val="22"/>
        </w:rPr>
        <w:t xml:space="preserve"> Míry nezaměstnanosti dle dosaženého vzdělání v různých krajích, 2014 (graf III.B.2 uvedený v</w:t>
      </w:r>
      <w:r w:rsidR="00101371">
        <w:rPr>
          <w:sz w:val="22"/>
          <w:szCs w:val="22"/>
        </w:rPr>
        <w:t> </w:t>
      </w:r>
      <w:r w:rsidRPr="00B23328">
        <w:rPr>
          <w:sz w:val="22"/>
        </w:rPr>
        <w:t>Situační zprávě ke Strategickému rámci udržitelného rozvoje ČR</w:t>
      </w:r>
      <w:r w:rsidRPr="00D53053">
        <w:rPr>
          <w:sz w:val="22"/>
          <w:szCs w:val="22"/>
        </w:rPr>
        <w:t xml:space="preserve"> z</w:t>
      </w:r>
      <w:r w:rsidR="00101371">
        <w:rPr>
          <w:sz w:val="22"/>
          <w:szCs w:val="22"/>
        </w:rPr>
        <w:t> </w:t>
      </w:r>
      <w:r w:rsidRPr="00D53053">
        <w:rPr>
          <w:sz w:val="22"/>
          <w:szCs w:val="22"/>
        </w:rPr>
        <w:t>roku 2016 na str. 107). Zdroj: ČSÚ.</w:t>
      </w:r>
      <w:bookmarkEnd w:id="93"/>
    </w:p>
    <w:p w:rsidR="005C7238" w:rsidRPr="00D53053" w:rsidRDefault="005C7238" w:rsidP="000A54EF">
      <w:pPr>
        <w:pStyle w:val="Normlnslovanodstavce"/>
        <w:suppressAutoHyphens/>
        <w:spacing w:line="240" w:lineRule="auto"/>
        <w:rPr>
          <w:rFonts w:cs="Arial"/>
        </w:rPr>
      </w:pPr>
      <w:r w:rsidRPr="00D53053">
        <w:rPr>
          <w:rFonts w:cs="Arial"/>
          <w:noProof/>
          <w:lang w:val="en-US"/>
        </w:rPr>
        <w:drawing>
          <wp:inline distT="0" distB="0" distL="0" distR="0" wp14:anchorId="69A6A592" wp14:editId="392AC0B5">
            <wp:extent cx="3867150" cy="3124200"/>
            <wp:effectExtent l="0" t="0" r="0" b="0"/>
            <wp:docPr id="58" name="Obráze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1"/>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3867150" cy="3124200"/>
                    </a:xfrm>
                    <a:prstGeom prst="rect">
                      <a:avLst/>
                    </a:prstGeom>
                    <a:noFill/>
                    <a:ln>
                      <a:noFill/>
                    </a:ln>
                  </pic:spPr>
                </pic:pic>
              </a:graphicData>
            </a:graphic>
          </wp:inline>
        </w:drawing>
      </w:r>
    </w:p>
    <w:p w:rsidR="005C7238" w:rsidRPr="000419A1" w:rsidRDefault="005C7238">
      <w:pPr>
        <w:pStyle w:val="MarginNote"/>
        <w:framePr w:wrap="around"/>
      </w:pPr>
      <w:r w:rsidRPr="00D53053">
        <w:t>Chudoba</w:t>
      </w:r>
      <w:r>
        <w:t xml:space="preserve"> a </w:t>
      </w:r>
      <w:r w:rsidRPr="00D53053">
        <w:t>lidé ohrožení chudobou</w:t>
      </w:r>
    </w:p>
    <w:p w:rsidR="005C7238" w:rsidRPr="00D53053" w:rsidRDefault="005C7238" w:rsidP="00106324">
      <w:pPr>
        <w:pStyle w:val="slovanodstavec"/>
        <w:suppressAutoHyphens/>
      </w:pPr>
      <w:r w:rsidRPr="000419A1">
        <w:t>Na</w:t>
      </w:r>
      <w:r w:rsidRPr="00D53053">
        <w:t xml:space="preserve"> chudobě se silně podepisuje vzdělání rodičů</w:t>
      </w:r>
      <w:r>
        <w:t xml:space="preserve"> a </w:t>
      </w:r>
      <w:r w:rsidRPr="00D53053">
        <w:t>regionální příslušnost. ČR patří</w:t>
      </w:r>
      <w:r>
        <w:t xml:space="preserve"> k </w:t>
      </w:r>
      <w:r w:rsidRPr="00D53053">
        <w:t>zemím s největším vlivem socioekonomického zázemí na vzdělávací výsledky žáků</w:t>
      </w:r>
      <w:r w:rsidR="00612175">
        <w:t xml:space="preserve"> a </w:t>
      </w:r>
      <w:r w:rsidR="00612175" w:rsidRPr="001B789C">
        <w:t>žákyň</w:t>
      </w:r>
      <w:r w:rsidR="00E6416C" w:rsidRPr="001B789C">
        <w:t xml:space="preserve"> (</w:t>
      </w:r>
      <w:r w:rsidR="001B789C" w:rsidRPr="001B789C">
        <w:t xml:space="preserve">viz klíčová oblast </w:t>
      </w:r>
      <w:r w:rsidR="00E6416C" w:rsidRPr="001B789C">
        <w:t>Lidé a společnost)</w:t>
      </w:r>
      <w:r w:rsidRPr="001B789C">
        <w:t>.</w:t>
      </w:r>
      <w:r w:rsidRPr="001B789C">
        <w:rPr>
          <w:rStyle w:val="Znakapoznpodarou"/>
        </w:rPr>
        <w:footnoteReference w:id="252"/>
      </w:r>
      <w:r w:rsidRPr="001B789C">
        <w:t xml:space="preserve"> </w:t>
      </w:r>
      <w:r w:rsidR="00106324" w:rsidRPr="001B789C">
        <w:t>Jejich</w:t>
      </w:r>
      <w:r w:rsidRPr="001B789C">
        <w:t xml:space="preserve"> schopnosti řešit problémy je</w:t>
      </w:r>
      <w:r w:rsidRPr="00D53053">
        <w:t xml:space="preserve"> </w:t>
      </w:r>
      <w:r w:rsidR="00106324">
        <w:t>z více jak 40 % ovlivněna</w:t>
      </w:r>
      <w:r w:rsidRPr="00D53053">
        <w:t xml:space="preserve"> průměrným socioekonomickým zázemí</w:t>
      </w:r>
      <w:r>
        <w:t>m</w:t>
      </w:r>
      <w:r w:rsidRPr="00D53053">
        <w:t xml:space="preserve"> kraje.</w:t>
      </w:r>
      <w:r w:rsidRPr="00D53053">
        <w:rPr>
          <w:rStyle w:val="Znakapoznpodarou"/>
        </w:rPr>
        <w:footnoteReference w:id="253"/>
      </w:r>
      <w:r w:rsidRPr="00D53053">
        <w:t xml:space="preserve"> Proto není snadné z ní vyváznout. Ke</w:t>
      </w:r>
      <w:r w:rsidR="00106324">
        <w:t> </w:t>
      </w:r>
      <w:r w:rsidRPr="00D53053">
        <w:t>snižování rozdílů mezi regiony nepřispívá sociální struktura chudobou ohrožen</w:t>
      </w:r>
      <w:r w:rsidR="00612175">
        <w:t>ého</w:t>
      </w:r>
      <w:r w:rsidRPr="00D53053">
        <w:t xml:space="preserve"> obyvatel</w:t>
      </w:r>
      <w:r w:rsidR="00612175">
        <w:t>stva</w:t>
      </w:r>
      <w:r w:rsidRPr="00D53053">
        <w:t>. Pod kritickou hranicí 60 % z mediánu příjmů (harmonizovaného na paritu kupní síly) se nachází skoro třetina chudých. Nejvíce ohroženi jsou nezaměstnaní, samostatně žijící senioři</w:t>
      </w:r>
      <w:r w:rsidR="00612175">
        <w:t xml:space="preserve"> a seniorky</w:t>
      </w:r>
      <w:r>
        <w:t xml:space="preserve"> a </w:t>
      </w:r>
      <w:r w:rsidRPr="00D53053">
        <w:t>ekonomick</w:t>
      </w:r>
      <w:r w:rsidR="001235DA">
        <w:t>y</w:t>
      </w:r>
      <w:r w:rsidRPr="00D53053">
        <w:t xml:space="preserve"> neaktivní část populace, domácnosti tvořené pouze </w:t>
      </w:r>
      <w:r w:rsidRPr="00D53053">
        <w:lastRenderedPageBreak/>
        <w:t>jedním rodičem</w:t>
      </w:r>
      <w:r>
        <w:t xml:space="preserve"> a </w:t>
      </w:r>
      <w:r w:rsidRPr="00D53053">
        <w:t>přinejmenším jedním dítětem</w:t>
      </w:r>
      <w:r>
        <w:t xml:space="preserve"> a </w:t>
      </w:r>
      <w:r w:rsidRPr="00D53053">
        <w:t>také děti žijící v rodinách, kde nikdo nepracuje nebo pracuje málo.</w:t>
      </w:r>
      <w:r w:rsidRPr="00D53053">
        <w:rPr>
          <w:rStyle w:val="Znakapoznpodarou"/>
        </w:rPr>
        <w:footnoteReference w:id="254"/>
      </w:r>
      <w:r w:rsidRPr="00D53053">
        <w:t xml:space="preserve"> </w:t>
      </w:r>
    </w:p>
    <w:p w:rsidR="005C7238" w:rsidRPr="000419A1" w:rsidRDefault="005C7238">
      <w:pPr>
        <w:pStyle w:val="MarginNote"/>
        <w:framePr w:wrap="around"/>
        <w:rPr>
          <w:rFonts w:eastAsia="OfficinaSanItcTCE-Book"/>
        </w:rPr>
      </w:pPr>
      <w:r w:rsidRPr="00A076DD">
        <w:t>Přibývá sociálně vyloučených lokalit</w:t>
      </w:r>
    </w:p>
    <w:p w:rsidR="005C7238" w:rsidRPr="000419A1" w:rsidRDefault="005C7238" w:rsidP="000A54EF">
      <w:pPr>
        <w:pStyle w:val="slovanodstavec"/>
        <w:suppressAutoHyphens/>
      </w:pPr>
      <w:r w:rsidRPr="000419A1">
        <w:t>V uplynulém desetiletí se zdvojnásobil počet sociálně vyloučených lokalit, kde se soustřeďují chudí</w:t>
      </w:r>
      <w:r>
        <w:t xml:space="preserve"> a </w:t>
      </w:r>
      <w:r w:rsidRPr="000419A1">
        <w:t xml:space="preserve">nezaměstnaní lidé bez perspektivy. Přibylo jich ve všech krajích. Nejvíce vyloučených lokalit se nachází v krajích </w:t>
      </w:r>
      <w:r w:rsidR="00553615" w:rsidRPr="000419A1">
        <w:t>s</w:t>
      </w:r>
      <w:r w:rsidR="00553615">
        <w:t> </w:t>
      </w:r>
      <w:r w:rsidRPr="000419A1">
        <w:t>ekonomickými problémy, tedy zejména Ústeckém, Karlovarském</w:t>
      </w:r>
      <w:r>
        <w:t xml:space="preserve"> a </w:t>
      </w:r>
      <w:r w:rsidRPr="000419A1">
        <w:t>Moravskoslezském.</w:t>
      </w:r>
      <w:r w:rsidRPr="000419A1">
        <w:rPr>
          <w:rStyle w:val="Znakapoznpodarou"/>
        </w:rPr>
        <w:footnoteReference w:id="255"/>
      </w:r>
      <w:r w:rsidRPr="000419A1">
        <w:t xml:space="preserve"> Chudí</w:t>
      </w:r>
      <w:r>
        <w:t xml:space="preserve"> a </w:t>
      </w:r>
      <w:r w:rsidRPr="000419A1">
        <w:t>chudobou ohrožení obyvatelé jsou nuceni odcházet do míst s vyšší nezaměstnaností, menšími příležitostmi, ale levnějším bydlením, což způsobuje fluktuaci sociálně vyloučených osob.</w:t>
      </w:r>
      <w:r w:rsidRPr="000419A1">
        <w:rPr>
          <w:rStyle w:val="Znakapoznpodarou"/>
        </w:rPr>
        <w:footnoteReference w:id="256"/>
      </w:r>
      <w:r w:rsidRPr="000419A1">
        <w:rPr>
          <w:rStyle w:val="Znakapoznpodarou"/>
        </w:rPr>
        <w:t xml:space="preserve"> </w:t>
      </w:r>
      <w:r w:rsidRPr="000419A1">
        <w:t>Přesto lidé ohrožení chudobou vydávají za bydlení téměř dvakrát tolik (tedy 40</w:t>
      </w:r>
      <w:r w:rsidR="001235DA">
        <w:t xml:space="preserve"> </w:t>
      </w:r>
      <w:r w:rsidRPr="000419A1">
        <w:t>%), než jaký je průměr domácností v ČR.</w:t>
      </w:r>
      <w:r w:rsidRPr="000419A1">
        <w:rPr>
          <w:rStyle w:val="Znakapoznpodarou"/>
        </w:rPr>
        <w:footnoteReference w:id="257"/>
      </w:r>
      <w:r w:rsidRPr="000419A1">
        <w:t xml:space="preserve"> </w:t>
      </w:r>
    </w:p>
    <w:p w:rsidR="005C7238" w:rsidRPr="000419A1" w:rsidRDefault="005C7238">
      <w:pPr>
        <w:pStyle w:val="MarginNote"/>
        <w:framePr w:wrap="around"/>
      </w:pPr>
      <w:r w:rsidRPr="00A076DD">
        <w:t>Příčiny vzniku sociálně vyloučených lokalit</w:t>
      </w:r>
    </w:p>
    <w:p w:rsidR="005C7238" w:rsidRPr="000419A1" w:rsidRDefault="005C7238" w:rsidP="00B6596F">
      <w:pPr>
        <w:pStyle w:val="slovanodstavec"/>
        <w:suppressAutoHyphens/>
      </w:pPr>
      <w:r w:rsidRPr="000419A1">
        <w:t>Rozšiřování</w:t>
      </w:r>
      <w:r>
        <w:t xml:space="preserve"> a </w:t>
      </w:r>
      <w:r w:rsidRPr="000419A1">
        <w:t>přetrvávání sociálně vyloučených lokalit je výsledkem řady procesů. Zánik pracovních příležitostí pro osoby s nízkou kvalifikací vedl zejména v uvedených krajích</w:t>
      </w:r>
      <w:r>
        <w:t xml:space="preserve"> k </w:t>
      </w:r>
      <w:r w:rsidRPr="000419A1">
        <w:t>dlouhodobé nezaměstnanosti, která následně vedla</w:t>
      </w:r>
      <w:r>
        <w:t xml:space="preserve"> k </w:t>
      </w:r>
      <w:r w:rsidRPr="000419A1">
        <w:t>chudobě</w:t>
      </w:r>
      <w:r>
        <w:t xml:space="preserve"> a </w:t>
      </w:r>
      <w:r w:rsidRPr="000419A1">
        <w:t>sociálnímu vyloučení tamní</w:t>
      </w:r>
      <w:r w:rsidR="00B22B4B">
        <w:t>ho</w:t>
      </w:r>
      <w:r w:rsidRPr="000419A1">
        <w:t xml:space="preserve"> obyvatel</w:t>
      </w:r>
      <w:r w:rsidR="00B22B4B">
        <w:t>stva</w:t>
      </w:r>
      <w:r w:rsidRPr="000419A1">
        <w:t xml:space="preserve">. Vznikající sociální problémy v území často nebyly včas identifikovány nebo dlouho zůstávaly bez adekvátní politické reakce, </w:t>
      </w:r>
      <w:r w:rsidR="002E006E">
        <w:t>popřípadě</w:t>
      </w:r>
      <w:r w:rsidR="002E006E" w:rsidRPr="000419A1">
        <w:t xml:space="preserve"> </w:t>
      </w:r>
      <w:r w:rsidRPr="000419A1">
        <w:t xml:space="preserve">byly přijaty politiky, které tyto problémy </w:t>
      </w:r>
      <w:r w:rsidR="002E006E">
        <w:t>dokonce</w:t>
      </w:r>
      <w:r w:rsidR="002E006E" w:rsidRPr="000419A1">
        <w:t xml:space="preserve"> </w:t>
      </w:r>
      <w:r w:rsidRPr="000419A1">
        <w:t>posílily (např. zanedbání preventivních programů, omezování přístupu sociálně vyloučených o</w:t>
      </w:r>
      <w:r w:rsidR="00B22B4B">
        <w:t>sob</w:t>
      </w:r>
      <w:r>
        <w:t xml:space="preserve"> k </w:t>
      </w:r>
      <w:r w:rsidRPr="000419A1">
        <w:t>obecnímu bydlení, nedůsledné nastavení dávkových systémů, v</w:t>
      </w:r>
      <w:r w:rsidR="00B6596F">
        <w:t> </w:t>
      </w:r>
      <w:r w:rsidRPr="000419A1">
        <w:t xml:space="preserve">extrémních případech přímá podpora přestěhování sociálně vyloučených do znevýhodněných obcí nebo regionů). </w:t>
      </w:r>
      <w:r w:rsidR="002E006E">
        <w:t>Na</w:t>
      </w:r>
      <w:r w:rsidRPr="000419A1">
        <w:t xml:space="preserve"> národní ani místní úrovn</w:t>
      </w:r>
      <w:r w:rsidR="002E006E">
        <w:t>i</w:t>
      </w:r>
      <w:r w:rsidRPr="000419A1">
        <w:t xml:space="preserve"> nebyly včas řešeny synergie nerovného postavení sociálně vyloučených domácností</w:t>
      </w:r>
      <w:r>
        <w:t xml:space="preserve"> a </w:t>
      </w:r>
      <w:r w:rsidRPr="000419A1">
        <w:t>obchodních praktik na trhu nemovitostí, nastavení finančních služeb či krátkodobých úvěrů vedoucích</w:t>
      </w:r>
      <w:r>
        <w:t xml:space="preserve"> k </w:t>
      </w:r>
      <w:r w:rsidRPr="000419A1">
        <w:t>cílenému zadlužování obyvatel</w:t>
      </w:r>
      <w:r w:rsidR="00B22B4B">
        <w:t>stva</w:t>
      </w:r>
      <w:r w:rsidRPr="000419A1">
        <w:t xml:space="preserve"> vyloučených lokalit. Takto vzniklé problémy byly následně prohloubeny migrací. Transformační procesy v sektoru bydlení (restituce, privatizace, deregulace nájemného apod.)</w:t>
      </w:r>
      <w:r>
        <w:t xml:space="preserve"> a </w:t>
      </w:r>
      <w:r w:rsidRPr="000419A1">
        <w:t>diferenciace nákladů na bydlení vytvořily stimuly pro odchod chudých ob</w:t>
      </w:r>
      <w:r w:rsidR="00B22B4B">
        <w:t>čanů a občanek</w:t>
      </w:r>
      <w:r w:rsidRPr="000419A1">
        <w:t xml:space="preserve"> z měst, kter</w:t>
      </w:r>
      <w:r w:rsidR="002E006E">
        <w:t>á</w:t>
      </w:r>
      <w:r w:rsidRPr="000419A1">
        <w:t xml:space="preserve"> jsou centry pracovních příležitostí, do míst s vyšší nezaměstnaností, menšími příležitostmi</w:t>
      </w:r>
      <w:r>
        <w:t xml:space="preserve"> a </w:t>
      </w:r>
      <w:r w:rsidRPr="000419A1">
        <w:t>tudíž většími sociálními problémy, a</w:t>
      </w:r>
      <w:r w:rsidR="002E006E">
        <w:t>však</w:t>
      </w:r>
      <w:r w:rsidRPr="000419A1">
        <w:t xml:space="preserve"> s</w:t>
      </w:r>
      <w:r w:rsidR="00B6596F">
        <w:t> </w:t>
      </w:r>
      <w:r w:rsidRPr="000419A1">
        <w:t>levnějším bydlením (v pozdějších letech už pravidlo</w:t>
      </w:r>
      <w:r>
        <w:t xml:space="preserve"> o </w:t>
      </w:r>
      <w:r w:rsidRPr="000419A1">
        <w:t>nízkých nájmech v</w:t>
      </w:r>
      <w:r w:rsidR="00B6596F">
        <w:t> </w:t>
      </w:r>
      <w:r w:rsidRPr="000419A1">
        <w:t>důsledku dávek na bydlení neplatí, chudí lidé se stěhují</w:t>
      </w:r>
      <w:r>
        <w:t xml:space="preserve"> k </w:t>
      </w:r>
      <w:r w:rsidRPr="000419A1">
        <w:t>pronajímatelům orientovaným na osoby</w:t>
      </w:r>
      <w:r>
        <w:t xml:space="preserve"> a </w:t>
      </w:r>
      <w:r w:rsidRPr="000419A1">
        <w:t xml:space="preserve">rodiny odkázané na sociální dávky). </w:t>
      </w:r>
      <w:r w:rsidR="002E006E">
        <w:t>Z</w:t>
      </w:r>
      <w:r w:rsidRPr="000419A1">
        <w:t xml:space="preserve"> území </w:t>
      </w:r>
      <w:r w:rsidRPr="000419A1">
        <w:lastRenderedPageBreak/>
        <w:t>s</w:t>
      </w:r>
      <w:r w:rsidR="00B6596F">
        <w:t> </w:t>
      </w:r>
      <w:r w:rsidRPr="000419A1">
        <w:t xml:space="preserve">největší koncentrací sociálně vyloučených lokalit odchází </w:t>
      </w:r>
      <w:r w:rsidR="002E006E">
        <w:t xml:space="preserve">naopak </w:t>
      </w:r>
      <w:r w:rsidRPr="000419A1">
        <w:t>především mladší</w:t>
      </w:r>
      <w:r>
        <w:t xml:space="preserve"> a </w:t>
      </w:r>
      <w:r w:rsidRPr="000419A1">
        <w:t xml:space="preserve">lépe vzdělaní </w:t>
      </w:r>
      <w:r w:rsidR="00B22B4B">
        <w:t>lidé</w:t>
      </w:r>
      <w:r w:rsidRPr="000419A1">
        <w:t>, zejména z</w:t>
      </w:r>
      <w:r w:rsidR="007B63A9">
        <w:t> </w:t>
      </w:r>
      <w:r w:rsidRPr="000419A1">
        <w:t>důvodu omezené perspektivy zaměstnání.</w:t>
      </w:r>
    </w:p>
    <w:p w:rsidR="005C7238" w:rsidRPr="000419A1" w:rsidRDefault="005C7238">
      <w:pPr>
        <w:pStyle w:val="MarginNote"/>
        <w:framePr w:wrap="around"/>
      </w:pPr>
      <w:r w:rsidRPr="00A076DD">
        <w:t>Sociální vyloučení vede ke vzniku nerovností v rámci regionů</w:t>
      </w:r>
    </w:p>
    <w:p w:rsidR="005C7238" w:rsidRPr="000419A1" w:rsidRDefault="005C7238" w:rsidP="00B6596F">
      <w:pPr>
        <w:pStyle w:val="slovanodstavec"/>
        <w:suppressAutoHyphens/>
      </w:pPr>
      <w:r w:rsidRPr="000419A1">
        <w:t>Koncentrac</w:t>
      </w:r>
      <w:r w:rsidR="00C02A4B">
        <w:t>e</w:t>
      </w:r>
      <w:r w:rsidRPr="000419A1">
        <w:t xml:space="preserve"> chudých lidí do sociálně vyloučených oblastí přináší další problémy do regionů zasažených ekonomickými</w:t>
      </w:r>
      <w:r>
        <w:t xml:space="preserve"> a </w:t>
      </w:r>
      <w:r w:rsidRPr="000419A1">
        <w:t>sociálními nerovnostmi. Ztráta lidského kapitálu dále snižuje schopnost těchto regionů adaptovat se na vzniklou situaci</w:t>
      </w:r>
      <w:r>
        <w:t xml:space="preserve"> a </w:t>
      </w:r>
      <w:r w:rsidRPr="000419A1">
        <w:t>efektivně žádat</w:t>
      </w:r>
      <w:r>
        <w:t xml:space="preserve"> </w:t>
      </w:r>
      <w:r w:rsidR="006C443D">
        <w:t xml:space="preserve">o </w:t>
      </w:r>
      <w:r w:rsidRPr="000419A1">
        <w:t>dostupné programy na podporu sociálního začleňování</w:t>
      </w:r>
      <w:r>
        <w:t xml:space="preserve"> a </w:t>
      </w:r>
      <w:r w:rsidRPr="000419A1">
        <w:t>regionálního rozvoje</w:t>
      </w:r>
      <w:r w:rsidR="006C443D">
        <w:t xml:space="preserve"> a využívat je</w:t>
      </w:r>
      <w:r w:rsidRPr="000419A1">
        <w:t>.  Na krajské úrovni se jedná zejména</w:t>
      </w:r>
      <w:r>
        <w:t xml:space="preserve"> o </w:t>
      </w:r>
      <w:r w:rsidRPr="000419A1">
        <w:t>Karlovarský, Moravskoslezský</w:t>
      </w:r>
      <w:r>
        <w:t xml:space="preserve"> a </w:t>
      </w:r>
      <w:r w:rsidRPr="000419A1">
        <w:t>Ústecký kraj, v nichž se koncentruje většina sociálně vyloučených lokalit. Zároveň však obecně dochází</w:t>
      </w:r>
      <w:r>
        <w:t xml:space="preserve"> k </w:t>
      </w:r>
      <w:r w:rsidRPr="000419A1">
        <w:t xml:space="preserve">posilování diferenciace mezi jednotlivými obcemi. </w:t>
      </w:r>
      <w:r w:rsidR="00C02A4B">
        <w:t>Také</w:t>
      </w:r>
      <w:r w:rsidRPr="000419A1">
        <w:t xml:space="preserve"> v rámci těchto regionů existují často v blízkém sousedství obce s</w:t>
      </w:r>
      <w:r w:rsidR="00B6596F">
        <w:t> </w:t>
      </w:r>
      <w:r w:rsidRPr="000419A1">
        <w:t>relativně rozsáhlými sociálně vyloučenými lokalitami</w:t>
      </w:r>
      <w:r>
        <w:t xml:space="preserve"> a </w:t>
      </w:r>
      <w:r w:rsidRPr="000419A1">
        <w:t>úspěšně se rozvíjející obce.</w:t>
      </w:r>
    </w:p>
    <w:p w:rsidR="005C7238" w:rsidRPr="000419A1" w:rsidRDefault="005C7238">
      <w:pPr>
        <w:pStyle w:val="MarginNote"/>
        <w:framePr w:wrap="around"/>
        <w:rPr>
          <w:rFonts w:eastAsia="OfficinaSanItcTCE-Book"/>
        </w:rPr>
      </w:pPr>
      <w:r w:rsidRPr="00A076DD">
        <w:t>Kvalita ovzduší se již nezlepšuje</w:t>
      </w:r>
    </w:p>
    <w:p w:rsidR="005C7238" w:rsidRPr="000419A1" w:rsidRDefault="005C7238" w:rsidP="000A54EF">
      <w:pPr>
        <w:pStyle w:val="slovanodstavec"/>
        <w:suppressAutoHyphens/>
      </w:pPr>
      <w:r w:rsidRPr="000419A1">
        <w:t>Ačkoliv se podařilo razantně snížit některé typy znečištění, stále přetrvávají velké regionální rozdíly v kvalitě ovzduší. Emise oxidu siřičitého klesly</w:t>
      </w:r>
      <w:r>
        <w:t xml:space="preserve"> </w:t>
      </w:r>
      <w:r w:rsidR="00826F42" w:rsidRPr="00826F42">
        <w:rPr>
          <w:rFonts w:cs="Arial"/>
        </w:rPr>
        <w:t xml:space="preserve">v období </w:t>
      </w:r>
      <w:r w:rsidR="00826F42" w:rsidRPr="00B976DB">
        <w:rPr>
          <w:rFonts w:cs="Arial"/>
        </w:rPr>
        <w:t xml:space="preserve">let </w:t>
      </w:r>
      <w:r w:rsidR="00826F42" w:rsidRPr="00826F42">
        <w:rPr>
          <w:rFonts w:eastAsia="OfficinaSanItcTCE-Book" w:cs="Arial"/>
        </w:rPr>
        <w:t xml:space="preserve">1990–2014 </w:t>
      </w:r>
      <w:r>
        <w:t>o </w:t>
      </w:r>
      <w:r w:rsidRPr="000419A1">
        <w:t>93</w:t>
      </w:r>
      <w:r w:rsidR="00BB6F07">
        <w:t> </w:t>
      </w:r>
      <w:r w:rsidRPr="000419A1">
        <w:t>%, ale koncentrace karcinogenního benzo(a)pyrenu</w:t>
      </w:r>
      <w:r>
        <w:t xml:space="preserve"> a </w:t>
      </w:r>
      <w:r w:rsidRPr="000419A1">
        <w:t>mikročástic polétavého prachu (PM</w:t>
      </w:r>
      <w:r w:rsidRPr="00D90125">
        <w:rPr>
          <w:vertAlign w:val="subscript"/>
        </w:rPr>
        <w:t>10</w:t>
      </w:r>
      <w:r w:rsidRPr="000419A1">
        <w:t xml:space="preserve">) </w:t>
      </w:r>
      <w:r w:rsidR="00B976DB" w:rsidRPr="000419A1">
        <w:t>zůstáv</w:t>
      </w:r>
      <w:r w:rsidR="00B976DB">
        <w:t>ají</w:t>
      </w:r>
      <w:r w:rsidR="00B976DB" w:rsidRPr="000419A1">
        <w:t xml:space="preserve"> </w:t>
      </w:r>
      <w:r w:rsidRPr="000419A1">
        <w:t>vysok</w:t>
      </w:r>
      <w:r w:rsidR="00B976DB">
        <w:t>é</w:t>
      </w:r>
      <w:r>
        <w:t xml:space="preserve"> a </w:t>
      </w:r>
      <w:r w:rsidRPr="000419A1">
        <w:t>přestal</w:t>
      </w:r>
      <w:r w:rsidR="00B976DB">
        <w:t>y</w:t>
      </w:r>
      <w:r w:rsidRPr="000419A1">
        <w:t xml:space="preserve"> klesat. Množství benzo(a)pyrenu</w:t>
      </w:r>
      <w:r>
        <w:t xml:space="preserve"> a </w:t>
      </w:r>
      <w:r w:rsidRPr="000419A1">
        <w:t>PM</w:t>
      </w:r>
      <w:r w:rsidRPr="00D90125">
        <w:rPr>
          <w:vertAlign w:val="subscript"/>
        </w:rPr>
        <w:t>10</w:t>
      </w:r>
      <w:r w:rsidRPr="000419A1">
        <w:t xml:space="preserve"> překračuje limity v</w:t>
      </w:r>
      <w:r w:rsidR="00B6596F">
        <w:t> </w:t>
      </w:r>
      <w:r w:rsidRPr="000419A1">
        <w:t>místech, kde žije zhruba polovina, respektive čtvrtina obyvatel</w:t>
      </w:r>
      <w:r w:rsidR="006C443D">
        <w:t>stva</w:t>
      </w:r>
      <w:r w:rsidRPr="000419A1">
        <w:t xml:space="preserve">. Znečištěné ovzduší ohrožuje nejvíce </w:t>
      </w:r>
      <w:r w:rsidR="00B976DB">
        <w:t xml:space="preserve">děti, </w:t>
      </w:r>
      <w:r w:rsidRPr="000419A1">
        <w:t xml:space="preserve">chronicky nemocné </w:t>
      </w:r>
      <w:r w:rsidR="00B976DB">
        <w:t>a</w:t>
      </w:r>
      <w:r w:rsidR="00BB6F07">
        <w:t> </w:t>
      </w:r>
      <w:r w:rsidRPr="000419A1">
        <w:t xml:space="preserve">starší lidi. </w:t>
      </w:r>
      <w:r w:rsidR="00C02A4B">
        <w:t>Pouze</w:t>
      </w:r>
      <w:r w:rsidR="00C02A4B" w:rsidRPr="000419A1">
        <w:t xml:space="preserve"> </w:t>
      </w:r>
      <w:r w:rsidRPr="000419A1">
        <w:t>na znečištění ovzduší částicemi PM</w:t>
      </w:r>
      <w:r w:rsidRPr="00D90125">
        <w:rPr>
          <w:vertAlign w:val="subscript"/>
        </w:rPr>
        <w:t>10</w:t>
      </w:r>
      <w:r w:rsidRPr="000419A1">
        <w:t xml:space="preserve"> umírá </w:t>
      </w:r>
      <w:r w:rsidR="00C02A4B">
        <w:t xml:space="preserve">v průměru </w:t>
      </w:r>
      <w:r w:rsidRPr="000419A1">
        <w:t>asi šest až osm tisíc lidí ročně.</w:t>
      </w:r>
      <w:r w:rsidR="00B976DB">
        <w:rPr>
          <w:rStyle w:val="Znakapoznpodarou"/>
        </w:rPr>
        <w:footnoteReference w:id="258"/>
      </w:r>
    </w:p>
    <w:p w:rsidR="005C7238" w:rsidRPr="000419A1" w:rsidRDefault="005C7238">
      <w:pPr>
        <w:pStyle w:val="MarginNote"/>
        <w:framePr w:wrap="around"/>
      </w:pPr>
      <w:r w:rsidRPr="00D53053">
        <w:t>Podoby znečištění ovzduší v</w:t>
      </w:r>
      <w:r>
        <w:t> </w:t>
      </w:r>
      <w:r w:rsidRPr="00D53053">
        <w:t>území</w:t>
      </w:r>
    </w:p>
    <w:p w:rsidR="005C7238" w:rsidRPr="000419A1" w:rsidRDefault="005C7238" w:rsidP="000A54EF">
      <w:pPr>
        <w:pStyle w:val="slovanodstavec"/>
        <w:suppressAutoHyphens/>
      </w:pPr>
      <w:r w:rsidRPr="000419A1">
        <w:t>Znečištění ovzduší není rovnoměrně rozloženo. Postihuje hlavně tři typy míst, každý z jiných příčin, v nichž dochází</w:t>
      </w:r>
      <w:r>
        <w:t xml:space="preserve"> k </w:t>
      </w:r>
      <w:r w:rsidRPr="000419A1">
        <w:t>překračování imisních limitů znečišťujících látek v ovzduší. V některých průmyslových aglomeracích, především na Ostravsku nebo v částech Ústeckého kraje, pochází z velkých provozů spalujících uhlí (metalurgie, elektrár</w:t>
      </w:r>
      <w:r w:rsidR="00C02A4B">
        <w:t>en</w:t>
      </w:r>
      <w:r w:rsidRPr="000419A1">
        <w:t>). Ve velkých městech se skládá zejména z výfukových plynů. Řada venkovských obcí či menších měst trpí spalováním pevných paliv</w:t>
      </w:r>
      <w:r>
        <w:t xml:space="preserve"> k </w:t>
      </w:r>
      <w:r w:rsidRPr="000419A1">
        <w:t>domácímu vytápění; jen v roce 2013 z nich pocházelo 38</w:t>
      </w:r>
      <w:r w:rsidR="00BB6F07">
        <w:t> </w:t>
      </w:r>
      <w:r w:rsidRPr="000419A1">
        <w:t>% veškerých emisí částic PM</w:t>
      </w:r>
      <w:r w:rsidRPr="000419A1">
        <w:rPr>
          <w:vertAlign w:val="subscript"/>
        </w:rPr>
        <w:t>10</w:t>
      </w:r>
      <w:r w:rsidRPr="000419A1">
        <w:t xml:space="preserve">. </w:t>
      </w:r>
    </w:p>
    <w:p w:rsidR="00523A3E" w:rsidRPr="00523A3E" w:rsidRDefault="00523A3E" w:rsidP="000A54EF">
      <w:pPr>
        <w:pStyle w:val="Titulek"/>
        <w:keepNext/>
        <w:suppressAutoHyphens/>
        <w:rPr>
          <w:sz w:val="22"/>
        </w:rPr>
      </w:pPr>
      <w:r w:rsidRPr="00523A3E">
        <w:rPr>
          <w:sz w:val="22"/>
        </w:rPr>
        <w:lastRenderedPageBreak/>
        <w:t xml:space="preserve">Obrázek </w:t>
      </w:r>
      <w:r w:rsidRPr="00523A3E">
        <w:rPr>
          <w:sz w:val="22"/>
        </w:rPr>
        <w:fldChar w:fldCharType="begin"/>
      </w:r>
      <w:r w:rsidRPr="00523A3E">
        <w:rPr>
          <w:sz w:val="22"/>
        </w:rPr>
        <w:instrText xml:space="preserve"> STYLEREF 1 \s </w:instrText>
      </w:r>
      <w:r w:rsidRPr="00523A3E">
        <w:rPr>
          <w:sz w:val="22"/>
        </w:rPr>
        <w:fldChar w:fldCharType="separate"/>
      </w:r>
      <w:r w:rsidRPr="00523A3E">
        <w:rPr>
          <w:noProof/>
          <w:sz w:val="22"/>
        </w:rPr>
        <w:t>4</w:t>
      </w:r>
      <w:r w:rsidRPr="00523A3E">
        <w:rPr>
          <w:sz w:val="22"/>
        </w:rPr>
        <w:fldChar w:fldCharType="end"/>
      </w:r>
      <w:r w:rsidRPr="00523A3E">
        <w:rPr>
          <w:sz w:val="22"/>
        </w:rPr>
        <w:t>.</w:t>
      </w:r>
      <w:r w:rsidR="00D51959">
        <w:rPr>
          <w:sz w:val="22"/>
        </w:rPr>
        <w:t>3</w:t>
      </w:r>
      <w:r w:rsidRPr="00523A3E">
        <w:rPr>
          <w:sz w:val="22"/>
        </w:rPr>
        <w:t xml:space="preserve"> Vyznačení oblastí s překročenými imisními limity (=LV) pro ochranu lidského zdraví (bez zahrnutí troposférického ozonu), 2014.</w:t>
      </w:r>
    </w:p>
    <w:p w:rsidR="005C7238" w:rsidRPr="00D53053" w:rsidRDefault="005C7238" w:rsidP="000A54EF">
      <w:pPr>
        <w:pStyle w:val="Normlnslovanodstavce"/>
        <w:suppressAutoHyphens/>
        <w:spacing w:line="240" w:lineRule="auto"/>
        <w:ind w:left="-1843"/>
        <w:rPr>
          <w:rFonts w:cs="Arial"/>
        </w:rPr>
      </w:pPr>
      <w:r>
        <w:rPr>
          <w:i/>
          <w:noProof/>
          <w:sz w:val="18"/>
          <w:szCs w:val="18"/>
          <w:lang w:val="en-US"/>
        </w:rPr>
        <w:drawing>
          <wp:inline distT="0" distB="0" distL="0" distR="0" wp14:anchorId="382FC475" wp14:editId="1B909B24">
            <wp:extent cx="5808268" cy="3328932"/>
            <wp:effectExtent l="0" t="0" r="2540" b="5080"/>
            <wp:docPr id="10501" name="Obrázek 10501" descr="C:\Users\tereza.ponocna\Documents\Zprava 2014\DATA dosla\CHMI\imise_Ostatnicka\mapy znecisteni_2014\obrimise\14hodn_zdraviLVTVbezO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ereza.ponocna\Documents\Zprava 2014\DATA dosla\CHMI\imise_Ostatnicka\mapy znecisteni_2014\obrimise\14hodn_zdraviLVTVbezO3.tif"/>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808417" cy="3329018"/>
                    </a:xfrm>
                    <a:prstGeom prst="rect">
                      <a:avLst/>
                    </a:prstGeom>
                    <a:noFill/>
                    <a:ln>
                      <a:noFill/>
                    </a:ln>
                  </pic:spPr>
                </pic:pic>
              </a:graphicData>
            </a:graphic>
          </wp:inline>
        </w:drawing>
      </w:r>
    </w:p>
    <w:p w:rsidR="005C7238" w:rsidRPr="00D53053" w:rsidRDefault="005C7238" w:rsidP="000A54EF">
      <w:pPr>
        <w:pStyle w:val="slovanodstavec"/>
        <w:numPr>
          <w:ilvl w:val="0"/>
          <w:numId w:val="0"/>
        </w:numPr>
        <w:suppressAutoHyphens/>
      </w:pPr>
    </w:p>
    <w:p w:rsidR="005C7238" w:rsidRPr="000419A1" w:rsidRDefault="005C7238" w:rsidP="000A54EF">
      <w:pPr>
        <w:pStyle w:val="Nadpis2"/>
        <w:suppressAutoHyphens/>
        <w:jc w:val="both"/>
      </w:pPr>
      <w:r w:rsidRPr="000419A1">
        <w:t>Rostoucí význam nestátních aktérů</w:t>
      </w:r>
    </w:p>
    <w:p w:rsidR="000A6841" w:rsidRPr="000A6841" w:rsidRDefault="0031024F">
      <w:pPr>
        <w:pStyle w:val="MarginNote"/>
        <w:framePr w:wrap="around"/>
      </w:pPr>
      <w:r>
        <w:t>Územní veřejná správa m</w:t>
      </w:r>
      <w:r w:rsidR="00074237">
        <w:t>á blízko k</w:t>
      </w:r>
      <w:r>
        <w:t> </w:t>
      </w:r>
      <w:r w:rsidR="006C443D">
        <w:t>lidem</w:t>
      </w:r>
      <w:r>
        <w:t>, přibývá mechanismů vedoucích k </w:t>
      </w:r>
      <w:r w:rsidR="00074237" w:rsidRPr="00844A85">
        <w:t xml:space="preserve">transparentnosti </w:t>
      </w:r>
      <w:r>
        <w:t>jejího</w:t>
      </w:r>
      <w:r w:rsidRPr="00844A85">
        <w:t xml:space="preserve"> </w:t>
      </w:r>
      <w:r w:rsidR="000A6841">
        <w:t>výkonu</w:t>
      </w:r>
    </w:p>
    <w:p w:rsidR="00F97D44" w:rsidRPr="000419A1" w:rsidRDefault="0093629D" w:rsidP="000A54EF">
      <w:pPr>
        <w:pStyle w:val="slovanodstavec"/>
        <w:suppressAutoHyphens/>
      </w:pPr>
      <w:r>
        <w:t>Administartivní struktura České republiky skládající se z v</w:t>
      </w:r>
      <w:r w:rsidR="0047680A">
        <w:t>í</w:t>
      </w:r>
      <w:r>
        <w:t xml:space="preserve">ce </w:t>
      </w:r>
      <w:r w:rsidR="005B2D5F">
        <w:t>než 6 20</w:t>
      </w:r>
      <w:r>
        <w:t xml:space="preserve">0 obcí je evropským unikátem, obdobnou strukturou se vyznačuje pouze Francie. </w:t>
      </w:r>
      <w:r w:rsidR="00F204C1">
        <w:t>T</w:t>
      </w:r>
      <w:r w:rsidR="0047680A">
        <w:t xml:space="preserve">o znamená, že </w:t>
      </w:r>
      <w:r w:rsidR="000E1A2D">
        <w:t xml:space="preserve">zejména v menších obcích je možné </w:t>
      </w:r>
      <w:r w:rsidR="0047680A">
        <w:t xml:space="preserve">přenášet </w:t>
      </w:r>
      <w:r w:rsidR="000E1A2D">
        <w:t xml:space="preserve">rozhodování </w:t>
      </w:r>
      <w:r w:rsidR="00F204C1">
        <w:t>blízko občanům</w:t>
      </w:r>
      <w:r w:rsidR="006C443D">
        <w:t xml:space="preserve"> a občankám</w:t>
      </w:r>
      <w:r w:rsidR="00F204C1">
        <w:t>. Na jedné straně l</w:t>
      </w:r>
      <w:r w:rsidR="00F97D44" w:rsidRPr="000419A1">
        <w:t>idé mají pocit, že v</w:t>
      </w:r>
      <w:r w:rsidR="00F97D44">
        <w:t>e</w:t>
      </w:r>
      <w:r w:rsidR="00F97D44" w:rsidRPr="000419A1">
        <w:t> městech</w:t>
      </w:r>
      <w:r w:rsidR="00F97D44">
        <w:t xml:space="preserve"> a </w:t>
      </w:r>
      <w:r w:rsidR="00F97D44" w:rsidRPr="000419A1">
        <w:t>obcích mají na rozhodnutí větš</w:t>
      </w:r>
      <w:r w:rsidR="00F204C1">
        <w:t>í vliv než na celostátní úrovni.</w:t>
      </w:r>
      <w:r w:rsidR="00F97D44" w:rsidRPr="000419A1">
        <w:t xml:space="preserve"> </w:t>
      </w:r>
      <w:r w:rsidR="00F204C1">
        <w:t>T</w:t>
      </w:r>
      <w:r w:rsidR="00F97D44" w:rsidRPr="000419A1">
        <w:t xml:space="preserve">akový názor </w:t>
      </w:r>
      <w:r w:rsidR="00F97D44">
        <w:t xml:space="preserve">však nikdy </w:t>
      </w:r>
      <w:r w:rsidR="00F97D44" w:rsidRPr="000419A1">
        <w:t>nevyjádřila více jak polovina o</w:t>
      </w:r>
      <w:r w:rsidR="006C443D">
        <w:t>sob</w:t>
      </w:r>
      <w:r w:rsidR="00F97D44" w:rsidRPr="000419A1">
        <w:t xml:space="preserve"> (viz graf </w:t>
      </w:r>
      <w:r w:rsidR="00F97D44">
        <w:t>4.3</w:t>
      </w:r>
      <w:r w:rsidR="00F97D44" w:rsidRPr="000419A1">
        <w:t xml:space="preserve">). </w:t>
      </w:r>
      <w:r w:rsidR="00F204C1">
        <w:t>Na straně druhé lze zaznamenat i</w:t>
      </w:r>
      <w:r w:rsidR="00BB6F07">
        <w:t> </w:t>
      </w:r>
      <w:r w:rsidR="00F204C1">
        <w:t>řadu dílčích zlepšení a</w:t>
      </w:r>
      <w:r w:rsidR="00BB6F07">
        <w:t> </w:t>
      </w:r>
      <w:r w:rsidR="00F204C1">
        <w:t>snahu o</w:t>
      </w:r>
      <w:r w:rsidR="00BB6F07">
        <w:t> </w:t>
      </w:r>
      <w:r w:rsidR="00F204C1">
        <w:t>větší transparentnost veřejné územní správy (registr smluv, úprav</w:t>
      </w:r>
      <w:r w:rsidR="006C443D">
        <w:t>u</w:t>
      </w:r>
      <w:r w:rsidR="00F204C1">
        <w:t xml:space="preserve"> veřejných zakázek, protikorupční novel</w:t>
      </w:r>
      <w:r w:rsidR="006C443D">
        <w:t>u</w:t>
      </w:r>
      <w:r w:rsidR="00F204C1">
        <w:t xml:space="preserve"> zákonů o</w:t>
      </w:r>
      <w:r w:rsidR="00BB6F07">
        <w:t> </w:t>
      </w:r>
      <w:r w:rsidR="00F204C1">
        <w:t>obcích, o</w:t>
      </w:r>
      <w:r w:rsidR="00767F06">
        <w:t> </w:t>
      </w:r>
      <w:r w:rsidR="00F204C1">
        <w:t>krajích a</w:t>
      </w:r>
      <w:r w:rsidR="00BB6F07">
        <w:t> </w:t>
      </w:r>
      <w:r w:rsidR="00F204C1">
        <w:t>o</w:t>
      </w:r>
      <w:r w:rsidR="00BB6F07">
        <w:t> </w:t>
      </w:r>
      <w:r w:rsidR="00F204C1">
        <w:t xml:space="preserve">hlavním městě Praze, on-line přenosy z jednání zastupitelstev </w:t>
      </w:r>
      <w:r w:rsidR="00F204C1" w:rsidRPr="00844A85">
        <w:t>či veřejné projednávání investičních záměrů měst a</w:t>
      </w:r>
      <w:r w:rsidR="00DE66E9">
        <w:t> </w:t>
      </w:r>
      <w:r w:rsidR="00F204C1" w:rsidRPr="00844A85">
        <w:t>obcí</w:t>
      </w:r>
      <w:r w:rsidR="00F204C1">
        <w:t>).</w:t>
      </w:r>
      <w:r w:rsidR="00F204C1">
        <w:rPr>
          <w:rStyle w:val="Znakapoznpodarou"/>
        </w:rPr>
        <w:footnoteReference w:id="259"/>
      </w:r>
      <w:r w:rsidR="00F204C1">
        <w:t xml:space="preserve"> Nedořešen</w:t>
      </w:r>
      <w:r w:rsidR="00DE66E9">
        <w:t>a</w:t>
      </w:r>
      <w:r w:rsidR="00F204C1">
        <w:t xml:space="preserve"> zůstává </w:t>
      </w:r>
      <w:r w:rsidR="00DE66E9">
        <w:t xml:space="preserve">otázka </w:t>
      </w:r>
      <w:r w:rsidR="00F204C1">
        <w:t>rozšíření pravomocí Nejvyššího kontrolního úřadu o</w:t>
      </w:r>
      <w:r w:rsidR="00BB6F07">
        <w:t> </w:t>
      </w:r>
      <w:r w:rsidR="00F204C1">
        <w:t>kontrolu nad hospodařením s</w:t>
      </w:r>
      <w:r w:rsidR="0031024F">
        <w:t> </w:t>
      </w:r>
      <w:r w:rsidR="00F204C1">
        <w:t>majetkem územních samosprávných celků a</w:t>
      </w:r>
      <w:r w:rsidR="0031024F">
        <w:t> </w:t>
      </w:r>
      <w:r w:rsidR="00F204C1">
        <w:t>s příjmy a výdaj</w:t>
      </w:r>
      <w:r w:rsidR="008700EF">
        <w:t>i</w:t>
      </w:r>
      <w:r w:rsidR="00F204C1">
        <w:t xml:space="preserve"> jejich rozpočtů.</w:t>
      </w:r>
    </w:p>
    <w:p w:rsidR="005C7238" w:rsidRPr="000419A1" w:rsidRDefault="005C7238">
      <w:pPr>
        <w:pStyle w:val="MarginNote"/>
        <w:framePr w:wrap="around"/>
      </w:pPr>
      <w:r>
        <w:lastRenderedPageBreak/>
        <w:t xml:space="preserve">Územní veřejná správa neumí systémově zvládat tlak ze strany nestátních aktérů </w:t>
      </w:r>
    </w:p>
    <w:p w:rsidR="005C7238" w:rsidRPr="00AD3283" w:rsidRDefault="00B2544C" w:rsidP="00034C08">
      <w:pPr>
        <w:pStyle w:val="slovanodstavec"/>
        <w:suppressAutoHyphens/>
      </w:pPr>
      <w:r>
        <w:t xml:space="preserve">Neformální charakter </w:t>
      </w:r>
      <w:r w:rsidR="009D20C5">
        <w:t xml:space="preserve">komunální politiky </w:t>
      </w:r>
      <w:r>
        <w:t>však často nahrává pode</w:t>
      </w:r>
      <w:r w:rsidR="008700EF">
        <w:t>z</w:t>
      </w:r>
      <w:r>
        <w:t>řením z korupce a</w:t>
      </w:r>
      <w:r w:rsidR="008700EF">
        <w:t> </w:t>
      </w:r>
      <w:r>
        <w:t xml:space="preserve">klientelismu. </w:t>
      </w:r>
      <w:r w:rsidRPr="000419A1">
        <w:t>Nemalá část veřejnosti</w:t>
      </w:r>
      <w:r>
        <w:t xml:space="preserve"> proto</w:t>
      </w:r>
      <w:r w:rsidRPr="000419A1">
        <w:t xml:space="preserve"> vnímá – ledaskdy neoprávněně – rozhodování úřední</w:t>
      </w:r>
      <w:r w:rsidR="00034C08">
        <w:t>ků/úřednic</w:t>
      </w:r>
      <w:r w:rsidRPr="000419A1">
        <w:t xml:space="preserve"> či politiků</w:t>
      </w:r>
      <w:r w:rsidR="006C443D">
        <w:t>/političek</w:t>
      </w:r>
      <w:r w:rsidRPr="000419A1">
        <w:t xml:space="preserve"> v územní veřejné správě jako netransparentní</w:t>
      </w:r>
      <w:r>
        <w:t xml:space="preserve"> a </w:t>
      </w:r>
      <w:r w:rsidRPr="000419A1">
        <w:t>zvýhodňující developery.</w:t>
      </w:r>
      <w:r w:rsidRPr="007A41DF">
        <w:rPr>
          <w:rStyle w:val="Znakapoznpodarou"/>
        </w:rPr>
        <w:footnoteReference w:id="260"/>
      </w:r>
      <w:r w:rsidRPr="007A41DF">
        <w:rPr>
          <w:rStyle w:val="Znakapoznpodarou"/>
        </w:rPr>
        <w:t xml:space="preserve"> </w:t>
      </w:r>
      <w:r w:rsidR="00767F06">
        <w:t>Ú</w:t>
      </w:r>
      <w:r w:rsidR="005C7238" w:rsidRPr="00AD3283">
        <w:t xml:space="preserve">zemní veřejná správa </w:t>
      </w:r>
      <w:r w:rsidR="00767F06">
        <w:t xml:space="preserve">se </w:t>
      </w:r>
      <w:r w:rsidR="00CF626D">
        <w:t xml:space="preserve">stále </w:t>
      </w:r>
      <w:r w:rsidR="00FA682A">
        <w:t xml:space="preserve">mnohdy </w:t>
      </w:r>
      <w:r w:rsidR="00CF626D">
        <w:t>potýká s</w:t>
      </w:r>
      <w:r w:rsidR="008700EF">
        <w:t> </w:t>
      </w:r>
      <w:r w:rsidR="00CF626D">
        <w:t>problémy</w:t>
      </w:r>
      <w:r w:rsidR="005C7238" w:rsidRPr="00AD3283">
        <w:t xml:space="preserve"> </w:t>
      </w:r>
      <w:r w:rsidR="00CF626D">
        <w:t xml:space="preserve">se </w:t>
      </w:r>
      <w:r w:rsidR="005C7238" w:rsidRPr="00AD3283">
        <w:t>zvládání</w:t>
      </w:r>
      <w:r w:rsidR="00CF626D">
        <w:t>m</w:t>
      </w:r>
      <w:r w:rsidR="005C7238" w:rsidRPr="00AD3283">
        <w:t xml:space="preserve"> soukromých</w:t>
      </w:r>
      <w:r w:rsidR="0005024B">
        <w:t>, zejména korupčních,</w:t>
      </w:r>
      <w:r w:rsidR="005C7238" w:rsidRPr="00AD3283">
        <w:t xml:space="preserve"> tlaků</w:t>
      </w:r>
      <w:r w:rsidR="0005024B">
        <w:rPr>
          <w:rStyle w:val="Znakapoznpodarou"/>
        </w:rPr>
        <w:footnoteReference w:id="261"/>
      </w:r>
      <w:r w:rsidR="005C7238">
        <w:t xml:space="preserve"> a </w:t>
      </w:r>
      <w:r w:rsidR="005C7238" w:rsidRPr="00AD3283">
        <w:t>při výkonu některých agend může být</w:t>
      </w:r>
      <w:r w:rsidR="005C7238">
        <w:t xml:space="preserve"> i </w:t>
      </w:r>
      <w:r w:rsidR="005C7238" w:rsidRPr="00AD3283">
        <w:t xml:space="preserve">podjatá. </w:t>
      </w:r>
      <w:r w:rsidR="0005024B">
        <w:t>V</w:t>
      </w:r>
      <w:r w:rsidR="008B4FF7">
        <w:t>ýroční zprávy Bezpečnostní informační služby</w:t>
      </w:r>
      <w:r w:rsidR="0005024B">
        <w:t xml:space="preserve"> </w:t>
      </w:r>
      <w:r w:rsidR="008B4FF7">
        <w:t>op</w:t>
      </w:r>
      <w:r w:rsidR="0005024B">
        <w:t>ako</w:t>
      </w:r>
      <w:r w:rsidR="008B4FF7">
        <w:t>v</w:t>
      </w:r>
      <w:r w:rsidR="0005024B">
        <w:t>a</w:t>
      </w:r>
      <w:r w:rsidR="008B4FF7">
        <w:t xml:space="preserve">ně </w:t>
      </w:r>
      <w:r w:rsidR="0005024B">
        <w:t>upo</w:t>
      </w:r>
      <w:r w:rsidR="008B7FB8">
        <w:t>zorňují na</w:t>
      </w:r>
      <w:r w:rsidR="008B4FF7">
        <w:t xml:space="preserve"> </w:t>
      </w:r>
      <w:r w:rsidR="004A75DC">
        <w:t>vysokou míru korupčního rizik</w:t>
      </w:r>
      <w:r w:rsidR="00897906">
        <w:t>a na komunální úrovni</w:t>
      </w:r>
      <w:r w:rsidR="001C38E3">
        <w:t xml:space="preserve"> a</w:t>
      </w:r>
      <w:r w:rsidR="008700EF">
        <w:t> </w:t>
      </w:r>
      <w:r w:rsidR="001C38E3">
        <w:t>p</w:t>
      </w:r>
      <w:r w:rsidR="00091461">
        <w:t>rosazování partikulárních</w:t>
      </w:r>
      <w:r w:rsidR="005C7238" w:rsidRPr="00AD3283">
        <w:t xml:space="preserve"> zájmů, </w:t>
      </w:r>
      <w:r w:rsidR="0098035E">
        <w:t>zejména v</w:t>
      </w:r>
      <w:r w:rsidR="008700EF">
        <w:t> </w:t>
      </w:r>
      <w:r w:rsidR="0098035E">
        <w:t>oblasti</w:t>
      </w:r>
      <w:r w:rsidR="00091461" w:rsidRPr="00EB4E23">
        <w:t xml:space="preserve"> veřejných zakáz</w:t>
      </w:r>
      <w:r w:rsidR="0098035E">
        <w:t>e</w:t>
      </w:r>
      <w:r w:rsidR="00091461" w:rsidRPr="00EB4E23">
        <w:t>k, do</w:t>
      </w:r>
      <w:r w:rsidR="00471B8F">
        <w:t>tací</w:t>
      </w:r>
      <w:r w:rsidR="00091461" w:rsidRPr="00EB4E23">
        <w:t xml:space="preserve"> a</w:t>
      </w:r>
      <w:r w:rsidR="0005024B">
        <w:t> </w:t>
      </w:r>
      <w:r w:rsidR="00091461" w:rsidRPr="00EB4E23">
        <w:t>správě komunálního majetku</w:t>
      </w:r>
      <w:r w:rsidR="00897906">
        <w:t xml:space="preserve">. </w:t>
      </w:r>
      <w:r w:rsidR="00E14AB5">
        <w:t xml:space="preserve">Dle </w:t>
      </w:r>
      <w:r w:rsidR="00091461">
        <w:t>těchto</w:t>
      </w:r>
      <w:r w:rsidR="00E14AB5">
        <w:t xml:space="preserve"> </w:t>
      </w:r>
      <w:r w:rsidR="0098035E">
        <w:t xml:space="preserve">zpráv </w:t>
      </w:r>
      <w:r w:rsidR="00E14AB5">
        <w:t>jsou v</w:t>
      </w:r>
      <w:r w:rsidR="004A75DC" w:rsidRPr="004A75DC">
        <w:t>livové skupiny schopny zasahovat do rozhodování zastupitelstev a</w:t>
      </w:r>
      <w:r w:rsidR="008700EF">
        <w:t> </w:t>
      </w:r>
      <w:r w:rsidR="004A75DC" w:rsidRPr="004A75DC">
        <w:t>eliminovat vliv samosprávy.</w:t>
      </w:r>
      <w:r w:rsidR="00E14AB5">
        <w:rPr>
          <w:rStyle w:val="Znakapoznpodarou"/>
        </w:rPr>
        <w:footnoteReference w:id="262"/>
      </w:r>
      <w:r w:rsidR="005C7238" w:rsidRPr="00AD3283">
        <w:t xml:space="preserve"> Kapacita, síla ani kvalita veřejné správy </w:t>
      </w:r>
      <w:r w:rsidR="00DD0296">
        <w:t>tedy</w:t>
      </w:r>
      <w:r w:rsidR="005C7238" w:rsidRPr="00AD3283">
        <w:t xml:space="preserve"> často nepostačuj</w:t>
      </w:r>
      <w:r w:rsidR="00C02A4B">
        <w:t>í</w:t>
      </w:r>
      <w:r w:rsidR="005C7238">
        <w:t xml:space="preserve"> k </w:t>
      </w:r>
      <w:r w:rsidR="005C7238" w:rsidRPr="00AD3283">
        <w:t>transparentnímu vyrovnání se</w:t>
      </w:r>
      <w:r w:rsidR="005C7238">
        <w:t xml:space="preserve"> s </w:t>
      </w:r>
      <w:r w:rsidR="00DD0296">
        <w:t>partikulárními</w:t>
      </w:r>
      <w:r w:rsidR="005C7238" w:rsidRPr="00AD3283">
        <w:t xml:space="preserve"> zájmy</w:t>
      </w:r>
      <w:r w:rsidR="005C7238">
        <w:t xml:space="preserve"> a</w:t>
      </w:r>
      <w:r w:rsidR="008700EF">
        <w:t> </w:t>
      </w:r>
      <w:r w:rsidR="005C7238">
        <w:t>k </w:t>
      </w:r>
      <w:r w:rsidR="005C7238" w:rsidRPr="00AD3283">
        <w:t>nastavení udržitelných politik</w:t>
      </w:r>
      <w:r w:rsidR="006C443D">
        <w:t>,</w:t>
      </w:r>
      <w:r w:rsidR="005C7238">
        <w:t xml:space="preserve"> a </w:t>
      </w:r>
      <w:r w:rsidR="005C7238" w:rsidRPr="00AD3283">
        <w:t>hlavně vinou chronického podfinancování</w:t>
      </w:r>
      <w:r w:rsidR="00DD0296">
        <w:t xml:space="preserve"> </w:t>
      </w:r>
      <w:r w:rsidR="00471B8F" w:rsidRPr="00AD3283">
        <w:t xml:space="preserve">jim </w:t>
      </w:r>
      <w:r w:rsidR="00DD0296" w:rsidRPr="00AD3283">
        <w:t>podléh</w:t>
      </w:r>
      <w:r w:rsidR="00DD0296">
        <w:t>ají</w:t>
      </w:r>
      <w:r w:rsidR="00DD0296" w:rsidRPr="00AD3283">
        <w:t xml:space="preserve">. </w:t>
      </w:r>
    </w:p>
    <w:p w:rsidR="005C7238" w:rsidRPr="00D53053" w:rsidRDefault="005C7238" w:rsidP="00034C08">
      <w:pPr>
        <w:pStyle w:val="Titulek"/>
        <w:keepNext/>
        <w:suppressAutoHyphens/>
        <w:rPr>
          <w:sz w:val="22"/>
          <w:szCs w:val="22"/>
        </w:rPr>
      </w:pPr>
      <w:r w:rsidRPr="00D53053">
        <w:rPr>
          <w:sz w:val="22"/>
          <w:szCs w:val="22"/>
        </w:rPr>
        <w:t xml:space="preserve">Graf </w:t>
      </w:r>
      <w:r>
        <w:rPr>
          <w:sz w:val="22"/>
          <w:szCs w:val="22"/>
        </w:rPr>
        <w:fldChar w:fldCharType="begin"/>
      </w:r>
      <w:r>
        <w:rPr>
          <w:sz w:val="22"/>
          <w:szCs w:val="22"/>
        </w:rPr>
        <w:instrText xml:space="preserve"> STYLEREF 1 \s </w:instrText>
      </w:r>
      <w:r>
        <w:rPr>
          <w:sz w:val="22"/>
          <w:szCs w:val="22"/>
        </w:rPr>
        <w:fldChar w:fldCharType="separate"/>
      </w:r>
      <w:r w:rsidR="00A26039">
        <w:rPr>
          <w:noProof/>
          <w:sz w:val="22"/>
          <w:szCs w:val="22"/>
        </w:rPr>
        <w:t>4</w:t>
      </w:r>
      <w:r>
        <w:rPr>
          <w:sz w:val="22"/>
          <w:szCs w:val="22"/>
        </w:rPr>
        <w:fldChar w:fldCharType="end"/>
      </w:r>
      <w:r>
        <w:rPr>
          <w:sz w:val="22"/>
          <w:szCs w:val="22"/>
        </w:rPr>
        <w:t>.</w:t>
      </w:r>
      <w:r w:rsidR="005E6C77">
        <w:rPr>
          <w:sz w:val="22"/>
          <w:szCs w:val="22"/>
        </w:rPr>
        <w:t>3</w:t>
      </w:r>
      <w:r w:rsidRPr="00D53053">
        <w:rPr>
          <w:sz w:val="22"/>
          <w:szCs w:val="22"/>
        </w:rPr>
        <w:t xml:space="preserve"> Možnosti občanů </w:t>
      </w:r>
      <w:r w:rsidR="006C443D">
        <w:rPr>
          <w:sz w:val="22"/>
          <w:szCs w:val="22"/>
        </w:rPr>
        <w:t xml:space="preserve">a občanek </w:t>
      </w:r>
      <w:r w:rsidRPr="00D53053">
        <w:rPr>
          <w:sz w:val="22"/>
          <w:szCs w:val="22"/>
        </w:rPr>
        <w:t>ovlivňovat veřejnou sféru v</w:t>
      </w:r>
      <w:r w:rsidR="008700EF">
        <w:rPr>
          <w:sz w:val="22"/>
          <w:szCs w:val="22"/>
        </w:rPr>
        <w:t> </w:t>
      </w:r>
      <w:r w:rsidRPr="00D53053">
        <w:rPr>
          <w:sz w:val="22"/>
          <w:szCs w:val="22"/>
        </w:rPr>
        <w:t>časovém srovnání (v %). Zdroj: Zájem politiků</w:t>
      </w:r>
      <w:r>
        <w:rPr>
          <w:sz w:val="22"/>
          <w:szCs w:val="22"/>
        </w:rPr>
        <w:t xml:space="preserve"> o </w:t>
      </w:r>
      <w:r w:rsidRPr="00D53053">
        <w:rPr>
          <w:sz w:val="22"/>
          <w:szCs w:val="22"/>
        </w:rPr>
        <w:t>občany</w:t>
      </w:r>
      <w:r>
        <w:rPr>
          <w:sz w:val="22"/>
          <w:szCs w:val="22"/>
        </w:rPr>
        <w:t xml:space="preserve"> a </w:t>
      </w:r>
      <w:r w:rsidRPr="00D53053">
        <w:rPr>
          <w:sz w:val="22"/>
          <w:szCs w:val="22"/>
        </w:rPr>
        <w:t>možnosti občanů ovlivnit veřejnou sféru – únor 2016, CVVM</w:t>
      </w:r>
      <w:r w:rsidR="00C02A4B">
        <w:rPr>
          <w:sz w:val="22"/>
          <w:szCs w:val="22"/>
        </w:rPr>
        <w:t>.</w:t>
      </w:r>
    </w:p>
    <w:p w:rsidR="005C7238" w:rsidRPr="00D53053" w:rsidRDefault="005C7238" w:rsidP="00034C08">
      <w:pPr>
        <w:pStyle w:val="slovanodstavec"/>
        <w:numPr>
          <w:ilvl w:val="0"/>
          <w:numId w:val="0"/>
        </w:numPr>
        <w:suppressAutoHyphens/>
      </w:pPr>
      <w:r w:rsidRPr="00D53053">
        <w:rPr>
          <w:noProof/>
          <w:lang w:val="en-US"/>
        </w:rPr>
        <w:drawing>
          <wp:inline distT="0" distB="0" distL="0" distR="0" wp14:anchorId="159C775E" wp14:editId="2E9C08F9">
            <wp:extent cx="3714750" cy="2352675"/>
            <wp:effectExtent l="0" t="0" r="0" b="9525"/>
            <wp:docPr id="60" name="Obráze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714750" cy="2352675"/>
                    </a:xfrm>
                    <a:prstGeom prst="rect">
                      <a:avLst/>
                    </a:prstGeom>
                    <a:noFill/>
                    <a:ln>
                      <a:noFill/>
                    </a:ln>
                  </pic:spPr>
                </pic:pic>
              </a:graphicData>
            </a:graphic>
          </wp:inline>
        </w:drawing>
      </w:r>
    </w:p>
    <w:p w:rsidR="005C7238" w:rsidRPr="000419A1" w:rsidRDefault="005C7238">
      <w:pPr>
        <w:pStyle w:val="MarginNote"/>
        <w:framePr w:wrap="around"/>
      </w:pPr>
      <w:r w:rsidRPr="00D53053">
        <w:t>Netransparentní zapojování nestátních aktérů zapříčiňuje nízká míra spolupráce ve veřejné územní správě</w:t>
      </w:r>
    </w:p>
    <w:p w:rsidR="005C7238" w:rsidRPr="00D53053" w:rsidRDefault="005C7238" w:rsidP="000A54EF">
      <w:pPr>
        <w:pStyle w:val="slovanodstavec"/>
        <w:suppressAutoHyphens/>
      </w:pPr>
      <w:r w:rsidRPr="00D53053">
        <w:t>Příležitost pro netransparentní</w:t>
      </w:r>
      <w:r>
        <w:t xml:space="preserve"> a </w:t>
      </w:r>
      <w:r w:rsidRPr="00D53053">
        <w:t>selektivní zapojování nestátních aktérů prosazujících dílčí zájmy podporuje rovněž situace, v níž agendy</w:t>
      </w:r>
      <w:r>
        <w:t xml:space="preserve"> a </w:t>
      </w:r>
      <w:r w:rsidRPr="00D53053">
        <w:t xml:space="preserve">koncepce nejsou vždy vzájemně propojené. Mezi </w:t>
      </w:r>
      <w:r w:rsidRPr="00D53053">
        <w:rPr>
          <w:rFonts w:cs="Arial"/>
        </w:rPr>
        <w:t xml:space="preserve">státem, kraji či obcemi panují navíc </w:t>
      </w:r>
      <w:r w:rsidRPr="000419A1">
        <w:t>často</w:t>
      </w:r>
      <w:r w:rsidR="00AB3D24">
        <w:rPr>
          <w:rFonts w:cs="Arial"/>
        </w:rPr>
        <w:t xml:space="preserve"> i </w:t>
      </w:r>
      <w:r w:rsidRPr="00D53053">
        <w:rPr>
          <w:rFonts w:cs="Arial"/>
        </w:rPr>
        <w:t>kompetenční střety. Rozhodování státu</w:t>
      </w:r>
      <w:r>
        <w:rPr>
          <w:rFonts w:cs="Arial"/>
        </w:rPr>
        <w:t xml:space="preserve"> o </w:t>
      </w:r>
      <w:r w:rsidRPr="00D53053">
        <w:rPr>
          <w:rFonts w:cs="Arial"/>
        </w:rPr>
        <w:t xml:space="preserve">velkých </w:t>
      </w:r>
      <w:r w:rsidRPr="00D53053">
        <w:rPr>
          <w:rFonts w:cs="Arial"/>
        </w:rPr>
        <w:lastRenderedPageBreak/>
        <w:t>infrastrukturních projektech je proto ve stále větší míře odkazováno na využití mocenských nástrojů či rezignaci na původní záměry.</w:t>
      </w:r>
    </w:p>
    <w:p w:rsidR="005C7238" w:rsidRPr="000419A1" w:rsidRDefault="005C7238">
      <w:pPr>
        <w:pStyle w:val="MarginNote"/>
        <w:framePr w:wrap="around"/>
      </w:pPr>
      <w:r w:rsidRPr="00D53053">
        <w:t>Netransparentní vliv nestátních aktérů ovlivňoval negativně územní rozvoj</w:t>
      </w:r>
    </w:p>
    <w:p w:rsidR="005C7238" w:rsidRPr="00D53053" w:rsidRDefault="005C7238" w:rsidP="00034C08">
      <w:pPr>
        <w:pStyle w:val="slovanodstavec"/>
        <w:suppressAutoHyphens/>
      </w:pPr>
      <w:r w:rsidRPr="00D53053">
        <w:t>I</w:t>
      </w:r>
      <w:r w:rsidR="00553615">
        <w:t> </w:t>
      </w:r>
      <w:r w:rsidRPr="00D53053">
        <w:t>v</w:t>
      </w:r>
      <w:r w:rsidR="00553615">
        <w:t> </w:t>
      </w:r>
      <w:r w:rsidRPr="00D53053">
        <w:t>územním plánování se projevuje rostoucí význam nestátních aktérů. Promítají se do něj hlavně tlaky různých investorů</w:t>
      </w:r>
      <w:r>
        <w:t xml:space="preserve"> a </w:t>
      </w:r>
      <w:r w:rsidRPr="00D53053">
        <w:t xml:space="preserve">developerů na rozhodování či </w:t>
      </w:r>
      <w:r w:rsidRPr="000419A1">
        <w:t>prodej</w:t>
      </w:r>
      <w:r w:rsidRPr="00D53053">
        <w:t xml:space="preserve"> obecních pozemků. </w:t>
      </w:r>
      <w:r w:rsidR="00C02A4B">
        <w:t>N</w:t>
      </w:r>
      <w:r w:rsidRPr="00D53053">
        <w:t xml:space="preserve">ěkteré obce </w:t>
      </w:r>
      <w:r w:rsidR="00C02A4B">
        <w:t>přitom</w:t>
      </w:r>
      <w:r w:rsidRPr="00D53053">
        <w:t xml:space="preserve"> nemají územní plán, příp</w:t>
      </w:r>
      <w:r w:rsidR="00475507">
        <w:t>.</w:t>
      </w:r>
      <w:r w:rsidRPr="00D53053">
        <w:t xml:space="preserve"> je</w:t>
      </w:r>
      <w:r w:rsidR="00767F06">
        <w:t>j</w:t>
      </w:r>
      <w:r w:rsidRPr="00D53053">
        <w:t xml:space="preserve"> neumějí aktivně používat ve svém rozhodování nebo nedovedou odhadnout reálné přínosy jednotlivých investorských záměrů.</w:t>
      </w:r>
      <w:r w:rsidRPr="00D53053">
        <w:rPr>
          <w:rStyle w:val="Znakapoznpodarou"/>
        </w:rPr>
        <w:footnoteReference w:id="263"/>
      </w:r>
      <w:r w:rsidRPr="00D53053">
        <w:t xml:space="preserve"> Praktickým důsledkem se stala chaotická, nepromyšlená výstavba satelitních sídlišť; umisťování průmyslových podniků nebo kapacitních silnic v sousedství obytných domů; špatně naplánovaná výstavba narušující krajinný ráz nebo život ve městech.</w:t>
      </w:r>
      <w:r w:rsidRPr="00D53053">
        <w:rPr>
          <w:rStyle w:val="Znakapoznpodarou"/>
        </w:rPr>
        <w:footnoteReference w:id="264"/>
      </w:r>
      <w:r w:rsidRPr="00D53053">
        <w:t xml:space="preserve"> </w:t>
      </w:r>
    </w:p>
    <w:p w:rsidR="005C7238" w:rsidRPr="003A2CD3" w:rsidRDefault="005C7238">
      <w:pPr>
        <w:pStyle w:val="MarginNote"/>
        <w:framePr w:wrap="around"/>
      </w:pPr>
      <w:r w:rsidRPr="00D53053">
        <w:t>Platformy pro vyjednávání zájmů exist</w:t>
      </w:r>
      <w:r>
        <w:t>ují na národní a krajské úrovni</w:t>
      </w:r>
    </w:p>
    <w:p w:rsidR="005C7238" w:rsidRPr="00D53053" w:rsidRDefault="005C7238" w:rsidP="00034C08">
      <w:pPr>
        <w:pStyle w:val="slovanodstavec"/>
        <w:suppressAutoHyphens/>
      </w:pPr>
      <w:r w:rsidRPr="00D53053">
        <w:t>Postupně vznikla řada institucí, které pomáhají najít konsensus nebo kompromisní řešení</w:t>
      </w:r>
      <w:r w:rsidR="00C02A4B">
        <w:t xml:space="preserve"> – </w:t>
      </w:r>
      <w:r w:rsidRPr="00D53053">
        <w:t>např</w:t>
      </w:r>
      <w:r w:rsidR="00475507">
        <w:t>.</w:t>
      </w:r>
      <w:r w:rsidRPr="00D53053">
        <w:t xml:space="preserve"> </w:t>
      </w:r>
      <w:r w:rsidRPr="00D53053">
        <w:rPr>
          <w:rFonts w:cs="Arial"/>
        </w:rPr>
        <w:t>tripartita včetně krajské úrovně, dvanáct profesních komor zřízených zákonem</w:t>
      </w:r>
      <w:r>
        <w:rPr>
          <w:rFonts w:cs="Arial"/>
        </w:rPr>
        <w:t xml:space="preserve"> a </w:t>
      </w:r>
      <w:r w:rsidRPr="00D53053">
        <w:rPr>
          <w:rFonts w:cs="Arial"/>
        </w:rPr>
        <w:t>další bez povinného členství</w:t>
      </w:r>
      <w:r w:rsidRPr="00D53053">
        <w:t>. Obtížné je prozatím zhodnotit činnost Regionálních stálých konferencí sdružených v Národní stálé konferenci, jež vznikly v roce 2015</w:t>
      </w:r>
      <w:r>
        <w:t xml:space="preserve"> a </w:t>
      </w:r>
      <w:r w:rsidRPr="00D53053">
        <w:t>sdružují zástupce jak ze státní správy</w:t>
      </w:r>
      <w:r w:rsidR="00C02A4B">
        <w:t>,</w:t>
      </w:r>
      <w:r w:rsidRPr="00D53053">
        <w:t xml:space="preserve"> tak mimo ni. Jejich cílem je koordinovat čerpání z evropských fondů (ESIF)</w:t>
      </w:r>
      <w:r>
        <w:t xml:space="preserve"> a </w:t>
      </w:r>
      <w:r w:rsidRPr="00D53053">
        <w:t xml:space="preserve">zajišťovat, aby </w:t>
      </w:r>
      <w:r w:rsidR="00475507">
        <w:t xml:space="preserve">se </w:t>
      </w:r>
      <w:r w:rsidRPr="00D53053">
        <w:t>při jejich čerpání vycházelo z potřeb cílového území.</w:t>
      </w:r>
      <w:r w:rsidRPr="00D53053">
        <w:rPr>
          <w:rStyle w:val="Znakapoznpodarou"/>
        </w:rPr>
        <w:footnoteReference w:id="265"/>
      </w:r>
      <w:r w:rsidRPr="00D53053">
        <w:t xml:space="preserve"> Na místní</w:t>
      </w:r>
      <w:r>
        <w:t xml:space="preserve"> a </w:t>
      </w:r>
      <w:r w:rsidRPr="00D53053">
        <w:t>lokální úrovni však podobné, dlouhodobě</w:t>
      </w:r>
      <w:r>
        <w:t xml:space="preserve"> a </w:t>
      </w:r>
      <w:r w:rsidRPr="00D53053">
        <w:t xml:space="preserve">koncepčně rozvíjené </w:t>
      </w:r>
      <w:r w:rsidRPr="003A2CD3">
        <w:t>platformy</w:t>
      </w:r>
      <w:r w:rsidRPr="00D53053">
        <w:t>, které by moderovaly místní</w:t>
      </w:r>
      <w:r>
        <w:t xml:space="preserve"> a </w:t>
      </w:r>
      <w:r w:rsidRPr="00D53053">
        <w:t>lokální rozhodování</w:t>
      </w:r>
      <w:r>
        <w:t xml:space="preserve"> o </w:t>
      </w:r>
      <w:r w:rsidRPr="00D53053">
        <w:t>jeho rozvoji, území či stavbách</w:t>
      </w:r>
      <w:r>
        <w:t xml:space="preserve"> a </w:t>
      </w:r>
      <w:r w:rsidRPr="00D53053">
        <w:t>řešily konflikty, chybějí.</w:t>
      </w:r>
    </w:p>
    <w:p w:rsidR="005C7238" w:rsidRPr="003A2CD3" w:rsidRDefault="005C7238">
      <w:pPr>
        <w:pStyle w:val="MarginNote"/>
        <w:framePr w:wrap="around"/>
      </w:pPr>
      <w:r w:rsidRPr="00D53053">
        <w:t>Růst významu nestátních aktérů znamená i rozvoj občanské spo</w:t>
      </w:r>
      <w:r>
        <w:t>lečnosti</w:t>
      </w:r>
    </w:p>
    <w:p w:rsidR="005C7238" w:rsidRPr="00D53053" w:rsidRDefault="005C7238" w:rsidP="000A54EF">
      <w:pPr>
        <w:pStyle w:val="slovanodstavec"/>
        <w:suppressAutoHyphens/>
      </w:pPr>
      <w:r w:rsidRPr="00D53053">
        <w:t>Výraz růstu významu nestátních aktérů se v životě municipalit projevil rovněž posilováním organizované občanské společnosti. Rozmanité organizace nebo iniciativy mají z podstaty věci samozřejmě různé zájmy, cíle</w:t>
      </w:r>
      <w:r>
        <w:t xml:space="preserve"> a </w:t>
      </w:r>
      <w:r w:rsidRPr="00D53053">
        <w:t>úkoly</w:t>
      </w:r>
      <w:r w:rsidR="00BE25E4">
        <w:t>,</w:t>
      </w:r>
      <w:r>
        <w:t xml:space="preserve"> a </w:t>
      </w:r>
      <w:r w:rsidRPr="00D53053">
        <w:t>ani jejich chování</w:t>
      </w:r>
      <w:r>
        <w:t xml:space="preserve"> a </w:t>
      </w:r>
      <w:r w:rsidRPr="00D53053">
        <w:t xml:space="preserve">rozhodování nelze vždy považovat za bezchybné. </w:t>
      </w:r>
      <w:r w:rsidRPr="00DD3F27">
        <w:t>Přesto je jejich přínos nezanedbatelný. Servisní NNO se často profesionalizovaly</w:t>
      </w:r>
      <w:r>
        <w:t xml:space="preserve"> a </w:t>
      </w:r>
      <w:r w:rsidRPr="00DD3F27">
        <w:t xml:space="preserve">nahradily některé z funkcí státu, zejména v oblasti sociálních služeb, vzdělávání či kultury. </w:t>
      </w:r>
      <w:r w:rsidRPr="00D53053">
        <w:t>Nejvíce neziskových or</w:t>
      </w:r>
      <w:r>
        <w:t>ganizací, pře</w:t>
      </w:r>
      <w:r w:rsidR="00106DA1">
        <w:t>počteno na 100 </w:t>
      </w:r>
      <w:r>
        <w:t>000</w:t>
      </w:r>
      <w:r w:rsidRPr="00D53053">
        <w:t xml:space="preserve"> obyvatel kraje, sídlí v Praze. Ve všech krajích kromě Moravskoslezského se jejich počet pohybuje kolem tisícovky. V uplynulém desetiletí rostl jak jejich počet, tak objem služeb, jež zajišťují</w:t>
      </w:r>
      <w:r w:rsidR="007D650B">
        <w:t xml:space="preserve">, </w:t>
      </w:r>
      <w:r w:rsidR="000A434F">
        <w:t>ten</w:t>
      </w:r>
      <w:r w:rsidR="00106DA1">
        <w:t xml:space="preserve"> </w:t>
      </w:r>
      <w:r w:rsidRPr="00D53053">
        <w:t>v roce 2012 činil více než 56 miliard korun ročně.</w:t>
      </w:r>
      <w:r w:rsidRPr="00D53053">
        <w:rPr>
          <w:rStyle w:val="Znakapoznpodarou"/>
          <w:rFonts w:cs="Arial"/>
        </w:rPr>
        <w:footnoteReference w:id="266"/>
      </w:r>
    </w:p>
    <w:p w:rsidR="005C7238" w:rsidRPr="003A2CD3" w:rsidRDefault="005C7238">
      <w:pPr>
        <w:pStyle w:val="MarginNote"/>
        <w:framePr w:wrap="around"/>
      </w:pPr>
      <w:r w:rsidRPr="00D53053">
        <w:lastRenderedPageBreak/>
        <w:t>I municipality se organizují, aby háji</w:t>
      </w:r>
      <w:r>
        <w:t>ly svůj zájem</w:t>
      </w:r>
    </w:p>
    <w:p w:rsidR="005C7238" w:rsidRPr="00D53053" w:rsidRDefault="005C7238" w:rsidP="00034C08">
      <w:pPr>
        <w:pStyle w:val="slovanodstavec"/>
        <w:suppressAutoHyphens/>
      </w:pPr>
      <w:r w:rsidRPr="00D53053">
        <w:t>Asi 90 % obcí se účastní nějaké formy meziobecní spolupráce.</w:t>
      </w:r>
      <w:r w:rsidRPr="00D53053">
        <w:rPr>
          <w:rStyle w:val="Znakapoznpodarou"/>
        </w:rPr>
        <w:footnoteReference w:id="267"/>
      </w:r>
      <w:r w:rsidRPr="00D53053">
        <w:t xml:space="preserve"> Právě vzájemný</w:t>
      </w:r>
      <w:r w:rsidR="00475507">
        <w:t>m</w:t>
      </w:r>
      <w:r w:rsidRPr="00D53053">
        <w:t xml:space="preserve"> sdružováním se municipality stávají významným (spolu)hráčem složek ústřední státní správy</w:t>
      </w:r>
      <w:r>
        <w:t xml:space="preserve"> a </w:t>
      </w:r>
      <w:r w:rsidR="00BE25E4">
        <w:t>také</w:t>
      </w:r>
      <w:r w:rsidRPr="00D53053">
        <w:t xml:space="preserve"> významným nestátním aktérem. V Česku působí řada sdružení měst</w:t>
      </w:r>
      <w:r>
        <w:t xml:space="preserve"> a </w:t>
      </w:r>
      <w:r w:rsidRPr="00D53053">
        <w:t>obcí, žádné však nesdružuje ani polovinu ze zhruba 6</w:t>
      </w:r>
      <w:r w:rsidR="00BE25E4">
        <w:t xml:space="preserve"> </w:t>
      </w:r>
      <w:r w:rsidRPr="00D53053">
        <w:t>200 obcí. Nejvýznamnějšími municipálními organizacemi jsou Svaz měst</w:t>
      </w:r>
      <w:r>
        <w:t xml:space="preserve"> a </w:t>
      </w:r>
      <w:r w:rsidRPr="00D53053">
        <w:t>obcí ČR (2</w:t>
      </w:r>
      <w:r w:rsidR="00BE25E4">
        <w:t xml:space="preserve"> </w:t>
      </w:r>
      <w:r w:rsidRPr="00D53053">
        <w:t>803 členů),</w:t>
      </w:r>
      <w:r w:rsidRPr="00D53053">
        <w:rPr>
          <w:rStyle w:val="Znakapoznpodarou"/>
          <w:rFonts w:cs="Arial"/>
        </w:rPr>
        <w:footnoteReference w:id="268"/>
      </w:r>
      <w:r w:rsidRPr="00D53053">
        <w:t xml:space="preserve">  Sdružení místních samospráv ČR (1</w:t>
      </w:r>
      <w:r w:rsidR="00BE25E4">
        <w:t xml:space="preserve"> </w:t>
      </w:r>
      <w:r w:rsidRPr="00D53053">
        <w:t>112 členů), Spolek pro obnovu venkova (cca 1</w:t>
      </w:r>
      <w:r w:rsidR="00BE25E4">
        <w:t xml:space="preserve"> </w:t>
      </w:r>
      <w:r w:rsidRPr="00D53053">
        <w:t>000 členů),</w:t>
      </w:r>
      <w:r w:rsidRPr="00D53053">
        <w:rPr>
          <w:rStyle w:val="Znakapoznpodarou"/>
          <w:rFonts w:cs="Arial"/>
        </w:rPr>
        <w:footnoteReference w:id="269"/>
      </w:r>
      <w:r w:rsidRPr="00D53053">
        <w:t xml:space="preserve">  z menších, odborně zaměřených</w:t>
      </w:r>
      <w:r>
        <w:t>,</w:t>
      </w:r>
      <w:r w:rsidRPr="00D53053">
        <w:t xml:space="preserve"> lze uvést Národní síť Zdravých měst (130 členů) či Sdružení tajemníků městských</w:t>
      </w:r>
      <w:r>
        <w:t xml:space="preserve"> a </w:t>
      </w:r>
      <w:r w:rsidRPr="00D53053">
        <w:t>obecních úřadů (311 členů). Vznikají také mikroregiony, svazky obcí nebo smlouvy mezi obcemi, které společně sdílejí služby.</w:t>
      </w:r>
      <w:r w:rsidR="001F3C0C">
        <w:t xml:space="preserve"> Obce mohou také mezi sebou mezi sebou uzavírat veřejnoprávní smlouvu, podle níž budou orgány jedné obce vykonávat přenesenou působnost nebo část přenesené. K roku 2010 jich bylo uzavřeno téměř 5 500 a ovlivňova</w:t>
      </w:r>
      <w:r w:rsidR="008700EF">
        <w:t>l</w:t>
      </w:r>
      <w:r w:rsidR="001F3C0C">
        <w:t>y zejména výkon přestupkové agendy.</w:t>
      </w:r>
      <w:r w:rsidR="001F3C0C">
        <w:rPr>
          <w:rStyle w:val="Znakapoznpodarou"/>
        </w:rPr>
        <w:footnoteReference w:id="270"/>
      </w:r>
    </w:p>
    <w:p w:rsidR="005C7238" w:rsidRPr="003A2CD3" w:rsidRDefault="005C7238">
      <w:pPr>
        <w:pStyle w:val="MarginNote"/>
        <w:framePr w:wrap="around"/>
      </w:pPr>
      <w:r w:rsidRPr="00D53053">
        <w:t>Municipální sdružení podporují participaci občanů</w:t>
      </w:r>
      <w:r w:rsidR="00475507">
        <w:t xml:space="preserve"> a občanek</w:t>
      </w:r>
      <w:r>
        <w:t xml:space="preserve"> a </w:t>
      </w:r>
      <w:r w:rsidRPr="00D53053">
        <w:t>zapojování aktérů z nevládních sektorů</w:t>
      </w:r>
    </w:p>
    <w:p w:rsidR="005C7238" w:rsidRPr="00D53053" w:rsidRDefault="005C7238" w:rsidP="000A54EF">
      <w:pPr>
        <w:pStyle w:val="slovanodstavec"/>
        <w:suppressAutoHyphens/>
      </w:pPr>
      <w:r w:rsidRPr="00D53053">
        <w:t>Zapojování veřejnosti do rozhodování</w:t>
      </w:r>
      <w:r>
        <w:t xml:space="preserve"> a </w:t>
      </w:r>
      <w:r w:rsidRPr="00D53053">
        <w:t xml:space="preserve">spolupráci nestátních aktérů systematicky rozvíjejí dvě municipální organizace. Realizátory místní </w:t>
      </w:r>
      <w:r w:rsidRPr="00B23328">
        <w:rPr>
          <w:i/>
        </w:rPr>
        <w:t>Agend</w:t>
      </w:r>
      <w:r w:rsidR="00BE25E4" w:rsidRPr="00B23328">
        <w:rPr>
          <w:i/>
        </w:rPr>
        <w:t>y</w:t>
      </w:r>
      <w:r w:rsidRPr="00B23328">
        <w:t xml:space="preserve"> 21</w:t>
      </w:r>
      <w:r w:rsidRPr="00D53053">
        <w:t xml:space="preserve"> v České republice sdružuje Národní síť Zdravých měst. Druhou organizací je Národní síť Místních akčních skupin (MAS), které uvádějí v život specifický integrovaný nástroj, tzv. komunitou podporovaný místní rozvoj (</w:t>
      </w:r>
      <w:r w:rsidRPr="00D53053">
        <w:rPr>
          <w:i/>
        </w:rPr>
        <w:t>community-led development</w:t>
      </w:r>
      <w:r w:rsidRPr="00D53053">
        <w:t>, dále jen CLLD). MAS sdružují v podobě právního subjektu zástupce</w:t>
      </w:r>
      <w:r w:rsidR="00475507">
        <w:t xml:space="preserve"> a zástupkyně</w:t>
      </w:r>
      <w:r w:rsidRPr="00D53053">
        <w:t xml:space="preserve"> veřejné správy, neziskového</w:t>
      </w:r>
      <w:r>
        <w:t xml:space="preserve"> a </w:t>
      </w:r>
      <w:r w:rsidRPr="00D53053">
        <w:t>ekonomického sektoru, aby společně plánovali lokální rozvoj na subregionální úrovni financovaný z evropského Společného strategického rámce.</w:t>
      </w:r>
      <w:r w:rsidRPr="00D53053">
        <w:rPr>
          <w:rStyle w:val="Znakapoznpodarou"/>
        </w:rPr>
        <w:footnoteReference w:id="271"/>
      </w:r>
      <w:r w:rsidRPr="00D53053">
        <w:t xml:space="preserve"> Důležitou podmínkou je, že zástupce žádného sektoru nemůže mít v MAS nadpoloviční zastoupení. Přibližně 180 certifikovaných MAS působí na venkově</w:t>
      </w:r>
      <w:r w:rsidRPr="00D53053">
        <w:rPr>
          <w:rStyle w:val="Znakapoznpodarou"/>
        </w:rPr>
        <w:footnoteReference w:id="272"/>
      </w:r>
      <w:r>
        <w:t xml:space="preserve"> a </w:t>
      </w:r>
      <w:r w:rsidRPr="00D53053">
        <w:t>pokrývá více než 94</w:t>
      </w:r>
      <w:r w:rsidR="00295FB1">
        <w:t> </w:t>
      </w:r>
      <w:r w:rsidRPr="00D53053">
        <w:t>% území ČR. Prozatím chybí podobný instrument pro rozvoj měst nebo městských čtvrtí.</w:t>
      </w:r>
    </w:p>
    <w:p w:rsidR="005C7238" w:rsidRPr="003A2CD3" w:rsidRDefault="005C7238" w:rsidP="000A54EF">
      <w:pPr>
        <w:pStyle w:val="Nadpis2"/>
        <w:suppressAutoHyphens/>
        <w:jc w:val="both"/>
      </w:pPr>
      <w:r w:rsidRPr="003A2CD3">
        <w:t xml:space="preserve">Kompetence </w:t>
      </w:r>
      <w:r w:rsidR="000C4958">
        <w:t xml:space="preserve">a kvalita </w:t>
      </w:r>
      <w:r w:rsidRPr="003A2CD3">
        <w:t>územní veřejné správy</w:t>
      </w:r>
    </w:p>
    <w:p w:rsidR="005C7238" w:rsidRPr="003A2CD3" w:rsidRDefault="005C7238">
      <w:pPr>
        <w:pStyle w:val="MarginNote"/>
        <w:framePr w:wrap="around"/>
      </w:pPr>
      <w:r w:rsidRPr="00D53053">
        <w:t>Územní veřejná správa trpí stejnými deficity jako vládnutí v ČR obecně</w:t>
      </w:r>
    </w:p>
    <w:p w:rsidR="005C7238" w:rsidRPr="00D53053" w:rsidRDefault="005C7238" w:rsidP="000A54EF">
      <w:pPr>
        <w:pStyle w:val="slovanodstavec"/>
        <w:suppressAutoHyphens/>
      </w:pPr>
      <w:r w:rsidRPr="00D53053">
        <w:t>Obce</w:t>
      </w:r>
      <w:r>
        <w:t xml:space="preserve"> a </w:t>
      </w:r>
      <w:r w:rsidRPr="00D53053">
        <w:t>města se – stejně jako ostatní úrovně veřejné správy – také potýkají s nedostatky v demokracii (míře participace občanů</w:t>
      </w:r>
      <w:r w:rsidR="00475507">
        <w:t xml:space="preserve"> a občanek</w:t>
      </w:r>
      <w:r w:rsidRPr="00D53053">
        <w:t>, budování partnerství napříč sektory) i efektivitě vládnutí (koherenc</w:t>
      </w:r>
      <w:r w:rsidR="00BE25E4">
        <w:t>i</w:t>
      </w:r>
      <w:r w:rsidRPr="00D53053">
        <w:t xml:space="preserve"> veřejných politik, dlouhodobé</w:t>
      </w:r>
      <w:r w:rsidR="00BE25E4">
        <w:t>m</w:t>
      </w:r>
      <w:r w:rsidRPr="00D53053">
        <w:t xml:space="preserve"> strategické</w:t>
      </w:r>
      <w:r w:rsidR="00BE25E4">
        <w:t>m</w:t>
      </w:r>
      <w:r w:rsidRPr="00D53053">
        <w:t xml:space="preserve"> plánování, nedostatečné</w:t>
      </w:r>
      <w:r w:rsidR="00BE25E4">
        <w:t>m</w:t>
      </w:r>
      <w:r w:rsidRPr="00D53053">
        <w:t xml:space="preserve"> </w:t>
      </w:r>
      <w:r w:rsidRPr="00D53053">
        <w:lastRenderedPageBreak/>
        <w:t>využívání nástrojů</w:t>
      </w:r>
      <w:r>
        <w:t xml:space="preserve"> a </w:t>
      </w:r>
      <w:r w:rsidRPr="00D53053">
        <w:t>metod veřejné kvality).</w:t>
      </w:r>
      <w:r w:rsidRPr="00D53053">
        <w:rPr>
          <w:rStyle w:val="Znakapoznpodarou"/>
        </w:rPr>
        <w:footnoteReference w:id="273"/>
      </w:r>
      <w:r w:rsidRPr="00D53053">
        <w:t xml:space="preserve"> Podrobně je popisuje kapitola 6. Kromě nich však místní správa čelí svým vlastním problémům.</w:t>
      </w:r>
    </w:p>
    <w:p w:rsidR="005C7238" w:rsidRPr="003A2CD3" w:rsidRDefault="005C7238">
      <w:pPr>
        <w:pStyle w:val="MarginNote"/>
        <w:framePr w:wrap="around"/>
      </w:pPr>
      <w:r w:rsidRPr="00D53053">
        <w:t>Specifikem územní veřejné správy je výkon</w:t>
      </w:r>
      <w:r>
        <w:t xml:space="preserve"> vlastní i přenesené působnosti</w:t>
      </w:r>
    </w:p>
    <w:p w:rsidR="005C7238" w:rsidRPr="00D53053" w:rsidRDefault="005C7238" w:rsidP="000A54EF">
      <w:pPr>
        <w:pStyle w:val="slovanodstavec"/>
        <w:suppressAutoHyphens/>
      </w:pPr>
      <w:r w:rsidRPr="00D53053">
        <w:t>Specifikem vládnutí na místní</w:t>
      </w:r>
      <w:r>
        <w:t xml:space="preserve"> a </w:t>
      </w:r>
      <w:r w:rsidRPr="00D53053">
        <w:t>regionální úrovni</w:t>
      </w:r>
      <w:r>
        <w:t xml:space="preserve"> a </w:t>
      </w:r>
      <w:r w:rsidRPr="00D53053">
        <w:t>kompetencí územní veřejné správy je zejména existence samosprávy ve dvou úrovních</w:t>
      </w:r>
      <w:r w:rsidR="00F55BC7">
        <w:t xml:space="preserve"> (obci a kraji)</w:t>
      </w:r>
      <w:r w:rsidRPr="00D53053">
        <w:t>, v případě statutárních měst přibývají ještě městské obvody nebo městské části s</w:t>
      </w:r>
      <w:r w:rsidR="008700EF">
        <w:t> </w:t>
      </w:r>
      <w:r w:rsidRPr="00D53053">
        <w:t>vlastními orgány samosprávy. Ve své působnosti (samosprávě) se obce starají</w:t>
      </w:r>
      <w:r>
        <w:t xml:space="preserve"> o </w:t>
      </w:r>
      <w:r w:rsidRPr="00D53053">
        <w:t>důležité veřejné služby</w:t>
      </w:r>
      <w:r w:rsidR="00385F20">
        <w:t xml:space="preserve"> – </w:t>
      </w:r>
      <w:r w:rsidRPr="00D53053">
        <w:t>školství (kraje</w:t>
      </w:r>
      <w:r>
        <w:t xml:space="preserve"> a </w:t>
      </w:r>
      <w:r w:rsidRPr="00D53053">
        <w:t>obce), doprav</w:t>
      </w:r>
      <w:r w:rsidR="00385F20">
        <w:t>u</w:t>
      </w:r>
      <w:r w:rsidRPr="00D53053">
        <w:t xml:space="preserve"> (kraje</w:t>
      </w:r>
      <w:r>
        <w:t xml:space="preserve"> a </w:t>
      </w:r>
      <w:r w:rsidRPr="00D53053">
        <w:t>obce), sociální služby (kraje</w:t>
      </w:r>
      <w:r>
        <w:t xml:space="preserve"> a </w:t>
      </w:r>
      <w:r w:rsidRPr="00D53053">
        <w:t>obce), svoz odpadu</w:t>
      </w:r>
      <w:r>
        <w:t xml:space="preserve"> a </w:t>
      </w:r>
      <w:r w:rsidRPr="00D53053">
        <w:t>kanalizac</w:t>
      </w:r>
      <w:r w:rsidR="00385F20">
        <w:t>i</w:t>
      </w:r>
      <w:r w:rsidRPr="00D53053">
        <w:t xml:space="preserve"> (obce)</w:t>
      </w:r>
      <w:r>
        <w:t xml:space="preserve"> a </w:t>
      </w:r>
      <w:r w:rsidRPr="00D53053">
        <w:t>zdravotnictví (kraje</w:t>
      </w:r>
      <w:r>
        <w:t xml:space="preserve"> a </w:t>
      </w:r>
      <w:r w:rsidRPr="00D53053">
        <w:t>obce se zdravotními pojišťovnami).</w:t>
      </w:r>
      <w:r w:rsidRPr="00D53053">
        <w:rPr>
          <w:rStyle w:val="Znakapoznpodarou"/>
        </w:rPr>
        <w:footnoteReference w:id="274"/>
      </w:r>
      <w:r w:rsidRPr="00D53053">
        <w:t xml:space="preserve"> Přenesenou působnost nevykonávají všechny obce ve stejném rozsahu, ale dělí se podle třístupňové struktury</w:t>
      </w:r>
      <w:r w:rsidR="00C2746F">
        <w:t>.</w:t>
      </w:r>
      <w:r w:rsidR="00C2746F" w:rsidRPr="00C2746F">
        <w:t xml:space="preserve"> </w:t>
      </w:r>
      <w:r w:rsidR="00C2746F">
        <w:t>Nejširší</w:t>
      </w:r>
      <w:r w:rsidRPr="00D53053">
        <w:t xml:space="preserve"> rozsah </w:t>
      </w:r>
      <w:r w:rsidR="00C2746F">
        <w:t>mají obce s</w:t>
      </w:r>
      <w:r w:rsidR="005C3F0F">
        <w:t> </w:t>
      </w:r>
      <w:r w:rsidR="00C2746F">
        <w:t xml:space="preserve">přenesenou působností na mikroregionální úrovni. Na </w:t>
      </w:r>
      <w:r w:rsidR="00833CD5">
        <w:t>nižší</w:t>
      </w:r>
      <w:r w:rsidR="00C2746F">
        <w:t xml:space="preserve"> úrovni působí</w:t>
      </w:r>
      <w:r w:rsidRPr="00D53053">
        <w:t xml:space="preserve"> v </w:t>
      </w:r>
      <w:r w:rsidR="00C2746F">
        <w:t>různě velkých územních obvodech pověřené obecní úřady,</w:t>
      </w:r>
      <w:r w:rsidRPr="00D53053">
        <w:t xml:space="preserve"> obce se stavebním úřadem</w:t>
      </w:r>
      <w:r>
        <w:t xml:space="preserve"> a </w:t>
      </w:r>
      <w:r w:rsidRPr="00D53053">
        <w:t>obce s matričním úřadem.</w:t>
      </w:r>
      <w:r w:rsidR="00833CD5" w:rsidRPr="00D53053">
        <w:rPr>
          <w:rStyle w:val="Znakapoznpodarou"/>
        </w:rPr>
        <w:footnoteReference w:id="275"/>
      </w:r>
      <w:r w:rsidR="00C2746F">
        <w:t xml:space="preserve"> V</w:t>
      </w:r>
      <w:r w:rsidR="00295FB1">
        <w:t> </w:t>
      </w:r>
      <w:r w:rsidR="00C2746F">
        <w:t xml:space="preserve">dalším vývoji bude potřeba věnovat pozornost zvýšení koordinace </w:t>
      </w:r>
      <w:r w:rsidR="004A0B0E">
        <w:t xml:space="preserve">při výkonu </w:t>
      </w:r>
      <w:r w:rsidR="009F4927">
        <w:t xml:space="preserve">přenesené působnosti </w:t>
      </w:r>
      <w:r w:rsidR="00C2746F">
        <w:t>na této úrovni.</w:t>
      </w:r>
    </w:p>
    <w:p w:rsidR="005C7238" w:rsidRPr="003A2CD3" w:rsidRDefault="005C7238">
      <w:pPr>
        <w:pStyle w:val="MarginNote"/>
        <w:framePr w:wrap="around"/>
      </w:pPr>
      <w:r w:rsidRPr="00D53053">
        <w:t>ORP se mnohdy nezvládají starat</w:t>
      </w:r>
      <w:r>
        <w:t xml:space="preserve"> o </w:t>
      </w:r>
      <w:r w:rsidRPr="00D53053">
        <w:t>celý svůj obvod</w:t>
      </w:r>
    </w:p>
    <w:p w:rsidR="005C7238" w:rsidRPr="00D53053" w:rsidRDefault="005C7238" w:rsidP="000A54EF">
      <w:pPr>
        <w:pStyle w:val="slovanodstavec"/>
        <w:suppressAutoHyphens/>
      </w:pPr>
      <w:r w:rsidRPr="00D53053">
        <w:t>Druhá fáze reformy veřejné správy vytvořila obce s rozšířenou působností (ORP), jež převzaly větší část kompetencí okresních úřadů</w:t>
      </w:r>
      <w:r>
        <w:t xml:space="preserve"> a </w:t>
      </w:r>
      <w:r w:rsidRPr="00D53053">
        <w:t xml:space="preserve">staly se tak základní jednotkou výkonu státní správy v území. Každá ze současných 205 ORP spravuje </w:t>
      </w:r>
      <w:r w:rsidR="00385F20">
        <w:t>jak</w:t>
      </w:r>
      <w:r w:rsidRPr="00D53053">
        <w:t xml:space="preserve"> své vlastní správní území, tak správní obvod</w:t>
      </w:r>
      <w:r w:rsidR="00B85B15">
        <w:t>. M</w:t>
      </w:r>
      <w:r w:rsidR="00271FA3">
        <w:t>ediánová velikost</w:t>
      </w:r>
      <w:r w:rsidR="00B85B15">
        <w:t xml:space="preserve"> ORP je přibližně 300 km</w:t>
      </w:r>
      <w:r w:rsidR="00B85B15">
        <w:rPr>
          <w:vertAlign w:val="superscript"/>
        </w:rPr>
        <w:t>2</w:t>
      </w:r>
      <w:r w:rsidRPr="00D53053">
        <w:t xml:space="preserve"> se zhruba </w:t>
      </w:r>
      <w:r w:rsidR="00271FA3">
        <w:t>30</w:t>
      </w:r>
      <w:r w:rsidRPr="00D53053">
        <w:t xml:space="preserve"> 000 obyvateli. ORP by měly </w:t>
      </w:r>
      <w:r>
        <w:t xml:space="preserve">vůči obcím ve svém správním obvodu </w:t>
      </w:r>
      <w:r w:rsidRPr="00D4571C">
        <w:t>vykonáva</w:t>
      </w:r>
      <w:r>
        <w:t xml:space="preserve">t i další úkoly </w:t>
      </w:r>
      <w:r w:rsidRPr="00D4571C">
        <w:t>v</w:t>
      </w:r>
      <w:r w:rsidR="001F4039">
        <w:t> </w:t>
      </w:r>
      <w:r w:rsidRPr="00D4571C">
        <w:t>rozsahu svěřeném zvláštními zákony</w:t>
      </w:r>
      <w:r w:rsidRPr="00D53053">
        <w:t>, ale často na to nestačí</w:t>
      </w:r>
      <w:r w:rsidR="00CC06B0">
        <w:t>. Kupříkladu</w:t>
      </w:r>
      <w:r w:rsidR="00CC06B0" w:rsidRPr="00CC06B0">
        <w:t xml:space="preserve"> v</w:t>
      </w:r>
      <w:r w:rsidR="001F4039">
        <w:t> </w:t>
      </w:r>
      <w:r w:rsidR="00CC06B0" w:rsidRPr="00CC06B0">
        <w:t>oblasti územního</w:t>
      </w:r>
      <w:r w:rsidRPr="00D53053">
        <w:t xml:space="preserve"> plánování</w:t>
      </w:r>
      <w:r>
        <w:t xml:space="preserve"> </w:t>
      </w:r>
      <w:r w:rsidR="00CC06B0" w:rsidRPr="00CC06B0">
        <w:t>je dlouhodobě pociťován nedostatek pracovníků</w:t>
      </w:r>
      <w:r w:rsidR="00D0654E">
        <w:t xml:space="preserve"> a pracovnic</w:t>
      </w:r>
      <w:r w:rsidR="00CC06B0" w:rsidRPr="00CC06B0">
        <w:t xml:space="preserve"> na úřadech územního plánování, což se projevuje i</w:t>
      </w:r>
      <w:r w:rsidR="001F4039">
        <w:t> </w:t>
      </w:r>
      <w:r w:rsidR="00CC06B0" w:rsidRPr="00CC06B0">
        <w:t>nedostatečným rozsahem služeb poskytovaný</w:t>
      </w:r>
      <w:r w:rsidR="00D0654E">
        <w:t>ch</w:t>
      </w:r>
      <w:r w:rsidR="00CC06B0" w:rsidRPr="00CC06B0">
        <w:t xml:space="preserve"> okolním obcím</w:t>
      </w:r>
      <w:r w:rsidR="000A0685" w:rsidRPr="00D53053">
        <w:rPr>
          <w:rStyle w:val="Znakapoznpodarou"/>
        </w:rPr>
        <w:footnoteReference w:id="276"/>
      </w:r>
      <w:r w:rsidR="00E02150">
        <w:t xml:space="preserve"> či případným personálním propojením územně plánovací činnosti s výkonem agendy v samostatné působnosti</w:t>
      </w:r>
      <w:r w:rsidRPr="00D53053">
        <w:t xml:space="preserve">. </w:t>
      </w:r>
      <w:r>
        <w:t>Metodickou a </w:t>
      </w:r>
      <w:r w:rsidRPr="009734E8">
        <w:t xml:space="preserve">odbornou pomoc ve věcech </w:t>
      </w:r>
      <w:r>
        <w:t xml:space="preserve">přenesené působnosti vůči orgánům obcí </w:t>
      </w:r>
      <w:r w:rsidRPr="009734E8">
        <w:t>vykonává krajský úřad.</w:t>
      </w:r>
      <w:r>
        <w:rPr>
          <w:rStyle w:val="Znakapoznpodarou"/>
        </w:rPr>
        <w:footnoteReference w:id="277"/>
      </w:r>
      <w:r>
        <w:t xml:space="preserve"> </w:t>
      </w:r>
      <w:r w:rsidRPr="00D53053">
        <w:t>Tento vývoj má za následek, že jsou v praxi hledány alternativy</w:t>
      </w:r>
      <w:r>
        <w:t xml:space="preserve"> k </w:t>
      </w:r>
      <w:r w:rsidRPr="00D53053">
        <w:t>ORP. Neúměrná očekávání ve vztahu ke správě širšího území jsou vkládána do MAS, které jim však vzhledem ke své povaze nemohou dostát, neboť ne</w:t>
      </w:r>
      <w:r>
        <w:t xml:space="preserve">mohou </w:t>
      </w:r>
      <w:r w:rsidRPr="00D53053">
        <w:t>slouž</w:t>
      </w:r>
      <w:r>
        <w:t>it</w:t>
      </w:r>
      <w:r w:rsidRPr="00D53053">
        <w:t xml:space="preserve"> ke správě širšího území </w:t>
      </w:r>
      <w:r w:rsidR="00385F20">
        <w:t>jakožto</w:t>
      </w:r>
      <w:r w:rsidRPr="00D53053">
        <w:t xml:space="preserve"> malé okresy. </w:t>
      </w:r>
    </w:p>
    <w:p w:rsidR="005C7238" w:rsidRPr="003A2CD3" w:rsidRDefault="00D51959">
      <w:pPr>
        <w:pStyle w:val="MarginNote"/>
        <w:framePr w:wrap="around"/>
      </w:pPr>
      <w:r>
        <w:lastRenderedPageBreak/>
        <w:t xml:space="preserve">Část obcí má </w:t>
      </w:r>
      <w:r w:rsidR="005C7238" w:rsidRPr="00D53053">
        <w:t>potíže s výkonem své agendy</w:t>
      </w:r>
    </w:p>
    <w:p w:rsidR="005C7238" w:rsidRPr="00D53053" w:rsidRDefault="00D51959" w:rsidP="000A54EF">
      <w:pPr>
        <w:pStyle w:val="slovanodstavec"/>
        <w:suppressAutoHyphens/>
      </w:pPr>
      <w:r>
        <w:t>Některé</w:t>
      </w:r>
      <w:r w:rsidR="005C7238" w:rsidRPr="00D53053">
        <w:t xml:space="preserve"> obce rozsah přenesené působnosti administrativně zatěžuje</w:t>
      </w:r>
      <w:r w:rsidR="005C7238">
        <w:t xml:space="preserve"> a </w:t>
      </w:r>
      <w:r w:rsidR="005C7238" w:rsidRPr="00D53053">
        <w:t>nedokáží v požadované kvalitě poskytovat veřejné služby</w:t>
      </w:r>
      <w:r>
        <w:t xml:space="preserve"> a kromě toho </w:t>
      </w:r>
      <w:r w:rsidR="005C7238" w:rsidRPr="00D53053">
        <w:t xml:space="preserve">často mají problém </w:t>
      </w:r>
      <w:r w:rsidR="00385F20">
        <w:t>také</w:t>
      </w:r>
      <w:r w:rsidR="005C7238" w:rsidRPr="00D53053">
        <w:t xml:space="preserve"> při plnění základní samosprávné činnosti, včetně ustavení samosprávných orgánů. Třetí skupinu </w:t>
      </w:r>
      <w:r>
        <w:t>problémů mohou tvořit potíže</w:t>
      </w:r>
      <w:r w:rsidR="005C7238" w:rsidRPr="00D53053">
        <w:t xml:space="preserve"> spojené se snížením efektivnosti alokace finančních prostředků</w:t>
      </w:r>
      <w:r w:rsidR="005C7238">
        <w:t xml:space="preserve"> a </w:t>
      </w:r>
      <w:r w:rsidR="005C7238" w:rsidRPr="00D53053">
        <w:t>kontroly hospodaření obcí.</w:t>
      </w:r>
      <w:r w:rsidR="005C7238" w:rsidRPr="00D53053">
        <w:rPr>
          <w:rStyle w:val="Znakapoznpodarou"/>
        </w:rPr>
        <w:footnoteReference w:id="278"/>
      </w:r>
      <w:r w:rsidR="005C7238" w:rsidRPr="00D53053">
        <w:t xml:space="preserve"> Administrativní náklady na jednoho obyvatele jsou v</w:t>
      </w:r>
      <w:r w:rsidR="001F4039">
        <w:t> </w:t>
      </w:r>
      <w:r w:rsidR="005C7238" w:rsidRPr="00D53053">
        <w:t>malých obcích vyšší – hranice, na které větší přestává být levnější, činí asi 1</w:t>
      </w:r>
      <w:r w:rsidR="001F4039">
        <w:t> </w:t>
      </w:r>
      <w:r w:rsidR="005C7238" w:rsidRPr="00D53053">
        <w:t>000–2</w:t>
      </w:r>
      <w:r w:rsidR="001F4039">
        <w:t> </w:t>
      </w:r>
      <w:r w:rsidR="005C7238" w:rsidRPr="00D53053">
        <w:t>000 obyvatel. Nedaří se jim také dostatečně zajišťovat klíčové služby jako preventivní zdravotní péči, péči</w:t>
      </w:r>
      <w:r w:rsidR="005C7238">
        <w:t xml:space="preserve"> o </w:t>
      </w:r>
      <w:r w:rsidR="005C7238" w:rsidRPr="00D53053">
        <w:t>děti</w:t>
      </w:r>
      <w:r w:rsidR="005C7238">
        <w:t xml:space="preserve"> a </w:t>
      </w:r>
      <w:r w:rsidR="005C7238" w:rsidRPr="00D53053">
        <w:t xml:space="preserve">dlouhodobou </w:t>
      </w:r>
      <w:r w:rsidR="005C7238" w:rsidRPr="007B0393">
        <w:t>péči</w:t>
      </w:r>
      <w:r w:rsidR="00443EAA" w:rsidRPr="007B0393">
        <w:t xml:space="preserve"> (viz také odst. 9</w:t>
      </w:r>
      <w:r w:rsidR="00767B71" w:rsidRPr="007B0393">
        <w:t>5</w:t>
      </w:r>
      <w:r w:rsidR="00443EAA" w:rsidRPr="007B0393">
        <w:t>9)</w:t>
      </w:r>
      <w:r w:rsidR="003A5C3C" w:rsidRPr="007B0393">
        <w:t>,</w:t>
      </w:r>
      <w:r w:rsidR="003A5C3C">
        <w:t xml:space="preserve"> ačkoliv přesné srovnání vztahu velikosti obce a kvality poskytovaných služeb chybí</w:t>
      </w:r>
      <w:r w:rsidR="005C7238" w:rsidRPr="00D53053">
        <w:t>.</w:t>
      </w:r>
      <w:r w:rsidR="005C7238" w:rsidRPr="00D53053">
        <w:rPr>
          <w:rStyle w:val="Znakapoznpodarou"/>
        </w:rPr>
        <w:footnoteReference w:id="279"/>
      </w:r>
      <w:r w:rsidR="005C17BA">
        <w:t xml:space="preserve"> Obcím do 1</w:t>
      </w:r>
      <w:r w:rsidR="001F4039">
        <w:t> </w:t>
      </w:r>
      <w:r w:rsidR="005C17BA">
        <w:t>000 obyvatel také proto zbývá méně peněz na investice.</w:t>
      </w:r>
      <w:r w:rsidR="005C17BA">
        <w:rPr>
          <w:rStyle w:val="Znakapoznpodarou"/>
        </w:rPr>
        <w:footnoteReference w:id="280"/>
      </w:r>
      <w:r w:rsidR="0023250E">
        <w:t xml:space="preserve"> </w:t>
      </w:r>
      <w:r w:rsidR="004343B9">
        <w:t>Nicméně úvahy o</w:t>
      </w:r>
      <w:r w:rsidR="001F4039">
        <w:t> </w:t>
      </w:r>
      <w:r w:rsidR="004343B9">
        <w:t>budoucnosti obecního zřízení a</w:t>
      </w:r>
      <w:r w:rsidR="001F4039">
        <w:t> </w:t>
      </w:r>
      <w:r w:rsidR="00634312">
        <w:t>administrativního uspořádání</w:t>
      </w:r>
      <w:r w:rsidR="004343B9">
        <w:t xml:space="preserve"> musejí rovněž zohledňovat </w:t>
      </w:r>
      <w:r w:rsidR="00634312">
        <w:t>nefinanční aspekty</w:t>
      </w:r>
      <w:r w:rsidR="008400B4">
        <w:t xml:space="preserve">, zejména </w:t>
      </w:r>
      <w:r w:rsidR="00B72958">
        <w:t>snadnou dostupnost samosprávy a</w:t>
      </w:r>
      <w:r w:rsidR="001F4039">
        <w:t> </w:t>
      </w:r>
      <w:r w:rsidR="008400B4">
        <w:t xml:space="preserve">možnost </w:t>
      </w:r>
      <w:r w:rsidR="00B72958">
        <w:t>zapojovat se do rozh</w:t>
      </w:r>
      <w:r w:rsidR="00D0654E">
        <w:t>od</w:t>
      </w:r>
      <w:r w:rsidR="00B72958">
        <w:t xml:space="preserve">ování na nejnižší úrovni. </w:t>
      </w:r>
    </w:p>
    <w:p w:rsidR="005C7238" w:rsidRPr="003A2CD3" w:rsidRDefault="005C7238">
      <w:pPr>
        <w:pStyle w:val="MarginNote"/>
        <w:framePr w:wrap="around"/>
      </w:pPr>
      <w:r w:rsidRPr="00D53053">
        <w:t>Financování územních samospráv se liší dle jejich typu</w:t>
      </w:r>
    </w:p>
    <w:p w:rsidR="005C7238" w:rsidRPr="00D53053" w:rsidRDefault="005C7238" w:rsidP="000A54EF">
      <w:pPr>
        <w:pStyle w:val="slovanodstavec"/>
        <w:suppressAutoHyphens/>
      </w:pPr>
      <w:r w:rsidRPr="00D53053">
        <w:t>Obce</w:t>
      </w:r>
      <w:r>
        <w:t xml:space="preserve"> a </w:t>
      </w:r>
      <w:r w:rsidRPr="00D53053">
        <w:t>kraje jsou převážně financovány kombinací sdílených daní (obě daně z příjmů</w:t>
      </w:r>
      <w:r>
        <w:t xml:space="preserve"> a </w:t>
      </w:r>
      <w:r w:rsidRPr="00D53053">
        <w:t>DPH)</w:t>
      </w:r>
      <w:r>
        <w:t xml:space="preserve"> a </w:t>
      </w:r>
      <w:r w:rsidRPr="00D53053">
        <w:t>transferů či dotací od státu. Obcím náleží výnos z</w:t>
      </w:r>
      <w:r w:rsidR="001F4039">
        <w:t> </w:t>
      </w:r>
      <w:r w:rsidRPr="00D53053">
        <w:t xml:space="preserve">daně z nemovitých věcí, </w:t>
      </w:r>
      <w:r w:rsidR="00F65CDD">
        <w:t>jejíž výši</w:t>
      </w:r>
      <w:r w:rsidRPr="00D53053">
        <w:t xml:space="preserve"> mohou </w:t>
      </w:r>
      <w:r w:rsidR="00F65CDD" w:rsidRPr="00F65CDD">
        <w:t xml:space="preserve">za podmínek stanovených zákonem </w:t>
      </w:r>
      <w:r w:rsidR="00F65CDD">
        <w:t>do určité míry ovlivnit</w:t>
      </w:r>
      <w:r w:rsidRPr="00D53053">
        <w:t xml:space="preserve">. Kromě toho mají výnosy z </w:t>
      </w:r>
      <w:r w:rsidR="00263216">
        <w:t>místní</w:t>
      </w:r>
      <w:r w:rsidR="00263216" w:rsidRPr="00D53053">
        <w:t>ch</w:t>
      </w:r>
      <w:r w:rsidRPr="00D53053">
        <w:t xml:space="preserve"> poplatků</w:t>
      </w:r>
      <w:r>
        <w:t xml:space="preserve"> a </w:t>
      </w:r>
      <w:r w:rsidRPr="00D53053">
        <w:t>příjmy z infrastruktury. Přes 60 % rozpočtu obcí pokrývají daně, zatímco u krajů pochází více než 60 % příjmů z transferů. V</w:t>
      </w:r>
      <w:r w:rsidR="001F4039">
        <w:t> </w:t>
      </w:r>
      <w:r w:rsidRPr="00D53053">
        <w:t>porovnání s jinými průmyslovými zeměmi mají kraje</w:t>
      </w:r>
      <w:r>
        <w:t xml:space="preserve"> a </w:t>
      </w:r>
      <w:r w:rsidRPr="00D53053">
        <w:t xml:space="preserve">obce poměrně omezenou nezávislost: </w:t>
      </w:r>
      <w:r w:rsidR="00D0654E">
        <w:t>K</w:t>
      </w:r>
      <w:r w:rsidRPr="00D53053">
        <w:t xml:space="preserve">ontrolují pouze </w:t>
      </w:r>
      <w:r w:rsidR="00385F20">
        <w:t>zhruba</w:t>
      </w:r>
      <w:r w:rsidR="00385F20" w:rsidRPr="00D53053">
        <w:t xml:space="preserve"> </w:t>
      </w:r>
      <w:r w:rsidRPr="00D53053">
        <w:t>jedno procento vybraných daní. Většina peněz přidělovaných státem je účelově vázána.</w:t>
      </w:r>
      <w:r w:rsidRPr="00D53053">
        <w:rPr>
          <w:rStyle w:val="Znakapoznpodarou"/>
        </w:rPr>
        <w:footnoteReference w:id="281"/>
      </w:r>
      <w:r w:rsidRPr="00D53053">
        <w:t xml:space="preserve"> </w:t>
      </w:r>
    </w:p>
    <w:p w:rsidR="005C7238" w:rsidRPr="003A2CD3" w:rsidRDefault="005C7238">
      <w:pPr>
        <w:pStyle w:val="MarginNote"/>
        <w:framePr w:wrap="around"/>
      </w:pPr>
      <w:r w:rsidRPr="00D53053">
        <w:t>Většina území je již pokryta územně plánovací dokumentací ob</w:t>
      </w:r>
      <w:r>
        <w:t>cí</w:t>
      </w:r>
    </w:p>
    <w:p w:rsidR="005C7238" w:rsidRPr="00D53053" w:rsidRDefault="005C7238" w:rsidP="000A54EF">
      <w:pPr>
        <w:pStyle w:val="slovanodstavec"/>
        <w:suppressAutoHyphens/>
      </w:pPr>
      <w:r w:rsidRPr="00D53053">
        <w:t xml:space="preserve">Podíl území pokrytého územní plánovací dokumentací </w:t>
      </w:r>
      <w:r w:rsidR="00270549">
        <w:t xml:space="preserve">obcí </w:t>
      </w:r>
      <w:r w:rsidRPr="00D53053">
        <w:t>vzrostl mezi lety 1995</w:t>
      </w:r>
      <w:r>
        <w:t xml:space="preserve"> a </w:t>
      </w:r>
      <w:r w:rsidRPr="00D53053">
        <w:t>2014 z necelých 20 % na 92 % plochy České republiky.</w:t>
      </w:r>
      <w:r w:rsidR="000A0685">
        <w:rPr>
          <w:rStyle w:val="Znakapoznpodarou"/>
        </w:rPr>
        <w:footnoteReference w:id="282"/>
      </w:r>
      <w:r w:rsidR="00270549">
        <w:t xml:space="preserve"> </w:t>
      </w:r>
      <w:r w:rsidR="00270549" w:rsidRPr="00270549">
        <w:t xml:space="preserve">Ke konci roku 2016 mají všechny kraje včetně hl. m. Prahy platnou územně plánovací dokumentaci krajů (tzv. zásady územního rozvoje). </w:t>
      </w:r>
      <w:r w:rsidR="002363FC">
        <w:t>Územní</w:t>
      </w:r>
      <w:r w:rsidRPr="00D53053">
        <w:t xml:space="preserve"> </w:t>
      </w:r>
      <w:r w:rsidR="001F4039">
        <w:t>p</w:t>
      </w:r>
      <w:r w:rsidRPr="00D53053">
        <w:t>lán by měl stanovit limit využití území</w:t>
      </w:r>
      <w:r>
        <w:t xml:space="preserve"> a </w:t>
      </w:r>
      <w:r w:rsidRPr="00D53053">
        <w:t>promyšleně rozhodnout, jak, kdy</w:t>
      </w:r>
      <w:r>
        <w:t xml:space="preserve"> a </w:t>
      </w:r>
      <w:r w:rsidRPr="00D53053">
        <w:t>kde se bude využívat ke stavbám i jiným účelům. Se v</w:t>
      </w:r>
      <w:r w:rsidR="001F4039">
        <w:t>stupem do EU postupně vzrostl i </w:t>
      </w:r>
      <w:r w:rsidRPr="00D53053">
        <w:t>důraz na strategické plánování</w:t>
      </w:r>
      <w:r>
        <w:t xml:space="preserve"> a </w:t>
      </w:r>
      <w:r w:rsidRPr="00D53053">
        <w:t>řízení, které má</w:t>
      </w:r>
      <w:r w:rsidR="00D0654E">
        <w:t>,</w:t>
      </w:r>
      <w:r w:rsidRPr="00D53053">
        <w:t xml:space="preserve"> pokud možno</w:t>
      </w:r>
      <w:r w:rsidR="00D0654E">
        <w:t>,</w:t>
      </w:r>
      <w:r w:rsidRPr="00D53053">
        <w:t xml:space="preserve"> komplexně stanovovat rozvoj využití potenciálu území. </w:t>
      </w:r>
    </w:p>
    <w:p w:rsidR="005C7238" w:rsidRPr="003A2CD3" w:rsidRDefault="005C7238">
      <w:pPr>
        <w:pStyle w:val="MarginNote"/>
        <w:framePr w:wrap="around"/>
      </w:pPr>
      <w:r w:rsidRPr="003A2CD3">
        <w:t>Participace veřejnosti není rozvinutá, dlouhodobě se jí věnuje</w:t>
      </w:r>
      <w:r w:rsidRPr="00D53053">
        <w:t xml:space="preserve"> místní </w:t>
      </w:r>
      <w:r w:rsidRPr="009E77EA">
        <w:t>Agenda 21</w:t>
      </w:r>
    </w:p>
    <w:p w:rsidR="005C7238" w:rsidRPr="00D53053" w:rsidRDefault="005C7238" w:rsidP="000A54EF">
      <w:pPr>
        <w:pStyle w:val="slovanodstavec"/>
        <w:suppressAutoHyphens/>
      </w:pPr>
      <w:r w:rsidRPr="00D53053">
        <w:t>V českém prostředí se po roce 1990 participace omezovala často jen na odborníky</w:t>
      </w:r>
      <w:r>
        <w:t xml:space="preserve"> a </w:t>
      </w:r>
      <w:r w:rsidRPr="00D53053">
        <w:t>místní elity, což vedlo</w:t>
      </w:r>
      <w:r>
        <w:t xml:space="preserve"> k </w:t>
      </w:r>
      <w:r w:rsidRPr="00D53053">
        <w:t>nezájmu</w:t>
      </w:r>
      <w:r>
        <w:t xml:space="preserve"> o </w:t>
      </w:r>
      <w:r w:rsidRPr="00D53053">
        <w:t>ni. Schopnost průběžn</w:t>
      </w:r>
      <w:r w:rsidR="00385F20">
        <w:t>ě</w:t>
      </w:r>
      <w:r w:rsidRPr="00D53053">
        <w:t xml:space="preserve"> zapojovat veřejnost je znakem dobrého vládnutí i na místní úrovni. V současnosti se nejčastěji uplatňuje při strategickém, územním</w:t>
      </w:r>
      <w:r>
        <w:t xml:space="preserve"> a </w:t>
      </w:r>
      <w:r w:rsidRPr="00D53053">
        <w:t>finančním plánování</w:t>
      </w:r>
      <w:r>
        <w:t xml:space="preserve"> a </w:t>
      </w:r>
      <w:r w:rsidRPr="00D53053">
        <w:t>při posuzování vlivů koncepcí, územních plánů</w:t>
      </w:r>
      <w:r>
        <w:t xml:space="preserve"> a </w:t>
      </w:r>
      <w:r w:rsidRPr="00D53053">
        <w:t xml:space="preserve">záměrů na životní prostředí. Bývá využívána i </w:t>
      </w:r>
      <w:r w:rsidR="00385F20">
        <w:t>v</w:t>
      </w:r>
      <w:r w:rsidRPr="00D53053">
        <w:t xml:space="preserve"> rámci sektorového </w:t>
      </w:r>
      <w:r w:rsidRPr="00D53053">
        <w:lastRenderedPageBreak/>
        <w:t>plánování, např. při tvorbě komunitního plánování sociálních služeb.</w:t>
      </w:r>
      <w:r w:rsidRPr="00D53053">
        <w:rPr>
          <w:rStyle w:val="Znakapoznpodarou"/>
        </w:rPr>
        <w:footnoteReference w:id="283"/>
      </w:r>
      <w:r w:rsidRPr="00D53053">
        <w:t xml:space="preserve"> Nástrojem pro kultivaci </w:t>
      </w:r>
      <w:r w:rsidRPr="00D53053">
        <w:rPr>
          <w:rFonts w:cs="Arial"/>
        </w:rPr>
        <w:t>plánování</w:t>
      </w:r>
      <w:r>
        <w:rPr>
          <w:rFonts w:cs="Arial"/>
        </w:rPr>
        <w:t xml:space="preserve"> a </w:t>
      </w:r>
      <w:r w:rsidRPr="00D53053">
        <w:rPr>
          <w:rFonts w:cs="Arial"/>
        </w:rPr>
        <w:t>debaty</w:t>
      </w:r>
      <w:r>
        <w:rPr>
          <w:rFonts w:cs="Arial"/>
        </w:rPr>
        <w:t xml:space="preserve"> o </w:t>
      </w:r>
      <w:r w:rsidRPr="00D53053">
        <w:rPr>
          <w:rFonts w:cs="Arial"/>
        </w:rPr>
        <w:t>lokálních problémec</w:t>
      </w:r>
      <w:r w:rsidRPr="00D53053">
        <w:t>h s veřejnost</w:t>
      </w:r>
      <w:r w:rsidR="00385F20">
        <w:t>í</w:t>
      </w:r>
      <w:r w:rsidRPr="00D53053">
        <w:t>, jež je součástí komplexního strategického procesu vycházející</w:t>
      </w:r>
      <w:r>
        <w:t>ho</w:t>
      </w:r>
      <w:r w:rsidRPr="00D53053">
        <w:t xml:space="preserve"> z analýzy udržitelného rozvoje, je místní </w:t>
      </w:r>
      <w:r w:rsidRPr="009E77EA">
        <w:t>Agenda 21</w:t>
      </w:r>
      <w:r w:rsidRPr="00D53053">
        <w:t xml:space="preserve"> (MA21).</w:t>
      </w:r>
      <w:r w:rsidRPr="00D53053">
        <w:rPr>
          <w:rStyle w:val="Znakapoznpodarou"/>
        </w:rPr>
        <w:footnoteReference w:id="284"/>
      </w:r>
      <w:r w:rsidRPr="00D53053">
        <w:t xml:space="preserve"> Zapojuje se do ní stále více obcí. </w:t>
      </w:r>
      <w:r w:rsidRPr="00D53053">
        <w:rPr>
          <w:rFonts w:cs="Arial"/>
        </w:rPr>
        <w:t>Mezi roky 2006</w:t>
      </w:r>
      <w:r>
        <w:rPr>
          <w:rFonts w:cs="Arial"/>
        </w:rPr>
        <w:t xml:space="preserve"> a </w:t>
      </w:r>
      <w:r w:rsidRPr="00D53053">
        <w:rPr>
          <w:rFonts w:cs="Arial"/>
        </w:rPr>
        <w:t>2014 počet zapojených obcí stoupl ze čtyřiceti na 134</w:t>
      </w:r>
      <w:r>
        <w:rPr>
          <w:rFonts w:cs="Arial"/>
        </w:rPr>
        <w:t xml:space="preserve"> a </w:t>
      </w:r>
      <w:r w:rsidRPr="00D53053">
        <w:rPr>
          <w:rFonts w:cs="Arial"/>
        </w:rPr>
        <w:t>dotčených obyvatel</w:t>
      </w:r>
      <w:r w:rsidR="00D0654E">
        <w:rPr>
          <w:rFonts w:cs="Arial"/>
        </w:rPr>
        <w:t xml:space="preserve"> a obyvatelek</w:t>
      </w:r>
      <w:r w:rsidRPr="00D53053">
        <w:rPr>
          <w:rFonts w:cs="Arial"/>
        </w:rPr>
        <w:t xml:space="preserve"> z 800 tisíc na 5,3 miliónu. </w:t>
      </w:r>
      <w:r w:rsidRPr="00D53053">
        <w:t>Příčinou nárůstu je fakt, že</w:t>
      </w:r>
      <w:r>
        <w:t xml:space="preserve"> se</w:t>
      </w:r>
      <w:r w:rsidRPr="00D53053">
        <w:t xml:space="preserve"> do MA21 začaly zapojovat také MAS, mikroregiony, kraje</w:t>
      </w:r>
      <w:r>
        <w:t xml:space="preserve"> a </w:t>
      </w:r>
      <w:r w:rsidRPr="00D53053">
        <w:t>některé městské části v Praze.</w:t>
      </w:r>
      <w:r w:rsidRPr="00D53053">
        <w:rPr>
          <w:rStyle w:val="Znakapoznpodarou"/>
        </w:rPr>
        <w:footnoteReference w:id="285"/>
      </w:r>
      <w:r w:rsidRPr="00D53053">
        <w:t xml:space="preserve"> </w:t>
      </w:r>
    </w:p>
    <w:p w:rsidR="005C7238" w:rsidRPr="003A2CD3" w:rsidRDefault="005C7238" w:rsidP="000A54EF">
      <w:pPr>
        <w:pStyle w:val="Nadpis2"/>
        <w:suppressAutoHyphens/>
        <w:jc w:val="both"/>
      </w:pPr>
      <w:r w:rsidRPr="003A2CD3">
        <w:t>Vliv změny klimatu na život v</w:t>
      </w:r>
      <w:r w:rsidR="00385F20">
        <w:t>e</w:t>
      </w:r>
      <w:r w:rsidRPr="003A2CD3">
        <w:t> městech</w:t>
      </w:r>
      <w:r>
        <w:t xml:space="preserve"> a </w:t>
      </w:r>
      <w:r w:rsidRPr="003A2CD3">
        <w:t>obcích</w:t>
      </w:r>
    </w:p>
    <w:p w:rsidR="005C7238" w:rsidRPr="003A2CD3" w:rsidRDefault="005C7238">
      <w:pPr>
        <w:pStyle w:val="MarginNote"/>
        <w:framePr w:wrap="around"/>
      </w:pPr>
      <w:r w:rsidRPr="00D53053">
        <w:t>Globální změny klimatu se projevují lokálně</w:t>
      </w:r>
    </w:p>
    <w:p w:rsidR="005C7238" w:rsidRPr="00D53053" w:rsidRDefault="005C7238" w:rsidP="000A54EF">
      <w:pPr>
        <w:pStyle w:val="slovanodstavec"/>
        <w:suppressAutoHyphens/>
      </w:pPr>
      <w:r w:rsidRPr="00D53053">
        <w:t>Globální změny klimatu promění v příštích desetiletích život v české krajině, ale především ve městech</w:t>
      </w:r>
      <w:r>
        <w:t xml:space="preserve"> a </w:t>
      </w:r>
      <w:r w:rsidRPr="00D53053">
        <w:t>obcích. Jejich projevy jsou vždy lokální</w:t>
      </w:r>
      <w:r>
        <w:t xml:space="preserve"> a </w:t>
      </w:r>
      <w:r w:rsidRPr="00D53053">
        <w:t>řešení je nutn</w:t>
      </w:r>
      <w:r w:rsidR="00385F20">
        <w:t>é</w:t>
      </w:r>
      <w:r w:rsidRPr="00D53053">
        <w:t xml:space="preserve"> tvořit vždy se znalostí místní situace. Obecně však platí, že hůře se adaptují urbanizovaná území. Velký podíl zástavby</w:t>
      </w:r>
      <w:r>
        <w:t xml:space="preserve"> a </w:t>
      </w:r>
      <w:r w:rsidRPr="00D53053">
        <w:t>zpevněných ploch ovlivňuje mikroklima</w:t>
      </w:r>
      <w:r>
        <w:t xml:space="preserve"> a </w:t>
      </w:r>
      <w:r w:rsidRPr="00D53053">
        <w:t xml:space="preserve">způsobuje přehřívání povrchu, vyšší teploty vzduchu, silnější výpar, rychlý odtok </w:t>
      </w:r>
      <w:r w:rsidR="00DB0CDB">
        <w:t>srážkových</w:t>
      </w:r>
      <w:r w:rsidRPr="00D53053">
        <w:t xml:space="preserve"> vod nebo vysokou prašnost.</w:t>
      </w:r>
      <w:r w:rsidRPr="00D53053">
        <w:rPr>
          <w:rStyle w:val="Znakapoznpodarou"/>
        </w:rPr>
        <w:footnoteReference w:id="286"/>
      </w:r>
    </w:p>
    <w:p w:rsidR="005C7238" w:rsidRPr="003A2CD3" w:rsidRDefault="005C7238">
      <w:pPr>
        <w:pStyle w:val="MarginNote"/>
        <w:framePr w:wrap="around"/>
      </w:pPr>
      <w:r w:rsidRPr="00D53053">
        <w:t>Změna klimatu se projevuje ve městech nárůstem průměrné teploty</w:t>
      </w:r>
    </w:p>
    <w:p w:rsidR="005C7238" w:rsidRPr="00D53053" w:rsidRDefault="005C7238" w:rsidP="000A54EF">
      <w:pPr>
        <w:pStyle w:val="slovanodstavec"/>
        <w:suppressAutoHyphens/>
      </w:pPr>
      <w:r>
        <w:t>Z</w:t>
      </w:r>
      <w:r w:rsidRPr="00D53053">
        <w:t xml:space="preserve">měna </w:t>
      </w:r>
      <w:r>
        <w:t xml:space="preserve">klimatu </w:t>
      </w:r>
      <w:r w:rsidRPr="00D53053">
        <w:t>se projevuje specificky ve městech zejména v podobě vytváření tepelných ostrovů. Města jsou významným producentem skleníkových plynů</w:t>
      </w:r>
      <w:r w:rsidR="001F4039">
        <w:t xml:space="preserve"> a </w:t>
      </w:r>
      <w:r w:rsidR="00C8007D">
        <w:t xml:space="preserve">mají vysokou </w:t>
      </w:r>
      <w:r w:rsidRPr="00D53053">
        <w:t>uhlíkov</w:t>
      </w:r>
      <w:r w:rsidR="00C8007D">
        <w:t>ou</w:t>
      </w:r>
      <w:r w:rsidRPr="00D53053">
        <w:t xml:space="preserve"> stop</w:t>
      </w:r>
      <w:r w:rsidR="00C8007D">
        <w:t>u</w:t>
      </w:r>
      <w:r w:rsidRPr="00CD3240">
        <w:t xml:space="preserve">. </w:t>
      </w:r>
      <w:r w:rsidR="00E77FAC" w:rsidRPr="00CD3240">
        <w:t xml:space="preserve">Ta se počítá jako úhrn skleníkových plynů </w:t>
      </w:r>
      <w:r w:rsidRPr="00CD3240">
        <w:t>ze všech aktivit na úrovni měst</w:t>
      </w:r>
      <w:r w:rsidR="00E77FAC" w:rsidRPr="00CD3240">
        <w:t xml:space="preserve">a. </w:t>
      </w:r>
      <w:r w:rsidRPr="00CD3240">
        <w:t>Uhlíkov</w:t>
      </w:r>
      <w:r w:rsidR="00E77FAC" w:rsidRPr="00CD3240">
        <w:t>ou</w:t>
      </w:r>
      <w:r w:rsidRPr="00CD3240">
        <w:t xml:space="preserve"> stop</w:t>
      </w:r>
      <w:r w:rsidR="00E77FAC" w:rsidRPr="00CD3240">
        <w:t>u</w:t>
      </w:r>
      <w:r w:rsidRPr="00CD3240">
        <w:t xml:space="preserve"> měst</w:t>
      </w:r>
      <w:r w:rsidR="00E77FAC" w:rsidRPr="00CD3240">
        <w:t xml:space="preserve">a tak tvoří emise skleníkových plynů z veškeré spotřeby energie </w:t>
      </w:r>
      <w:r w:rsidRPr="00CD3240">
        <w:t xml:space="preserve">ve městě </w:t>
      </w:r>
      <w:r w:rsidR="00E77FAC" w:rsidRPr="00CD3240">
        <w:t xml:space="preserve">– z domácností, podniků, </w:t>
      </w:r>
      <w:r w:rsidRPr="00CD3240">
        <w:t>dopravy obyvatel</w:t>
      </w:r>
      <w:r w:rsidR="00D0654E">
        <w:t>stva</w:t>
      </w:r>
      <w:r w:rsidRPr="00CD3240">
        <w:t xml:space="preserve"> </w:t>
      </w:r>
      <w:r w:rsidR="00E77FAC" w:rsidRPr="00CD3240">
        <w:t>i</w:t>
      </w:r>
      <w:r w:rsidRPr="00CD3240">
        <w:t xml:space="preserve"> nákladní dopravy, </w:t>
      </w:r>
      <w:r w:rsidR="00E77FAC" w:rsidRPr="00CD3240">
        <w:t>z</w:t>
      </w:r>
      <w:r w:rsidR="00A17528" w:rsidRPr="00CD3240">
        <w:t> </w:t>
      </w:r>
      <w:r w:rsidRPr="00CD3240">
        <w:t>produkce</w:t>
      </w:r>
      <w:r w:rsidR="00A17528" w:rsidRPr="00CD3240">
        <w:t xml:space="preserve"> odpadů podle </w:t>
      </w:r>
      <w:r w:rsidRPr="00CD3240">
        <w:t>míry třídění odpadů a </w:t>
      </w:r>
      <w:r w:rsidR="00A17528" w:rsidRPr="00CD3240">
        <w:t>z </w:t>
      </w:r>
      <w:r w:rsidR="00E77FAC" w:rsidRPr="00CD3240">
        <w:t>dalších činností a využití území města (míry přeměny pozemků na jiné využití); největší vliv (70</w:t>
      </w:r>
      <w:r w:rsidR="00E77FAC" w:rsidRPr="00CD3240">
        <w:rPr>
          <w:rFonts w:cs="Arial"/>
          <w:szCs w:val="18"/>
        </w:rPr>
        <w:t>–</w:t>
      </w:r>
      <w:r w:rsidR="00E77FAC" w:rsidRPr="00CD3240">
        <w:t>80 %) připadá na spo</w:t>
      </w:r>
      <w:r w:rsidR="00A17528" w:rsidRPr="00CD3240">
        <w:t>třebu energie.</w:t>
      </w:r>
      <w:r w:rsidRPr="00D53053">
        <w:t xml:space="preserve"> V</w:t>
      </w:r>
      <w:r w:rsidR="001F4039">
        <w:t> </w:t>
      </w:r>
      <w:r w:rsidRPr="00D53053">
        <w:t>ČR dosud změřilo vlastní uhlíkovou stopu pouze devět měst či městských částí. Ačkoliv byla uhlíková stopa vztažená na jednoho obyvatele nižší než celonárodní průměr, nelze kvůli omezenému vzorku tento trend hodnotit nutně optimisticky.</w:t>
      </w:r>
    </w:p>
    <w:p w:rsidR="000A6841" w:rsidRDefault="00036B78">
      <w:pPr>
        <w:pStyle w:val="MarginNote"/>
        <w:framePr w:wrap="around"/>
      </w:pPr>
      <w:r w:rsidRPr="00036B78">
        <w:t>Ekonomické aspekty z</w:t>
      </w:r>
      <w:r w:rsidRPr="001E5F10">
        <w:t>m</w:t>
      </w:r>
      <w:r>
        <w:t>ě</w:t>
      </w:r>
      <w:r w:rsidRPr="001E5F10">
        <w:t>ny klimatu</w:t>
      </w:r>
    </w:p>
    <w:p w:rsidR="00FE1260" w:rsidRPr="00D53053" w:rsidRDefault="005E6C77" w:rsidP="009E77EA">
      <w:pPr>
        <w:pStyle w:val="slovanodstavec"/>
      </w:pPr>
      <w:r w:rsidRPr="00A236DF">
        <w:t>Dopady změny klimatu se obtížně předpovídají a představují oblast vysokých nejistot s celosvětovými důsledky. Jak adaptace – přizpůsobení se těmto změnám</w:t>
      </w:r>
      <w:r w:rsidR="00D0654E">
        <w:t xml:space="preserve"> –</w:t>
      </w:r>
      <w:r w:rsidRPr="00A236DF">
        <w:t>, tak i případná nečinnost – nepřizpůsobení se</w:t>
      </w:r>
      <w:r w:rsidR="00D0654E">
        <w:t xml:space="preserve"> –</w:t>
      </w:r>
      <w:r w:rsidRPr="00A236DF">
        <w:t xml:space="preserve"> bude představovat významné náklady. Finanční náročnost na plnění adaptačních opatření se bude rámcově pohybovat přinejmenším v řádu desítek miliard Kč. Adaptační opatření však navzdory svým nákladům v dlouhodobém </w:t>
      </w:r>
      <w:r w:rsidRPr="00A236DF">
        <w:lastRenderedPageBreak/>
        <w:t>horizontu a rozloženy v čase násobně sníží náklady na řešení negativních dopadů změny klimatu v případě nečinnosti nebo zajistí udržitelné zisky z</w:t>
      </w:r>
      <w:r w:rsidR="00351222">
        <w:t> </w:t>
      </w:r>
      <w:r w:rsidRPr="00A236DF">
        <w:t>hospodaření (např. v lesnictví a zemědělství), jejichž výnosy by z</w:t>
      </w:r>
      <w:r>
        <w:t> </w:t>
      </w:r>
      <w:r w:rsidRPr="00A236DF">
        <w:t xml:space="preserve">důvodu negativních dopadů klesaly. Dále je třeba mít na zřeteli, že některá adaptační opatření mají vícenásobné </w:t>
      </w:r>
      <w:r>
        <w:t>efekty</w:t>
      </w:r>
      <w:r w:rsidRPr="00A236DF">
        <w:t xml:space="preserve"> na straně užitků (přispívají k</w:t>
      </w:r>
      <w:r>
        <w:t> </w:t>
      </w:r>
      <w:r w:rsidRPr="00A236DF">
        <w:t>řešení dopadů změny klimatu ve více oblastech či zároveň plní mitigační funkci</w:t>
      </w:r>
      <w:r>
        <w:t xml:space="preserve"> </w:t>
      </w:r>
      <w:r w:rsidRPr="000E7A7C">
        <w:t>nebo mají jiné vedlejší pří</w:t>
      </w:r>
      <w:r>
        <w:t>nosy – např. sociální či</w:t>
      </w:r>
      <w:r w:rsidRPr="000E7A7C">
        <w:t xml:space="preserve"> environmentální</w:t>
      </w:r>
      <w:r w:rsidRPr="00A236DF">
        <w:t>) či by se realizovaly i bez ohledu na změnu klimatu (údržba, modernizace</w:t>
      </w:r>
      <w:r>
        <w:t>, inovace</w:t>
      </w:r>
      <w:r w:rsidRPr="00A236DF">
        <w:t>).</w:t>
      </w:r>
      <w:r>
        <w:rPr>
          <w:rStyle w:val="Znakapoznpodarou"/>
        </w:rPr>
        <w:footnoteReference w:id="287"/>
      </w:r>
      <w:r w:rsidR="00294351">
        <w:t xml:space="preserve"> </w:t>
      </w:r>
    </w:p>
    <w:p w:rsidR="005C7238" w:rsidRPr="003A2CD3" w:rsidRDefault="005C7238">
      <w:pPr>
        <w:pStyle w:val="MarginNote"/>
        <w:framePr w:wrap="around"/>
      </w:pPr>
      <w:r w:rsidRPr="00D53053">
        <w:t>Pro úpravu městské</w:t>
      </w:r>
      <w:r>
        <w:t>ho mikroklimatu nejsou využívána všechna dostupná opatření</w:t>
      </w:r>
    </w:p>
    <w:p w:rsidR="005C7238" w:rsidRPr="00D53053" w:rsidRDefault="005C7238" w:rsidP="009E77EA">
      <w:pPr>
        <w:pStyle w:val="slovanodstavec"/>
        <w:suppressAutoHyphens/>
      </w:pPr>
      <w:r w:rsidRPr="00D53053">
        <w:t>Prozatím nedoceňovaná je mnohde důležitost vzrostlé zeleně v městech či obcích, střešní</w:t>
      </w:r>
      <w:r>
        <w:t xml:space="preserve"> a </w:t>
      </w:r>
      <w:r w:rsidRPr="00D53053">
        <w:t>popínavé zeleně v</w:t>
      </w:r>
      <w:r w:rsidR="001F4039">
        <w:t> </w:t>
      </w:r>
      <w:r w:rsidRPr="00D53053">
        <w:t>hustě zastavěných územích, vodních ploch, otevřených vodních toků, kašen</w:t>
      </w:r>
      <w:r>
        <w:t xml:space="preserve"> a </w:t>
      </w:r>
      <w:r w:rsidRPr="00D53053">
        <w:t>fontán pro mikroklima sídel. Jenom místy se zatím využívají polopropustné</w:t>
      </w:r>
      <w:r>
        <w:t xml:space="preserve"> a </w:t>
      </w:r>
      <w:r w:rsidRPr="00D53053">
        <w:t xml:space="preserve">propustné povrchy (např. </w:t>
      </w:r>
      <w:r w:rsidRPr="003A2CD3">
        <w:t>zatravňovací</w:t>
      </w:r>
      <w:r w:rsidRPr="00D53053">
        <w:t xml:space="preserve"> tvárnice) namísto nepropustných (např. kompaktní</w:t>
      </w:r>
      <w:r w:rsidR="00030C10">
        <w:t>ch</w:t>
      </w:r>
      <w:r w:rsidRPr="00D53053">
        <w:t xml:space="preserve"> dlaž</w:t>
      </w:r>
      <w:r w:rsidR="00030C10">
        <w:t>eb</w:t>
      </w:r>
      <w:r w:rsidRPr="00D53053">
        <w:t>), jež neumožňuj</w:t>
      </w:r>
      <w:r w:rsidR="00030C10">
        <w:t>í</w:t>
      </w:r>
      <w:r w:rsidRPr="00D53053">
        <w:t xml:space="preserve"> vsakování vody</w:t>
      </w:r>
      <w:r>
        <w:t xml:space="preserve"> a </w:t>
      </w:r>
      <w:r w:rsidRPr="00D53053">
        <w:t>zrychluj</w:t>
      </w:r>
      <w:r w:rsidR="00030C10">
        <w:t>í</w:t>
      </w:r>
      <w:r w:rsidRPr="00D53053">
        <w:t xml:space="preserve"> odtok. </w:t>
      </w:r>
      <w:r w:rsidR="00F34F30">
        <w:t>Jímání</w:t>
      </w:r>
      <w:r>
        <w:t xml:space="preserve"> a</w:t>
      </w:r>
      <w:r w:rsidR="00F34F30">
        <w:t xml:space="preserve"> další využívání </w:t>
      </w:r>
      <w:r w:rsidR="00DB0CDB">
        <w:t>srážkových</w:t>
      </w:r>
      <w:r w:rsidRPr="00D53053">
        <w:t xml:space="preserve"> vod</w:t>
      </w:r>
      <w:r>
        <w:t xml:space="preserve"> </w:t>
      </w:r>
      <w:r w:rsidR="00F34F30">
        <w:t xml:space="preserve">(např. </w:t>
      </w:r>
      <w:r>
        <w:t>k</w:t>
      </w:r>
      <w:r w:rsidR="00761590">
        <w:t xml:space="preserve"> d</w:t>
      </w:r>
      <w:r w:rsidRPr="00D53053">
        <w:t xml:space="preserve">alšímu využití </w:t>
      </w:r>
      <w:r w:rsidR="00427F4F">
        <w:t>v domácnostech,</w:t>
      </w:r>
      <w:r w:rsidR="00E82E09">
        <w:t xml:space="preserve"> </w:t>
      </w:r>
      <w:r w:rsidRPr="00D53053">
        <w:t>pro zálivku veřejné zeleně nebo čištění ulic</w:t>
      </w:r>
      <w:r w:rsidR="00F34F30">
        <w:t>) není v současné době rozšířeno</w:t>
      </w:r>
      <w:r w:rsidRPr="00D53053">
        <w:t>. Města</w:t>
      </w:r>
      <w:r>
        <w:t xml:space="preserve"> a </w:t>
      </w:r>
      <w:r w:rsidRPr="00D53053">
        <w:t xml:space="preserve">obce zatím ke své škodě </w:t>
      </w:r>
      <w:r w:rsidR="00030C10">
        <w:t>pouze</w:t>
      </w:r>
      <w:r w:rsidR="00030C10" w:rsidRPr="00D53053">
        <w:t xml:space="preserve"> </w:t>
      </w:r>
      <w:r w:rsidRPr="00D53053">
        <w:t>málo ovlivňují dění v okolní krajině, která se do jejich života bude více</w:t>
      </w:r>
      <w:r>
        <w:t xml:space="preserve"> a </w:t>
      </w:r>
      <w:r w:rsidRPr="00D53053">
        <w:t>více promítat</w:t>
      </w:r>
      <w:r w:rsidR="00030C10">
        <w:t xml:space="preserve"> – </w:t>
      </w:r>
      <w:r w:rsidRPr="00D53053">
        <w:t>hospodaření na zemědělské půdě, péči</w:t>
      </w:r>
      <w:r>
        <w:t xml:space="preserve"> o </w:t>
      </w:r>
      <w:r w:rsidRPr="00D53053">
        <w:t>rozptýlenou zeleň, malé mokřady nebo říční nivy, úpravu vodního režimu v</w:t>
      </w:r>
      <w:r w:rsidR="00EB4A03">
        <w:t> </w:t>
      </w:r>
      <w:r w:rsidRPr="00D53053">
        <w:t>zemědělské</w:t>
      </w:r>
      <w:r>
        <w:t xml:space="preserve"> a </w:t>
      </w:r>
      <w:r w:rsidRPr="00D53053">
        <w:t>lesní držbě nebo svádění</w:t>
      </w:r>
      <w:r>
        <w:t xml:space="preserve"> a </w:t>
      </w:r>
      <w:r w:rsidRPr="00D53053">
        <w:t xml:space="preserve">akumulaci vody tak, aby při přívalových </w:t>
      </w:r>
      <w:r w:rsidR="00DB0CDB">
        <w:t>srážkách</w:t>
      </w:r>
      <w:r w:rsidRPr="00D53053">
        <w:t xml:space="preserve"> do příkopů i do samotných sídel nestékala ornice.</w:t>
      </w:r>
    </w:p>
    <w:p w:rsidR="005C7238" w:rsidRPr="003A2CD3" w:rsidRDefault="005C7238">
      <w:pPr>
        <w:pStyle w:val="MarginNote"/>
        <w:framePr w:wrap="around"/>
      </w:pPr>
      <w:r w:rsidRPr="00D53053">
        <w:t>Vzrostl</w:t>
      </w:r>
      <w:r w:rsidR="00F4102D">
        <w:t>a</w:t>
      </w:r>
      <w:r w:rsidRPr="00D53053">
        <w:t xml:space="preserve"> </w:t>
      </w:r>
      <w:r w:rsidR="00F4102D">
        <w:t>rozloha</w:t>
      </w:r>
      <w:r w:rsidRPr="00D53053">
        <w:t xml:space="preserve"> zeleně</w:t>
      </w:r>
    </w:p>
    <w:p w:rsidR="005C7238" w:rsidRDefault="005C7238" w:rsidP="000A54EF">
      <w:pPr>
        <w:pStyle w:val="slovanodstavec"/>
        <w:suppressAutoHyphens/>
      </w:pPr>
      <w:r w:rsidRPr="00D53053">
        <w:t>Pozitivním jevem je, že mezi lety 2009</w:t>
      </w:r>
      <w:r>
        <w:t xml:space="preserve"> a </w:t>
      </w:r>
      <w:r w:rsidRPr="00D53053">
        <w:t>2015 obecně vzrostl</w:t>
      </w:r>
      <w:r w:rsidR="00F4102D">
        <w:t>a</w:t>
      </w:r>
      <w:r w:rsidRPr="00D53053">
        <w:t xml:space="preserve"> </w:t>
      </w:r>
      <w:r w:rsidR="00F4102D">
        <w:t>rozloha</w:t>
      </w:r>
      <w:r w:rsidRPr="00D53053">
        <w:t xml:space="preserve"> zeleně</w:t>
      </w:r>
      <w:r>
        <w:t xml:space="preserve"> o </w:t>
      </w:r>
      <w:r w:rsidRPr="00D53053">
        <w:t>téměř 6</w:t>
      </w:r>
      <w:r w:rsidR="00EB4A03">
        <w:t> </w:t>
      </w:r>
      <w:r w:rsidRPr="00D53053">
        <w:t xml:space="preserve">000 ha, ať </w:t>
      </w:r>
      <w:r w:rsidR="00812C13">
        <w:t xml:space="preserve">už </w:t>
      </w:r>
      <w:r w:rsidRPr="00D53053">
        <w:t>se jedná</w:t>
      </w:r>
      <w:r>
        <w:t xml:space="preserve"> o </w:t>
      </w:r>
      <w:r w:rsidRPr="00D53053">
        <w:t>okrasné zahrady, uliční</w:t>
      </w:r>
      <w:r>
        <w:t xml:space="preserve"> a sídlištní zeleň, parky či jiné</w:t>
      </w:r>
      <w:r w:rsidRPr="00D53053">
        <w:t xml:space="preserve"> plochy funkční</w:t>
      </w:r>
      <w:r>
        <w:t xml:space="preserve"> a </w:t>
      </w:r>
      <w:r w:rsidRPr="00D53053">
        <w:t>rekreační zeleně.</w:t>
      </w:r>
      <w:r w:rsidRPr="00EB4A03">
        <w:rPr>
          <w:rStyle w:val="Znakapoznpodarou"/>
        </w:rPr>
        <w:footnoteReference w:id="288"/>
      </w:r>
      <w:r w:rsidR="002D0AF2" w:rsidRPr="00EB4A03">
        <w:rPr>
          <w:rStyle w:val="Znakapoznpodarou"/>
        </w:rPr>
        <w:t xml:space="preserve"> </w:t>
      </w:r>
      <w:r w:rsidR="00D550D4" w:rsidRPr="00EB4A03">
        <w:t>Začlenění přírodních složek do urbanizovaného prostředí výrazně zvyšuje kvalitu života lidí a zajišťuje řadu ekosystémových služeb. Představuje významný přínos pro volně žijící druhy schopné adaptovat se na prostředí sídel, a je také příležitostí k cílené, názorné osvětě veřejnosti</w:t>
      </w:r>
      <w:r w:rsidR="00D550D4">
        <w:rPr>
          <w:rFonts w:cs="Arial"/>
          <w:sz w:val="20"/>
          <w:szCs w:val="20"/>
        </w:rPr>
        <w:t>.</w:t>
      </w:r>
      <w:r w:rsidR="00812C13">
        <w:rPr>
          <w:rStyle w:val="Znakapoznpodarou"/>
        </w:rPr>
        <w:footnoteReference w:id="289"/>
      </w:r>
    </w:p>
    <w:p w:rsidR="005C7238" w:rsidRDefault="005C7238">
      <w:pPr>
        <w:pStyle w:val="MarginNote"/>
        <w:framePr w:wrap="around"/>
      </w:pPr>
      <w:r>
        <w:t>Infrastruktura pro cyklomobilitu je rovnoměrně rozdělena mezi obce a přírodu</w:t>
      </w:r>
    </w:p>
    <w:p w:rsidR="005C7238" w:rsidRPr="00D53053" w:rsidRDefault="005C7238" w:rsidP="000A54EF">
      <w:pPr>
        <w:pStyle w:val="slovanodstavec"/>
        <w:suppressAutoHyphens/>
      </w:pPr>
      <w:r>
        <w:t>K</w:t>
      </w:r>
      <w:r w:rsidR="00EB4A03">
        <w:t> </w:t>
      </w:r>
      <w:r>
        <w:t>roku 2011 se v</w:t>
      </w:r>
      <w:r w:rsidR="00EB4A03">
        <w:t> </w:t>
      </w:r>
      <w:r>
        <w:t>České republice nacházelo 1</w:t>
      </w:r>
      <w:r w:rsidR="00EB4A03">
        <w:t> </w:t>
      </w:r>
      <w:r>
        <w:t>903 km cyklostezek a komunikací vhodných pro cyklisty</w:t>
      </w:r>
      <w:r w:rsidR="00761590">
        <w:t xml:space="preserve"> a cyklistky</w:t>
      </w:r>
      <w:r>
        <w:t>, z toho se v</w:t>
      </w:r>
      <w:r w:rsidR="00EB4A03">
        <w:t> </w:t>
      </w:r>
      <w:r>
        <w:t>84</w:t>
      </w:r>
      <w:r w:rsidR="00EB4A03">
        <w:t> </w:t>
      </w:r>
      <w:r>
        <w:t>% případů jednalo o cyklostezku a 16</w:t>
      </w:r>
      <w:r w:rsidR="00EB4A03">
        <w:t> </w:t>
      </w:r>
      <w:r>
        <w:t>% případů o komunikaci vhodnou pro cyklisty</w:t>
      </w:r>
      <w:r w:rsidR="00761590">
        <w:t xml:space="preserve"> a cyklistky</w:t>
      </w:r>
      <w:r>
        <w:t>. Více než polovina (53</w:t>
      </w:r>
      <w:r w:rsidR="00EB4A03">
        <w:t> </w:t>
      </w:r>
      <w:r>
        <w:t>%) z</w:t>
      </w:r>
      <w:r w:rsidR="00EB4A03">
        <w:t> </w:t>
      </w:r>
      <w:r>
        <w:t>celkové délky cyklostezek a komunikací vhodných pro cyklisty</w:t>
      </w:r>
      <w:r w:rsidR="00761590">
        <w:t xml:space="preserve"> a cyklistky</w:t>
      </w:r>
      <w:r>
        <w:t xml:space="preserve"> se nacházela v</w:t>
      </w:r>
      <w:r w:rsidR="00EB4A03">
        <w:t> </w:t>
      </w:r>
      <w:r>
        <w:t>zastavěných částech obcí. Nejrozsáhlejší sí</w:t>
      </w:r>
      <w:r w:rsidR="00030C10">
        <w:t>tí</w:t>
      </w:r>
      <w:r>
        <w:t xml:space="preserve"> cyklostezek se vyznačovalo území hlavního města Prahy a Středočeský kraj.</w:t>
      </w:r>
      <w:r>
        <w:rPr>
          <w:rStyle w:val="Znakapoznpodarou"/>
        </w:rPr>
        <w:footnoteReference w:id="290"/>
      </w:r>
    </w:p>
    <w:p w:rsidR="005C7238" w:rsidRPr="003A2CD3" w:rsidRDefault="005C7238">
      <w:pPr>
        <w:pStyle w:val="MarginNote"/>
        <w:framePr w:wrap="around"/>
      </w:pPr>
      <w:r w:rsidRPr="00D53053">
        <w:lastRenderedPageBreak/>
        <w:t>Podíl budov ve vysokém energetickém standardu roste pomalu</w:t>
      </w:r>
    </w:p>
    <w:p w:rsidR="005C7238" w:rsidRPr="00D53053" w:rsidRDefault="005C7238" w:rsidP="000A54EF">
      <w:pPr>
        <w:pStyle w:val="slovanodstavec"/>
        <w:suppressAutoHyphens/>
      </w:pPr>
      <w:r w:rsidRPr="00D53053">
        <w:t>Stavba</w:t>
      </w:r>
      <w:r>
        <w:t xml:space="preserve"> a </w:t>
      </w:r>
      <w:r w:rsidRPr="00D53053">
        <w:t>provoz budov, v nichž tráví lidé 85–90 % svého času, představuje významný zdroj úspory energie, který se však nedaří využívat.</w:t>
      </w:r>
      <w:r w:rsidRPr="00D53053">
        <w:rPr>
          <w:rStyle w:val="Znakapoznpodarou"/>
        </w:rPr>
        <w:footnoteReference w:id="291"/>
      </w:r>
      <w:r w:rsidRPr="00D53053">
        <w:t xml:space="preserve"> Energeticky úsporné budovy navíc pomáhají adaptaci na změny klimatu, neboť energeticky neúsporné budovy jsou vystaveny riziku přehřátí vnitřní</w:t>
      </w:r>
      <w:r w:rsidR="00EB4A03">
        <w:t>ho prostředí i </w:t>
      </w:r>
      <w:r w:rsidRPr="00D53053">
        <w:t>podchlazení. Od roku 2009 se nově vystavené budovy či budovy s celkovou plochou nad 1</w:t>
      </w:r>
      <w:r w:rsidR="00EB4A03">
        <w:t> </w:t>
      </w:r>
      <w:r w:rsidRPr="00D53053">
        <w:t>000 m</w:t>
      </w:r>
      <w:r w:rsidRPr="00D53053">
        <w:rPr>
          <w:vertAlign w:val="superscript"/>
        </w:rPr>
        <w:t>2</w:t>
      </w:r>
      <w:r w:rsidRPr="00D53053">
        <w:t>, které doznaly větších změn, musí prokázat průkazem energetické náročnosti budovy. Ten rozeznává sedm energetických tříd (A–G), nově dokončované budovy se mohou nacházet však pouze v třídách</w:t>
      </w:r>
      <w:r>
        <w:t xml:space="preserve"> </w:t>
      </w:r>
      <w:r w:rsidR="00030C10">
        <w:t>A</w:t>
      </w:r>
      <w:r w:rsidRPr="00D53053">
        <w:t>–C.</w:t>
      </w:r>
      <w:r w:rsidRPr="00D53053">
        <w:rPr>
          <w:rStyle w:val="Znakapoznpodarou"/>
        </w:rPr>
        <w:footnoteReference w:id="292"/>
      </w:r>
      <w:r w:rsidRPr="00D53053">
        <w:t xml:space="preserve"> </w:t>
      </w:r>
      <w:r w:rsidR="005C4C96" w:rsidRPr="005C4C96">
        <w:t>Zároveň postupně do roku 2020 nabíhá</w:t>
      </w:r>
      <w:r w:rsidR="005C4C96">
        <w:t xml:space="preserve"> </w:t>
      </w:r>
      <w:r w:rsidR="005C4C96" w:rsidRPr="005C4C96">
        <w:t xml:space="preserve">povinnost pro nové budovy </w:t>
      </w:r>
      <w:r w:rsidR="005C4C96">
        <w:t>splnit</w:t>
      </w:r>
      <w:r w:rsidR="005C4C96" w:rsidRPr="005C4C96">
        <w:t xml:space="preserve"> požadavk</w:t>
      </w:r>
      <w:r w:rsidR="005C4C96">
        <w:t>y</w:t>
      </w:r>
      <w:r w:rsidR="005C4C96" w:rsidRPr="005C4C96">
        <w:t xml:space="preserve"> na energetickou náročnost budovy s</w:t>
      </w:r>
      <w:r w:rsidR="00EB4A03">
        <w:t> </w:t>
      </w:r>
      <w:r w:rsidR="005C4C96">
        <w:t>téměř nulovou spotřebou energie.</w:t>
      </w:r>
      <w:r w:rsidR="00A36B8B">
        <w:t xml:space="preserve"> N</w:t>
      </w:r>
      <w:r w:rsidR="00A36B8B" w:rsidRPr="00D53053">
        <w:t>edaří</w:t>
      </w:r>
      <w:r w:rsidRPr="00D53053">
        <w:t xml:space="preserve"> se však snižovat energetickou náročnost </w:t>
      </w:r>
      <w:r w:rsidR="00A36B8B">
        <w:t xml:space="preserve">dokončovaných </w:t>
      </w:r>
      <w:r w:rsidRPr="00D53053">
        <w:t>budov, ať již administrativních</w:t>
      </w:r>
      <w:r w:rsidR="00761590">
        <w:t>,</w:t>
      </w:r>
      <w:r w:rsidRPr="00D53053">
        <w:t xml:space="preserve"> či obytných. Většina dokončovaných budov je tedy úsporných, podíl velmi</w:t>
      </w:r>
      <w:r>
        <w:t xml:space="preserve"> a </w:t>
      </w:r>
      <w:r w:rsidRPr="00D53053">
        <w:t xml:space="preserve">mimořádně úsporných budov roste jen pomalu. </w:t>
      </w:r>
    </w:p>
    <w:p w:rsidR="005C7238" w:rsidRDefault="005C7238" w:rsidP="000A54EF">
      <w:pPr>
        <w:pStyle w:val="Titulek"/>
        <w:keepNext/>
        <w:suppressAutoHyphens/>
      </w:pPr>
      <w:bookmarkStart w:id="94" w:name="_Toc476683083"/>
      <w:r>
        <w:t xml:space="preserve">Tabulka </w:t>
      </w:r>
      <w:r w:rsidR="007472EB">
        <w:fldChar w:fldCharType="begin"/>
      </w:r>
      <w:r w:rsidR="007472EB">
        <w:instrText xml:space="preserve"> STYLEREF 1 \s </w:instrText>
      </w:r>
      <w:r w:rsidR="007472EB">
        <w:fldChar w:fldCharType="separate"/>
      </w:r>
      <w:r w:rsidR="00076421">
        <w:rPr>
          <w:noProof/>
        </w:rPr>
        <w:t>4</w:t>
      </w:r>
      <w:r w:rsidR="007472EB">
        <w:rPr>
          <w:noProof/>
        </w:rPr>
        <w:fldChar w:fldCharType="end"/>
      </w:r>
      <w:r w:rsidR="00076421">
        <w:t>.</w:t>
      </w:r>
      <w:r w:rsidR="007472EB">
        <w:fldChar w:fldCharType="begin"/>
      </w:r>
      <w:r w:rsidR="007472EB">
        <w:instrText xml:space="preserve"> SEQ Tabulka \* ARABIC \s 1 </w:instrText>
      </w:r>
      <w:r w:rsidR="007472EB">
        <w:fldChar w:fldCharType="separate"/>
      </w:r>
      <w:r w:rsidR="00076421">
        <w:rPr>
          <w:noProof/>
        </w:rPr>
        <w:t>2</w:t>
      </w:r>
      <w:r w:rsidR="007472EB">
        <w:rPr>
          <w:noProof/>
        </w:rPr>
        <w:fldChar w:fldCharType="end"/>
      </w:r>
      <w:r>
        <w:t xml:space="preserve"> </w:t>
      </w:r>
      <w:r w:rsidRPr="003A2CD3">
        <w:t>Srovnání podílu dokončených budov dle energetických tříd</w:t>
      </w:r>
      <w:r>
        <w:t xml:space="preserve"> a </w:t>
      </w:r>
      <w:r w:rsidRPr="003A2CD3">
        <w:t>nákladů na ně v letech 2010–2015</w:t>
      </w:r>
      <w:r>
        <w:t>.</w:t>
      </w:r>
      <w:r w:rsidRPr="003A2CD3">
        <w:t xml:space="preserve"> </w:t>
      </w:r>
      <w:r>
        <w:t>Z</w:t>
      </w:r>
      <w:r w:rsidRPr="003A2CD3">
        <w:t xml:space="preserve">droj: </w:t>
      </w:r>
      <w:r>
        <w:t>ČSÚ.</w:t>
      </w:r>
      <w:bookmarkEnd w:id="94"/>
    </w:p>
    <w:tbl>
      <w:tblPr>
        <w:tblW w:w="5000" w:type="pct"/>
        <w:tblLayout w:type="fixed"/>
        <w:tblLook w:val="04A0" w:firstRow="1" w:lastRow="0" w:firstColumn="1" w:lastColumn="0" w:noHBand="0" w:noVBand="1"/>
      </w:tblPr>
      <w:tblGrid>
        <w:gridCol w:w="1084"/>
        <w:gridCol w:w="1084"/>
        <w:gridCol w:w="1083"/>
        <w:gridCol w:w="1086"/>
        <w:gridCol w:w="1083"/>
        <w:gridCol w:w="1083"/>
        <w:gridCol w:w="1083"/>
      </w:tblGrid>
      <w:tr w:rsidR="005C7238" w:rsidRPr="000A54EF" w:rsidTr="00027A6C">
        <w:tc>
          <w:tcPr>
            <w:tcW w:w="714" w:type="pct"/>
            <w:vMerge w:val="restart"/>
            <w:tcBorders>
              <w:top w:val="single" w:sz="4" w:space="0" w:color="auto"/>
            </w:tcBorders>
            <w:shd w:val="clear" w:color="auto" w:fill="auto"/>
            <w:vAlign w:val="bottom"/>
          </w:tcPr>
          <w:p w:rsidR="005C7238" w:rsidRPr="000A54EF" w:rsidRDefault="005C7238" w:rsidP="000A54EF">
            <w:pPr>
              <w:pStyle w:val="slovanodstavec"/>
              <w:numPr>
                <w:ilvl w:val="0"/>
                <w:numId w:val="0"/>
              </w:numPr>
              <w:suppressAutoHyphens/>
              <w:spacing w:after="0"/>
              <w:jc w:val="left"/>
              <w:rPr>
                <w:rFonts w:ascii="Arial Narrow" w:hAnsi="Arial Narrow"/>
                <w:sz w:val="20"/>
              </w:rPr>
            </w:pPr>
            <w:r w:rsidRPr="000A54EF">
              <w:rPr>
                <w:rFonts w:ascii="Arial Narrow" w:hAnsi="Arial Narrow"/>
                <w:sz w:val="20"/>
              </w:rPr>
              <w:t>Rok</w:t>
            </w:r>
          </w:p>
        </w:tc>
        <w:tc>
          <w:tcPr>
            <w:tcW w:w="2144" w:type="pct"/>
            <w:gridSpan w:val="3"/>
            <w:tcBorders>
              <w:top w:val="single" w:sz="4" w:space="0" w:color="auto"/>
            </w:tcBorders>
            <w:shd w:val="clear" w:color="auto" w:fill="auto"/>
            <w:vAlign w:val="center"/>
          </w:tcPr>
          <w:p w:rsidR="005C7238" w:rsidRPr="000A54EF" w:rsidRDefault="005C7238" w:rsidP="000A54EF">
            <w:pPr>
              <w:pStyle w:val="slovanodstavec"/>
              <w:numPr>
                <w:ilvl w:val="0"/>
                <w:numId w:val="0"/>
              </w:numPr>
              <w:suppressAutoHyphens/>
              <w:spacing w:after="0"/>
              <w:jc w:val="center"/>
              <w:rPr>
                <w:rFonts w:ascii="Arial Narrow" w:hAnsi="Arial Narrow"/>
                <w:sz w:val="20"/>
              </w:rPr>
            </w:pPr>
            <w:r w:rsidRPr="000A54EF">
              <w:rPr>
                <w:rFonts w:ascii="Arial Narrow" w:hAnsi="Arial Narrow"/>
                <w:sz w:val="20"/>
              </w:rPr>
              <w:t>Podíl počtu dokončených budov dle energetických tříd</w:t>
            </w:r>
          </w:p>
        </w:tc>
        <w:tc>
          <w:tcPr>
            <w:tcW w:w="2141" w:type="pct"/>
            <w:gridSpan w:val="3"/>
            <w:tcBorders>
              <w:top w:val="single" w:sz="4" w:space="0" w:color="auto"/>
            </w:tcBorders>
            <w:shd w:val="clear" w:color="auto" w:fill="auto"/>
            <w:vAlign w:val="center"/>
          </w:tcPr>
          <w:p w:rsidR="005C7238" w:rsidRPr="000A54EF" w:rsidRDefault="005C7238" w:rsidP="000A54EF">
            <w:pPr>
              <w:pStyle w:val="slovanodstavec"/>
              <w:numPr>
                <w:ilvl w:val="0"/>
                <w:numId w:val="0"/>
              </w:numPr>
              <w:suppressAutoHyphens/>
              <w:spacing w:after="0"/>
              <w:jc w:val="center"/>
              <w:rPr>
                <w:rFonts w:ascii="Arial Narrow" w:hAnsi="Arial Narrow"/>
                <w:sz w:val="20"/>
              </w:rPr>
            </w:pPr>
            <w:r w:rsidRPr="000A54EF">
              <w:rPr>
                <w:rFonts w:ascii="Arial Narrow" w:hAnsi="Arial Narrow"/>
                <w:sz w:val="20"/>
              </w:rPr>
              <w:t>Podíl investičních nákladů na výstavbu budov</w:t>
            </w:r>
          </w:p>
        </w:tc>
      </w:tr>
      <w:tr w:rsidR="005C7238" w:rsidRPr="000A54EF" w:rsidTr="00027A6C">
        <w:tc>
          <w:tcPr>
            <w:tcW w:w="714" w:type="pct"/>
            <w:vMerge/>
            <w:tcBorders>
              <w:bottom w:val="single" w:sz="4" w:space="0" w:color="auto"/>
            </w:tcBorders>
            <w:shd w:val="clear" w:color="auto" w:fill="auto"/>
            <w:vAlign w:val="center"/>
          </w:tcPr>
          <w:p w:rsidR="005C7238" w:rsidRPr="000A54EF" w:rsidRDefault="005C7238" w:rsidP="000A54EF">
            <w:pPr>
              <w:pStyle w:val="slovanodstavec"/>
              <w:numPr>
                <w:ilvl w:val="0"/>
                <w:numId w:val="0"/>
              </w:numPr>
              <w:spacing w:after="0"/>
              <w:jc w:val="left"/>
              <w:rPr>
                <w:rFonts w:ascii="Arial Narrow" w:hAnsi="Arial Narrow"/>
                <w:sz w:val="20"/>
              </w:rPr>
            </w:pPr>
          </w:p>
        </w:tc>
        <w:tc>
          <w:tcPr>
            <w:tcW w:w="714" w:type="pct"/>
            <w:tcBorders>
              <w:bottom w:val="single" w:sz="4" w:space="0" w:color="auto"/>
            </w:tcBorders>
            <w:shd w:val="clear" w:color="auto" w:fill="auto"/>
            <w:vAlign w:val="center"/>
          </w:tcPr>
          <w:p w:rsidR="005C7238" w:rsidRPr="000A54EF" w:rsidRDefault="005C7238" w:rsidP="000A54EF">
            <w:pPr>
              <w:pStyle w:val="slovanodstavec"/>
              <w:numPr>
                <w:ilvl w:val="0"/>
                <w:numId w:val="0"/>
              </w:numPr>
              <w:spacing w:after="0"/>
              <w:jc w:val="center"/>
              <w:rPr>
                <w:rFonts w:ascii="Arial Narrow" w:hAnsi="Arial Narrow"/>
                <w:sz w:val="20"/>
              </w:rPr>
            </w:pPr>
            <w:r w:rsidRPr="000A54EF">
              <w:rPr>
                <w:rFonts w:ascii="Arial Narrow" w:hAnsi="Arial Narrow"/>
                <w:sz w:val="20"/>
              </w:rPr>
              <w:t>Třída A</w:t>
            </w:r>
          </w:p>
        </w:tc>
        <w:tc>
          <w:tcPr>
            <w:tcW w:w="714" w:type="pct"/>
            <w:tcBorders>
              <w:bottom w:val="single" w:sz="4" w:space="0" w:color="auto"/>
            </w:tcBorders>
            <w:shd w:val="clear" w:color="auto" w:fill="auto"/>
            <w:vAlign w:val="center"/>
          </w:tcPr>
          <w:p w:rsidR="005C7238" w:rsidRPr="000A54EF" w:rsidRDefault="005C7238" w:rsidP="000A54EF">
            <w:pPr>
              <w:pStyle w:val="slovanodstavec"/>
              <w:numPr>
                <w:ilvl w:val="0"/>
                <w:numId w:val="0"/>
              </w:numPr>
              <w:spacing w:after="0"/>
              <w:jc w:val="center"/>
              <w:rPr>
                <w:rFonts w:ascii="Arial Narrow" w:hAnsi="Arial Narrow"/>
                <w:sz w:val="20"/>
              </w:rPr>
            </w:pPr>
            <w:r w:rsidRPr="000A54EF">
              <w:rPr>
                <w:rFonts w:ascii="Arial Narrow" w:hAnsi="Arial Narrow"/>
                <w:sz w:val="20"/>
              </w:rPr>
              <w:t>Třída B</w:t>
            </w:r>
          </w:p>
        </w:tc>
        <w:tc>
          <w:tcPr>
            <w:tcW w:w="716" w:type="pct"/>
            <w:tcBorders>
              <w:bottom w:val="single" w:sz="4" w:space="0" w:color="auto"/>
            </w:tcBorders>
            <w:shd w:val="clear" w:color="auto" w:fill="auto"/>
            <w:vAlign w:val="center"/>
          </w:tcPr>
          <w:p w:rsidR="005C7238" w:rsidRPr="000A54EF" w:rsidRDefault="005C7238" w:rsidP="000A54EF">
            <w:pPr>
              <w:pStyle w:val="slovanodstavec"/>
              <w:numPr>
                <w:ilvl w:val="0"/>
                <w:numId w:val="0"/>
              </w:numPr>
              <w:spacing w:after="0"/>
              <w:jc w:val="center"/>
              <w:rPr>
                <w:rFonts w:ascii="Arial Narrow" w:hAnsi="Arial Narrow"/>
                <w:sz w:val="20"/>
              </w:rPr>
            </w:pPr>
            <w:r w:rsidRPr="000A54EF">
              <w:rPr>
                <w:rFonts w:ascii="Arial Narrow" w:hAnsi="Arial Narrow"/>
                <w:sz w:val="20"/>
              </w:rPr>
              <w:t>Třída C</w:t>
            </w:r>
          </w:p>
        </w:tc>
        <w:tc>
          <w:tcPr>
            <w:tcW w:w="714" w:type="pct"/>
            <w:tcBorders>
              <w:bottom w:val="single" w:sz="4" w:space="0" w:color="auto"/>
            </w:tcBorders>
            <w:shd w:val="clear" w:color="auto" w:fill="auto"/>
            <w:vAlign w:val="center"/>
          </w:tcPr>
          <w:p w:rsidR="005C7238" w:rsidRPr="000A54EF" w:rsidRDefault="005C7238" w:rsidP="000A54EF">
            <w:pPr>
              <w:pStyle w:val="slovanodstavec"/>
              <w:numPr>
                <w:ilvl w:val="0"/>
                <w:numId w:val="0"/>
              </w:numPr>
              <w:spacing w:after="0"/>
              <w:jc w:val="center"/>
              <w:rPr>
                <w:rFonts w:ascii="Arial Narrow" w:hAnsi="Arial Narrow"/>
                <w:sz w:val="20"/>
              </w:rPr>
            </w:pPr>
            <w:r w:rsidRPr="000A54EF">
              <w:rPr>
                <w:rFonts w:ascii="Arial Narrow" w:hAnsi="Arial Narrow"/>
                <w:sz w:val="20"/>
              </w:rPr>
              <w:t>Třída A</w:t>
            </w:r>
          </w:p>
        </w:tc>
        <w:tc>
          <w:tcPr>
            <w:tcW w:w="714" w:type="pct"/>
            <w:tcBorders>
              <w:bottom w:val="single" w:sz="4" w:space="0" w:color="auto"/>
            </w:tcBorders>
            <w:shd w:val="clear" w:color="auto" w:fill="auto"/>
            <w:vAlign w:val="center"/>
          </w:tcPr>
          <w:p w:rsidR="005C7238" w:rsidRPr="000A54EF" w:rsidRDefault="005C7238" w:rsidP="000A54EF">
            <w:pPr>
              <w:pStyle w:val="slovanodstavec"/>
              <w:numPr>
                <w:ilvl w:val="0"/>
                <w:numId w:val="0"/>
              </w:numPr>
              <w:spacing w:after="0"/>
              <w:jc w:val="center"/>
              <w:rPr>
                <w:rFonts w:ascii="Arial Narrow" w:hAnsi="Arial Narrow"/>
                <w:sz w:val="20"/>
              </w:rPr>
            </w:pPr>
            <w:r w:rsidRPr="000A54EF">
              <w:rPr>
                <w:rFonts w:ascii="Arial Narrow" w:hAnsi="Arial Narrow"/>
                <w:sz w:val="20"/>
              </w:rPr>
              <w:t>Třída B</w:t>
            </w:r>
          </w:p>
        </w:tc>
        <w:tc>
          <w:tcPr>
            <w:tcW w:w="714" w:type="pct"/>
            <w:tcBorders>
              <w:bottom w:val="single" w:sz="4" w:space="0" w:color="auto"/>
            </w:tcBorders>
            <w:shd w:val="clear" w:color="auto" w:fill="auto"/>
            <w:vAlign w:val="center"/>
          </w:tcPr>
          <w:p w:rsidR="005C7238" w:rsidRPr="000A54EF" w:rsidRDefault="005C7238" w:rsidP="000A54EF">
            <w:pPr>
              <w:pStyle w:val="slovanodstavec"/>
              <w:numPr>
                <w:ilvl w:val="0"/>
                <w:numId w:val="0"/>
              </w:numPr>
              <w:spacing w:after="0"/>
              <w:jc w:val="center"/>
              <w:rPr>
                <w:rFonts w:ascii="Arial Narrow" w:hAnsi="Arial Narrow"/>
                <w:sz w:val="20"/>
              </w:rPr>
            </w:pPr>
            <w:r w:rsidRPr="000A54EF">
              <w:rPr>
                <w:rFonts w:ascii="Arial Narrow" w:hAnsi="Arial Narrow"/>
                <w:sz w:val="20"/>
              </w:rPr>
              <w:t>Třída C</w:t>
            </w:r>
          </w:p>
        </w:tc>
      </w:tr>
      <w:tr w:rsidR="005C7238" w:rsidRPr="000A54EF" w:rsidTr="00027A6C">
        <w:tc>
          <w:tcPr>
            <w:tcW w:w="714" w:type="pct"/>
            <w:tcBorders>
              <w:top w:val="single" w:sz="4" w:space="0" w:color="auto"/>
            </w:tcBorders>
            <w:shd w:val="clear" w:color="auto" w:fill="auto"/>
            <w:vAlign w:val="center"/>
          </w:tcPr>
          <w:p w:rsidR="005C7238" w:rsidRPr="000A54EF" w:rsidRDefault="005C7238" w:rsidP="000A54EF">
            <w:pPr>
              <w:pStyle w:val="slovanodstavec"/>
              <w:numPr>
                <w:ilvl w:val="0"/>
                <w:numId w:val="0"/>
              </w:numPr>
              <w:spacing w:after="0"/>
              <w:rPr>
                <w:rFonts w:ascii="Arial Narrow" w:hAnsi="Arial Narrow"/>
                <w:sz w:val="20"/>
              </w:rPr>
            </w:pPr>
            <w:r w:rsidRPr="000A54EF">
              <w:rPr>
                <w:rFonts w:ascii="Arial Narrow" w:hAnsi="Arial Narrow"/>
                <w:sz w:val="20"/>
              </w:rPr>
              <w:t>2015</w:t>
            </w:r>
          </w:p>
        </w:tc>
        <w:tc>
          <w:tcPr>
            <w:tcW w:w="714" w:type="pct"/>
            <w:tcBorders>
              <w:top w:val="single" w:sz="4" w:space="0" w:color="auto"/>
            </w:tcBorders>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6 %</w:t>
            </w:r>
          </w:p>
        </w:tc>
        <w:tc>
          <w:tcPr>
            <w:tcW w:w="714" w:type="pct"/>
            <w:tcBorders>
              <w:top w:val="single" w:sz="4" w:space="0" w:color="auto"/>
            </w:tcBorders>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41 %</w:t>
            </w:r>
          </w:p>
        </w:tc>
        <w:tc>
          <w:tcPr>
            <w:tcW w:w="716" w:type="pct"/>
            <w:tcBorders>
              <w:top w:val="single" w:sz="4" w:space="0" w:color="auto"/>
            </w:tcBorders>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53 %</w:t>
            </w:r>
          </w:p>
        </w:tc>
        <w:tc>
          <w:tcPr>
            <w:tcW w:w="714" w:type="pct"/>
            <w:tcBorders>
              <w:top w:val="single" w:sz="4" w:space="0" w:color="auto"/>
            </w:tcBorders>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6 %</w:t>
            </w:r>
          </w:p>
        </w:tc>
        <w:tc>
          <w:tcPr>
            <w:tcW w:w="714" w:type="pct"/>
            <w:tcBorders>
              <w:top w:val="single" w:sz="4" w:space="0" w:color="auto"/>
            </w:tcBorders>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48 %</w:t>
            </w:r>
          </w:p>
        </w:tc>
        <w:tc>
          <w:tcPr>
            <w:tcW w:w="714" w:type="pct"/>
            <w:tcBorders>
              <w:top w:val="single" w:sz="4" w:space="0" w:color="auto"/>
            </w:tcBorders>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46 %</w:t>
            </w:r>
          </w:p>
        </w:tc>
      </w:tr>
      <w:tr w:rsidR="005C7238" w:rsidRPr="000A54EF" w:rsidTr="00027A6C">
        <w:tc>
          <w:tcPr>
            <w:tcW w:w="714" w:type="pct"/>
            <w:shd w:val="clear" w:color="auto" w:fill="auto"/>
            <w:vAlign w:val="center"/>
          </w:tcPr>
          <w:p w:rsidR="005C7238" w:rsidRPr="000A54EF" w:rsidRDefault="005C7238" w:rsidP="000A54EF">
            <w:pPr>
              <w:pStyle w:val="slovanodstavec"/>
              <w:numPr>
                <w:ilvl w:val="0"/>
                <w:numId w:val="0"/>
              </w:numPr>
              <w:spacing w:after="0"/>
              <w:rPr>
                <w:rFonts w:ascii="Arial Narrow" w:hAnsi="Arial Narrow"/>
                <w:sz w:val="20"/>
              </w:rPr>
            </w:pPr>
            <w:r w:rsidRPr="000A54EF">
              <w:rPr>
                <w:rFonts w:ascii="Arial Narrow" w:hAnsi="Arial Narrow"/>
                <w:sz w:val="20"/>
              </w:rPr>
              <w:t>2014</w:t>
            </w:r>
          </w:p>
        </w:tc>
        <w:tc>
          <w:tcPr>
            <w:tcW w:w="714" w:type="pct"/>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5 %</w:t>
            </w:r>
          </w:p>
        </w:tc>
        <w:tc>
          <w:tcPr>
            <w:tcW w:w="714" w:type="pct"/>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34 %</w:t>
            </w:r>
          </w:p>
        </w:tc>
        <w:tc>
          <w:tcPr>
            <w:tcW w:w="716" w:type="pct"/>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61 %</w:t>
            </w:r>
          </w:p>
        </w:tc>
        <w:tc>
          <w:tcPr>
            <w:tcW w:w="714" w:type="pct"/>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6 %</w:t>
            </w:r>
          </w:p>
        </w:tc>
        <w:tc>
          <w:tcPr>
            <w:tcW w:w="714" w:type="pct"/>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37 %</w:t>
            </w:r>
          </w:p>
        </w:tc>
        <w:tc>
          <w:tcPr>
            <w:tcW w:w="714" w:type="pct"/>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57 %</w:t>
            </w:r>
          </w:p>
        </w:tc>
      </w:tr>
      <w:tr w:rsidR="005C7238" w:rsidRPr="000A54EF" w:rsidTr="00027A6C">
        <w:tc>
          <w:tcPr>
            <w:tcW w:w="714" w:type="pct"/>
            <w:shd w:val="clear" w:color="auto" w:fill="auto"/>
            <w:vAlign w:val="center"/>
          </w:tcPr>
          <w:p w:rsidR="005C7238" w:rsidRPr="000A54EF" w:rsidRDefault="005C7238" w:rsidP="000A54EF">
            <w:pPr>
              <w:pStyle w:val="slovanodstavec"/>
              <w:numPr>
                <w:ilvl w:val="0"/>
                <w:numId w:val="0"/>
              </w:numPr>
              <w:spacing w:after="0"/>
              <w:rPr>
                <w:rFonts w:ascii="Arial Narrow" w:hAnsi="Arial Narrow"/>
                <w:sz w:val="20"/>
              </w:rPr>
            </w:pPr>
            <w:r w:rsidRPr="000A54EF">
              <w:rPr>
                <w:rFonts w:ascii="Arial Narrow" w:hAnsi="Arial Narrow"/>
                <w:sz w:val="20"/>
              </w:rPr>
              <w:t>2013</w:t>
            </w:r>
          </w:p>
        </w:tc>
        <w:tc>
          <w:tcPr>
            <w:tcW w:w="714" w:type="pct"/>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4 %</w:t>
            </w:r>
          </w:p>
        </w:tc>
        <w:tc>
          <w:tcPr>
            <w:tcW w:w="714" w:type="pct"/>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30 %</w:t>
            </w:r>
          </w:p>
        </w:tc>
        <w:tc>
          <w:tcPr>
            <w:tcW w:w="716" w:type="pct"/>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66 %</w:t>
            </w:r>
          </w:p>
        </w:tc>
        <w:tc>
          <w:tcPr>
            <w:tcW w:w="714" w:type="pct"/>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5 %</w:t>
            </w:r>
          </w:p>
        </w:tc>
        <w:tc>
          <w:tcPr>
            <w:tcW w:w="714" w:type="pct"/>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35 %</w:t>
            </w:r>
          </w:p>
        </w:tc>
        <w:tc>
          <w:tcPr>
            <w:tcW w:w="714" w:type="pct"/>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60 %</w:t>
            </w:r>
          </w:p>
        </w:tc>
      </w:tr>
      <w:tr w:rsidR="005C7238" w:rsidRPr="000A54EF" w:rsidTr="00027A6C">
        <w:tc>
          <w:tcPr>
            <w:tcW w:w="714" w:type="pct"/>
            <w:shd w:val="clear" w:color="auto" w:fill="auto"/>
            <w:vAlign w:val="center"/>
          </w:tcPr>
          <w:p w:rsidR="005C7238" w:rsidRPr="000A54EF" w:rsidRDefault="005C7238" w:rsidP="000A54EF">
            <w:pPr>
              <w:pStyle w:val="slovanodstavec"/>
              <w:numPr>
                <w:ilvl w:val="0"/>
                <w:numId w:val="0"/>
              </w:numPr>
              <w:spacing w:after="0"/>
              <w:rPr>
                <w:rFonts w:ascii="Arial Narrow" w:hAnsi="Arial Narrow"/>
                <w:sz w:val="20"/>
              </w:rPr>
            </w:pPr>
            <w:r w:rsidRPr="000A54EF">
              <w:rPr>
                <w:rFonts w:ascii="Arial Narrow" w:hAnsi="Arial Narrow"/>
                <w:sz w:val="20"/>
              </w:rPr>
              <w:t>2012</w:t>
            </w:r>
          </w:p>
        </w:tc>
        <w:tc>
          <w:tcPr>
            <w:tcW w:w="714" w:type="pct"/>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4 %</w:t>
            </w:r>
          </w:p>
        </w:tc>
        <w:tc>
          <w:tcPr>
            <w:tcW w:w="714" w:type="pct"/>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30 %</w:t>
            </w:r>
          </w:p>
        </w:tc>
        <w:tc>
          <w:tcPr>
            <w:tcW w:w="716" w:type="pct"/>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66 %</w:t>
            </w:r>
          </w:p>
        </w:tc>
        <w:tc>
          <w:tcPr>
            <w:tcW w:w="714" w:type="pct"/>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8 %</w:t>
            </w:r>
          </w:p>
        </w:tc>
        <w:tc>
          <w:tcPr>
            <w:tcW w:w="714" w:type="pct"/>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33 %</w:t>
            </w:r>
          </w:p>
        </w:tc>
        <w:tc>
          <w:tcPr>
            <w:tcW w:w="714" w:type="pct"/>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59 %</w:t>
            </w:r>
          </w:p>
        </w:tc>
      </w:tr>
      <w:tr w:rsidR="005C7238" w:rsidRPr="000A54EF" w:rsidTr="00027A6C">
        <w:tc>
          <w:tcPr>
            <w:tcW w:w="714" w:type="pct"/>
            <w:shd w:val="clear" w:color="auto" w:fill="auto"/>
            <w:vAlign w:val="center"/>
          </w:tcPr>
          <w:p w:rsidR="005C7238" w:rsidRPr="000A54EF" w:rsidRDefault="005C7238" w:rsidP="000A54EF">
            <w:pPr>
              <w:pStyle w:val="slovanodstavec"/>
              <w:numPr>
                <w:ilvl w:val="0"/>
                <w:numId w:val="0"/>
              </w:numPr>
              <w:spacing w:after="0"/>
              <w:rPr>
                <w:rFonts w:ascii="Arial Narrow" w:hAnsi="Arial Narrow"/>
                <w:sz w:val="20"/>
              </w:rPr>
            </w:pPr>
            <w:r w:rsidRPr="000A54EF">
              <w:rPr>
                <w:rFonts w:ascii="Arial Narrow" w:hAnsi="Arial Narrow"/>
                <w:sz w:val="20"/>
              </w:rPr>
              <w:t>2011</w:t>
            </w:r>
          </w:p>
        </w:tc>
        <w:tc>
          <w:tcPr>
            <w:tcW w:w="714" w:type="pct"/>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4 %</w:t>
            </w:r>
          </w:p>
        </w:tc>
        <w:tc>
          <w:tcPr>
            <w:tcW w:w="714" w:type="pct"/>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30 %</w:t>
            </w:r>
          </w:p>
        </w:tc>
        <w:tc>
          <w:tcPr>
            <w:tcW w:w="716" w:type="pct"/>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66 %</w:t>
            </w:r>
          </w:p>
        </w:tc>
        <w:tc>
          <w:tcPr>
            <w:tcW w:w="714" w:type="pct"/>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7 %</w:t>
            </w:r>
          </w:p>
        </w:tc>
        <w:tc>
          <w:tcPr>
            <w:tcW w:w="714" w:type="pct"/>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32 %</w:t>
            </w:r>
          </w:p>
        </w:tc>
        <w:tc>
          <w:tcPr>
            <w:tcW w:w="714" w:type="pct"/>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61 %</w:t>
            </w:r>
          </w:p>
        </w:tc>
      </w:tr>
      <w:tr w:rsidR="005C7238" w:rsidRPr="000A54EF" w:rsidTr="00027A6C">
        <w:tc>
          <w:tcPr>
            <w:tcW w:w="714" w:type="pct"/>
            <w:tcBorders>
              <w:bottom w:val="single" w:sz="4" w:space="0" w:color="auto"/>
            </w:tcBorders>
            <w:shd w:val="clear" w:color="auto" w:fill="auto"/>
            <w:vAlign w:val="center"/>
          </w:tcPr>
          <w:p w:rsidR="005C7238" w:rsidRPr="000A54EF" w:rsidRDefault="005C7238" w:rsidP="000A54EF">
            <w:pPr>
              <w:pStyle w:val="slovanodstavec"/>
              <w:numPr>
                <w:ilvl w:val="0"/>
                <w:numId w:val="0"/>
              </w:numPr>
              <w:spacing w:after="0"/>
              <w:rPr>
                <w:rFonts w:ascii="Arial Narrow" w:hAnsi="Arial Narrow"/>
                <w:sz w:val="20"/>
              </w:rPr>
            </w:pPr>
            <w:r w:rsidRPr="000A54EF">
              <w:rPr>
                <w:rFonts w:ascii="Arial Narrow" w:hAnsi="Arial Narrow"/>
                <w:sz w:val="20"/>
              </w:rPr>
              <w:t>2010</w:t>
            </w:r>
          </w:p>
        </w:tc>
        <w:tc>
          <w:tcPr>
            <w:tcW w:w="714" w:type="pct"/>
            <w:tcBorders>
              <w:bottom w:val="single" w:sz="4" w:space="0" w:color="auto"/>
            </w:tcBorders>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4 %</w:t>
            </w:r>
          </w:p>
        </w:tc>
        <w:tc>
          <w:tcPr>
            <w:tcW w:w="714" w:type="pct"/>
            <w:tcBorders>
              <w:bottom w:val="single" w:sz="4" w:space="0" w:color="auto"/>
            </w:tcBorders>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30 %</w:t>
            </w:r>
          </w:p>
        </w:tc>
        <w:tc>
          <w:tcPr>
            <w:tcW w:w="716" w:type="pct"/>
            <w:tcBorders>
              <w:bottom w:val="single" w:sz="4" w:space="0" w:color="auto"/>
            </w:tcBorders>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66 %</w:t>
            </w:r>
          </w:p>
        </w:tc>
        <w:tc>
          <w:tcPr>
            <w:tcW w:w="714" w:type="pct"/>
            <w:tcBorders>
              <w:bottom w:val="single" w:sz="4" w:space="0" w:color="auto"/>
            </w:tcBorders>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4 %</w:t>
            </w:r>
          </w:p>
        </w:tc>
        <w:tc>
          <w:tcPr>
            <w:tcW w:w="714" w:type="pct"/>
            <w:tcBorders>
              <w:bottom w:val="single" w:sz="4" w:space="0" w:color="auto"/>
            </w:tcBorders>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30 %</w:t>
            </w:r>
          </w:p>
        </w:tc>
        <w:tc>
          <w:tcPr>
            <w:tcW w:w="714" w:type="pct"/>
            <w:tcBorders>
              <w:bottom w:val="single" w:sz="4" w:space="0" w:color="auto"/>
            </w:tcBorders>
            <w:shd w:val="clear" w:color="auto" w:fill="auto"/>
            <w:vAlign w:val="center"/>
          </w:tcPr>
          <w:p w:rsidR="005C7238" w:rsidRPr="000A54EF" w:rsidRDefault="005C7238" w:rsidP="000A54EF">
            <w:pPr>
              <w:pStyle w:val="slovanodstavec"/>
              <w:numPr>
                <w:ilvl w:val="0"/>
                <w:numId w:val="0"/>
              </w:numPr>
              <w:spacing w:after="0"/>
              <w:jc w:val="right"/>
              <w:rPr>
                <w:rFonts w:ascii="Arial Narrow" w:hAnsi="Arial Narrow"/>
                <w:sz w:val="20"/>
              </w:rPr>
            </w:pPr>
            <w:r w:rsidRPr="000A54EF">
              <w:rPr>
                <w:rFonts w:ascii="Arial Narrow" w:hAnsi="Arial Narrow"/>
                <w:sz w:val="20"/>
              </w:rPr>
              <w:t>66 %</w:t>
            </w:r>
          </w:p>
        </w:tc>
      </w:tr>
    </w:tbl>
    <w:p w:rsidR="005C7238" w:rsidRDefault="005C7238" w:rsidP="000A54EF">
      <w:pPr>
        <w:suppressAutoHyphens/>
        <w:rPr>
          <w:rFonts w:ascii="Arial" w:hAnsi="Arial"/>
          <w:noProof/>
          <w:color w:val="auto"/>
          <w:sz w:val="22"/>
        </w:rPr>
      </w:pPr>
      <w:r>
        <w:br w:type="page"/>
      </w:r>
    </w:p>
    <w:p w:rsidR="00B9174C" w:rsidRDefault="00937878" w:rsidP="000A54EF">
      <w:pPr>
        <w:pStyle w:val="Nadpis1"/>
        <w:suppressAutoHyphens/>
        <w:jc w:val="both"/>
      </w:pPr>
      <w:bookmarkStart w:id="95" w:name="_Toc476658561"/>
      <w:r>
        <w:lastRenderedPageBreak/>
        <w:t>Globální rozvoj</w:t>
      </w:r>
      <w:bookmarkEnd w:id="95"/>
      <w:r>
        <w:t xml:space="preserve"> </w:t>
      </w:r>
    </w:p>
    <w:p w:rsidR="003400FB" w:rsidRPr="009A0B79" w:rsidRDefault="003400FB" w:rsidP="000A54EF">
      <w:pPr>
        <w:pStyle w:val="Nadpis2"/>
        <w:suppressAutoHyphens/>
        <w:jc w:val="both"/>
      </w:pPr>
      <w:r w:rsidRPr="009A0B79">
        <w:t>Globální agenda udržitelného rozvoje</w:t>
      </w:r>
      <w:r w:rsidR="00140935">
        <w:t xml:space="preserve"> a </w:t>
      </w:r>
      <w:r w:rsidRPr="009A0B79">
        <w:t xml:space="preserve">mezinárodní organizace </w:t>
      </w:r>
    </w:p>
    <w:p w:rsidR="003400FB" w:rsidRDefault="003400FB">
      <w:pPr>
        <w:pStyle w:val="MarginNote"/>
        <w:framePr w:wrap="around"/>
      </w:pPr>
      <w:r w:rsidRPr="003400FB">
        <w:t>Vývoj v mezinárodním prostředí v</w:t>
      </w:r>
      <w:r w:rsidR="00BC6455">
        <w:t> </w:t>
      </w:r>
      <w:r w:rsidRPr="003400FB">
        <w:t>oblasti agendy udržitelného rozvoje</w:t>
      </w:r>
    </w:p>
    <w:p w:rsidR="003400FB" w:rsidRPr="009A0B79" w:rsidRDefault="00A45D56" w:rsidP="000A54EF">
      <w:pPr>
        <w:pStyle w:val="slovanodstavec"/>
        <w:suppressAutoHyphens/>
      </w:pPr>
      <w:r w:rsidRPr="009A0B79">
        <w:t xml:space="preserve">Během roku 2015 mezinárodní společenství po několika letech vyjednávání uzavřelo několik důležitých dohod, které nasměrují globální rozvoj v příštích letech a desetiletích. Nejvýznamnější z nich jsou nepochybně klimatická dohoda přijatá </w:t>
      </w:r>
      <w:r>
        <w:t xml:space="preserve">v prosinci 2015 </w:t>
      </w:r>
      <w:r w:rsidRPr="009A0B79">
        <w:t>v Paříži</w:t>
      </w:r>
      <w:r>
        <w:rPr>
          <w:rStyle w:val="Znakapoznpodarou"/>
          <w:rFonts w:cs="Arial"/>
          <w:color w:val="0D0D0D" w:themeColor="text1" w:themeTint="F2"/>
        </w:rPr>
        <w:footnoteReference w:id="293"/>
      </w:r>
      <w:r w:rsidRPr="009A0B79">
        <w:t xml:space="preserve"> a</w:t>
      </w:r>
      <w:r w:rsidR="00785EF7">
        <w:t> </w:t>
      </w:r>
      <w:r w:rsidRPr="00B23328">
        <w:t>Cíle udržitelného rozvoje</w:t>
      </w:r>
      <w:r w:rsidRPr="009A0B79">
        <w:t xml:space="preserve"> </w:t>
      </w:r>
      <w:r>
        <w:t>přijaté v září summitem Organizace spojených národů jako</w:t>
      </w:r>
      <w:r w:rsidRPr="009A0B79">
        <w:t xml:space="preserve"> součást tzv. </w:t>
      </w:r>
      <w:r w:rsidRPr="00B23328">
        <w:t>Age</w:t>
      </w:r>
      <w:r w:rsidRPr="00B23328">
        <w:rPr>
          <w:i/>
        </w:rPr>
        <w:t>ndy 2030 pro udržitelný rozvoj</w:t>
      </w:r>
      <w:r>
        <w:t>.</w:t>
      </w:r>
      <w:r>
        <w:rPr>
          <w:rStyle w:val="Znakapoznpodarou"/>
          <w:rFonts w:cs="Arial"/>
          <w:color w:val="0D0D0D" w:themeColor="text1" w:themeTint="F2"/>
        </w:rPr>
        <w:footnoteReference w:id="294"/>
      </w:r>
      <w:r w:rsidRPr="009A0B79">
        <w:t xml:space="preserve"> </w:t>
      </w:r>
      <w:r>
        <w:t>Dalšími významnými dohodami na globální úrovni jsou</w:t>
      </w:r>
      <w:r w:rsidRPr="009A0B79">
        <w:t xml:space="preserve"> </w:t>
      </w:r>
      <w:r w:rsidRPr="000A54EF">
        <w:rPr>
          <w:i/>
        </w:rPr>
        <w:t>Akční plán k financování rozvoje</w:t>
      </w:r>
      <w:r w:rsidRPr="009A0B79">
        <w:t xml:space="preserve"> z Addis Abeby</w:t>
      </w:r>
      <w:r>
        <w:rPr>
          <w:rStyle w:val="Znakapoznpodarou"/>
          <w:rFonts w:cs="Arial"/>
          <w:color w:val="0D0D0D" w:themeColor="text1" w:themeTint="F2"/>
        </w:rPr>
        <w:footnoteReference w:id="295"/>
      </w:r>
      <w:r w:rsidRPr="009A0B79">
        <w:t xml:space="preserve">, </w:t>
      </w:r>
      <w:r w:rsidRPr="000A54EF">
        <w:rPr>
          <w:i/>
        </w:rPr>
        <w:t>Dohoda o</w:t>
      </w:r>
      <w:r w:rsidR="00101135" w:rsidRPr="000A54EF">
        <w:rPr>
          <w:i/>
        </w:rPr>
        <w:t> </w:t>
      </w:r>
      <w:r w:rsidRPr="000A54EF">
        <w:rPr>
          <w:i/>
        </w:rPr>
        <w:t>snižování rizika přírodních katastrof</w:t>
      </w:r>
      <w:r w:rsidRPr="009A0B79">
        <w:t xml:space="preserve"> ze Sendai</w:t>
      </w:r>
      <w:r>
        <w:rPr>
          <w:rStyle w:val="Znakapoznpodarou"/>
          <w:rFonts w:cs="Arial"/>
          <w:color w:val="0D0D0D" w:themeColor="text1" w:themeTint="F2"/>
        </w:rPr>
        <w:footnoteReference w:id="296"/>
      </w:r>
      <w:r w:rsidRPr="009A0B79">
        <w:t xml:space="preserve"> a</w:t>
      </w:r>
      <w:r w:rsidR="00101135">
        <w:t> </w:t>
      </w:r>
      <w:r w:rsidRPr="009A0B79">
        <w:t xml:space="preserve">konference </w:t>
      </w:r>
      <w:r>
        <w:t>Světové obchodní organizace</w:t>
      </w:r>
      <w:r w:rsidRPr="009A0B79">
        <w:t xml:space="preserve"> v</w:t>
      </w:r>
      <w:r>
        <w:t> </w:t>
      </w:r>
      <w:r w:rsidRPr="009A0B79">
        <w:t>Nairobi o</w:t>
      </w:r>
      <w:r>
        <w:t> </w:t>
      </w:r>
      <w:r w:rsidRPr="009A0B79">
        <w:t>liberalizaci obchodu.</w:t>
      </w:r>
      <w:r>
        <w:rPr>
          <w:rStyle w:val="Znakapoznpodarou"/>
          <w:rFonts w:cs="Arial"/>
          <w:color w:val="0D0D0D" w:themeColor="text1" w:themeTint="F2"/>
        </w:rPr>
        <w:footnoteReference w:id="297"/>
      </w:r>
      <w:r>
        <w:t xml:space="preserve"> </w:t>
      </w:r>
    </w:p>
    <w:p w:rsidR="003400FB" w:rsidRDefault="00BC6455">
      <w:pPr>
        <w:pStyle w:val="MarginNote"/>
        <w:framePr w:wrap="around"/>
      </w:pPr>
      <w:r>
        <w:t>Role Evropské unie v </w:t>
      </w:r>
      <w:r w:rsidR="003400FB" w:rsidRPr="003400FB">
        <w:t>oblasti agendy udržitelného rozvoje</w:t>
      </w:r>
    </w:p>
    <w:p w:rsidR="003400FB" w:rsidRPr="00CD31F9" w:rsidRDefault="00A45D56" w:rsidP="000A54EF">
      <w:pPr>
        <w:pStyle w:val="slovanodstavec"/>
        <w:suppressAutoHyphens/>
      </w:pPr>
      <w:r w:rsidRPr="009A0B79">
        <w:t>Členství v Evropské unii je pro Českou republiku hlavním motorem prosperity a udržitelného rozvoje. Přispívá k nim vnitřní trh i</w:t>
      </w:r>
      <w:r w:rsidR="00101135">
        <w:t> </w:t>
      </w:r>
      <w:r w:rsidRPr="009A0B79">
        <w:t>spolupráce v důležitých oblastech</w:t>
      </w:r>
      <w:r w:rsidR="00DB7661">
        <w:t xml:space="preserve"> – </w:t>
      </w:r>
      <w:r w:rsidRPr="009A0B79">
        <w:t xml:space="preserve">společná obchodní politika, společná pravidla ochrany životního prostředí, energetická a klimatická legislativa nebo politika soudržnosti – tedy finanční pomoc ekonomicky slabším státům silnějšími členskými zeměmi. Evropská unie se už v roce 2004 dohodla na své vlastní </w:t>
      </w:r>
      <w:r w:rsidRPr="00B2665E">
        <w:rPr>
          <w:i/>
        </w:rPr>
        <w:t>Strategii udržitelného rozvoje</w:t>
      </w:r>
      <w:r w:rsidRPr="009A0B79">
        <w:t xml:space="preserve">, kterou aktualizovala o dva roky později. Důležité rozměry určuje také plán </w:t>
      </w:r>
      <w:r w:rsidRPr="00B2665E">
        <w:rPr>
          <w:i/>
        </w:rPr>
        <w:t>Evropa 2020</w:t>
      </w:r>
      <w:r w:rsidRPr="009A0B79">
        <w:t>: rozvojový dokument E</w:t>
      </w:r>
      <w:r>
        <w:t>vropské unie</w:t>
      </w:r>
      <w:r w:rsidRPr="009A0B79">
        <w:t xml:space="preserve"> na roky 2010–2020. Kromě toho je udržitelný rozvoj jednou z</w:t>
      </w:r>
      <w:r w:rsidR="00785EF7">
        <w:t> </w:t>
      </w:r>
      <w:r w:rsidRPr="009A0B79">
        <w:t xml:space="preserve">priorit nové </w:t>
      </w:r>
      <w:r w:rsidRPr="000A54EF">
        <w:rPr>
          <w:i/>
        </w:rPr>
        <w:t>Globální strategie Evropské unie pro zahraniční a bezpečnostní politiku</w:t>
      </w:r>
      <w:r w:rsidRPr="009A0B79">
        <w:t>. Také zahrnu</w:t>
      </w:r>
      <w:r>
        <w:t>tí Cíle udržitelného rozvoje č. </w:t>
      </w:r>
      <w:r w:rsidRPr="009A0B79">
        <w:t xml:space="preserve">16 </w:t>
      </w:r>
      <w:r w:rsidR="00101135">
        <w:rPr>
          <w:i/>
        </w:rPr>
        <w:t>Mír, spravedlnost a </w:t>
      </w:r>
      <w:r w:rsidRPr="009A0B79">
        <w:rPr>
          <w:i/>
        </w:rPr>
        <w:t xml:space="preserve">silné instituce </w:t>
      </w:r>
      <w:r w:rsidRPr="009A0B79">
        <w:t xml:space="preserve">do společného globálního rámce </w:t>
      </w:r>
      <w:r w:rsidRPr="00B23328">
        <w:rPr>
          <w:i/>
        </w:rPr>
        <w:t>Agenda 2030</w:t>
      </w:r>
      <w:r w:rsidRPr="009A0B79">
        <w:t xml:space="preserve"> </w:t>
      </w:r>
      <w:r w:rsidRPr="00CD31F9">
        <w:t>je výsledkem úspěšného prosazování priorit Č</w:t>
      </w:r>
      <w:r>
        <w:t>eské republiky</w:t>
      </w:r>
      <w:r w:rsidRPr="00CD31F9">
        <w:t xml:space="preserve"> ve spolupráci s</w:t>
      </w:r>
      <w:r w:rsidR="00785EF7">
        <w:t> </w:t>
      </w:r>
      <w:r w:rsidRPr="00CD31F9">
        <w:t>Evropskou unií.</w:t>
      </w:r>
    </w:p>
    <w:p w:rsidR="003400FB" w:rsidRPr="009A0B79" w:rsidRDefault="003400FB">
      <w:pPr>
        <w:pStyle w:val="MarginNote"/>
        <w:framePr w:wrap="around"/>
      </w:pPr>
      <w:r w:rsidRPr="009A0B79">
        <w:t>Příspěvek České republiky</w:t>
      </w:r>
      <w:r w:rsidR="00C92D38">
        <w:t xml:space="preserve"> k </w:t>
      </w:r>
      <w:r w:rsidRPr="009A0B79">
        <w:t>utváření globálního prostředí</w:t>
      </w:r>
    </w:p>
    <w:p w:rsidR="003400FB" w:rsidRPr="009A0B79" w:rsidRDefault="00A45D56" w:rsidP="000A54EF">
      <w:pPr>
        <w:pStyle w:val="slovanodstavec"/>
        <w:suppressAutoHyphens/>
      </w:pPr>
      <w:r w:rsidRPr="009A0B79">
        <w:t xml:space="preserve">Česká republika má ve světě vybudovanou silnou reputaci v podpoře demokracie, spravedlnosti a lidských práv. Tento důraz tvoří také dlouhodobou linii české zahraniční politiky, na níž panuje široká shoda </w:t>
      </w:r>
      <w:r w:rsidRPr="009A0B79">
        <w:lastRenderedPageBreak/>
        <w:t>a která je součástí příslušných základních koncep</w:t>
      </w:r>
      <w:r>
        <w:t>čních dokumentů</w:t>
      </w:r>
      <w:r w:rsidRPr="009A0B79">
        <w:t>.</w:t>
      </w:r>
      <w:r>
        <w:rPr>
          <w:rStyle w:val="Znakapoznpodarou"/>
          <w:rFonts w:cs="Arial"/>
          <w:color w:val="0D0D0D" w:themeColor="text1" w:themeTint="F2"/>
        </w:rPr>
        <w:footnoteReference w:id="298"/>
      </w:r>
      <w:r w:rsidRPr="009A0B79">
        <w:t xml:space="preserve"> Česká republika chce tuto prioritu zachovat také při svém působení v</w:t>
      </w:r>
      <w:r>
        <w:t> </w:t>
      </w:r>
      <w:r w:rsidRPr="009A0B79">
        <w:t xml:space="preserve">oblasti </w:t>
      </w:r>
      <w:r>
        <w:t xml:space="preserve">globálního </w:t>
      </w:r>
      <w:r w:rsidRPr="009A0B79">
        <w:t xml:space="preserve">udržitelného rozvoje. </w:t>
      </w:r>
      <w:r>
        <w:t>Česká republik</w:t>
      </w:r>
      <w:r w:rsidRPr="009A0B79">
        <w:t>a</w:t>
      </w:r>
      <w:r>
        <w:t xml:space="preserve"> má</w:t>
      </w:r>
      <w:r w:rsidRPr="009A0B79">
        <w:t> histori</w:t>
      </w:r>
      <w:r>
        <w:t>i</w:t>
      </w:r>
      <w:r w:rsidRPr="009A0B79">
        <w:t xml:space="preserve"> úspěšné diplomacie na poli udržitelného rozvoje</w:t>
      </w:r>
      <w:r>
        <w:t xml:space="preserve"> a potenciál k dalšímu úspěšnému působení v multilaterálních organizacích. Disponuje specifickými českými</w:t>
      </w:r>
      <w:r w:rsidRPr="009A0B79">
        <w:t xml:space="preserve"> </w:t>
      </w:r>
      <w:r>
        <w:t xml:space="preserve">zkušenostmi, které vycházejí </w:t>
      </w:r>
      <w:r w:rsidRPr="009A0B79">
        <w:t>především z vlastní transformace po roce 19</w:t>
      </w:r>
      <w:r>
        <w:t>8</w:t>
      </w:r>
      <w:r w:rsidRPr="009A0B79">
        <w:t>9.</w:t>
      </w:r>
      <w:r>
        <w:rPr>
          <w:rStyle w:val="Znakapoznpodarou"/>
          <w:rFonts w:cs="Arial"/>
          <w:color w:val="0D0D0D" w:themeColor="text1" w:themeTint="F2"/>
        </w:rPr>
        <w:footnoteReference w:id="299"/>
      </w:r>
      <w:r w:rsidRPr="009A0B79">
        <w:t xml:space="preserve"> Tehdy vytvořila novou legislativu, instituce a regulatorní rámec, které řídí veřejný sektor a společenské politiky. Rovněž může sdílet svoji zkušenost s poměrně vysokou mírou spolupr</w:t>
      </w:r>
      <w:r>
        <w:t>á</w:t>
      </w:r>
      <w:r w:rsidRPr="009A0B79">
        <w:t>c</w:t>
      </w:r>
      <w:r>
        <w:t>e</w:t>
      </w:r>
      <w:r w:rsidRPr="009A0B79">
        <w:t xml:space="preserve"> mezi veřejnou správou a</w:t>
      </w:r>
      <w:r w:rsidR="00785EF7">
        <w:t> </w:t>
      </w:r>
      <w:r w:rsidRPr="009A0B79">
        <w:t xml:space="preserve">občanskou společností v sociálních službách, ochraně životního prostředí, </w:t>
      </w:r>
      <w:r>
        <w:t xml:space="preserve">ochraně </w:t>
      </w:r>
      <w:r w:rsidRPr="009A0B79">
        <w:t>menšin</w:t>
      </w:r>
      <w:r w:rsidR="00256635">
        <w:t xml:space="preserve"> </w:t>
      </w:r>
      <w:r w:rsidR="00256635" w:rsidRPr="009A0B79">
        <w:t>či</w:t>
      </w:r>
      <w:r w:rsidRPr="009A0B79">
        <w:t xml:space="preserve"> zahraniční rozvojové spolupráci. Coby jedna </w:t>
      </w:r>
      <w:r w:rsidR="00315CD5">
        <w:t>z</w:t>
      </w:r>
      <w:r w:rsidRPr="009A0B79">
        <w:t>e zemí s nejmenšími příjmovými rozdíly ve světě má zkušenosti, které může nabídnout také svým zahraničním partnerům.</w:t>
      </w:r>
      <w:r>
        <w:t xml:space="preserve"> </w:t>
      </w:r>
    </w:p>
    <w:p w:rsidR="003400FB" w:rsidRPr="009A0B79" w:rsidRDefault="003400FB">
      <w:pPr>
        <w:pStyle w:val="MarginNote"/>
        <w:framePr w:wrap="around"/>
      </w:pPr>
      <w:r w:rsidRPr="009A0B79">
        <w:t>Působení České republiky v</w:t>
      </w:r>
      <w:r w:rsidR="00351429">
        <w:t> </w:t>
      </w:r>
      <w:r w:rsidRPr="009A0B79">
        <w:t xml:space="preserve">mezinárodních organizacích </w:t>
      </w:r>
    </w:p>
    <w:p w:rsidR="003400FB" w:rsidRDefault="00A45D56" w:rsidP="000A54EF">
      <w:pPr>
        <w:pStyle w:val="slovanodstavec"/>
        <w:suppressAutoHyphens/>
      </w:pPr>
      <w:r w:rsidRPr="009A0B79">
        <w:t>Česká republika je – kromě struktur Evropské unie – členem přibližně 470 mezinárodních organizací, úmluv či procesů. V třetině z nich jsou členy také všechny ostatní státy EU.  Do deseti z nich Česká republika každoročně přispívá částkou větší než 100 milionů korun; do dalších třiceti více než 10</w:t>
      </w:r>
      <w:r>
        <w:t> </w:t>
      </w:r>
      <w:r w:rsidRPr="009A0B79">
        <w:t>miliony Kč a 76 pak více než jedním milionem</w:t>
      </w:r>
      <w:r w:rsidR="00315CD5">
        <w:t xml:space="preserve"> korun</w:t>
      </w:r>
      <w:r w:rsidRPr="009A0B79">
        <w:t>.</w:t>
      </w:r>
      <w:r>
        <w:rPr>
          <w:rStyle w:val="Znakapoznpodarou"/>
          <w:rFonts w:cs="Arial"/>
          <w:color w:val="0D0D0D" w:themeColor="text1" w:themeTint="F2"/>
        </w:rPr>
        <w:footnoteReference w:id="300"/>
      </w:r>
      <w:r>
        <w:t xml:space="preserve"> </w:t>
      </w:r>
    </w:p>
    <w:p w:rsidR="003400FB" w:rsidRPr="009A0B79" w:rsidRDefault="003400FB">
      <w:pPr>
        <w:pStyle w:val="MarginNote"/>
        <w:framePr w:wrap="around"/>
      </w:pPr>
      <w:r w:rsidRPr="009A0B79">
        <w:t>Přínosy z členství v mezinárodních organizacích</w:t>
      </w:r>
    </w:p>
    <w:p w:rsidR="003400FB" w:rsidRPr="009A0B79" w:rsidRDefault="00A45D56" w:rsidP="000A54EF">
      <w:pPr>
        <w:pStyle w:val="slovanodstavec"/>
        <w:suppressAutoHyphens/>
      </w:pPr>
      <w:r w:rsidRPr="009A0B79">
        <w:t xml:space="preserve">Nelze vyčíslit mnohé z přínosů, které má členství v mezinárodních organizacích pro Českou republiku, diplomacii a ekonomiku. Nedají se redukovat na několik bezprostředních dopadů – vliv, uplatnění české expertizy či zakázky – ani poměřovat dosaženými úsporami. </w:t>
      </w:r>
      <w:r w:rsidR="00315CD5">
        <w:t>V</w:t>
      </w:r>
      <w:r w:rsidRPr="009A0B79">
        <w:t xml:space="preserve"> minulých letech </w:t>
      </w:r>
      <w:r w:rsidR="00315CD5">
        <w:t xml:space="preserve">však </w:t>
      </w:r>
      <w:r w:rsidRPr="009A0B79">
        <w:t>proběhla hloubková analýza nákladů na členství v mezinárodních organizacích, která doporučila</w:t>
      </w:r>
      <w:r>
        <w:t xml:space="preserve"> je</w:t>
      </w:r>
      <w:r w:rsidR="00315CD5">
        <w:t>jich</w:t>
      </w:r>
      <w:r w:rsidRPr="009A0B79">
        <w:t xml:space="preserve"> silněj</w:t>
      </w:r>
      <w:r w:rsidR="00315CD5">
        <w:t>ší</w:t>
      </w:r>
      <w:r w:rsidRPr="009A0B79">
        <w:t xml:space="preserve"> koordin</w:t>
      </w:r>
      <w:r w:rsidR="00315CD5">
        <w:t>aci</w:t>
      </w:r>
      <w:r w:rsidRPr="009A0B79">
        <w:t xml:space="preserve"> a</w:t>
      </w:r>
      <w:r w:rsidR="00101135">
        <w:t> </w:t>
      </w:r>
      <w:r w:rsidR="00315CD5">
        <w:t>lepší zapojení</w:t>
      </w:r>
      <w:r>
        <w:t xml:space="preserve"> do </w:t>
      </w:r>
      <w:r w:rsidRPr="009A0B79">
        <w:t>výkonných orgán</w:t>
      </w:r>
      <w:r>
        <w:t>ů</w:t>
      </w:r>
      <w:r w:rsidRPr="009A0B79">
        <w:t xml:space="preserve"> a struktur.</w:t>
      </w:r>
      <w:r>
        <w:rPr>
          <w:rStyle w:val="Znakapoznpodarou"/>
          <w:rFonts w:cs="Arial"/>
          <w:color w:val="0D0D0D" w:themeColor="text1" w:themeTint="F2"/>
        </w:rPr>
        <w:footnoteReference w:id="301"/>
      </w:r>
      <w:r w:rsidRPr="009A0B79">
        <w:t xml:space="preserve"> Navrhla také ustanov</w:t>
      </w:r>
      <w:r w:rsidR="00315CD5">
        <w:t>ení</w:t>
      </w:r>
      <w:r w:rsidRPr="009A0B79">
        <w:t xml:space="preserve"> gestor</w:t>
      </w:r>
      <w:r w:rsidR="00315CD5">
        <w:t>ů</w:t>
      </w:r>
      <w:r w:rsidRPr="009A0B79">
        <w:t xml:space="preserve"> s přímou zodpovědností za systematické sledování a každoroční vyhodnocování nákladů na činnosti spojené s členstvím v mezinárodních organizacích.</w:t>
      </w:r>
      <w:r>
        <w:rPr>
          <w:rStyle w:val="Znakapoznpodarou"/>
          <w:rFonts w:cs="Arial"/>
          <w:color w:val="0D0D0D" w:themeColor="text1" w:themeTint="F2"/>
        </w:rPr>
        <w:footnoteReference w:id="302"/>
      </w:r>
      <w:r>
        <w:t xml:space="preserve"> </w:t>
      </w:r>
    </w:p>
    <w:p w:rsidR="003400FB" w:rsidRPr="009A0B79" w:rsidRDefault="003400FB">
      <w:pPr>
        <w:pStyle w:val="MarginNote"/>
        <w:framePr w:wrap="around"/>
      </w:pPr>
      <w:r w:rsidRPr="009A0B79">
        <w:t>Působení Čechů</w:t>
      </w:r>
      <w:r w:rsidR="00C468CF">
        <w:t xml:space="preserve"> a Češek</w:t>
      </w:r>
      <w:r w:rsidRPr="009A0B79">
        <w:t xml:space="preserve"> v mezinárodních organizacích</w:t>
      </w:r>
      <w:r w:rsidR="00140935">
        <w:t xml:space="preserve"> a </w:t>
      </w:r>
      <w:r w:rsidRPr="009A0B79">
        <w:t>v Evropské unii</w:t>
      </w:r>
    </w:p>
    <w:p w:rsidR="003400FB" w:rsidRPr="009A0B79" w:rsidRDefault="00A45D56" w:rsidP="000A54EF">
      <w:pPr>
        <w:pStyle w:val="slovanodstavec"/>
        <w:suppressAutoHyphens/>
      </w:pPr>
      <w:r w:rsidRPr="009A0B79">
        <w:t>V mezinárodních organizacích působí přibližně 550 českých občanů</w:t>
      </w:r>
      <w:r>
        <w:t xml:space="preserve"> a občanek</w:t>
      </w:r>
      <w:r w:rsidRPr="009A0B79">
        <w:t>, v institucích Evropské unie pak přibližně 850 občanů</w:t>
      </w:r>
      <w:r>
        <w:t xml:space="preserve"> a občanek České republiky</w:t>
      </w:r>
      <w:r w:rsidRPr="009A0B79">
        <w:t>.</w:t>
      </w:r>
      <w:r>
        <w:rPr>
          <w:rStyle w:val="Znakapoznpodarou"/>
          <w:rFonts w:cs="Arial"/>
          <w:color w:val="0D0D0D" w:themeColor="text1" w:themeTint="F2"/>
        </w:rPr>
        <w:footnoteReference w:id="303"/>
      </w:r>
      <w:r w:rsidRPr="009A0B79">
        <w:t xml:space="preserve"> Pro instituce Evropské unie </w:t>
      </w:r>
      <w:r>
        <w:t>Úřad vlády</w:t>
      </w:r>
      <w:r w:rsidRPr="009A0B79">
        <w:t xml:space="preserve"> v roce 2015 vytvořil samostatnou </w:t>
      </w:r>
      <w:r w:rsidRPr="00B57B9A">
        <w:rPr>
          <w:i/>
        </w:rPr>
        <w:t>Strategii podpory Čechů v institucích EU</w:t>
      </w:r>
      <w:r w:rsidRPr="009A0B79">
        <w:t>.</w:t>
      </w:r>
      <w:r>
        <w:rPr>
          <w:rStyle w:val="Znakapoznpodarou"/>
          <w:rFonts w:cs="Arial"/>
          <w:color w:val="0D0D0D" w:themeColor="text1" w:themeTint="F2"/>
        </w:rPr>
        <w:footnoteReference w:id="304"/>
      </w:r>
      <w:r w:rsidRPr="009A0B79">
        <w:t xml:space="preserve"> Podobný plán, který by určil cíl</w:t>
      </w:r>
      <w:r>
        <w:t>e</w:t>
      </w:r>
      <w:r w:rsidRPr="009A0B79">
        <w:t xml:space="preserve"> i potřebné nástroje a finanční prostředky pro </w:t>
      </w:r>
      <w:r>
        <w:t xml:space="preserve">zvyšování zastoupení Čechů a Češek v ostatních </w:t>
      </w:r>
      <w:r w:rsidRPr="009A0B79">
        <w:t>mezinárodní</w:t>
      </w:r>
      <w:r>
        <w:t>ch</w:t>
      </w:r>
      <w:r w:rsidRPr="009A0B79">
        <w:t xml:space="preserve"> organizac</w:t>
      </w:r>
      <w:r>
        <w:t>ích</w:t>
      </w:r>
      <w:r w:rsidR="00C468CF">
        <w:t>,</w:t>
      </w:r>
      <w:r w:rsidRPr="009A0B79">
        <w:t xml:space="preserve"> v České republice prozatím chybí.</w:t>
      </w:r>
      <w:r>
        <w:t xml:space="preserve"> </w:t>
      </w:r>
      <w:r w:rsidRPr="00256C24">
        <w:t xml:space="preserve">Chybí také pravidla pro </w:t>
      </w:r>
      <w:r w:rsidRPr="00256C24">
        <w:lastRenderedPageBreak/>
        <w:t>oficiální sdílení informací od našich občanů</w:t>
      </w:r>
      <w:r w:rsidR="00C468CF">
        <w:t xml:space="preserve"> a občanek</w:t>
      </w:r>
      <w:r w:rsidRPr="00256C24">
        <w:t xml:space="preserve"> směrem k zájmovým a oborovým </w:t>
      </w:r>
      <w:r>
        <w:t xml:space="preserve">skupinám, které mohou působit </w:t>
      </w:r>
      <w:r w:rsidRPr="00E80577">
        <w:t>v oblasti, na kterou se konkrétní organizace zaměřuje.</w:t>
      </w:r>
    </w:p>
    <w:p w:rsidR="003400FB" w:rsidRPr="009A0B79" w:rsidRDefault="003400FB">
      <w:pPr>
        <w:pStyle w:val="MarginNote"/>
        <w:framePr w:wrap="around"/>
      </w:pPr>
      <w:r w:rsidRPr="009A0B79">
        <w:t xml:space="preserve">Působení České republiky v Organizaci spojených národů   </w:t>
      </w:r>
    </w:p>
    <w:p w:rsidR="003400FB" w:rsidRPr="009A0B79" w:rsidRDefault="00A45D56" w:rsidP="000A54EF">
      <w:pPr>
        <w:pStyle w:val="slovanodstavec"/>
        <w:suppressAutoHyphens/>
      </w:pPr>
      <w:r w:rsidRPr="00A45D56">
        <w:t>Jedním z globálních trendů, který ovlivňuje působení ČR ve světě, je narůstající riziko oslabování současného světového uspořádání, založeného na multilateralismu a mezinárodním právu.</w:t>
      </w:r>
      <w:r w:rsidR="00576ECE" w:rsidRPr="00E80577">
        <w:rPr>
          <w:rStyle w:val="Znakapoznpodarou"/>
          <w:rFonts w:cs="Arial"/>
          <w:color w:val="0D0D0D" w:themeColor="text1" w:themeTint="F2"/>
        </w:rPr>
        <w:footnoteReference w:id="305"/>
      </w:r>
      <w:r w:rsidRPr="00A45D56">
        <w:t xml:space="preserve"> To posiluje důležitost působení České republiky v multilaterálních strukturách. Univerzálním rámcem pro toto působení je aktivní členství v Organizaci spojených národů, kde Česká republika podporuje reformu směrem k</w:t>
      </w:r>
      <w:r w:rsidR="00785EF7">
        <w:t> </w:t>
      </w:r>
      <w:r w:rsidRPr="00A45D56">
        <w:t>vyšší efektivitě jejího fungování, včetně reformy členství v Radě bezpečnosti. Příkladem dobré praxe může být působení v Ekonomické a sociální radě (</w:t>
      </w:r>
      <w:r w:rsidRPr="00A45D56">
        <w:rPr>
          <w:i/>
        </w:rPr>
        <w:t>United Nations Economic and Social Council</w:t>
      </w:r>
      <w:r w:rsidRPr="00A45D56">
        <w:t>).  ECOSOC patří mezi nejvýznamnější orgány OSN zakotvené přímo do její Charty. Rada má za úkol sestavovat nebo iniciovat studie a zprávy o ekonomických, sociálních, kulturních, vzdělávacích a zdravotních tématech. Česká republika byla do ECOSOC zvolena na období 2016–2018. Navíc obsadila jedno ze tří místopředsednických křesel na období od července 2016 do července 2017. Na následující období se bude ucházet o předsednictví.</w:t>
      </w:r>
      <w:r>
        <w:t xml:space="preserve"> </w:t>
      </w:r>
      <w:r w:rsidR="003400FB" w:rsidRPr="009A0B79">
        <w:t xml:space="preserve"> </w:t>
      </w:r>
    </w:p>
    <w:p w:rsidR="003400FB" w:rsidRPr="009A0B79" w:rsidRDefault="003400FB">
      <w:pPr>
        <w:pStyle w:val="MarginNote"/>
        <w:framePr w:wrap="around"/>
      </w:pPr>
      <w:r w:rsidRPr="00B23328">
        <w:t>Agenda 2030 pro udržitelný rozvoj</w:t>
      </w:r>
      <w:r w:rsidRPr="009A0B79">
        <w:t xml:space="preserve"> – nový globální rozvojový rámec</w:t>
      </w:r>
    </w:p>
    <w:p w:rsidR="003400FB" w:rsidRPr="009A0B79" w:rsidRDefault="00A45D56" w:rsidP="000A54EF">
      <w:pPr>
        <w:pStyle w:val="slovanodstavec"/>
        <w:suppressAutoHyphens/>
        <w:rPr>
          <w:rFonts w:eastAsia="Times New Roman"/>
        </w:rPr>
      </w:pPr>
      <w:r w:rsidRPr="00B23328">
        <w:rPr>
          <w:i/>
        </w:rPr>
        <w:t>Agenda 2030</w:t>
      </w:r>
      <w:r>
        <w:t>, včetně 17 Cílů udržitelného rozvoje (</w:t>
      </w:r>
      <w:r>
        <w:rPr>
          <w:i/>
        </w:rPr>
        <w:t>Sustainable Development Goals</w:t>
      </w:r>
      <w:r>
        <w:t>),</w:t>
      </w:r>
      <w:r w:rsidRPr="009A0B79">
        <w:t xml:space="preserve"> vznikla po třech letech vyjednávání, která započala na Konferenci OSN o udržitelném rozvoji (Rio +20)</w:t>
      </w:r>
      <w:r>
        <w:t xml:space="preserve"> v roce 2012</w:t>
      </w:r>
      <w:r w:rsidRPr="009A0B79">
        <w:t xml:space="preserve">. Agenda navazuje na </w:t>
      </w:r>
      <w:r w:rsidRPr="00B23328">
        <w:t>Rozvojové cíle tisíciletí</w:t>
      </w:r>
      <w:r w:rsidRPr="009A0B79">
        <w:t xml:space="preserve"> (</w:t>
      </w:r>
      <w:r w:rsidRPr="00976C83">
        <w:rPr>
          <w:i/>
        </w:rPr>
        <w:t>Millennium Development Goals</w:t>
      </w:r>
      <w:r w:rsidRPr="009A0B79">
        <w:t>), které určily rámec globálního rozvoje a boje proti chudobě mezi roky 2000 a 2015. Naplňování MDGs a</w:t>
      </w:r>
      <w:r>
        <w:t> </w:t>
      </w:r>
      <w:r w:rsidRPr="009A0B79">
        <w:t>snižování extrémní chudoby mělo řadu úspěchů; přesto část cílů zůstala nenaplněna</w:t>
      </w:r>
      <w:r w:rsidR="00315CD5">
        <w:t xml:space="preserve"> – </w:t>
      </w:r>
      <w:r w:rsidRPr="009A0B79">
        <w:t>ve světě přetrvávají nerovnosti mezi muži a ženami, rostou ro</w:t>
      </w:r>
      <w:r w:rsidR="00F515EB">
        <w:t>zdíly mezi bohatými a chudými i </w:t>
      </w:r>
      <w:r w:rsidRPr="009A0B79">
        <w:t xml:space="preserve">mezi městy a venkovem, </w:t>
      </w:r>
      <w:r w:rsidR="00DB0CDB">
        <w:t>změna klimatu</w:t>
      </w:r>
      <w:r w:rsidRPr="009A0B79">
        <w:t xml:space="preserve"> a</w:t>
      </w:r>
      <w:r w:rsidR="00F515EB">
        <w:t> </w:t>
      </w:r>
      <w:r w:rsidRPr="009A0B79">
        <w:t>poškozování životního prostředí pokračují a nadále ohrožují především ty nejchudší, konflikty zůstávají hlavní hrozbou pro lidský rozvoj a miliony lidí stále žijí v chudobě a</w:t>
      </w:r>
      <w:r w:rsidR="00F515EB">
        <w:t> </w:t>
      </w:r>
      <w:r w:rsidRPr="009A0B79">
        <w:t>hladu, bez přístupu k základním službám.</w:t>
      </w:r>
      <w:r w:rsidRPr="009A0B79">
        <w:rPr>
          <w:rStyle w:val="Znakapoznpodarou"/>
          <w:rFonts w:cs="Arial"/>
          <w:color w:val="0D0D0D" w:themeColor="text1" w:themeTint="F2"/>
        </w:rPr>
        <w:footnoteReference w:id="306"/>
      </w:r>
    </w:p>
    <w:p w:rsidR="003400FB" w:rsidRPr="009A0B79" w:rsidRDefault="003400FB">
      <w:pPr>
        <w:pStyle w:val="MarginNote"/>
        <w:framePr w:wrap="around"/>
      </w:pPr>
      <w:r w:rsidRPr="009A0B79">
        <w:t xml:space="preserve">Transformativní charakter </w:t>
      </w:r>
      <w:r w:rsidRPr="00B23328">
        <w:rPr>
          <w:i/>
        </w:rPr>
        <w:t>Agendy 2030</w:t>
      </w:r>
    </w:p>
    <w:p w:rsidR="003400FB" w:rsidRPr="009A0B79" w:rsidRDefault="00A45D56" w:rsidP="000A54EF">
      <w:pPr>
        <w:pStyle w:val="slovanodstavec"/>
        <w:suppressAutoHyphens/>
      </w:pPr>
      <w:r w:rsidRPr="00B23328">
        <w:t>Agenda 2030</w:t>
      </w:r>
      <w:r w:rsidRPr="009A0B79">
        <w:rPr>
          <w:rFonts w:eastAsia="Times New Roman"/>
        </w:rPr>
        <w:t xml:space="preserve"> poprvé do jediného rámce spojila globální sociální a</w:t>
      </w:r>
      <w:r w:rsidR="00F515EB">
        <w:rPr>
          <w:rFonts w:eastAsia="Times New Roman"/>
        </w:rPr>
        <w:t> </w:t>
      </w:r>
      <w:r w:rsidRPr="009A0B79">
        <w:rPr>
          <w:rFonts w:eastAsia="Times New Roman"/>
        </w:rPr>
        <w:t>ekonomický rozvoj s</w:t>
      </w:r>
      <w:r w:rsidR="00F515EB">
        <w:rPr>
          <w:rFonts w:eastAsia="Times New Roman"/>
        </w:rPr>
        <w:t> </w:t>
      </w:r>
      <w:r w:rsidRPr="009A0B79">
        <w:rPr>
          <w:rFonts w:eastAsia="Times New Roman"/>
        </w:rPr>
        <w:t xml:space="preserve">jeho udržitelností. </w:t>
      </w:r>
      <w:r w:rsidRPr="009A0B79">
        <w:t>Udržitelný rozvoj pojímá jako integrovanou agendu, která zahrnuje různé rozměry lidských životů</w:t>
      </w:r>
      <w:r w:rsidR="00C11529">
        <w:t xml:space="preserve"> – </w:t>
      </w:r>
      <w:r w:rsidRPr="009A0B79">
        <w:t>ekonomické, sociální, environmentální, kulturní i politické</w:t>
      </w:r>
      <w:r>
        <w:t xml:space="preserve">, jež </w:t>
      </w:r>
      <w:r w:rsidRPr="009A0B79">
        <w:t xml:space="preserve">je nutné </w:t>
      </w:r>
      <w:r>
        <w:t>uvádět v </w:t>
      </w:r>
      <w:r w:rsidRPr="009A0B79">
        <w:t xml:space="preserve">soulad. </w:t>
      </w:r>
      <w:r w:rsidRPr="00B23328">
        <w:t>A</w:t>
      </w:r>
      <w:r w:rsidRPr="00B23328">
        <w:rPr>
          <w:i/>
        </w:rPr>
        <w:t xml:space="preserve">genda </w:t>
      </w:r>
      <w:r w:rsidRPr="00B23328">
        <w:t>2030</w:t>
      </w:r>
      <w:r w:rsidR="00F515EB">
        <w:rPr>
          <w:rFonts w:eastAsia="Times New Roman"/>
        </w:rPr>
        <w:t xml:space="preserve"> klade nároky na rozvinuté i </w:t>
      </w:r>
      <w:r w:rsidRPr="009A0B79">
        <w:rPr>
          <w:rFonts w:eastAsia="Times New Roman"/>
        </w:rPr>
        <w:t>rozvojové země a rovnoměrně pokrývá všechny tři pilíře</w:t>
      </w:r>
      <w:r>
        <w:rPr>
          <w:rFonts w:eastAsia="Times New Roman"/>
        </w:rPr>
        <w:t xml:space="preserve"> rozvoje</w:t>
      </w:r>
      <w:r w:rsidR="00315CD5">
        <w:rPr>
          <w:rFonts w:eastAsia="Times New Roman"/>
        </w:rPr>
        <w:t xml:space="preserve"> – </w:t>
      </w:r>
      <w:r w:rsidRPr="009A0B79">
        <w:rPr>
          <w:rFonts w:eastAsia="Times New Roman"/>
        </w:rPr>
        <w:t xml:space="preserve">ekonomický, sociální </w:t>
      </w:r>
      <w:r w:rsidRPr="00DB5EC2">
        <w:rPr>
          <w:rFonts w:eastAsia="Times New Roman"/>
        </w:rPr>
        <w:t xml:space="preserve">a environmentální. </w:t>
      </w:r>
      <w:r w:rsidRPr="00DB5EC2">
        <w:t>Vznikla v ní tedy propracovaná soustava cílů, ve které jedna skupina nemůže být naplňována na úkor druhé</w:t>
      </w:r>
      <w:r>
        <w:t>, což</w:t>
      </w:r>
      <w:r w:rsidRPr="00DB5EC2">
        <w:t xml:space="preserve"> vyžaduje, aby státy i světov</w:t>
      </w:r>
      <w:r w:rsidR="00C11529">
        <w:t>á</w:t>
      </w:r>
      <w:r w:rsidRPr="00DB5EC2">
        <w:t xml:space="preserve"> společenství překonaly sektorový přístup k uskutečňování </w:t>
      </w:r>
      <w:r w:rsidRPr="00DB5EC2">
        <w:lastRenderedPageBreak/>
        <w:t>svých politik. Pro</w:t>
      </w:r>
      <w:r>
        <w:t xml:space="preserve"> lepší </w:t>
      </w:r>
      <w:r w:rsidRPr="00DB5EC2">
        <w:t>integraci, koordinaci a koherenci politik vedoucích k</w:t>
      </w:r>
      <w:r w:rsidR="00F515EB">
        <w:t> </w:t>
      </w:r>
      <w:r w:rsidRPr="00DB5EC2">
        <w:t xml:space="preserve">naplňování </w:t>
      </w:r>
      <w:r w:rsidRPr="00B23328">
        <w:rPr>
          <w:i/>
        </w:rPr>
        <w:t>Agendy</w:t>
      </w:r>
      <w:r w:rsidRPr="00B23328">
        <w:t xml:space="preserve"> 2030</w:t>
      </w:r>
      <w:r w:rsidRPr="00DB5EC2">
        <w:t xml:space="preserve"> jsou klíčov</w:t>
      </w:r>
      <w:r w:rsidR="00C11529">
        <w:t>ými</w:t>
      </w:r>
      <w:r w:rsidRPr="00DB5EC2">
        <w:t xml:space="preserve"> kvalitní instituce, strategický management a obecně dobré vládnutí na národní i mezinárodní úrovni. </w:t>
      </w:r>
      <w:r w:rsidRPr="009A0B79">
        <w:t xml:space="preserve">Vzniknou tak </w:t>
      </w:r>
      <w:r>
        <w:t xml:space="preserve">koherentní </w:t>
      </w:r>
      <w:r w:rsidRPr="009A0B79">
        <w:t>politiky, které budou sloužit v jednotném rámc</w:t>
      </w:r>
      <w:r>
        <w:t>i a </w:t>
      </w:r>
      <w:r w:rsidRPr="009A0B79">
        <w:t xml:space="preserve">nebudou se dostávat do vzájemných </w:t>
      </w:r>
      <w:r>
        <w:t>rozporů v </w:t>
      </w:r>
      <w:r w:rsidRPr="009A0B79">
        <w:t>konkrétních opatřeních.</w:t>
      </w:r>
      <w:r>
        <w:t xml:space="preserve"> </w:t>
      </w:r>
    </w:p>
    <w:p w:rsidR="003400FB" w:rsidRPr="009A0B79" w:rsidRDefault="003400FB">
      <w:pPr>
        <w:pStyle w:val="MarginNote"/>
        <w:framePr w:wrap="around"/>
      </w:pPr>
      <w:r w:rsidRPr="009A0B79">
        <w:t>Pařížská klimatická dohoda</w:t>
      </w:r>
      <w:r w:rsidR="00A45D56">
        <w:t xml:space="preserve"> a </w:t>
      </w:r>
      <w:r w:rsidR="00A45D56" w:rsidRPr="00B23328">
        <w:rPr>
          <w:i/>
        </w:rPr>
        <w:t>Zelený klimatický fond</w:t>
      </w:r>
      <w:r w:rsidRPr="009A0B79">
        <w:t xml:space="preserve"> </w:t>
      </w:r>
    </w:p>
    <w:p w:rsidR="003400FB" w:rsidRPr="009A0B79" w:rsidRDefault="00A45D56" w:rsidP="000A54EF">
      <w:pPr>
        <w:pStyle w:val="slovanodstavec"/>
        <w:suppressAutoHyphens/>
      </w:pPr>
      <w:r w:rsidRPr="009A0B79">
        <w:t>Klíčovým milníkem je také klimatická dohoda přijatá v prosinci 2015 v</w:t>
      </w:r>
      <w:r w:rsidR="00EB4A03">
        <w:t> </w:t>
      </w:r>
      <w:r w:rsidRPr="009A0B79">
        <w:t>Paříži. Mezinárodní společenství se v ní shodlo, že chce udržet nárůst průměrné globální teploty pod hranicí 2</w:t>
      </w:r>
      <w:r w:rsidR="000A54EF">
        <w:t> </w:t>
      </w:r>
      <w:r w:rsidRPr="009A0B79">
        <w:t>°C oproti hodnotám před průmyslovou revolucí a usilovat o to, aby nepřekročil 1,5</w:t>
      </w:r>
      <w:r w:rsidR="00E61FDA">
        <w:t> </w:t>
      </w:r>
      <w:r w:rsidRPr="009A0B79">
        <w:t xml:space="preserve">°C. Cílem je také zvyšovat schopnost světa přizpůsobit se </w:t>
      </w:r>
      <w:r w:rsidR="00716B82" w:rsidRPr="00716B82">
        <w:t>negativním dopadům změny</w:t>
      </w:r>
      <w:r w:rsidRPr="009A0B79">
        <w:t xml:space="preserve"> klimatu, tedy posilovat odolnost vůči změně klimatu tak, aby </w:t>
      </w:r>
      <w:r w:rsidR="00716B82" w:rsidRPr="00716B82">
        <w:t>realizovaná</w:t>
      </w:r>
      <w:r w:rsidRPr="009A0B79">
        <w:t xml:space="preserve"> opatření zároveň přispěla k udržitelnému rozvoji. </w:t>
      </w:r>
      <w:r w:rsidRPr="00E61FDA">
        <w:rPr>
          <w:i/>
        </w:rPr>
        <w:t>Agenda 2030</w:t>
      </w:r>
      <w:r w:rsidRPr="009A0B79">
        <w:t xml:space="preserve"> a</w:t>
      </w:r>
      <w:r w:rsidR="00716B82" w:rsidRPr="00716B82">
        <w:t xml:space="preserve"> Pařížská</w:t>
      </w:r>
      <w:r w:rsidRPr="009A0B79">
        <w:t xml:space="preserve"> dohoda jsou úzce provázané. </w:t>
      </w:r>
      <w:r w:rsidRPr="00B23328">
        <w:t>Zelený klimatický fond</w:t>
      </w:r>
      <w:r w:rsidRPr="009A0B79">
        <w:t xml:space="preserve"> (</w:t>
      </w:r>
      <w:r w:rsidRPr="00D707DF">
        <w:rPr>
          <w:i/>
        </w:rPr>
        <w:t>Green Climate Fund</w:t>
      </w:r>
      <w:r w:rsidRPr="009A0B79">
        <w:t xml:space="preserve">), který </w:t>
      </w:r>
      <w:r>
        <w:t xml:space="preserve">vznikl na mezinárodní konferenci v mexickém Cancúnu v roce 2010, </w:t>
      </w:r>
      <w:r w:rsidRPr="009A0B79">
        <w:t xml:space="preserve">má pomáhat </w:t>
      </w:r>
      <w:r w:rsidR="00EB4A03">
        <w:t>zejména rozvojovým státům v </w:t>
      </w:r>
      <w:r w:rsidR="00716B82" w:rsidRPr="00716B82">
        <w:t>oblastech snižování emisí</w:t>
      </w:r>
      <w:r w:rsidRPr="009A0B79">
        <w:t xml:space="preserve"> skleníkových plynů a </w:t>
      </w:r>
      <w:r w:rsidR="00716B82" w:rsidRPr="00716B82">
        <w:t>přizpůsobování</w:t>
      </w:r>
      <w:r w:rsidRPr="009A0B79">
        <w:t xml:space="preserve"> se </w:t>
      </w:r>
      <w:r w:rsidR="00716B82" w:rsidRPr="00716B82">
        <w:t>negativním dopadům změny</w:t>
      </w:r>
      <w:r w:rsidRPr="009A0B79">
        <w:t xml:space="preserve"> klimatu. Vyspělé státy – tedy největší </w:t>
      </w:r>
      <w:r w:rsidR="00716B82" w:rsidRPr="00716B82">
        <w:t>producenti emisí skleníkových plynů</w:t>
      </w:r>
      <w:r w:rsidRPr="009A0B79">
        <w:t xml:space="preserve"> – mají do roku 2020 poskytovat rozvojovým zemím až 100 miliard dolarů ročně. Česká republika v letech </w:t>
      </w:r>
      <w:r w:rsidR="00716B82" w:rsidRPr="00716B82">
        <w:t>2014</w:t>
      </w:r>
      <w:r w:rsidRPr="009A0B79">
        <w:t xml:space="preserve">–2016 do </w:t>
      </w:r>
      <w:r w:rsidR="00716B82" w:rsidRPr="00716B82">
        <w:t>GCF</w:t>
      </w:r>
      <w:r w:rsidRPr="009A0B79">
        <w:t xml:space="preserve"> přispěla částkou </w:t>
      </w:r>
      <w:r w:rsidR="00716B82" w:rsidRPr="00716B82">
        <w:t>110</w:t>
      </w:r>
      <w:r w:rsidRPr="009A0B79">
        <w:t xml:space="preserve"> milionů korun. V přepočtu na obyvatele je její příspěvek nejvyšší ze zemí, které vstoupily do EU po roce 2004. Protože však patří mezi země s nejvyššími emisemi </w:t>
      </w:r>
      <w:r w:rsidR="00716B82" w:rsidRPr="00716B82">
        <w:t xml:space="preserve">skleníkových plynů </w:t>
      </w:r>
      <w:r w:rsidRPr="009A0B79">
        <w:t>na osobu</w:t>
      </w:r>
      <w:r w:rsidR="00716B82" w:rsidRPr="00716B82">
        <w:t xml:space="preserve"> v</w:t>
      </w:r>
      <w:r w:rsidR="00986DBA">
        <w:t> </w:t>
      </w:r>
      <w:r w:rsidR="00716B82" w:rsidRPr="00716B82">
        <w:t>EU</w:t>
      </w:r>
      <w:r w:rsidRPr="009A0B79">
        <w:t>, bylo by adekvátní příspěvek dále zvýšit.</w:t>
      </w:r>
      <w:r w:rsidRPr="009A0B79">
        <w:rPr>
          <w:rStyle w:val="Znakapoznpodarou"/>
          <w:rFonts w:eastAsia="MS Mincho" w:cs="Arial"/>
          <w:color w:val="0D0D0D" w:themeColor="text1" w:themeTint="F2"/>
        </w:rPr>
        <w:footnoteReference w:id="307"/>
      </w:r>
      <w:r w:rsidR="003400FB" w:rsidRPr="009A0B79">
        <w:t xml:space="preserve"> </w:t>
      </w:r>
    </w:p>
    <w:p w:rsidR="003400FB" w:rsidRPr="009A0B79" w:rsidRDefault="003400FB" w:rsidP="00E61FDA">
      <w:pPr>
        <w:pStyle w:val="Nadpis2"/>
        <w:suppressAutoHyphens/>
        <w:jc w:val="both"/>
      </w:pPr>
      <w:r w:rsidRPr="009A0B79">
        <w:t>Vliv domácích českých</w:t>
      </w:r>
      <w:r w:rsidR="00140935">
        <w:t xml:space="preserve"> a </w:t>
      </w:r>
      <w:r w:rsidRPr="009A0B79">
        <w:t>evropských politik na globální udržitelný rozvoj</w:t>
      </w:r>
    </w:p>
    <w:p w:rsidR="003400FB" w:rsidRPr="009A0B79" w:rsidRDefault="003400FB">
      <w:pPr>
        <w:pStyle w:val="MarginNote"/>
        <w:framePr w:wrap="around"/>
      </w:pPr>
      <w:r w:rsidRPr="009A0B79">
        <w:t>Vnější dopady vnitřních politik</w:t>
      </w:r>
    </w:p>
    <w:p w:rsidR="003400FB" w:rsidRPr="009A0B79" w:rsidRDefault="00884313" w:rsidP="00E61FDA">
      <w:pPr>
        <w:pStyle w:val="slovanodstavec"/>
        <w:suppressAutoHyphens/>
      </w:pPr>
      <w:r w:rsidRPr="00884313">
        <w:t>Podpora udržitelného rozvoje za hranicemi země často předpokládá domácí opatření. Nelze k němu však přistupovat pouze jako ke konceptu pro formulování politik na národní úrovni. Na jedné straně se jeho součástí musí stát města, obce a kraje; na straně druhé je klíčový</w:t>
      </w:r>
      <w:r w:rsidR="00D27168">
        <w:t>m</w:t>
      </w:r>
      <w:r w:rsidRPr="00884313">
        <w:t xml:space="preserve"> mezinárodní rozměr. Světová ekonomika, politika a kultura jsou natolik svázané, že se počínání jednoho státu projevuje v sousedních zemích i na opačném konci planety. Země proto musí koordinovat své politiky v ochraně životního prostředí, světovém obchodu či lidských právech.</w:t>
      </w:r>
    </w:p>
    <w:p w:rsidR="003400FB" w:rsidRPr="009A0B79" w:rsidRDefault="003400FB">
      <w:pPr>
        <w:pStyle w:val="MarginNote"/>
        <w:framePr w:wrap="around"/>
      </w:pPr>
      <w:r>
        <w:t>Česká republika podporuje rozvoj ve třetích zemích</w:t>
      </w:r>
    </w:p>
    <w:p w:rsidR="003400FB" w:rsidRPr="009A0B79" w:rsidRDefault="00884313" w:rsidP="00E61FDA">
      <w:pPr>
        <w:pStyle w:val="slovanodstavec"/>
        <w:suppressAutoHyphens/>
      </w:pPr>
      <w:r w:rsidRPr="009A0B79">
        <w:t xml:space="preserve">Česká republika </w:t>
      </w:r>
      <w:r>
        <w:t>podporuje</w:t>
      </w:r>
      <w:r w:rsidRPr="009A0B79">
        <w:t xml:space="preserve"> rozvoj ve třetích zemích především rozvojovou a</w:t>
      </w:r>
      <w:r>
        <w:t> </w:t>
      </w:r>
      <w:r w:rsidRPr="009A0B79">
        <w:t>humanitární pomoc</w:t>
      </w:r>
      <w:r>
        <w:t>í</w:t>
      </w:r>
      <w:r>
        <w:rPr>
          <w:rStyle w:val="Znakapoznpodarou"/>
          <w:rFonts w:cs="Arial"/>
          <w:color w:val="0D0D0D" w:themeColor="text1" w:themeTint="F2"/>
        </w:rPr>
        <w:footnoteReference w:id="308"/>
      </w:r>
      <w:r w:rsidRPr="009A0B79">
        <w:t>, včetně stabilizace částí světa, odkud přicházejí nebo kudy procházejí uprchlíci</w:t>
      </w:r>
      <w:r w:rsidR="00C11529">
        <w:t xml:space="preserve"> a uprchlice</w:t>
      </w:r>
      <w:r w:rsidRPr="009A0B79">
        <w:t>. Nabízí také transformační spolupráci, podporuje demokratické hodnoty a lidská práva</w:t>
      </w:r>
      <w:r>
        <w:t>, dále podporuje budování institucí a dobré vládnutí</w:t>
      </w:r>
      <w:r w:rsidRPr="009A0B79">
        <w:t xml:space="preserve">, vysílá vojenské i civilní </w:t>
      </w:r>
      <w:r w:rsidRPr="009A0B79">
        <w:lastRenderedPageBreak/>
        <w:t>mise, prosazuje vyvážený multilaterální obchodní systém, ekonomickou diplomacii, sociální dialog či výzkum a vzdělávání.</w:t>
      </w:r>
      <w:r>
        <w:t xml:space="preserve"> </w:t>
      </w:r>
    </w:p>
    <w:p w:rsidR="003400FB" w:rsidRPr="009A0B79" w:rsidRDefault="003400FB">
      <w:pPr>
        <w:pStyle w:val="MarginNote"/>
        <w:framePr w:wrap="around"/>
      </w:pPr>
      <w:r w:rsidRPr="009A0B79">
        <w:t>Výše oficiální rozvojové spolupráce</w:t>
      </w:r>
    </w:p>
    <w:p w:rsidR="003400FB" w:rsidRPr="009A0B79" w:rsidRDefault="00576ECE" w:rsidP="00E61FDA">
      <w:pPr>
        <w:pStyle w:val="slovanodstavec"/>
        <w:suppressAutoHyphens/>
      </w:pPr>
      <w:r w:rsidRPr="009A0B79">
        <w:t>Česká republika se jako jedna z členských zemí Evropské unie</w:t>
      </w:r>
      <w:r>
        <w:t>, které přistoupily po roce 2004,</w:t>
      </w:r>
      <w:r w:rsidRPr="009A0B79">
        <w:t xml:space="preserve"> zavázala do roku 2030 poskytovat oficiální rozvojovou pomoc ve výši 0,33 % hrubého národního důchodu. S ohledem na velikost oficiální rozvojové pomoci v uplynulých deseti let</w:t>
      </w:r>
      <w:r w:rsidR="00D27168">
        <w:t>ech</w:t>
      </w:r>
      <w:r w:rsidRPr="009A0B79">
        <w:t xml:space="preserve"> představuje tento cíl pro Českou republiku nadále výzvu. </w:t>
      </w:r>
      <w:r>
        <w:t>V roce 2015 dosáhla výše oficiální rozvojové pomoci necelých 5 miliard korun ročně, tedy 0,12</w:t>
      </w:r>
      <w:r w:rsidR="00E23A3B">
        <w:t> </w:t>
      </w:r>
      <w:r>
        <w:t>% hrubého národního důchodu. Ve střednědobých výdajových rámcích pro roky 2017–2019 je plánováno její navyšování.</w:t>
      </w:r>
      <w:r>
        <w:rPr>
          <w:rStyle w:val="Znakapoznpodarou"/>
          <w:rFonts w:cs="Arial"/>
          <w:color w:val="0D0D0D" w:themeColor="text1" w:themeTint="F2"/>
        </w:rPr>
        <w:footnoteReference w:id="309"/>
      </w:r>
      <w:r w:rsidR="00D27168" w:rsidRPr="00B23328">
        <w:rPr>
          <w:vertAlign w:val="superscript"/>
        </w:rPr>
        <w:t xml:space="preserve">, </w:t>
      </w:r>
      <w:r>
        <w:rPr>
          <w:rStyle w:val="Znakapoznpodarou"/>
          <w:rFonts w:cs="Arial"/>
          <w:color w:val="0D0D0D" w:themeColor="text1" w:themeTint="F2"/>
        </w:rPr>
        <w:footnoteReference w:id="310"/>
      </w:r>
      <w:r>
        <w:t xml:space="preserve"> </w:t>
      </w:r>
      <w:r w:rsidRPr="009A0B79">
        <w:t xml:space="preserve">Asi 70 % české pomoci směřuje na mnohostrannou zahraniční rozvojovou spolupráci – stát na ni v posledních letech vynakládal </w:t>
      </w:r>
      <w:r>
        <w:t>přibližně</w:t>
      </w:r>
      <w:r w:rsidRPr="009A0B79">
        <w:t xml:space="preserve"> 3 miliardy korun ročně.</w:t>
      </w:r>
      <w:r>
        <w:rPr>
          <w:rStyle w:val="Znakapoznpodarou"/>
          <w:rFonts w:cs="Arial"/>
          <w:color w:val="0D0D0D" w:themeColor="text1" w:themeTint="F2"/>
        </w:rPr>
        <w:footnoteReference w:id="311"/>
      </w:r>
      <w:r>
        <w:t xml:space="preserve"> </w:t>
      </w:r>
    </w:p>
    <w:p w:rsidR="003400FB" w:rsidRPr="009A0B79" w:rsidRDefault="003400FB">
      <w:pPr>
        <w:pStyle w:val="MarginNote"/>
        <w:framePr w:wrap="around"/>
      </w:pPr>
      <w:r w:rsidRPr="009A0B79">
        <w:t>Průřezové kritérium udržitelného rozvoje</w:t>
      </w:r>
    </w:p>
    <w:p w:rsidR="003400FB" w:rsidRPr="009A0B79" w:rsidRDefault="00576ECE" w:rsidP="00E61FDA">
      <w:pPr>
        <w:pStyle w:val="slovanodstavec"/>
        <w:suppressAutoHyphens/>
      </w:pPr>
      <w:r>
        <w:t xml:space="preserve">Strategické dokumenty Ministerstva zahraničních věcí </w:t>
      </w:r>
      <w:r w:rsidRPr="00D707DF">
        <w:rPr>
          <w:i/>
        </w:rPr>
        <w:t>Koncepce zahraniční rozvojové spolupráce</w:t>
      </w:r>
      <w:r>
        <w:rPr>
          <w:rStyle w:val="Znakapoznpodarou"/>
          <w:rFonts w:cs="Arial"/>
          <w:i/>
          <w:color w:val="0D0D0D" w:themeColor="text1" w:themeTint="F2"/>
        </w:rPr>
        <w:footnoteReference w:id="312"/>
      </w:r>
      <w:r w:rsidRPr="009A0B79">
        <w:t xml:space="preserve"> a </w:t>
      </w:r>
      <w:r w:rsidRPr="00D707DF">
        <w:rPr>
          <w:i/>
        </w:rPr>
        <w:t>Strategie mnohostranné rozvojové spolupráce ČR</w:t>
      </w:r>
      <w:r>
        <w:rPr>
          <w:rStyle w:val="Znakapoznpodarou"/>
          <w:rFonts w:cs="Arial"/>
          <w:i/>
          <w:color w:val="0D0D0D" w:themeColor="text1" w:themeTint="F2"/>
        </w:rPr>
        <w:footnoteReference w:id="313"/>
      </w:r>
      <w:r w:rsidRPr="009A0B79">
        <w:t xml:space="preserve"> stanovily udržitelný rozvoj jako </w:t>
      </w:r>
      <w:r>
        <w:t xml:space="preserve">cíl rozvojové spolupráce České republiky i jako </w:t>
      </w:r>
      <w:r w:rsidRPr="009A0B79">
        <w:t>průřezové kritérium pro hodnocení projektů, jež stát financuje. Kromě toho</w:t>
      </w:r>
      <w:r>
        <w:t xml:space="preserve">to kritéria uvádí také </w:t>
      </w:r>
      <w:r w:rsidRPr="009A0B79">
        <w:t>připravenost dané země přijímat rozvojovou pomoc</w:t>
      </w:r>
      <w:r>
        <w:t>, a to včetně plnění předem stanovených dohod. Dalším kritériem je například</w:t>
      </w:r>
      <w:r w:rsidRPr="009A0B79">
        <w:t xml:space="preserve"> rovnost žen a mužů. Program transformační spolupráce se soustředí na podporu dobrého vládnutí, právního státu, spravedlnosti a</w:t>
      </w:r>
      <w:r>
        <w:t> </w:t>
      </w:r>
      <w:r w:rsidRPr="009A0B79">
        <w:t>lidských práv, tedy v zásadě na Cíl udržitelného rozvoje č. 16.</w:t>
      </w:r>
      <w:r>
        <w:t xml:space="preserve"> </w:t>
      </w:r>
    </w:p>
    <w:p w:rsidR="003400FB" w:rsidRPr="009A0B79" w:rsidRDefault="003400FB">
      <w:pPr>
        <w:pStyle w:val="MarginNote"/>
        <w:framePr w:wrap="around"/>
      </w:pPr>
      <w:r w:rsidRPr="009A0B79">
        <w:t>Volný obchod</w:t>
      </w:r>
      <w:r w:rsidR="00140935">
        <w:t xml:space="preserve"> a </w:t>
      </w:r>
      <w:r w:rsidRPr="009A0B79">
        <w:t xml:space="preserve">udržitelný rozvoj </w:t>
      </w:r>
    </w:p>
    <w:p w:rsidR="003400FB" w:rsidRPr="009A0B79" w:rsidRDefault="00576ECE" w:rsidP="00E61FDA">
      <w:pPr>
        <w:pStyle w:val="slovanodstavec"/>
        <w:suppressAutoHyphens/>
      </w:pPr>
      <w:r w:rsidRPr="009A0B79">
        <w:t>Česká republika coby otevřená ekonomika profituje z volného obchodu, který má silné globální dopady. Obchod mezi Českou republikou, státy Evropské unie a třetími zeměmi vytváří nové příležitosti také za našimi hranicemi. Milionům rodin proto pomáhá vysvobodit se z chudoby, snižuje globální nerovnosti a mírní napětí mezi státy. Stát v cestě mu však mohou nespravedlivá obchodní pravidla či bariéry – např</w:t>
      </w:r>
      <w:r w:rsidR="00C11529">
        <w:t>.</w:t>
      </w:r>
      <w:r w:rsidRPr="009A0B79">
        <w:t xml:space="preserve"> některé typy subvencí. Nemalá část společnosti má také oprávněné obavy, že obchodní dohody mohou omezit právo států používat legitimní sociální, environmentální nebo hygienické regulace.</w:t>
      </w:r>
      <w:r>
        <w:t xml:space="preserve"> </w:t>
      </w:r>
      <w:r w:rsidR="003400FB" w:rsidRPr="009A0B79">
        <w:t xml:space="preserve"> </w:t>
      </w:r>
    </w:p>
    <w:p w:rsidR="003400FB" w:rsidRPr="009A0B79" w:rsidRDefault="003400FB" w:rsidP="00E61FDA">
      <w:pPr>
        <w:pStyle w:val="MarginNote"/>
        <w:framePr w:wrap="around"/>
      </w:pPr>
      <w:r w:rsidRPr="009A0B79">
        <w:lastRenderedPageBreak/>
        <w:t xml:space="preserve">Využívání </w:t>
      </w:r>
      <w:r w:rsidRPr="00E61FDA">
        <w:t>zdrojů</w:t>
      </w:r>
      <w:r w:rsidRPr="009A0B79">
        <w:t xml:space="preserve"> třetích zemí </w:t>
      </w:r>
    </w:p>
    <w:p w:rsidR="003400FB" w:rsidRPr="009A0B79" w:rsidRDefault="00576ECE" w:rsidP="00E61FDA">
      <w:pPr>
        <w:pStyle w:val="slovanodstavec"/>
        <w:suppressAutoHyphens/>
      </w:pPr>
      <w:r w:rsidRPr="009A0B79">
        <w:t>Česká republika nepřímo, ale významně ovlivňuje přírodní zdroje za svými hranicemi.</w:t>
      </w:r>
      <w:r>
        <w:rPr>
          <w:rStyle w:val="Znakapoznpodarou"/>
          <w:rFonts w:cs="Arial"/>
          <w:color w:val="0D0D0D" w:themeColor="text1" w:themeTint="F2"/>
        </w:rPr>
        <w:footnoteReference w:id="314"/>
      </w:r>
      <w:r w:rsidRPr="009A0B79">
        <w:t xml:space="preserve"> Evropský hospodářský prostor – jehož je česká ekonomika součástí – tvoří největší trh na světě. Pěstování dovážených krmiv, palmového oleje či biopaliv, těžba tropického dřeva, ropy a</w:t>
      </w:r>
      <w:r w:rsidR="00E23A3B">
        <w:t> </w:t>
      </w:r>
      <w:r w:rsidRPr="009A0B79">
        <w:t>dalších nerostných surovin či lov ryb často vytvářejí silný tlak na zdroje a</w:t>
      </w:r>
      <w:r w:rsidR="00E23A3B">
        <w:t> </w:t>
      </w:r>
      <w:r w:rsidRPr="009A0B79">
        <w:t>ekosystémy v dodavatelských zemích.</w:t>
      </w:r>
      <w:r w:rsidRPr="009A0B79">
        <w:rPr>
          <w:rStyle w:val="Znakapoznpodarou"/>
          <w:rFonts w:cs="Arial"/>
          <w:color w:val="0D0D0D" w:themeColor="text1" w:themeTint="F2"/>
        </w:rPr>
        <w:footnoteReference w:id="315"/>
      </w:r>
      <w:r w:rsidRPr="009A0B79">
        <w:t xml:space="preserve"> Přitom dodavatelské země mnohdy patří mezi části světa, kde </w:t>
      </w:r>
      <w:r w:rsidR="00D27168">
        <w:t xml:space="preserve">je </w:t>
      </w:r>
      <w:r w:rsidRPr="009A0B79">
        <w:t>přirozená míra biodiverzity podstatně vyšší než v Evropě. Čerpání jejich přírodních zdrojů často překračuje meze udržitelnosti. Například 29</w:t>
      </w:r>
      <w:r w:rsidR="00827D01">
        <w:t> </w:t>
      </w:r>
      <w:r w:rsidRPr="009A0B79">
        <w:t>% z populací mořských ryb je přeloveno, za hranicemi kolapsu nebo se z něj zotavuje; dalších 61</w:t>
      </w:r>
      <w:r w:rsidR="00827D01">
        <w:t> </w:t>
      </w:r>
      <w:r w:rsidRPr="009A0B79">
        <w:t xml:space="preserve">% </w:t>
      </w:r>
      <w:r w:rsidR="00D27168">
        <w:t xml:space="preserve">je </w:t>
      </w:r>
      <w:r w:rsidRPr="009A0B79">
        <w:t>plně využíváno na hranici udržitelného odběru.</w:t>
      </w:r>
      <w:r w:rsidRPr="009A0B79">
        <w:rPr>
          <w:rStyle w:val="Znakapoznpodarou"/>
          <w:rFonts w:cs="Arial"/>
          <w:color w:val="0D0D0D" w:themeColor="text1" w:themeTint="F2"/>
        </w:rPr>
        <w:footnoteReference w:id="316"/>
      </w:r>
    </w:p>
    <w:p w:rsidR="003400FB" w:rsidRPr="009A0B79" w:rsidRDefault="003400FB">
      <w:pPr>
        <w:pStyle w:val="MarginNote"/>
        <w:framePr w:wrap="around"/>
      </w:pPr>
      <w:r w:rsidRPr="009A0B79">
        <w:t xml:space="preserve">Vliv importu do České republiky </w:t>
      </w:r>
    </w:p>
    <w:p w:rsidR="003400FB" w:rsidRPr="009A0B79" w:rsidRDefault="00576ECE" w:rsidP="00E61FDA">
      <w:pPr>
        <w:pStyle w:val="slovanodstavec"/>
        <w:suppressAutoHyphens/>
      </w:pPr>
      <w:r w:rsidRPr="00576ECE">
        <w:t>Česká republika importuje velkou část zejména spotřebního zboží. Pracovní podmínky v zemích původu zboží často neodpovídají českým či evropským standardům a mnohdy ani elementárním měřítkům lidské důstojnosti. Ekonomika tedy svojí poptávkou nepřímo, ale významně přispívá k rostoucím nerovnostem, které přiživují extremismus a motivují k migraci.</w:t>
      </w:r>
      <w:r>
        <w:t xml:space="preserve"> </w:t>
      </w:r>
    </w:p>
    <w:p w:rsidR="003400FB" w:rsidRPr="009A0B79" w:rsidRDefault="003400FB">
      <w:pPr>
        <w:pStyle w:val="MarginNote"/>
        <w:framePr w:wrap="around"/>
      </w:pPr>
      <w:r w:rsidRPr="009A0B79">
        <w:t>Emisní zátěž způsobená Českou republikou</w:t>
      </w:r>
    </w:p>
    <w:p w:rsidR="003400FB" w:rsidRPr="009A0B79" w:rsidRDefault="00576ECE" w:rsidP="00E61FDA">
      <w:pPr>
        <w:pStyle w:val="slovanodstavec"/>
        <w:suppressAutoHyphens/>
      </w:pPr>
      <w:r w:rsidRPr="00576ECE">
        <w:t>Česká republika patří s více n</w:t>
      </w:r>
      <w:r>
        <w:t>ež 10 tunami na obyvatele a rok</w:t>
      </w:r>
      <w:r>
        <w:rPr>
          <w:rStyle w:val="Znakapoznpodarou"/>
          <w:rFonts w:cs="Arial"/>
          <w:color w:val="0D0D0D" w:themeColor="text1" w:themeTint="F2"/>
        </w:rPr>
        <w:footnoteReference w:id="317"/>
      </w:r>
      <w:r w:rsidRPr="00576ECE">
        <w:t xml:space="preserve"> k</w:t>
      </w:r>
      <w:r>
        <w:t> </w:t>
      </w:r>
      <w:r w:rsidRPr="00576ECE">
        <w:t>zemím s vyššími emisemi skleníkových plynů. V</w:t>
      </w:r>
      <w:r w:rsidR="00E23A3B">
        <w:t> </w:t>
      </w:r>
      <w:r w:rsidRPr="00576ECE">
        <w:t>Evropské unii se meziročně pohybuje uvnitř první pětice. České emise jsou podstatně nižší než výsledky Spojených států amerických, Kanady, Austrálie či zemí Perského zálivu, ale vyšší oproti Číně a</w:t>
      </w:r>
      <w:r w:rsidR="00827D01">
        <w:t> </w:t>
      </w:r>
      <w:r w:rsidRPr="00576ECE">
        <w:t>několikanásobné ve srovnání s</w:t>
      </w:r>
      <w:r w:rsidR="00827D01">
        <w:t> </w:t>
      </w:r>
      <w:r w:rsidRPr="00576ECE">
        <w:t>Indií, Indonésií, Brazílií nebo Nigérií.</w:t>
      </w:r>
      <w:r>
        <w:t xml:space="preserve"> </w:t>
      </w:r>
    </w:p>
    <w:p w:rsidR="003400FB" w:rsidRPr="009A0B79" w:rsidRDefault="003400FB">
      <w:pPr>
        <w:pStyle w:val="MarginNote"/>
        <w:framePr w:wrap="around"/>
      </w:pPr>
      <w:r w:rsidRPr="009A0B79">
        <w:t>Finance</w:t>
      </w:r>
      <w:r w:rsidR="00140935">
        <w:t xml:space="preserve"> a </w:t>
      </w:r>
      <w:r w:rsidRPr="009A0B79">
        <w:t>problematika daní</w:t>
      </w:r>
    </w:p>
    <w:p w:rsidR="003400FB" w:rsidRPr="00576ECE" w:rsidRDefault="00576ECE" w:rsidP="00E61FDA">
      <w:pPr>
        <w:pStyle w:val="slovanodstavec"/>
        <w:suppressAutoHyphens/>
      </w:pPr>
      <w:r w:rsidRPr="00E61FDA">
        <w:t>Organizace pro hospodářskou spolupráci a rozvoj</w:t>
      </w:r>
      <w:r w:rsidRPr="00576ECE">
        <w:rPr>
          <w:i/>
        </w:rPr>
        <w:t xml:space="preserve"> </w:t>
      </w:r>
      <w:r w:rsidRPr="00576ECE">
        <w:t>odhaduje, že státy světa ročně přicházejí o</w:t>
      </w:r>
      <w:r w:rsidR="00E23A3B">
        <w:t> </w:t>
      </w:r>
      <w:r w:rsidRPr="00576ECE">
        <w:t xml:space="preserve">100 až 240 miliard dolarů kvůli daňovým únikům, optimalizaci a </w:t>
      </w:r>
      <w:r w:rsidR="00D27168" w:rsidRPr="00576ECE">
        <w:t>t</w:t>
      </w:r>
      <w:r w:rsidR="00D27168">
        <w:t>zv.</w:t>
      </w:r>
      <w:r w:rsidR="00D27168" w:rsidRPr="00576ECE">
        <w:t xml:space="preserve"> </w:t>
      </w:r>
      <w:r w:rsidRPr="00576ECE">
        <w:t>rájům.</w:t>
      </w:r>
      <w:r w:rsidRPr="00576ECE">
        <w:rPr>
          <w:rStyle w:val="Znakapoznpodarou"/>
          <w:rFonts w:cs="Arial"/>
          <w:color w:val="0D0D0D" w:themeColor="text1" w:themeTint="F2"/>
        </w:rPr>
        <w:footnoteReference w:id="318"/>
      </w:r>
      <w:r w:rsidRPr="00576ECE">
        <w:t xml:space="preserve"> Odhad Mezinárodního měnového fondu hovoří až o 600 miliardách ročně.</w:t>
      </w:r>
      <w:r w:rsidRPr="00576ECE">
        <w:rPr>
          <w:rStyle w:val="Nadpis3Char"/>
          <w:rFonts w:cs="Arial"/>
          <w:color w:val="0D0D0D" w:themeColor="text1" w:themeTint="F2"/>
          <w:sz w:val="22"/>
          <w:szCs w:val="22"/>
        </w:rPr>
        <w:t xml:space="preserve"> </w:t>
      </w:r>
      <w:r w:rsidRPr="00576ECE">
        <w:rPr>
          <w:rStyle w:val="Znakapoznpodarou"/>
          <w:rFonts w:cs="Arial"/>
          <w:color w:val="0D0D0D" w:themeColor="text1" w:themeTint="F2"/>
        </w:rPr>
        <w:footnoteReference w:id="319"/>
      </w:r>
      <w:r w:rsidRPr="00576ECE">
        <w:t xml:space="preserve"> Tyto peníze pak chybí v rozpočtech bohatých i rozvojových zemí, takže snižují dostupnost i kvalitu veřejných služeb. Spolehlivá čísla pro Českou republiku chybí. Nicméně extrapolace evropských a globálních odhadů naznačuje, že se budou pohybovat někde mezi 6 a</w:t>
      </w:r>
      <w:r w:rsidR="00E23A3B">
        <w:t> </w:t>
      </w:r>
      <w:r w:rsidRPr="00576ECE">
        <w:t xml:space="preserve">60 miliardami korun ročně. Mezinárodní </w:t>
      </w:r>
      <w:r w:rsidRPr="00576ECE">
        <w:lastRenderedPageBreak/>
        <w:t>dimenze daňového systému je proto rozměrem lepšího výběru daní v</w:t>
      </w:r>
      <w:r w:rsidR="00E23A3B">
        <w:t> </w:t>
      </w:r>
      <w:r w:rsidRPr="00576ECE">
        <w:t>České republice i globálního financování udržitelného rozvoje.</w:t>
      </w:r>
    </w:p>
    <w:p w:rsidR="003400FB" w:rsidRPr="009A0B79" w:rsidRDefault="003400FB">
      <w:pPr>
        <w:pStyle w:val="MarginNote"/>
        <w:framePr w:wrap="around"/>
      </w:pPr>
      <w:r w:rsidRPr="009A0B79">
        <w:t>Oblasti sledování ko</w:t>
      </w:r>
      <w:r w:rsidR="005D122E">
        <w:t>herence politik České republiky</w:t>
      </w:r>
    </w:p>
    <w:p w:rsidR="0062146E" w:rsidRDefault="00576ECE" w:rsidP="00E61FDA">
      <w:pPr>
        <w:pStyle w:val="slovanodstavec"/>
        <w:suppressAutoHyphens/>
      </w:pPr>
      <w:r>
        <w:t xml:space="preserve">Aby mohla </w:t>
      </w:r>
      <w:r w:rsidRPr="009A0B79">
        <w:t xml:space="preserve">Česká republika </w:t>
      </w:r>
      <w:r>
        <w:t xml:space="preserve">systematicky </w:t>
      </w:r>
      <w:r w:rsidRPr="009A0B79">
        <w:t xml:space="preserve">sledovat, nakolik </w:t>
      </w:r>
      <w:r w:rsidR="00D27168">
        <w:t xml:space="preserve">mají </w:t>
      </w:r>
      <w:r w:rsidRPr="009A0B79">
        <w:t>její domácí rozhodnutí koherentní výsledky</w:t>
      </w:r>
      <w:r>
        <w:t xml:space="preserve"> a</w:t>
      </w:r>
      <w:r w:rsidR="00E23A3B">
        <w:t> </w:t>
      </w:r>
      <w:r>
        <w:t>skrze jaké konkrétní politiky ovlivňuje globální udržitelný rozvoj ve výše uvedených oblastech, musí se při sledování a vyhodnocování koherence politik pro udržitelný rozvoj zaměřit na tato témata</w:t>
      </w:r>
      <w:r w:rsidRPr="009A0B79">
        <w:rPr>
          <w:rStyle w:val="Znakapoznpodarou"/>
          <w:rFonts w:eastAsia="MS Mincho" w:cs="Arial"/>
          <w:color w:val="0D0D0D" w:themeColor="text1" w:themeTint="F2"/>
        </w:rPr>
        <w:footnoteReference w:id="320"/>
      </w:r>
      <w:r w:rsidR="00D27168">
        <w:t xml:space="preserve"> </w:t>
      </w:r>
      <w:r w:rsidR="00860C53">
        <w:rPr>
          <w:i/>
        </w:rPr>
        <w:t>–</w:t>
      </w:r>
      <w:r w:rsidR="00D27168">
        <w:t xml:space="preserve"> </w:t>
      </w:r>
      <w:r w:rsidRPr="009A0B79">
        <w:t>obchodní politik</w:t>
      </w:r>
      <w:r w:rsidR="00860C53">
        <w:t>u</w:t>
      </w:r>
      <w:r w:rsidRPr="009A0B79">
        <w:t>; sociální a environmentální standardy; společensk</w:t>
      </w:r>
      <w:r w:rsidR="00860C53">
        <w:t>ou</w:t>
      </w:r>
      <w:r w:rsidRPr="009A0B79">
        <w:t xml:space="preserve"> odpovědnost firem; duševní vlastnictví; zboží a suroviny; daňov</w:t>
      </w:r>
      <w:r w:rsidR="00860C53">
        <w:t>ou</w:t>
      </w:r>
      <w:r w:rsidRPr="009A0B79">
        <w:t xml:space="preserve"> a finanční politik</w:t>
      </w:r>
      <w:r w:rsidR="00860C53">
        <w:t>u</w:t>
      </w:r>
      <w:r w:rsidRPr="009A0B79">
        <w:t>; změn</w:t>
      </w:r>
      <w:r w:rsidR="00860C53">
        <w:t>u</w:t>
      </w:r>
      <w:r w:rsidRPr="009A0B79">
        <w:t xml:space="preserve"> klimatu; energetik</w:t>
      </w:r>
      <w:r w:rsidR="00860C53">
        <w:t>u</w:t>
      </w:r>
      <w:r w:rsidRPr="009A0B79">
        <w:t>; věd</w:t>
      </w:r>
      <w:r w:rsidR="00860C53">
        <w:t>u,</w:t>
      </w:r>
      <w:r w:rsidRPr="009A0B79">
        <w:t xml:space="preserve"> výzkum a inovace ve vazbě na změnu klimatu a</w:t>
      </w:r>
      <w:r>
        <w:t> </w:t>
      </w:r>
      <w:r w:rsidRPr="009A0B79">
        <w:t>potravinovou bezpečnost; potravi</w:t>
      </w:r>
      <w:r>
        <w:t>nov</w:t>
      </w:r>
      <w:r w:rsidR="00860C53">
        <w:t>ou</w:t>
      </w:r>
      <w:r>
        <w:t xml:space="preserve"> bezpečnost v </w:t>
      </w:r>
      <w:r w:rsidRPr="009A0B79">
        <w:t>rozvojové politice Evropské unie; společn</w:t>
      </w:r>
      <w:r w:rsidR="00860C53">
        <w:t>é</w:t>
      </w:r>
      <w:r w:rsidRPr="009A0B79">
        <w:t xml:space="preserve"> zemědělsk</w:t>
      </w:r>
      <w:r w:rsidR="00860C53">
        <w:t>é</w:t>
      </w:r>
      <w:r w:rsidRPr="009A0B79">
        <w:t xml:space="preserve"> politi</w:t>
      </w:r>
      <w:r w:rsidR="00860C53">
        <w:t>ky</w:t>
      </w:r>
      <w:r w:rsidRPr="009A0B79">
        <w:t xml:space="preserve"> Evropské unie; migrac</w:t>
      </w:r>
      <w:r w:rsidR="00860C53">
        <w:t>i</w:t>
      </w:r>
      <w:r w:rsidRPr="009A0B79">
        <w:t>; omezování odlivu mozků; remitenc</w:t>
      </w:r>
      <w:r w:rsidR="00860C53">
        <w:t>i</w:t>
      </w:r>
      <w:r w:rsidRPr="009A0B79">
        <w:t>; bezpečnost; biodiverzit</w:t>
      </w:r>
      <w:r w:rsidR="00860C53">
        <w:t>u</w:t>
      </w:r>
      <w:r w:rsidRPr="009A0B79">
        <w:t>; reakc</w:t>
      </w:r>
      <w:r w:rsidR="00860C53">
        <w:t>i</w:t>
      </w:r>
      <w:r w:rsidRPr="009A0B79">
        <w:t xml:space="preserve"> na konflikty a selhávající (křehké) státy.</w:t>
      </w:r>
    </w:p>
    <w:p w:rsidR="00B9174C" w:rsidRDefault="00B9174C" w:rsidP="00E61FDA">
      <w:pPr>
        <w:pStyle w:val="slovanodstavec"/>
        <w:suppressAutoHyphens/>
      </w:pPr>
      <w:r>
        <w:br w:type="page"/>
      </w:r>
    </w:p>
    <w:p w:rsidR="00B9174C" w:rsidRDefault="00B9174C" w:rsidP="00E61FDA">
      <w:pPr>
        <w:pStyle w:val="Nadpis1"/>
        <w:suppressAutoHyphens/>
        <w:jc w:val="both"/>
      </w:pPr>
      <w:bookmarkStart w:id="96" w:name="_Toc476658562"/>
      <w:r>
        <w:lastRenderedPageBreak/>
        <w:t>Dobré vládnutí</w:t>
      </w:r>
      <w:bookmarkEnd w:id="96"/>
      <w:r>
        <w:t xml:space="preserve"> </w:t>
      </w:r>
    </w:p>
    <w:p w:rsidR="000A1582" w:rsidRPr="00A273C4" w:rsidRDefault="000A1582">
      <w:pPr>
        <w:pStyle w:val="MarginNote"/>
        <w:framePr w:wrap="around"/>
      </w:pPr>
      <w:r w:rsidRPr="00A273C4">
        <w:t xml:space="preserve">Dobré vládnutí </w:t>
      </w:r>
      <w:r w:rsidR="009A0DCE">
        <w:t>a</w:t>
      </w:r>
      <w:r w:rsidRPr="00A273C4">
        <w:t xml:space="preserve"> udržitelný rozvoj</w:t>
      </w:r>
    </w:p>
    <w:p w:rsidR="000A1582" w:rsidRDefault="000A1582" w:rsidP="00E61FDA">
      <w:pPr>
        <w:pStyle w:val="slovanodstavec"/>
        <w:suppressAutoHyphens/>
      </w:pPr>
      <w:r>
        <w:t>Nedílnou součástí udržitelného rozvoje je dobré vládnutí.</w:t>
      </w:r>
      <w:r w:rsidR="00502A8F">
        <w:rPr>
          <w:rStyle w:val="Znakapoznpodarou"/>
        </w:rPr>
        <w:footnoteReference w:id="321"/>
      </w:r>
      <w:r w:rsidR="00502A8F" w:rsidRPr="00BA0132">
        <w:t xml:space="preserve"> </w:t>
      </w:r>
      <w:r>
        <w:t xml:space="preserve">Již proto, že </w:t>
      </w:r>
      <w:r w:rsidRPr="00B9174C">
        <w:t>většiny</w:t>
      </w:r>
      <w:r>
        <w:t xml:space="preserve"> cílů dosahujeme prostřednictvím veřejných politik (</w:t>
      </w:r>
      <w:r w:rsidRPr="00B9174C">
        <w:rPr>
          <w:i/>
        </w:rPr>
        <w:t>policy</w:t>
      </w:r>
      <w:r>
        <w:t>). Žádné objektivní vymezení dobrého vládnutí však neexistuje</w:t>
      </w:r>
      <w:r w:rsidR="0001498D">
        <w:t>,</w:t>
      </w:r>
      <w:r w:rsidR="00833664">
        <w:t xml:space="preserve"> a to nejen v kontextu udržitelného rozvoje</w:t>
      </w:r>
      <w:r>
        <w:t xml:space="preserve">. Panuje pouze </w:t>
      </w:r>
      <w:r w:rsidR="00833664">
        <w:t xml:space="preserve">široce </w:t>
      </w:r>
      <w:r>
        <w:t>sdílené přesvědčení, že by dobré vládnutí mělo být jak demokratické, tak dlouhodobě efektivní.</w:t>
      </w:r>
      <w:r w:rsidRPr="00594379">
        <w:rPr>
          <w:rStyle w:val="Znakapoznpodarou"/>
        </w:rPr>
        <w:t xml:space="preserve"> </w:t>
      </w:r>
      <w:r w:rsidR="00BA0132">
        <w:t xml:space="preserve">Téma dobrého vládnutí </w:t>
      </w:r>
      <w:r w:rsidR="00685405">
        <w:t xml:space="preserve">také </w:t>
      </w:r>
      <w:r w:rsidR="00BA0132">
        <w:t>nelze analyticky pojmout v celé jeho šíři. Předmět zájmu, úhel pohledu, jakož i použité metody zkoumání budou vždy výsledkem určité volby, učiněné na základě kognitivních a normativních předpokladů. Naše perspektiva je v užším smyslu určována cíli udržitelného rozvoje obsaženými v </w:t>
      </w:r>
      <w:r w:rsidR="00BA0132" w:rsidRPr="00E81BB9">
        <w:rPr>
          <w:i/>
        </w:rPr>
        <w:t>Agendě 2030</w:t>
      </w:r>
      <w:r w:rsidR="00BA0132">
        <w:t xml:space="preserve">. Přitom bereme v potaz jak souhrnná hodnocení postavení České republiky v mezinárodních srovnáních </w:t>
      </w:r>
      <w:r w:rsidR="00760854">
        <w:t xml:space="preserve">a výsledky zahraničních </w:t>
      </w:r>
      <w:r w:rsidR="00C45E94">
        <w:t xml:space="preserve">odborných </w:t>
      </w:r>
      <w:r w:rsidR="00760854">
        <w:t>analýz (zahrnujících často rovněž Českou republiku)</w:t>
      </w:r>
      <w:r w:rsidR="00BA0132">
        <w:t xml:space="preserve">, tak výsledky </w:t>
      </w:r>
      <w:r w:rsidR="00760854">
        <w:t xml:space="preserve">domácích </w:t>
      </w:r>
      <w:r w:rsidR="00C45E94">
        <w:t xml:space="preserve">odborných </w:t>
      </w:r>
      <w:r w:rsidR="00760854">
        <w:t>analýz, vypracovaných vesměs veřejnou správou či pro její potřeby.</w:t>
      </w:r>
      <w:r w:rsidR="00BA0132">
        <w:t xml:space="preserve"> Na těchto základech identifikuje</w:t>
      </w:r>
      <w:r w:rsidR="00760854">
        <w:t>me</w:t>
      </w:r>
      <w:r w:rsidR="00BA0132">
        <w:t xml:space="preserve"> problémy, které</w:t>
      </w:r>
      <w:r w:rsidR="00760854">
        <w:t xml:space="preserve"> jsou z hlediska udržitelného rozvoje v České republice klíčové</w:t>
      </w:r>
      <w:r w:rsidR="0001498D">
        <w:t>,</w:t>
      </w:r>
      <w:r w:rsidR="00685405">
        <w:t xml:space="preserve"> a to v oblastech demokratičnosti vládnutí a dlouhodobé efektivity vládnutí.</w:t>
      </w:r>
    </w:p>
    <w:p w:rsidR="000A1582" w:rsidRDefault="000A1582">
      <w:pPr>
        <w:pStyle w:val="MarginNote"/>
        <w:framePr w:wrap="around"/>
      </w:pPr>
      <w:r>
        <w:t xml:space="preserve">Jak </w:t>
      </w:r>
      <w:r w:rsidR="00685405">
        <w:t>souhr</w:t>
      </w:r>
      <w:r w:rsidR="00B45EC6">
        <w:t>nn</w:t>
      </w:r>
      <w:r w:rsidR="00685405">
        <w:t xml:space="preserve">ě </w:t>
      </w:r>
      <w:r>
        <w:t>měřit kvalitu vládnutí</w:t>
      </w:r>
    </w:p>
    <w:p w:rsidR="000A1582" w:rsidRDefault="000A1582" w:rsidP="00E61FDA">
      <w:pPr>
        <w:pStyle w:val="slovanodstavec"/>
        <w:suppressAutoHyphens/>
      </w:pPr>
      <w:r>
        <w:t xml:space="preserve">Měřit kvalitu vládnutí </w:t>
      </w:r>
      <w:r w:rsidR="00C45E94">
        <w:t>souhr</w:t>
      </w:r>
      <w:r w:rsidR="0001498D">
        <w:t>n</w:t>
      </w:r>
      <w:r w:rsidR="00C45E94">
        <w:t>ně</w:t>
      </w:r>
      <w:r>
        <w:t xml:space="preserve"> není snadné. Existující globální indexy dobr</w:t>
      </w:r>
      <w:r w:rsidR="0001498D">
        <w:t>ého vládnutí mají řadu limitů a </w:t>
      </w:r>
      <w:r>
        <w:t>nemá smysl fixovat se na posuny v žebříčcích o</w:t>
      </w:r>
      <w:r w:rsidR="00E23A3B">
        <w:t> </w:t>
      </w:r>
      <w:r>
        <w:t xml:space="preserve">dvě tři místa tím či oním směrem. </w:t>
      </w:r>
      <w:r w:rsidR="00C45E94">
        <w:t xml:space="preserve">Těchto indexů je vhodné používat pouze </w:t>
      </w:r>
      <w:r w:rsidR="0001498D">
        <w:t>p</w:t>
      </w:r>
      <w:r>
        <w:t>ro základní orientaci.</w:t>
      </w:r>
      <w:r w:rsidR="00C90B80">
        <w:rPr>
          <w:rStyle w:val="Znakapoznpodarou"/>
          <w:rFonts w:eastAsia="MS Mincho" w:cs="Arial"/>
        </w:rPr>
        <w:footnoteReference w:id="322"/>
      </w:r>
      <w:r>
        <w:t xml:space="preserve"> </w:t>
      </w:r>
      <w:r w:rsidR="00C90B80">
        <w:t>Touto cestou zjišťujeme, že</w:t>
      </w:r>
      <w:r>
        <w:t xml:space="preserve"> </w:t>
      </w:r>
      <w:r w:rsidR="0001498D">
        <w:t>p</w:t>
      </w:r>
      <w:r w:rsidRPr="00B9174C">
        <w:t>ostavení</w:t>
      </w:r>
      <w:r>
        <w:t xml:space="preserve"> České republiky </w:t>
      </w:r>
      <w:r w:rsidR="0001498D">
        <w:t xml:space="preserve">je </w:t>
      </w:r>
      <w:r>
        <w:t xml:space="preserve">dlouhodobě relativně vysoko nad úrovní světového průměru, ale pod úrovní průměru OECD a na špičku </w:t>
      </w:r>
      <w:r>
        <w:lastRenderedPageBreak/>
        <w:t>referenčních zemí</w:t>
      </w:r>
      <w:r>
        <w:rPr>
          <w:rStyle w:val="Znakapoznpodarou"/>
          <w:rFonts w:eastAsia="MS Mincho" w:cs="Arial"/>
        </w:rPr>
        <w:footnoteReference w:id="323"/>
      </w:r>
      <w:r>
        <w:t xml:space="preserve"> (např. Švédsk</w:t>
      </w:r>
      <w:r w:rsidR="00B45EC6">
        <w:t>o</w:t>
      </w:r>
      <w:r>
        <w:t>, Dánsk</w:t>
      </w:r>
      <w:r w:rsidR="00B45EC6">
        <w:t>o</w:t>
      </w:r>
      <w:r>
        <w:t>, Norsk</w:t>
      </w:r>
      <w:r w:rsidR="00B45EC6">
        <w:t>o</w:t>
      </w:r>
      <w:r>
        <w:t xml:space="preserve">) Česká republika výrazně ztrácí. </w:t>
      </w:r>
      <w:r w:rsidR="00166CAD">
        <w:t>Rozdíly ovšem nejsou ve všech směrech stejně velké</w:t>
      </w:r>
      <w:r w:rsidR="00C45E94">
        <w:t xml:space="preserve">. Ke špičce referenčních zemí má Česká republika </w:t>
      </w:r>
      <w:r w:rsidR="00227819">
        <w:t>relativně daleko</w:t>
      </w:r>
      <w:r w:rsidR="00502A8F">
        <w:t xml:space="preserve"> ve všech směrech</w:t>
      </w:r>
      <w:r w:rsidR="00227819">
        <w:t>, ale</w:t>
      </w:r>
      <w:r w:rsidR="009806E9">
        <w:t xml:space="preserve"> rozkládáme-li </w:t>
      </w:r>
      <w:r w:rsidR="00502A8F">
        <w:t xml:space="preserve">souhrnná </w:t>
      </w:r>
      <w:r w:rsidR="009806E9">
        <w:t xml:space="preserve">hodnocení na jednotlivé díly, najdeme i oblasti, v nichž je Česká republika </w:t>
      </w:r>
      <w:r w:rsidR="00511070">
        <w:t>v průměru či dokonce</w:t>
      </w:r>
      <w:r w:rsidR="00227819">
        <w:t xml:space="preserve"> </w:t>
      </w:r>
      <w:r w:rsidR="009806E9">
        <w:t>mírně nad průměrem OECD</w:t>
      </w:r>
      <w:r w:rsidR="00166CAD">
        <w:t>.</w:t>
      </w:r>
      <w:r w:rsidR="00C45E94">
        <w:t xml:space="preserve"> </w:t>
      </w:r>
      <w:r w:rsidR="009806E9">
        <w:t xml:space="preserve">Celkově lze říci, že </w:t>
      </w:r>
      <w:r w:rsidR="0001498D">
        <w:t>v</w:t>
      </w:r>
      <w:r>
        <w:t xml:space="preserve">ládnutí je </w:t>
      </w:r>
      <w:r w:rsidR="001C1C9C">
        <w:t>u nás</w:t>
      </w:r>
      <w:r>
        <w:t xml:space="preserve"> nesporně demokratické, existují však slabiny v oblasti efektivity vládnutí, participace a politické kultury</w:t>
      </w:r>
      <w:r w:rsidR="006657D3">
        <w:t xml:space="preserve"> (např. politická důvěra, preference demokratických/nedemokratických forem vládnutí ap.)</w:t>
      </w:r>
      <w:r>
        <w:t>.</w:t>
      </w:r>
      <w:r w:rsidR="001C3654">
        <w:t xml:space="preserve"> Některé problémy se mohou prolínat více oblastmi</w:t>
      </w:r>
      <w:r w:rsidR="00D529E6">
        <w:t xml:space="preserve"> (např. korupce)</w:t>
      </w:r>
      <w:r w:rsidR="006657D3">
        <w:rPr>
          <w:rStyle w:val="Znakapoznpodarou"/>
        </w:rPr>
        <w:footnoteReference w:id="324"/>
      </w:r>
      <w:r w:rsidR="006657D3">
        <w:t>, aniž by to však</w:t>
      </w:r>
      <w:r w:rsidR="001C3654">
        <w:t xml:space="preserve"> samozřejmě</w:t>
      </w:r>
      <w:r w:rsidR="006657D3">
        <w:t xml:space="preserve"> znamenalo, že je na ně možné převést i</w:t>
      </w:r>
      <w:r w:rsidR="0001498D">
        <w:t> </w:t>
      </w:r>
      <w:r w:rsidR="006657D3">
        <w:t>problémy ostatní</w:t>
      </w:r>
      <w:r w:rsidR="00D529E6">
        <w:t>.</w:t>
      </w:r>
      <w:r>
        <w:t xml:space="preserve"> Domácí nástroje k</w:t>
      </w:r>
      <w:r w:rsidR="0001498D">
        <w:t> </w:t>
      </w:r>
      <w:r>
        <w:t>systematickému </w:t>
      </w:r>
      <w:r w:rsidR="00C45E94">
        <w:t xml:space="preserve">a souhrnnému </w:t>
      </w:r>
      <w:r>
        <w:t>měření kvality vládnutí, zvláště pak jemnější nástroje k hodnocení veřejné správy v České republice, dosud chybějí</w:t>
      </w:r>
      <w:r w:rsidR="00C45E94">
        <w:t>. Ačkoli</w:t>
      </w:r>
      <w:r w:rsidR="00E97CC2">
        <w:t xml:space="preserve"> některé </w:t>
      </w:r>
      <w:r w:rsidR="00C45E94">
        <w:t xml:space="preserve">se </w:t>
      </w:r>
      <w:r w:rsidR="00E97CC2">
        <w:t>již</w:t>
      </w:r>
      <w:r>
        <w:t xml:space="preserve"> připravují</w:t>
      </w:r>
      <w:r w:rsidR="00166CAD">
        <w:rPr>
          <w:rStyle w:val="Znakapoznpodarou"/>
        </w:rPr>
        <w:footnoteReference w:id="325"/>
      </w:r>
      <w:r>
        <w:t>, s jejich výstupy bude možn</w:t>
      </w:r>
      <w:r w:rsidR="00E97CC2">
        <w:t>é</w:t>
      </w:r>
      <w:r>
        <w:t xml:space="preserve"> začít pracovat až za několik let. </w:t>
      </w:r>
      <w:r w:rsidRPr="00B9174C">
        <w:rPr>
          <w:rStyle w:val="Znakapoznpodarou"/>
          <w:rFonts w:eastAsia="MS Mincho" w:cs="Arial"/>
        </w:rPr>
        <w:t xml:space="preserve"> </w:t>
      </w:r>
    </w:p>
    <w:p w:rsidR="000A1582" w:rsidRDefault="000A1582" w:rsidP="00E61FDA">
      <w:pPr>
        <w:pStyle w:val="Nadpis2"/>
        <w:suppressAutoHyphens/>
        <w:jc w:val="both"/>
      </w:pPr>
      <w:r>
        <w:t xml:space="preserve">Demokratičnost vládnutí </w:t>
      </w:r>
    </w:p>
    <w:p w:rsidR="000A1582" w:rsidRDefault="000A1582">
      <w:pPr>
        <w:pStyle w:val="MarginNote"/>
        <w:framePr w:wrap="around"/>
      </w:pPr>
      <w:r>
        <w:t>Různé pojetí demokracie a společná potřeba participace</w:t>
      </w:r>
    </w:p>
    <w:p w:rsidR="000A1582" w:rsidRDefault="000A1582" w:rsidP="00E61FDA">
      <w:pPr>
        <w:pStyle w:val="slovanodstavec"/>
        <w:suppressAutoHyphens/>
      </w:pPr>
      <w:r>
        <w:t xml:space="preserve">Demokracii můžeme </w:t>
      </w:r>
      <w:r w:rsidR="00B45EC6">
        <w:t xml:space="preserve">chápat </w:t>
      </w:r>
      <w:r>
        <w:t>různým způsobem. Lze v ní vidět veřejnou rozpravu, v níž si jako občané</w:t>
      </w:r>
      <w:r w:rsidR="00B45EC6">
        <w:t>/občanky</w:t>
      </w:r>
      <w:r>
        <w:t xml:space="preserve"> vzájemně vysvětlujeme své postoje a návrhy</w:t>
      </w:r>
      <w:r w:rsidR="001245AA">
        <w:t xml:space="preserve">, </w:t>
      </w:r>
      <w:r w:rsidR="00834E86">
        <w:t>hledáme kompromis či konsensus</w:t>
      </w:r>
      <w:r w:rsidR="00CE5CFB">
        <w:t xml:space="preserve"> mezi svými zájmy</w:t>
      </w:r>
      <w:r w:rsidR="00EF3D6B">
        <w:t xml:space="preserve">, </w:t>
      </w:r>
      <w:r w:rsidR="001245AA">
        <w:t xml:space="preserve">případně vytváříme jak svůj zájem, tak svou </w:t>
      </w:r>
      <w:r w:rsidR="0092023E">
        <w:t>demokratickou identitu</w:t>
      </w:r>
      <w:r>
        <w:t xml:space="preserve">. </w:t>
      </w:r>
      <w:r w:rsidR="00E97CC2">
        <w:t>M</w:t>
      </w:r>
      <w:r>
        <w:t xml:space="preserve">ůžeme </w:t>
      </w:r>
      <w:r w:rsidR="00E97CC2">
        <w:t xml:space="preserve">ji také </w:t>
      </w:r>
      <w:r>
        <w:t xml:space="preserve">chápat jako mechanismus, který </w:t>
      </w:r>
      <w:r w:rsidR="00036A8E">
        <w:t>prostě jen</w:t>
      </w:r>
      <w:r>
        <w:t xml:space="preserve"> umožňuje pravidelnou obměnu vládnoucí elity a skrze to umožňuje ovlivňovat jednání této elity. V</w:t>
      </w:r>
      <w:r w:rsidR="00B91CE7">
        <w:t>e</w:t>
      </w:r>
      <w:r>
        <w:t> </w:t>
      </w:r>
      <w:r w:rsidR="00834E86">
        <w:t>všech</w:t>
      </w:r>
      <w:r>
        <w:t xml:space="preserve"> případech je </w:t>
      </w:r>
      <w:r w:rsidR="00E97CC2">
        <w:t>však</w:t>
      </w:r>
      <w:r>
        <w:t xml:space="preserve"> demokracie spojena s představou aktivního podílu občanů </w:t>
      </w:r>
      <w:r w:rsidR="00B45EC6">
        <w:t>a obča</w:t>
      </w:r>
      <w:r w:rsidR="007B0393">
        <w:t>n</w:t>
      </w:r>
      <w:r w:rsidR="00B45EC6">
        <w:t xml:space="preserve">ek </w:t>
      </w:r>
      <w:r>
        <w:t xml:space="preserve">na rozhodování a funkčními nástroji, které zájmy a představy občanů </w:t>
      </w:r>
      <w:r w:rsidR="00B45EC6">
        <w:t xml:space="preserve">a občanek </w:t>
      </w:r>
      <w:r>
        <w:t xml:space="preserve">přenášejí do výsledků rozhodování. </w:t>
      </w:r>
    </w:p>
    <w:p w:rsidR="000A1582" w:rsidRDefault="000A1582">
      <w:pPr>
        <w:pStyle w:val="MarginNote"/>
        <w:framePr w:wrap="around"/>
      </w:pPr>
      <w:r>
        <w:t>Dosavadní formy funguj</w:t>
      </w:r>
      <w:r w:rsidR="00B45EC6">
        <w:t xml:space="preserve">í, </w:t>
      </w:r>
      <w:r>
        <w:t>ale ne tak tak dobře, jak bychom si přáli</w:t>
      </w:r>
    </w:p>
    <w:p w:rsidR="000A1582" w:rsidRDefault="00C631CD" w:rsidP="00E61FDA">
      <w:pPr>
        <w:pStyle w:val="slovanodstavec"/>
        <w:suppressAutoHyphens/>
      </w:pPr>
      <w:r>
        <w:t>H</w:t>
      </w:r>
      <w:r w:rsidR="000A1582">
        <w:t xml:space="preserve">lavními nástroji, které </w:t>
      </w:r>
      <w:r w:rsidR="008D5FDB">
        <w:t xml:space="preserve">veřejnou rozpravu zajišťují a </w:t>
      </w:r>
      <w:r w:rsidR="000A1582">
        <w:t>zájmy a představy občanů</w:t>
      </w:r>
      <w:r w:rsidR="00B45EC6">
        <w:t xml:space="preserve"> a občanek</w:t>
      </w:r>
      <w:r w:rsidR="000A1582">
        <w:t xml:space="preserve"> přenášejí do výsledků rozhodování, </w:t>
      </w:r>
      <w:r w:rsidR="008D5FDB">
        <w:t xml:space="preserve">jsou v České republice </w:t>
      </w:r>
      <w:r w:rsidR="000A1582">
        <w:t>politické strany a volby do zastupitelských orgánů. Dnešní stav této oblasti ale tváří v tvář představě aktivního občanství a funkčních nástrojů vyvolává určité pochybnosti. Volební účast ve všech typech voleb od počátku 90. let 20. století klesá nebo je dlouhodobě relativně nízká. V posledním desetiletí se pak volební účast</w:t>
      </w:r>
      <w:r w:rsidR="000A1582" w:rsidRPr="00374984">
        <w:rPr>
          <w:rFonts w:cs="Arial"/>
          <w:szCs w:val="18"/>
        </w:rPr>
        <w:t xml:space="preserve"> pohybuje </w:t>
      </w:r>
      <w:r w:rsidR="000A1582" w:rsidRPr="00374984">
        <w:rPr>
          <w:rFonts w:cs="Arial"/>
          <w:szCs w:val="18"/>
        </w:rPr>
        <w:lastRenderedPageBreak/>
        <w:t>kolem 60</w:t>
      </w:r>
      <w:r w:rsidR="000A1582">
        <w:rPr>
          <w:rFonts w:cs="Arial"/>
          <w:szCs w:val="18"/>
        </w:rPr>
        <w:t> % u voleb prvního řádu a</w:t>
      </w:r>
      <w:r w:rsidR="000A1582" w:rsidRPr="00374984">
        <w:rPr>
          <w:rFonts w:cs="Arial"/>
          <w:szCs w:val="18"/>
        </w:rPr>
        <w:t xml:space="preserve"> dlouhodobě pod úrovní 50</w:t>
      </w:r>
      <w:r w:rsidR="000A1582">
        <w:rPr>
          <w:rFonts w:cs="Arial"/>
          <w:szCs w:val="18"/>
        </w:rPr>
        <w:t> </w:t>
      </w:r>
      <w:r w:rsidR="000A1582" w:rsidRPr="00374984">
        <w:rPr>
          <w:rFonts w:cs="Arial"/>
          <w:szCs w:val="18"/>
        </w:rPr>
        <w:t>%</w:t>
      </w:r>
      <w:r w:rsidR="000A1582">
        <w:rPr>
          <w:rFonts w:cs="Arial"/>
          <w:szCs w:val="18"/>
        </w:rPr>
        <w:t xml:space="preserve">, v některých případech </w:t>
      </w:r>
      <w:r w:rsidR="00E64274">
        <w:rPr>
          <w:rFonts w:cs="Arial"/>
          <w:szCs w:val="18"/>
        </w:rPr>
        <w:t xml:space="preserve">dokonce </w:t>
      </w:r>
      <w:r w:rsidR="000A1582" w:rsidRPr="00374984">
        <w:rPr>
          <w:rFonts w:cs="Arial"/>
          <w:szCs w:val="18"/>
        </w:rPr>
        <w:t>i dlouhodobě pod úrovní 30</w:t>
      </w:r>
      <w:r w:rsidR="000A1582">
        <w:rPr>
          <w:rFonts w:cs="Arial"/>
          <w:szCs w:val="18"/>
        </w:rPr>
        <w:t> </w:t>
      </w:r>
      <w:r w:rsidR="000A1582" w:rsidRPr="00374984">
        <w:rPr>
          <w:rFonts w:cs="Arial"/>
          <w:szCs w:val="18"/>
        </w:rPr>
        <w:t>% u voleb druhého řádu</w:t>
      </w:r>
      <w:r w:rsidR="000A1582">
        <w:rPr>
          <w:rFonts w:cs="Arial"/>
          <w:szCs w:val="18"/>
        </w:rPr>
        <w:t>.</w:t>
      </w:r>
      <w:r w:rsidR="000A1582">
        <w:rPr>
          <w:rStyle w:val="Znakapoznpodarou"/>
          <w:rFonts w:eastAsia="MS Mincho" w:cs="Arial"/>
        </w:rPr>
        <w:footnoteReference w:id="326"/>
      </w:r>
      <w:r w:rsidR="000A1582">
        <w:t xml:space="preserve"> Počet členů</w:t>
      </w:r>
      <w:r w:rsidR="00E64274">
        <w:t xml:space="preserve"> a členek </w:t>
      </w:r>
      <w:r w:rsidR="000A1582">
        <w:t>politických stran, které mají tvořit základní nástroj reprezentace, klesá či je dlouhodobě relativně nízký.</w:t>
      </w:r>
      <w:r w:rsidR="000A1582">
        <w:rPr>
          <w:rStyle w:val="Znakapoznpodarou"/>
          <w:rFonts w:eastAsia="MS Mincho" w:cs="Arial"/>
        </w:rPr>
        <w:footnoteReference w:id="327"/>
      </w:r>
      <w:r w:rsidR="000A1582">
        <w:t xml:space="preserve"> Strany jako organizace se výrazně proměňují.</w:t>
      </w:r>
      <w:r w:rsidR="000A1582">
        <w:rPr>
          <w:rStyle w:val="Znakapoznpodarou"/>
        </w:rPr>
        <w:footnoteReference w:id="328"/>
      </w:r>
      <w:r w:rsidR="000A1582">
        <w:t xml:space="preserve"> To nemusí samo o sobě znamenat problém, ale ovlivňuje to jejich funkce. </w:t>
      </w:r>
      <w:r w:rsidR="00E97CC2">
        <w:t>M</w:t>
      </w:r>
      <w:r w:rsidR="000A1582">
        <w:t xml:space="preserve">ezi očekávánou a reálně naplňovanou funkcí politických stran </w:t>
      </w:r>
      <w:r w:rsidR="00E97CC2">
        <w:t xml:space="preserve">pak </w:t>
      </w:r>
      <w:r w:rsidR="000A1582">
        <w:t xml:space="preserve">existuje z pohledu veřejnosti hluboký rozpor. </w:t>
      </w:r>
      <w:r w:rsidR="000A1582" w:rsidRPr="00374984">
        <w:rPr>
          <w:rFonts w:cs="Arial"/>
          <w:szCs w:val="18"/>
        </w:rPr>
        <w:t xml:space="preserve">Dlouhodobě se </w:t>
      </w:r>
      <w:r w:rsidR="00E97CC2">
        <w:rPr>
          <w:rFonts w:cs="Arial"/>
          <w:szCs w:val="18"/>
        </w:rPr>
        <w:t>pouze zhruba</w:t>
      </w:r>
      <w:r w:rsidR="000A1582" w:rsidRPr="00374984">
        <w:rPr>
          <w:rFonts w:cs="Arial"/>
          <w:szCs w:val="18"/>
        </w:rPr>
        <w:t xml:space="preserve"> 50</w:t>
      </w:r>
      <w:r w:rsidR="000A1582">
        <w:rPr>
          <w:rFonts w:cs="Arial"/>
          <w:szCs w:val="18"/>
        </w:rPr>
        <w:t> </w:t>
      </w:r>
      <w:r w:rsidR="000A1582" w:rsidRPr="00374984">
        <w:rPr>
          <w:rFonts w:cs="Arial"/>
          <w:szCs w:val="18"/>
        </w:rPr>
        <w:t>% občanů</w:t>
      </w:r>
      <w:r w:rsidR="000A1582">
        <w:rPr>
          <w:rFonts w:cs="Arial"/>
          <w:szCs w:val="18"/>
        </w:rPr>
        <w:t xml:space="preserve"> </w:t>
      </w:r>
      <w:r w:rsidR="005E2285">
        <w:rPr>
          <w:rFonts w:cs="Arial"/>
          <w:szCs w:val="18"/>
        </w:rPr>
        <w:t xml:space="preserve">a občanek </w:t>
      </w:r>
      <w:r w:rsidR="000A1582" w:rsidRPr="00374984">
        <w:rPr>
          <w:rFonts w:cs="Arial"/>
          <w:szCs w:val="18"/>
        </w:rPr>
        <w:t>domnívá, že politické strany jsou nutnou podmínkou demokracie</w:t>
      </w:r>
      <w:r w:rsidR="000A1582">
        <w:rPr>
          <w:rFonts w:cs="Arial"/>
          <w:szCs w:val="18"/>
        </w:rPr>
        <w:t xml:space="preserve"> a </w:t>
      </w:r>
      <w:r w:rsidR="000A1582" w:rsidRPr="00374984">
        <w:rPr>
          <w:rFonts w:cs="Arial"/>
          <w:szCs w:val="18"/>
        </w:rPr>
        <w:t>že vstupem do nich lze něco měnit či ovlivnit</w:t>
      </w:r>
      <w:r w:rsidR="000A1582">
        <w:rPr>
          <w:rFonts w:cs="Arial"/>
          <w:szCs w:val="18"/>
        </w:rPr>
        <w:t>. Z</w:t>
      </w:r>
      <w:r w:rsidR="000A1582" w:rsidRPr="00374984">
        <w:rPr>
          <w:rFonts w:cs="Arial"/>
          <w:szCs w:val="18"/>
        </w:rPr>
        <w:t>atímco v očekávaných funkcích stran dominují funkce spojené s celospolečenským přínosem stran, v hodnocení reálného výkonu dominují funkce spojené s uspokojením individuálního materi</w:t>
      </w:r>
      <w:r w:rsidR="000A1582">
        <w:rPr>
          <w:rFonts w:cs="Arial"/>
          <w:szCs w:val="18"/>
        </w:rPr>
        <w:t xml:space="preserve">álního zájmu </w:t>
      </w:r>
      <w:r w:rsidR="005E2285">
        <w:rPr>
          <w:rFonts w:cs="Arial"/>
          <w:szCs w:val="18"/>
        </w:rPr>
        <w:t>členů a členek strany</w:t>
      </w:r>
      <w:r w:rsidR="000A1582">
        <w:rPr>
          <w:rFonts w:cs="Arial"/>
          <w:szCs w:val="18"/>
        </w:rPr>
        <w:t>. D</w:t>
      </w:r>
      <w:r w:rsidR="000A1582" w:rsidRPr="00374984">
        <w:rPr>
          <w:rFonts w:cs="Arial"/>
          <w:szCs w:val="18"/>
        </w:rPr>
        <w:t xml:space="preserve">louhodobě se jen </w:t>
      </w:r>
      <w:r w:rsidR="00E97CC2">
        <w:rPr>
          <w:rFonts w:cs="Arial"/>
          <w:szCs w:val="18"/>
        </w:rPr>
        <w:t>zhruba</w:t>
      </w:r>
      <w:r w:rsidR="000A1582" w:rsidRPr="00374984">
        <w:rPr>
          <w:rFonts w:cs="Arial"/>
          <w:szCs w:val="18"/>
        </w:rPr>
        <w:t xml:space="preserve"> 50</w:t>
      </w:r>
      <w:r w:rsidR="000A1582">
        <w:rPr>
          <w:rFonts w:cs="Arial"/>
          <w:szCs w:val="18"/>
        </w:rPr>
        <w:t> </w:t>
      </w:r>
      <w:r w:rsidR="000A1582" w:rsidRPr="00374984">
        <w:rPr>
          <w:rFonts w:cs="Arial"/>
          <w:szCs w:val="18"/>
        </w:rPr>
        <w:t>% občanů</w:t>
      </w:r>
      <w:r w:rsidR="005E2285">
        <w:rPr>
          <w:rFonts w:cs="Arial"/>
          <w:szCs w:val="18"/>
        </w:rPr>
        <w:t xml:space="preserve"> a občanek</w:t>
      </w:r>
      <w:r w:rsidR="000A1582" w:rsidRPr="00374984">
        <w:rPr>
          <w:rFonts w:cs="Arial"/>
          <w:szCs w:val="18"/>
        </w:rPr>
        <w:t xml:space="preserve"> domnívá, že volby jsou účinným způsobem, jak ovlivnit jednání politiků</w:t>
      </w:r>
      <w:r w:rsidR="005E2285">
        <w:rPr>
          <w:rFonts w:cs="Arial"/>
          <w:szCs w:val="18"/>
        </w:rPr>
        <w:t xml:space="preserve"> či političek</w:t>
      </w:r>
      <w:r w:rsidR="000A1582">
        <w:rPr>
          <w:rFonts w:cs="Arial"/>
          <w:szCs w:val="18"/>
        </w:rPr>
        <w:t>, a </w:t>
      </w:r>
      <w:r w:rsidR="000A1582" w:rsidRPr="00374984">
        <w:rPr>
          <w:rFonts w:cs="Arial"/>
          <w:szCs w:val="18"/>
        </w:rPr>
        <w:t>méně než 20</w:t>
      </w:r>
      <w:r w:rsidR="000A1582">
        <w:rPr>
          <w:rFonts w:cs="Arial"/>
          <w:szCs w:val="18"/>
        </w:rPr>
        <w:t> </w:t>
      </w:r>
      <w:r w:rsidR="000A1582" w:rsidRPr="00374984">
        <w:rPr>
          <w:rFonts w:cs="Arial"/>
          <w:szCs w:val="18"/>
        </w:rPr>
        <w:t>% se domnívá, že má nějakou možnost ovlivnit, co zvolení dělají</w:t>
      </w:r>
      <w:r w:rsidR="000A1582">
        <w:rPr>
          <w:rFonts w:cs="Arial"/>
          <w:szCs w:val="18"/>
        </w:rPr>
        <w:t>.</w:t>
      </w:r>
      <w:r w:rsidR="000A1582">
        <w:rPr>
          <w:rStyle w:val="Znakapoznpodarou"/>
          <w:rFonts w:eastAsia="MS Mincho" w:cs="Arial"/>
        </w:rPr>
        <w:footnoteReference w:id="329"/>
      </w:r>
      <w:r w:rsidR="000A1582">
        <w:rPr>
          <w:rFonts w:cs="Arial"/>
          <w:szCs w:val="18"/>
        </w:rPr>
        <w:t xml:space="preserve"> Odrazem toho je také skutečnost, že s</w:t>
      </w:r>
      <w:r w:rsidR="000A1582">
        <w:t>tranický systém, od počátku 90. let 20. století relativně stabilní, prochází po roce 2010 dekonsolidací a rostoucí mobilizační sílu získává ve stranické soutěži boj proti establishmentu.</w:t>
      </w:r>
      <w:r w:rsidR="000A1582">
        <w:rPr>
          <w:rStyle w:val="Znakapoznpodarou"/>
        </w:rPr>
        <w:footnoteReference w:id="330"/>
      </w:r>
    </w:p>
    <w:p w:rsidR="000A1582" w:rsidRDefault="000A1582">
      <w:pPr>
        <w:pStyle w:val="MarginNote"/>
        <w:framePr w:wrap="around"/>
      </w:pPr>
      <w:r>
        <w:lastRenderedPageBreak/>
        <w:t>Participace a reprezentace</w:t>
      </w:r>
      <w:r w:rsidR="005E2285">
        <w:t xml:space="preserve"> </w:t>
      </w:r>
      <w:r>
        <w:t>jsou také věcí sociálních podmínek</w:t>
      </w:r>
    </w:p>
    <w:p w:rsidR="000A1582" w:rsidRDefault="000A1582" w:rsidP="00E61FDA">
      <w:pPr>
        <w:pStyle w:val="slovanodstavec"/>
        <w:suppressAutoHyphens/>
      </w:pPr>
      <w:r>
        <w:t xml:space="preserve">Stále zřetelněji se rovněž ukazuje souvislost mezi mírou demokratické participace </w:t>
      </w:r>
      <w:r w:rsidR="00D1600B">
        <w:t>a reprezentace</w:t>
      </w:r>
      <w:r>
        <w:t xml:space="preserve"> na straně jedné a sociálními nerovnostmi, příp. strukturálními sociálními nerovnostmi</w:t>
      </w:r>
      <w:r w:rsidR="002B627A">
        <w:t>,</w:t>
      </w:r>
      <w:r>
        <w:t xml:space="preserve"> na straně druhé. </w:t>
      </w:r>
      <w:r w:rsidRPr="00374984">
        <w:rPr>
          <w:rFonts w:cs="Arial"/>
          <w:szCs w:val="18"/>
        </w:rPr>
        <w:t>Sociálně slabší participují méně</w:t>
      </w:r>
      <w:r>
        <w:rPr>
          <w:rFonts w:cs="Arial"/>
          <w:szCs w:val="18"/>
        </w:rPr>
        <w:t xml:space="preserve"> a</w:t>
      </w:r>
      <w:r w:rsidR="00DE7F5E">
        <w:rPr>
          <w:rFonts w:cs="Arial"/>
          <w:szCs w:val="18"/>
        </w:rPr>
        <w:t> </w:t>
      </w:r>
      <w:r>
        <w:rPr>
          <w:rFonts w:cs="Arial"/>
          <w:szCs w:val="18"/>
        </w:rPr>
        <w:t xml:space="preserve">význam tohoto faktoru roste. Závislost participace na </w:t>
      </w:r>
      <w:r w:rsidRPr="00374984">
        <w:rPr>
          <w:rFonts w:cs="Arial"/>
          <w:szCs w:val="18"/>
        </w:rPr>
        <w:t>socioekonomick</w:t>
      </w:r>
      <w:r>
        <w:rPr>
          <w:rFonts w:cs="Arial"/>
          <w:szCs w:val="18"/>
        </w:rPr>
        <w:t>ém</w:t>
      </w:r>
      <w:r w:rsidRPr="00374984">
        <w:rPr>
          <w:rFonts w:cs="Arial"/>
          <w:szCs w:val="18"/>
        </w:rPr>
        <w:t xml:space="preserve"> postave</w:t>
      </w:r>
      <w:r>
        <w:rPr>
          <w:rFonts w:cs="Arial"/>
          <w:szCs w:val="18"/>
        </w:rPr>
        <w:t>ní ovšem</w:t>
      </w:r>
      <w:r w:rsidRPr="00374984">
        <w:rPr>
          <w:rFonts w:cs="Arial"/>
          <w:szCs w:val="18"/>
        </w:rPr>
        <w:t xml:space="preserve"> není </w:t>
      </w:r>
      <w:r w:rsidR="00300A2F">
        <w:rPr>
          <w:rFonts w:cs="Arial"/>
          <w:szCs w:val="18"/>
        </w:rPr>
        <w:t>nutně</w:t>
      </w:r>
      <w:r w:rsidRPr="00374984">
        <w:rPr>
          <w:rFonts w:cs="Arial"/>
          <w:szCs w:val="18"/>
        </w:rPr>
        <w:t xml:space="preserve"> přímá, do výsledku </w:t>
      </w:r>
      <w:r w:rsidR="00D1600B">
        <w:rPr>
          <w:rFonts w:cs="Arial"/>
          <w:szCs w:val="18"/>
        </w:rPr>
        <w:t>někdy</w:t>
      </w:r>
      <w:r w:rsidRPr="00374984">
        <w:rPr>
          <w:rFonts w:cs="Arial"/>
          <w:szCs w:val="18"/>
        </w:rPr>
        <w:t xml:space="preserve"> vstupují intervenující proměnné</w:t>
      </w:r>
      <w:r>
        <w:rPr>
          <w:rFonts w:cs="Arial"/>
          <w:szCs w:val="18"/>
        </w:rPr>
        <w:t>.</w:t>
      </w:r>
      <w:r>
        <w:rPr>
          <w:rStyle w:val="Znakapoznpodarou"/>
          <w:rFonts w:eastAsia="MS Mincho" w:cs="Arial"/>
        </w:rPr>
        <w:footnoteReference w:id="331"/>
      </w:r>
      <w:r>
        <w:t xml:space="preserve"> </w:t>
      </w:r>
      <w:r>
        <w:rPr>
          <w:rFonts w:cs="Arial"/>
          <w:szCs w:val="18"/>
        </w:rPr>
        <w:t>Rovněž podpora veřejnosti autoritářské formě vlády nebo přesvědčení, že je lhostejné, bude-li uspořádání demokratické, koreluje s</w:t>
      </w:r>
      <w:r w:rsidR="00DE7F5E">
        <w:rPr>
          <w:rFonts w:cs="Arial"/>
          <w:szCs w:val="18"/>
        </w:rPr>
        <w:t> </w:t>
      </w:r>
      <w:r>
        <w:rPr>
          <w:rFonts w:cs="Arial"/>
          <w:szCs w:val="18"/>
        </w:rPr>
        <w:t>nízkým sociekonomickým statusem.</w:t>
      </w:r>
      <w:r>
        <w:rPr>
          <w:rStyle w:val="Znakapoznpodarou"/>
          <w:rFonts w:cs="Arial"/>
          <w:szCs w:val="18"/>
        </w:rPr>
        <w:footnoteReference w:id="332"/>
      </w:r>
      <w:r>
        <w:rPr>
          <w:rFonts w:cs="Arial"/>
          <w:szCs w:val="18"/>
        </w:rPr>
        <w:t xml:space="preserve"> </w:t>
      </w:r>
      <w:r w:rsidR="00D1600B">
        <w:rPr>
          <w:rFonts w:cs="Arial"/>
          <w:szCs w:val="18"/>
        </w:rPr>
        <w:t xml:space="preserve">Participace a </w:t>
      </w:r>
      <w:r w:rsidR="00C631CD">
        <w:t>r</w:t>
      </w:r>
      <w:r>
        <w:t xml:space="preserve">eprezentace však </w:t>
      </w:r>
      <w:r w:rsidR="00D1600B">
        <w:t>nejsou</w:t>
      </w:r>
      <w:r>
        <w:t xml:space="preserve"> ovlivněn</w:t>
      </w:r>
      <w:r w:rsidR="00D1600B">
        <w:t>y</w:t>
      </w:r>
      <w:r>
        <w:t xml:space="preserve"> </w:t>
      </w:r>
      <w:r w:rsidR="002B627A">
        <w:t>pouze</w:t>
      </w:r>
      <w:r>
        <w:t xml:space="preserve"> socioekonomickou nerovností, m</w:t>
      </w:r>
      <w:r w:rsidR="00D1600B">
        <w:t>ají</w:t>
      </w:r>
      <w:r>
        <w:t xml:space="preserve"> také další rozměry. Nejvýraznější</w:t>
      </w:r>
      <w:r w:rsidR="002B627A">
        <w:t>m</w:t>
      </w:r>
      <w:r>
        <w:t xml:space="preserve"> z nich je rozměr genderový. Zastoupení žen v rozhodovacích pozicích obecně je velmi nízké.</w:t>
      </w:r>
      <w:r>
        <w:rPr>
          <w:rStyle w:val="Znakapoznpodarou"/>
        </w:rPr>
        <w:footnoteReference w:id="333"/>
      </w:r>
      <w:r>
        <w:t xml:space="preserve"> I</w:t>
      </w:r>
      <w:r w:rsidR="00DE7F5E">
        <w:t> </w:t>
      </w:r>
      <w:r>
        <w:t xml:space="preserve">tehdy, omezíme-li </w:t>
      </w:r>
      <w:r w:rsidR="005E2285">
        <w:t>s</w:t>
      </w:r>
      <w:r>
        <w:t>e pouze na oblast explicitně politickou, je zastoupení žen nízké</w:t>
      </w:r>
      <w:r>
        <w:rPr>
          <w:rStyle w:val="Znakapoznpodarou"/>
        </w:rPr>
        <w:footnoteReference w:id="334"/>
      </w:r>
      <w:r>
        <w:t xml:space="preserve"> a</w:t>
      </w:r>
      <w:r w:rsidR="00DE7F5E">
        <w:t> </w:t>
      </w:r>
      <w:r>
        <w:t>překážky institucionální a</w:t>
      </w:r>
      <w:r w:rsidR="00DE7F5E">
        <w:t> </w:t>
      </w:r>
      <w:r>
        <w:t>kulturní zjevně hrají značnou roli.</w:t>
      </w:r>
      <w:r>
        <w:rPr>
          <w:rStyle w:val="Znakapoznpodarou"/>
        </w:rPr>
        <w:footnoteReference w:id="335"/>
      </w:r>
    </w:p>
    <w:p w:rsidR="000A1582" w:rsidRDefault="000A1582">
      <w:pPr>
        <w:pStyle w:val="MarginNote"/>
        <w:framePr w:wrap="around"/>
      </w:pPr>
      <w:r>
        <w:t>Jak se problémy řeší jinde</w:t>
      </w:r>
      <w:r w:rsidR="005E2285">
        <w:t xml:space="preserve"> –</w:t>
      </w:r>
      <w:r>
        <w:t xml:space="preserve"> demokracie </w:t>
      </w:r>
      <w:r w:rsidR="009D5ED8">
        <w:t>liberální</w:t>
      </w:r>
      <w:r>
        <w:t>, participativní</w:t>
      </w:r>
      <w:r w:rsidR="009D5ED8">
        <w:t>,</w:t>
      </w:r>
      <w:r>
        <w:t> deliberativní</w:t>
      </w:r>
      <w:r w:rsidR="009D5ED8">
        <w:t xml:space="preserve"> a radikální</w:t>
      </w:r>
    </w:p>
    <w:p w:rsidR="000A1582" w:rsidRDefault="000A1582" w:rsidP="00E61FDA">
      <w:pPr>
        <w:pStyle w:val="slovanodstavec"/>
        <w:suppressAutoHyphens/>
      </w:pPr>
      <w:r>
        <w:t>Nejde o trendy nové</w:t>
      </w:r>
      <w:r w:rsidR="002B627A">
        <w:t xml:space="preserve">, </w:t>
      </w:r>
      <w:r>
        <w:t xml:space="preserve">ani specificky české. Nepůsobí ani samostatně, spíše se navzájem umocňují. Ve světě se proto již delší dobu promýšlí a realizuje řada inovativních i alternativních řešení. </w:t>
      </w:r>
      <w:r w:rsidR="00D33980">
        <w:t xml:space="preserve">Aktuální debata </w:t>
      </w:r>
      <w:r w:rsidR="00834E86">
        <w:t>probíhá</w:t>
      </w:r>
      <w:r w:rsidR="00F12F38">
        <w:t>, obrazně řečeno, v nepravidelném čtyřúhelník</w:t>
      </w:r>
      <w:r w:rsidR="009D5ED8">
        <w:t>u</w:t>
      </w:r>
      <w:r w:rsidR="00F12F38">
        <w:t xml:space="preserve"> m</w:t>
      </w:r>
      <w:r w:rsidR="00834E86">
        <w:t xml:space="preserve">ezi </w:t>
      </w:r>
      <w:r w:rsidR="00834E86">
        <w:lastRenderedPageBreak/>
        <w:t xml:space="preserve">demokracií liberální, </w:t>
      </w:r>
      <w:r w:rsidR="00F12F38">
        <w:t xml:space="preserve">participativní, </w:t>
      </w:r>
      <w:r w:rsidR="00834E86">
        <w:t>deliberativní a radikální</w:t>
      </w:r>
      <w:r w:rsidR="00D33980">
        <w:t xml:space="preserve">. Každá </w:t>
      </w:r>
      <w:r w:rsidR="00F12F38">
        <w:t>z</w:t>
      </w:r>
      <w:r w:rsidR="00C631CD">
        <w:t> </w:t>
      </w:r>
      <w:r w:rsidR="00F12F38">
        <w:t>nich</w:t>
      </w:r>
      <w:r w:rsidR="00834E86">
        <w:t xml:space="preserve"> určitým způsobem </w:t>
      </w:r>
      <w:r w:rsidR="008D5FDB">
        <w:t>vykládá</w:t>
      </w:r>
      <w:r w:rsidR="00834E86">
        <w:t xml:space="preserve"> téma reprezentace, participace a deliberace a prvky těcht</w:t>
      </w:r>
      <w:r w:rsidR="008D5FDB">
        <w:t>o</w:t>
      </w:r>
      <w:r w:rsidR="00834E86">
        <w:t xml:space="preserve"> téma</w:t>
      </w:r>
      <w:r w:rsidR="008D5FDB">
        <w:t>t různě</w:t>
      </w:r>
      <w:r w:rsidR="00834E86">
        <w:t xml:space="preserve"> kombinuje. V praxi</w:t>
      </w:r>
      <w:r>
        <w:t xml:space="preserve"> se </w:t>
      </w:r>
      <w:r w:rsidR="007D28BC">
        <w:t>zatím</w:t>
      </w:r>
      <w:r w:rsidR="00DC4F16">
        <w:t xml:space="preserve"> nejčastěji</w:t>
      </w:r>
      <w:r>
        <w:t xml:space="preserve"> zachovává základní model </w:t>
      </w:r>
      <w:r w:rsidR="008D5FDB">
        <w:t xml:space="preserve">reprezentace spojený s liberální </w:t>
      </w:r>
      <w:r>
        <w:t>demokraci</w:t>
      </w:r>
      <w:r w:rsidR="008D5FDB">
        <w:t>í</w:t>
      </w:r>
      <w:r>
        <w:t xml:space="preserve"> </w:t>
      </w:r>
      <w:r w:rsidR="008D5FDB">
        <w:t xml:space="preserve">(volby a politické strany) </w:t>
      </w:r>
      <w:r>
        <w:t>a na různých úrovních se doplňují prvky demokracie participativní (</w:t>
      </w:r>
      <w:r w:rsidRPr="00A806AF">
        <w:t xml:space="preserve">např. participativní rozpočtování, podíl občanů </w:t>
      </w:r>
      <w:r w:rsidR="005E2285">
        <w:t xml:space="preserve">a občanek </w:t>
      </w:r>
      <w:r w:rsidRPr="00A806AF">
        <w:t>na vyhodnocování vlivu rozhodnutí na životní prostředí, či referenda)</w:t>
      </w:r>
      <w:r>
        <w:rPr>
          <w:rStyle w:val="Znakapoznpodarou"/>
          <w:rFonts w:eastAsia="MS Mincho" w:cs="Arial"/>
        </w:rPr>
        <w:footnoteReference w:id="336"/>
      </w:r>
      <w:r>
        <w:t xml:space="preserve"> a demokracie deliberativní (např. </w:t>
      </w:r>
      <w:r w:rsidR="003D147F">
        <w:t xml:space="preserve">mikrodeliberace ve formě </w:t>
      </w:r>
      <w:r w:rsidR="00D1600B">
        <w:t xml:space="preserve">tzv. miniveřejností </w:t>
      </w:r>
      <w:r w:rsidR="00D1600B" w:rsidRPr="00E64A09">
        <w:rPr>
          <w:i/>
        </w:rPr>
        <w:t>(</w:t>
      </w:r>
      <w:r w:rsidR="00D1600B" w:rsidRPr="00E81BB9">
        <w:rPr>
          <w:i/>
        </w:rPr>
        <w:t>mini-publics</w:t>
      </w:r>
      <w:r w:rsidR="00D1600B" w:rsidRPr="00E64A09">
        <w:rPr>
          <w:i/>
        </w:rPr>
        <w:t>)</w:t>
      </w:r>
      <w:r w:rsidR="00D1600B">
        <w:t xml:space="preserve"> či</w:t>
      </w:r>
      <w:r w:rsidR="00C631CD">
        <w:t xml:space="preserve"> </w:t>
      </w:r>
      <w:r>
        <w:t>deliberativní</w:t>
      </w:r>
      <w:r w:rsidR="003D147F">
        <w:t>ch</w:t>
      </w:r>
      <w:r>
        <w:t xml:space="preserve"> průzkum</w:t>
      </w:r>
      <w:r w:rsidR="003D147F">
        <w:t>ů</w:t>
      </w:r>
      <w:r>
        <w:t xml:space="preserve"> veřejného mínění </w:t>
      </w:r>
      <w:r w:rsidRPr="00E64A09">
        <w:rPr>
          <w:i/>
        </w:rPr>
        <w:t>(</w:t>
      </w:r>
      <w:r w:rsidRPr="00A806AF">
        <w:rPr>
          <w:i/>
        </w:rPr>
        <w:t>deliberative polls</w:t>
      </w:r>
      <w:r w:rsidR="00D1600B" w:rsidRPr="00E64A09">
        <w:rPr>
          <w:i/>
        </w:rPr>
        <w:t>)</w:t>
      </w:r>
      <w:r w:rsidRPr="00A806AF">
        <w:rPr>
          <w:i/>
        </w:rPr>
        <w:t>,</w:t>
      </w:r>
      <w:r>
        <w:t xml:space="preserve"> účast veřejnosti v připomínkování záměrů a návrhů veřejné správy či tzv. sociální dialog</w:t>
      </w:r>
      <w:r w:rsidRPr="008B3538">
        <w:t>).</w:t>
      </w:r>
      <w:r>
        <w:rPr>
          <w:rStyle w:val="Znakapoznpodarou"/>
          <w:rFonts w:eastAsia="MS Mincho" w:cs="Arial"/>
        </w:rPr>
        <w:footnoteReference w:id="337"/>
      </w:r>
      <w:r>
        <w:t xml:space="preserve"> </w:t>
      </w:r>
      <w:r w:rsidR="00376439">
        <w:t xml:space="preserve">Radikální demokraté v praxi volí nástroje demokracie reprezentativní, participativní i deliberativní, jenom jim přikládají </w:t>
      </w:r>
      <w:r w:rsidR="00E0548E">
        <w:t xml:space="preserve">poněkud </w:t>
      </w:r>
      <w:r w:rsidR="00376439">
        <w:t>jiný smysl.</w:t>
      </w:r>
      <w:r w:rsidR="00B91CE7">
        <w:rPr>
          <w:rStyle w:val="Znakapoznpodarou"/>
        </w:rPr>
        <w:footnoteReference w:id="338"/>
      </w:r>
      <w:r>
        <w:t xml:space="preserve"> </w:t>
      </w:r>
    </w:p>
    <w:p w:rsidR="000A1582" w:rsidRDefault="000A1582">
      <w:pPr>
        <w:pStyle w:val="MarginNote"/>
        <w:framePr w:wrap="around"/>
      </w:pPr>
      <w:r>
        <w:t>Jak se problémy řeší jinde</w:t>
      </w:r>
      <w:r w:rsidR="005E2285">
        <w:t xml:space="preserve"> –</w:t>
      </w:r>
      <w:r>
        <w:t xml:space="preserve"> zaostření na hospodářské a sociální nerovnosti</w:t>
      </w:r>
    </w:p>
    <w:p w:rsidR="000A1582" w:rsidRDefault="000A1582" w:rsidP="00E61FDA">
      <w:pPr>
        <w:pStyle w:val="slovanodstavec"/>
        <w:suppressAutoHyphens/>
      </w:pPr>
      <w:r>
        <w:t>Realizují se také veřejné politiky, které zmírňují či odstraňují sociální nerovnosti, příp. strukturální sociální nerovnosti, ačkoli</w:t>
      </w:r>
      <w:r w:rsidR="003101B3">
        <w:t xml:space="preserve"> se</w:t>
      </w:r>
      <w:r>
        <w:t xml:space="preserve"> rozsah těchto politik mění podle politické konstelace a účinky se různí podle zemí a sociálních skupin. V každém případě, svoboda a rovné příležitosti se neobejdou bez socioekonomického rozměru</w:t>
      </w:r>
      <w:r>
        <w:rPr>
          <w:rStyle w:val="Znakapoznpodarou"/>
        </w:rPr>
        <w:footnoteReference w:id="339"/>
      </w:r>
      <w:r>
        <w:t xml:space="preserve"> a veřejné politiky mohou sociální nerovnosti zásadním způsobem ovlivňovat, zvyšovat</w:t>
      </w:r>
      <w:r w:rsidR="005E2285">
        <w:t>,</w:t>
      </w:r>
      <w:r>
        <w:t xml:space="preserve"> či snižovat.</w:t>
      </w:r>
      <w:r>
        <w:rPr>
          <w:rStyle w:val="Znakapoznpodarou"/>
        </w:rPr>
        <w:footnoteReference w:id="340"/>
      </w:r>
      <w:r>
        <w:t xml:space="preserve"> Ve vazbě na úvahy o demokratičnosti vládnutí se proto také experimentuje s různou podobou nepodmíněného základního příjmu,</w:t>
      </w:r>
      <w:r>
        <w:rPr>
          <w:rStyle w:val="Znakapoznpodarou"/>
        </w:rPr>
        <w:footnoteReference w:id="341"/>
      </w:r>
      <w:r>
        <w:t xml:space="preserve"> uvažuje se o formách demokracie v hospodářství</w:t>
      </w:r>
      <w:r>
        <w:rPr>
          <w:rStyle w:val="Znakapoznpodarou"/>
        </w:rPr>
        <w:footnoteReference w:id="342"/>
      </w:r>
      <w:r>
        <w:t xml:space="preserve"> atd. Velmi rozsáhlá je oblast nástrojů, jimiž je možno čelit nerovnosti genderové, od zlepšování podmínek pro souběh rodinného a pracovního života až po různé formy </w:t>
      </w:r>
      <w:r>
        <w:lastRenderedPageBreak/>
        <w:t>kvót nebo jiných formálně institucionálních nástrojů, které zastoupení zajišťují přímo.</w:t>
      </w:r>
    </w:p>
    <w:p w:rsidR="000A1582" w:rsidRDefault="000A1582">
      <w:pPr>
        <w:pStyle w:val="MarginNote"/>
        <w:framePr w:wrap="around"/>
      </w:pPr>
      <w:r>
        <w:t>ČR nezačíná s řešením od nuly</w:t>
      </w:r>
    </w:p>
    <w:p w:rsidR="000A1582" w:rsidRDefault="00DC4F16" w:rsidP="00E61FDA">
      <w:pPr>
        <w:pStyle w:val="slovanodstavec"/>
        <w:suppressAutoHyphens/>
      </w:pPr>
      <w:r>
        <w:t>Vývoj</w:t>
      </w:r>
      <w:r w:rsidR="000A1582">
        <w:t xml:space="preserve"> v České republice</w:t>
      </w:r>
      <w:r>
        <w:t xml:space="preserve"> sleduje obdobnou cestu jako vývoj v referenčních zemích</w:t>
      </w:r>
      <w:r w:rsidR="00D0634B">
        <w:t>,</w:t>
      </w:r>
      <w:r w:rsidR="00C87DA1">
        <w:t xml:space="preserve"> resp. většině zemí OECD</w:t>
      </w:r>
      <w:r w:rsidR="000A1582">
        <w:t xml:space="preserve">. </w:t>
      </w:r>
      <w:r>
        <w:t>Páteří politického systému zůstávají formy reprezentace spojené s liberální demokracií.</w:t>
      </w:r>
      <w:r w:rsidR="000A1582">
        <w:t xml:space="preserve"> Volí se nejen obě komory parlamentu či zastupitelstva obcí, ale také zastupitelstva krajů, Evropský parlament a prezident. </w:t>
      </w:r>
      <w:r w:rsidR="005608FC">
        <w:t>Transparentnost politických stran</w:t>
      </w:r>
      <w:r w:rsidR="000A1582">
        <w:t xml:space="preserve"> a</w:t>
      </w:r>
      <w:r w:rsidR="00D0634B">
        <w:t> </w:t>
      </w:r>
      <w:r w:rsidR="00AC761F">
        <w:t>voleb</w:t>
      </w:r>
      <w:r w:rsidR="005608FC">
        <w:t xml:space="preserve"> podporují zákon o politických stranách</w:t>
      </w:r>
      <w:r w:rsidR="00AC761F">
        <w:t xml:space="preserve"> a</w:t>
      </w:r>
      <w:r w:rsidR="000A1582">
        <w:t xml:space="preserve"> volební </w:t>
      </w:r>
      <w:r w:rsidR="00AC761F">
        <w:t>zákony</w:t>
      </w:r>
      <w:r w:rsidR="000A1582">
        <w:t>.</w:t>
      </w:r>
      <w:r w:rsidR="000A1582">
        <w:rPr>
          <w:rStyle w:val="Znakapoznpodarou"/>
        </w:rPr>
        <w:footnoteReference w:id="343"/>
      </w:r>
      <w:r w:rsidR="000A1582">
        <w:t xml:space="preserve"> </w:t>
      </w:r>
      <w:r w:rsidR="00077537">
        <w:t xml:space="preserve">Existují </w:t>
      </w:r>
      <w:r w:rsidR="000A1582">
        <w:t>zákony o místním a krajském referendu</w:t>
      </w:r>
      <w:r w:rsidR="00077537">
        <w:t>,</w:t>
      </w:r>
      <w:r w:rsidR="000A1582">
        <w:rPr>
          <w:rStyle w:val="Znakapoznpodarou"/>
          <w:rFonts w:eastAsia="MS Mincho" w:cs="Arial"/>
        </w:rPr>
        <w:footnoteReference w:id="344"/>
      </w:r>
      <w:r w:rsidR="000A1582">
        <w:t xml:space="preserve"> přičemž místních referend se za posledních deset let konalo 25</w:t>
      </w:r>
      <w:r w:rsidR="00A94983">
        <w:t>1</w:t>
      </w:r>
      <w:r w:rsidR="000A1582">
        <w:rPr>
          <w:rStyle w:val="Znakapoznpodarou"/>
        </w:rPr>
        <w:footnoteReference w:id="345"/>
      </w:r>
      <w:r w:rsidR="000A1582">
        <w:t xml:space="preserve"> a krajské referendum se od chvíle, kdy zákon vstoupil v</w:t>
      </w:r>
      <w:r w:rsidR="00077537">
        <w:t> </w:t>
      </w:r>
      <w:r w:rsidR="000A1582">
        <w:t>platnost</w:t>
      </w:r>
      <w:r w:rsidR="00077537">
        <w:t>,</w:t>
      </w:r>
      <w:r w:rsidR="000A1582">
        <w:t xml:space="preserve"> zatím neuskutečnilo. </w:t>
      </w:r>
      <w:r w:rsidR="00AD2F58">
        <w:t>Obecný zákon o</w:t>
      </w:r>
      <w:r w:rsidR="00D0634B">
        <w:t> </w:t>
      </w:r>
      <w:r w:rsidR="00AD2F58">
        <w:t>referendu byl v zákonodárných sborech projednáván vícekrát, zatím nebyl žádný návrh přijat.</w:t>
      </w:r>
      <w:r w:rsidR="000A1582">
        <w:t xml:space="preserve"> Několik málo obcí zve občany a</w:t>
      </w:r>
      <w:r w:rsidR="00D0634B">
        <w:t> </w:t>
      </w:r>
      <w:r w:rsidR="000A1582">
        <w:t>občanky k přímému rozhodování, na co použijí své prostředky.</w:t>
      </w:r>
      <w:r w:rsidR="000A1582">
        <w:rPr>
          <w:rStyle w:val="Znakapoznpodarou"/>
          <w:rFonts w:eastAsia="MS Mincho" w:cs="Arial"/>
        </w:rPr>
        <w:footnoteReference w:id="346"/>
      </w:r>
      <w:r w:rsidR="000A1582">
        <w:t xml:space="preserve"> Dlouhodobě funguje rovněž tripartita (RHSD), byť </w:t>
      </w:r>
      <w:r w:rsidR="00077537">
        <w:t>se</w:t>
      </w:r>
      <w:r w:rsidR="000A1582">
        <w:t xml:space="preserve"> kvalita sociálního dialogu liší dle politické konstelace. Vláda má povinnost zveřejňovat návrhy právních předpisů a veřejnost má právo účastnit se meziresortního připomínkového řízení.</w:t>
      </w:r>
      <w:r w:rsidR="000A1582">
        <w:rPr>
          <w:rStyle w:val="Znakapoznpodarou"/>
        </w:rPr>
        <w:footnoteReference w:id="347"/>
      </w:r>
      <w:r w:rsidR="000A1582">
        <w:t xml:space="preserve"> Deliberace může probíhat již ve fázi přípravy legislativy</w:t>
      </w:r>
      <w:r w:rsidR="000A1582">
        <w:rPr>
          <w:rStyle w:val="Znakapoznpodarou"/>
        </w:rPr>
        <w:footnoteReference w:id="348"/>
      </w:r>
      <w:r w:rsidR="000A1582">
        <w:t xml:space="preserve">, ačkoli skutečný rozsah a zejména kvalitu této deliberace je </w:t>
      </w:r>
      <w:r w:rsidR="00B91673">
        <w:t>v tuto chvíli</w:t>
      </w:r>
      <w:r w:rsidR="000A1582">
        <w:t xml:space="preserve"> obtížn</w:t>
      </w:r>
      <w:r w:rsidR="00EE439F">
        <w:t>é</w:t>
      </w:r>
      <w:r w:rsidR="000A1582">
        <w:t xml:space="preserve"> odhadovat. Některé obce sestavují místní </w:t>
      </w:r>
      <w:r w:rsidR="000A1582" w:rsidRPr="00B23328">
        <w:rPr>
          <w:i/>
        </w:rPr>
        <w:t>Agendy 21</w:t>
      </w:r>
      <w:r w:rsidR="000A1582">
        <w:t>, ve kterých plánují své záměry s účastí veřejnosti</w:t>
      </w:r>
      <w:r w:rsidR="000A1582">
        <w:rPr>
          <w:rStyle w:val="Znakapoznpodarou"/>
          <w:rFonts w:eastAsia="MS Mincho" w:cs="Arial"/>
        </w:rPr>
        <w:footnoteReference w:id="349"/>
      </w:r>
      <w:r w:rsidR="000A1582">
        <w:t>, př</w:t>
      </w:r>
      <w:r w:rsidR="00EE439F">
        <w:t>íp.</w:t>
      </w:r>
      <w:r w:rsidR="000A1582">
        <w:t xml:space="preserve"> používají jiné formy</w:t>
      </w:r>
      <w:r w:rsidR="00B91673">
        <w:t xml:space="preserve"> spolupráce</w:t>
      </w:r>
      <w:r w:rsidR="000A1582">
        <w:t>.</w:t>
      </w:r>
      <w:r w:rsidR="000A1582">
        <w:rPr>
          <w:rStyle w:val="Znakapoznpodarou"/>
        </w:rPr>
        <w:footnoteReference w:id="350"/>
      </w:r>
      <w:r w:rsidR="000A1582" w:rsidRPr="00975505">
        <w:rPr>
          <w:color w:val="FF0000"/>
        </w:rPr>
        <w:t xml:space="preserve"> </w:t>
      </w:r>
      <w:r w:rsidR="000A1582">
        <w:t xml:space="preserve">Zákon o posuzování vlivů na životní prostředí </w:t>
      </w:r>
      <w:r w:rsidR="00C87DA1" w:rsidRPr="009A0DCE">
        <w:t>(EIA)</w:t>
      </w:r>
      <w:r w:rsidR="00C87DA1">
        <w:t xml:space="preserve"> </w:t>
      </w:r>
      <w:r w:rsidR="000A1582">
        <w:t>umožňuje lidem připomínkovat velké stavby v okolí svého domova.</w:t>
      </w:r>
      <w:r w:rsidR="000A1582">
        <w:rPr>
          <w:rStyle w:val="Znakapoznpodarou"/>
        </w:rPr>
        <w:footnoteReference w:id="351"/>
      </w:r>
      <w:r w:rsidR="000A1582">
        <w:t xml:space="preserve"> Pro řešení některých problémů se hledá konsensus za účasti politických stran, odborníků</w:t>
      </w:r>
      <w:r w:rsidR="00EE439F">
        <w:t xml:space="preserve"> a odbornic</w:t>
      </w:r>
      <w:r w:rsidR="000A1582">
        <w:t xml:space="preserve"> i veřejnosti.</w:t>
      </w:r>
      <w:r w:rsidR="000A1582">
        <w:rPr>
          <w:rStyle w:val="Znakapoznpodarou"/>
          <w:rFonts w:eastAsia="MS Mincho" w:cs="Arial"/>
        </w:rPr>
        <w:footnoteReference w:id="352"/>
      </w:r>
      <w:r w:rsidR="000A1582">
        <w:t xml:space="preserve"> Sociální a občanský dialog může </w:t>
      </w:r>
      <w:r w:rsidR="000A1582">
        <w:lastRenderedPageBreak/>
        <w:t>probíhat i na úrovni EU.</w:t>
      </w:r>
      <w:r w:rsidR="000A1582">
        <w:rPr>
          <w:rStyle w:val="Znakapoznpodarou"/>
        </w:rPr>
        <w:footnoteReference w:id="353"/>
      </w:r>
      <w:r w:rsidR="000A1582">
        <w:t xml:space="preserve"> Rovněž sociální</w:t>
      </w:r>
      <w:r w:rsidR="007F0A19">
        <w:t xml:space="preserve">, příp. </w:t>
      </w:r>
      <w:r w:rsidR="000A1582">
        <w:t>strukturální sociální nerovnosti se Česká republika snaží mírnit a v některých oblastech se jí to poměrně úspěšně daří.</w:t>
      </w:r>
      <w:r w:rsidR="000A1582">
        <w:rPr>
          <w:rStyle w:val="Znakapoznpodarou"/>
        </w:rPr>
        <w:footnoteReference w:id="354"/>
      </w:r>
      <w:r w:rsidR="000A1582">
        <w:t xml:space="preserve"> </w:t>
      </w:r>
    </w:p>
    <w:p w:rsidR="000A1582" w:rsidRDefault="000A1582">
      <w:pPr>
        <w:pStyle w:val="MarginNote"/>
        <w:framePr w:wrap="around"/>
      </w:pPr>
      <w:r>
        <w:t>Důkladná rozvaha, nejen dobrý úmysl</w:t>
      </w:r>
    </w:p>
    <w:p w:rsidR="000A1582" w:rsidRDefault="000A1582" w:rsidP="00E61FDA">
      <w:pPr>
        <w:pStyle w:val="slovanodstavec"/>
        <w:suppressAutoHyphens/>
      </w:pPr>
      <w:r>
        <w:t>K rozšiřování či vylepšování forem reprezentace tradičními kanály (volb</w:t>
      </w:r>
      <w:r w:rsidR="00077537">
        <w:t>ami</w:t>
      </w:r>
      <w:r>
        <w:t xml:space="preserve"> a politick</w:t>
      </w:r>
      <w:r w:rsidR="00077537">
        <w:t>ými</w:t>
      </w:r>
      <w:r>
        <w:t xml:space="preserve"> stran</w:t>
      </w:r>
      <w:r w:rsidR="00077537">
        <w:t>ami</w:t>
      </w:r>
      <w:r>
        <w:t xml:space="preserve">) jistý prostor nepochybně existuje. Podstatně větší je však v oblasti participativních a deliberativních přístupů. A to zejména v praxi, protože nástroje v některých případech již formálně existují, </w:t>
      </w:r>
      <w:r w:rsidR="00077537">
        <w:t>pouze nejsou</w:t>
      </w:r>
      <w:r>
        <w:t xml:space="preserve"> dostatečně využív</w:t>
      </w:r>
      <w:r w:rsidR="00077537">
        <w:t>ány</w:t>
      </w:r>
      <w:r>
        <w:t xml:space="preserve">. Při rozšiřování či vylepšování forem reprezentace, participace a deliberace bychom však neměli zapomenout, že každá změna procedurálních pravidel má dlouhodobé dopady a také dopady vedlejší. Např. nárůst četnosti voleb tak sice může zvýšit míru reprezentace, může </w:t>
      </w:r>
      <w:r w:rsidR="00B96DD8">
        <w:t xml:space="preserve">však </w:t>
      </w:r>
      <w:r>
        <w:t xml:space="preserve">také nepřímo přispět k nižší volební účasti či k orientaci politických aktérů na krátkodobé cíle. Referenda užívaná k nevhodným cílům zase mohou soustavně snižovat míru reprezentace strukturálních menšin. </w:t>
      </w:r>
      <w:r w:rsidR="003F1567">
        <w:t xml:space="preserve">Deliberace </w:t>
      </w:r>
      <w:r w:rsidR="00601FDE">
        <w:t>může přispět k většímu efektu a větší stabilitě zvolených řešení, může ale</w:t>
      </w:r>
      <w:r>
        <w:t xml:space="preserve"> zároveň </w:t>
      </w:r>
      <w:r w:rsidR="00601FDE">
        <w:t>prodlužovat proces přípravy veřejných politik a klade na veřejnou správu větší nároky.</w:t>
      </w:r>
      <w:r>
        <w:t xml:space="preserve"> </w:t>
      </w:r>
    </w:p>
    <w:p w:rsidR="000A1582" w:rsidRPr="00306449" w:rsidRDefault="000A1582" w:rsidP="00E61FDA">
      <w:pPr>
        <w:pStyle w:val="Nadpis2"/>
        <w:suppressAutoHyphens/>
        <w:jc w:val="both"/>
      </w:pPr>
      <w:r w:rsidRPr="00306449">
        <w:t xml:space="preserve">Dlouhodobá efektivita vládnutí </w:t>
      </w:r>
    </w:p>
    <w:p w:rsidR="000A1582" w:rsidRDefault="000A1582">
      <w:pPr>
        <w:pStyle w:val="MarginNote"/>
        <w:framePr w:wrap="around"/>
      </w:pPr>
      <w:r>
        <w:t>Hlavní problémy veřejné správy, které již byly identifikovány</w:t>
      </w:r>
    </w:p>
    <w:p w:rsidR="000A1582" w:rsidRPr="00EC263D" w:rsidRDefault="000A1582" w:rsidP="00E61FDA">
      <w:pPr>
        <w:pStyle w:val="slovanodstavec"/>
        <w:suppressAutoHyphens/>
      </w:pPr>
      <w:r>
        <w:t>Řada problémů dlouhodobé efektivity vládnutí v České republice je předmětem zájmu již delší dobu, zejména v souvislosti s fungováním veřejné správy a tvorbou veřejn</w:t>
      </w:r>
      <w:r w:rsidR="00151883">
        <w:t>ých</w:t>
      </w:r>
      <w:r>
        <w:t xml:space="preserve"> politik. Opřít se můžeme o dokumenty veřejné správy, především tematické strategie, v menší míře </w:t>
      </w:r>
      <w:r w:rsidR="008B6795">
        <w:t xml:space="preserve">o </w:t>
      </w:r>
      <w:r>
        <w:t>analýzy, metodiky a resortní strategie. Zdrojem je zvláště Ministerstvo vnitra,</w:t>
      </w:r>
      <w:r>
        <w:rPr>
          <w:rStyle w:val="Znakapoznpodarou"/>
        </w:rPr>
        <w:footnoteReference w:id="355"/>
      </w:r>
      <w:r>
        <w:t xml:space="preserve"> ale také jiné úřady.</w:t>
      </w:r>
      <w:r>
        <w:rPr>
          <w:rStyle w:val="Znakapoznpodarou"/>
        </w:rPr>
        <w:footnoteReference w:id="356"/>
      </w:r>
      <w:r>
        <w:t xml:space="preserve"> Relevantní jsou rovněž výsledky akademických </w:t>
      </w:r>
      <w:r>
        <w:lastRenderedPageBreak/>
        <w:t>výzkumů.</w:t>
      </w:r>
      <w:r>
        <w:rPr>
          <w:rStyle w:val="Znakapoznpodarou"/>
          <w:rFonts w:eastAsia="MS Mincho" w:cs="Arial"/>
        </w:rPr>
        <w:footnoteReference w:id="357"/>
      </w:r>
      <w:r>
        <w:t xml:space="preserve"> Datová základna je velmi různorodá a stejně tak metodologické přístupy. V identifikovaných problémech se navíc odráží různorodost očekávání, která lze vůči veřejné správě mít. Některé prvky se však opakují často a v různých souvislostech. Jedná se zejména o převažující resortismus a nedostatek horizontální koordinace, slabý důraz na dlouhodobou perspektivu, rezervy v transparentnosti navenek a současně </w:t>
      </w:r>
      <w:r w:rsidRPr="00EC263D">
        <w:t>oběh informací</w:t>
      </w:r>
      <w:r>
        <w:t xml:space="preserve"> uvnitř veřejné správy</w:t>
      </w:r>
      <w:r w:rsidRPr="00EC263D">
        <w:t xml:space="preserve">, </w:t>
      </w:r>
      <w:r>
        <w:t xml:space="preserve">problematickou kvalitu </w:t>
      </w:r>
      <w:r w:rsidRPr="00EC263D">
        <w:t>veřejných politik</w:t>
      </w:r>
      <w:r>
        <w:t xml:space="preserve"> (příp. v užším smyslu regulativní veřejné politiky)</w:t>
      </w:r>
      <w:r w:rsidR="00CB4C5D">
        <w:t xml:space="preserve">, slabý důraz na příjemce veřejných politik </w:t>
      </w:r>
      <w:r w:rsidR="006657D3">
        <w:t>(</w:t>
      </w:r>
      <w:r w:rsidR="00CB4C5D">
        <w:t>resp. klienty</w:t>
      </w:r>
      <w:r w:rsidR="008B6795">
        <w:t xml:space="preserve"> a klientky</w:t>
      </w:r>
      <w:r w:rsidR="00CB4C5D">
        <w:t xml:space="preserve"> služeb</w:t>
      </w:r>
      <w:r>
        <w:t xml:space="preserve"> veřejné </w:t>
      </w:r>
      <w:r w:rsidR="00CB4C5D">
        <w:t>správy</w:t>
      </w:r>
      <w:r w:rsidR="006657D3">
        <w:t>)</w:t>
      </w:r>
      <w:r w:rsidR="00CB125D">
        <w:t>,</w:t>
      </w:r>
      <w:r w:rsidR="00D0634B">
        <w:t xml:space="preserve"> </w:t>
      </w:r>
      <w:r w:rsidR="00CB4C5D">
        <w:t>problémy</w:t>
      </w:r>
      <w:r>
        <w:t xml:space="preserve"> veřejné správy</w:t>
      </w:r>
      <w:r w:rsidRPr="00EC263D">
        <w:t xml:space="preserve"> v oblasti lidských zdrojů</w:t>
      </w:r>
      <w:r w:rsidR="00CB125D">
        <w:t xml:space="preserve"> a</w:t>
      </w:r>
      <w:r w:rsidR="00D0634B">
        <w:t> </w:t>
      </w:r>
      <w:r w:rsidR="00CB125D">
        <w:t>p</w:t>
      </w:r>
      <w:r w:rsidR="006657D3">
        <w:t>roblém korupce</w:t>
      </w:r>
      <w:r w:rsidRPr="00EC263D">
        <w:t>.</w:t>
      </w:r>
      <w:r>
        <w:rPr>
          <w:rStyle w:val="Znakapoznpodarou"/>
        </w:rPr>
        <w:footnoteReference w:id="358"/>
      </w:r>
      <w:r w:rsidRPr="00EC263D">
        <w:t xml:space="preserve"> Z</w:t>
      </w:r>
      <w:r w:rsidR="00151883">
        <w:t xml:space="preserve"> hlediska udržitelného rozvoje si </w:t>
      </w:r>
      <w:r w:rsidRPr="00EC263D">
        <w:t>pozornost zas</w:t>
      </w:r>
      <w:r>
        <w:t xml:space="preserve">louží </w:t>
      </w:r>
      <w:r w:rsidR="00BB315F">
        <w:t>všechny t</w:t>
      </w:r>
      <w:r w:rsidR="008B6795">
        <w:t>y</w:t>
      </w:r>
      <w:r w:rsidR="00BB315F">
        <w:t xml:space="preserve">to problémy, ale </w:t>
      </w:r>
      <w:r w:rsidR="00151883">
        <w:t>z</w:t>
      </w:r>
      <w:r w:rsidRPr="00EC263D">
        <w:t>vláštní pozornost</w:t>
      </w:r>
      <w:r>
        <w:t xml:space="preserve"> </w:t>
      </w:r>
      <w:r w:rsidR="00151883">
        <w:t xml:space="preserve">zejména </w:t>
      </w:r>
      <w:r>
        <w:t xml:space="preserve">dva </w:t>
      </w:r>
      <w:r w:rsidR="00BB315F">
        <w:t>z nich</w:t>
      </w:r>
      <w:r>
        <w:t>:</w:t>
      </w:r>
    </w:p>
    <w:p w:rsidR="000A1582" w:rsidRPr="00EC263D" w:rsidRDefault="000A1582">
      <w:pPr>
        <w:pStyle w:val="MarginNote"/>
        <w:framePr w:wrap="around"/>
      </w:pPr>
      <w:r w:rsidRPr="00EC263D">
        <w:t>Zvláště závažné problémy</w:t>
      </w:r>
      <w:r w:rsidR="008B6795">
        <w:t xml:space="preserve"> –</w:t>
      </w:r>
      <w:r w:rsidRPr="00EC263D">
        <w:t xml:space="preserve"> soudržnost veřejných politik</w:t>
      </w:r>
    </w:p>
    <w:p w:rsidR="000A1582" w:rsidRPr="00EC263D" w:rsidRDefault="000A1582" w:rsidP="00E61FDA">
      <w:pPr>
        <w:pStyle w:val="slovanodstavec"/>
        <w:suppressAutoHyphens/>
      </w:pPr>
      <w:r w:rsidRPr="00EC263D">
        <w:t>Za prvé</w:t>
      </w:r>
      <w:r w:rsidR="001C1C9C">
        <w:t>,</w:t>
      </w:r>
      <w:r w:rsidR="00B96DD8">
        <w:t xml:space="preserve"> </w:t>
      </w:r>
      <w:r w:rsidRPr="00EC263D">
        <w:t>vertikální charakter fungování veřejné správy – jakkoli dosud měl</w:t>
      </w:r>
      <w:r>
        <w:t xml:space="preserve"> a </w:t>
      </w:r>
      <w:r w:rsidRPr="00EC263D">
        <w:t>částečně stále má své opodstatnění – vede logicky</w:t>
      </w:r>
      <w:r>
        <w:t xml:space="preserve"> k </w:t>
      </w:r>
      <w:r w:rsidRPr="00EC263D">
        <w:t>zaměření na cíle svého úseku, méně již na celkové cíle politik. To je nejlépe vidět na průřezových politikách (např. sociální</w:t>
      </w:r>
      <w:r w:rsidR="00B96DD8">
        <w:t>m</w:t>
      </w:r>
      <w:r w:rsidRPr="00EC263D">
        <w:t xml:space="preserve"> začleňování, genderov</w:t>
      </w:r>
      <w:r w:rsidR="00B96DD8">
        <w:t>é</w:t>
      </w:r>
      <w:r w:rsidRPr="00EC263D">
        <w:t xml:space="preserve"> agend</w:t>
      </w:r>
      <w:r w:rsidR="00B96DD8">
        <w:t>ě</w:t>
      </w:r>
      <w:r w:rsidRPr="00EC263D">
        <w:t>, regionální politi</w:t>
      </w:r>
      <w:r w:rsidR="00B96DD8">
        <w:t>ce</w:t>
      </w:r>
      <w:r w:rsidRPr="00EC263D">
        <w:t xml:space="preserve"> ap.). Vidět je to však také v</w:t>
      </w:r>
      <w:r>
        <w:t> </w:t>
      </w:r>
      <w:r w:rsidRPr="00EC263D">
        <w:t>nedostatečném</w:t>
      </w:r>
      <w:r>
        <w:t>,</w:t>
      </w:r>
      <w:r w:rsidRPr="00EC263D">
        <w:t xml:space="preserve"> příp. pouze formálním zvažování dopadů určité politiky na jinou oblast než oblast primárního zájmu (např. územní, environmentální, genderové nebo sociální dopady hospodářské politiky ap.). Tento charakter veřejné správy snižuje celkovou soudržnost veřejných politik, různé instituce tvoří</w:t>
      </w:r>
      <w:r>
        <w:t xml:space="preserve"> a </w:t>
      </w:r>
      <w:r w:rsidRPr="00EC263D">
        <w:t xml:space="preserve">realizují někdy zcela protikladné politiky. To se přitom netýká </w:t>
      </w:r>
      <w:r w:rsidR="00B96DD8">
        <w:t>pouze</w:t>
      </w:r>
      <w:r w:rsidRPr="00EC263D">
        <w:t xml:space="preserve"> politik v rámci Č</w:t>
      </w:r>
      <w:r>
        <w:t xml:space="preserve">eské republiky, ale </w:t>
      </w:r>
      <w:r w:rsidR="00B96DD8">
        <w:t>také</w:t>
      </w:r>
      <w:r>
        <w:t> </w:t>
      </w:r>
      <w:r w:rsidRPr="00EC263D">
        <w:t>na úrovni EU</w:t>
      </w:r>
      <w:r>
        <w:t xml:space="preserve"> a </w:t>
      </w:r>
      <w:r w:rsidRPr="00EC263D">
        <w:t>na úrovni globální. Vyšší úrovně veřejné správy navíc</w:t>
      </w:r>
      <w:r>
        <w:t xml:space="preserve"> k </w:t>
      </w:r>
      <w:r w:rsidRPr="00EC263D">
        <w:t>úrovním nižším často přistupují jen jako</w:t>
      </w:r>
      <w:r>
        <w:t xml:space="preserve"> k </w:t>
      </w:r>
      <w:r w:rsidR="00B96DD8">
        <w:t>„</w:t>
      </w:r>
      <w:r w:rsidRPr="00EC263D">
        <w:t>převodovým pákám</w:t>
      </w:r>
      <w:r w:rsidR="00B96DD8">
        <w:t>“</w:t>
      </w:r>
      <w:r w:rsidRPr="00EC263D">
        <w:t>. Očekávají od nich především standardizovaný postup</w:t>
      </w:r>
      <w:r>
        <w:t xml:space="preserve"> a </w:t>
      </w:r>
      <w:r w:rsidRPr="00EC263D">
        <w:t>naplňování předepsaných vnitřních indikátorů, jež mají ale často jen málo společného s potřebami těch, pro něž je veřejná politika vytvářena. Nižší úrovně se tomuto očekávání přizpůsobují.</w:t>
      </w:r>
    </w:p>
    <w:p w:rsidR="000A1582" w:rsidRDefault="000A1582">
      <w:pPr>
        <w:pStyle w:val="MarginNote"/>
        <w:framePr w:wrap="around"/>
      </w:pPr>
      <w:r>
        <w:t>Zvláště závažné problémy</w:t>
      </w:r>
      <w:r w:rsidR="008B6795">
        <w:t xml:space="preserve"> –</w:t>
      </w:r>
      <w:r>
        <w:t xml:space="preserve"> dlouhodobá perspektiva a strategický postup </w:t>
      </w:r>
    </w:p>
    <w:p w:rsidR="000A1582" w:rsidRDefault="00B96DD8" w:rsidP="00E61FDA">
      <w:pPr>
        <w:pStyle w:val="slovanodstavec"/>
        <w:suppressAutoHyphens/>
      </w:pPr>
      <w:r>
        <w:t>Druhým problémem je</w:t>
      </w:r>
      <w:r w:rsidR="000A1582">
        <w:t xml:space="preserve">, </w:t>
      </w:r>
      <w:r>
        <w:t>že</w:t>
      </w:r>
      <w:r w:rsidR="00D0634B">
        <w:t xml:space="preserve"> o</w:t>
      </w:r>
      <w:r w:rsidR="000A1582">
        <w:t xml:space="preserve">perativní činnosti výrazně dominují nad strategickými. Mnohé změny, z hlediska udržitelného rozvoje klíčové, však probíhají v pomalém rytmu a rozhodnutí o nich mají dlouhodobé </w:t>
      </w:r>
      <w:r>
        <w:t>důsledky</w:t>
      </w:r>
      <w:r w:rsidR="000A1582">
        <w:t xml:space="preserve">. Pro strategické uvažování a rozhodování nemá veřejná správa dostatečně velkou kapacitu (personální, odbornou, finanční) nebo ji nedokáže dostatečně využívat. Strategickou kapacitu snižuje též tlak ze strany </w:t>
      </w:r>
      <w:r w:rsidR="000A1582">
        <w:lastRenderedPageBreak/>
        <w:t xml:space="preserve">politických </w:t>
      </w:r>
      <w:r w:rsidR="008B6795">
        <w:t>představitelů a představitelek</w:t>
      </w:r>
      <w:r w:rsidR="000A1582">
        <w:t xml:space="preserve">, kteří od veřejné správy očekávají spíše orientaci na krátkodobé </w:t>
      </w:r>
      <w:r>
        <w:t xml:space="preserve">důsledky </w:t>
      </w:r>
      <w:r w:rsidR="000A1582">
        <w:t>rozhodnutí.</w:t>
      </w:r>
    </w:p>
    <w:p w:rsidR="000A1582" w:rsidRDefault="000A1582">
      <w:pPr>
        <w:pStyle w:val="MarginNote"/>
        <w:framePr w:wrap="around"/>
      </w:pPr>
      <w:r>
        <w:t>Veřejnou politiku tvoří také zákonodárné sbory</w:t>
      </w:r>
    </w:p>
    <w:p w:rsidR="000A1582" w:rsidRDefault="000A1582" w:rsidP="00E61FDA">
      <w:pPr>
        <w:pStyle w:val="slovanodstavec"/>
        <w:suppressAutoHyphens/>
      </w:pPr>
      <w:r>
        <w:t>Problémy by ale nebylo správné spojovat pouze s výkonnou mocí. Na tvorbě veřejných politik se podílejí také další aktéři, od politických stran až po zákonodárné sbory. Zejména Poslanecká sněmovna Parlamentu ČR má v tomto směru velký vliv, její zákonodárná iniciativa je svým rozsahem dlouhodobě srovnatelná s vládní zákonodárnou iniciativou.</w:t>
      </w:r>
      <w:r>
        <w:rPr>
          <w:rStyle w:val="Znakapoznpodarou"/>
        </w:rPr>
        <w:footnoteReference w:id="359"/>
      </w:r>
      <w:r>
        <w:t xml:space="preserve"> </w:t>
      </w:r>
    </w:p>
    <w:p w:rsidR="00C365E6" w:rsidRDefault="00C365E6">
      <w:pPr>
        <w:pStyle w:val="MarginNote"/>
        <w:framePr w:wrap="around"/>
      </w:pPr>
      <w:r>
        <w:t>O veřejné politice rozhodují také soudy</w:t>
      </w:r>
    </w:p>
    <w:p w:rsidR="00C365E6" w:rsidRDefault="00C365E6" w:rsidP="00E61FDA">
      <w:pPr>
        <w:pStyle w:val="slovanodstavec"/>
        <w:suppressAutoHyphens/>
      </w:pPr>
      <w:r>
        <w:t>Také provádění veřejných politik není jenom dílem moci výkonné, nýbrž i moci soudní, která se v řadě oblastí podílí na praktickém výkonu veřejných politik (např. mnohé veřejné rejstříky) a řeší řadu sporných otázek, jež v provádění politik vznikají. Současně soudnictví plní i obecnější funkci opory občanů v obhajobě jejich práv.</w:t>
      </w:r>
    </w:p>
    <w:p w:rsidR="000A1582" w:rsidRDefault="000A1582">
      <w:pPr>
        <w:pStyle w:val="MarginNote"/>
        <w:framePr w:wrap="around"/>
      </w:pPr>
      <w:r>
        <w:t>Česká republika nezačíná s řešením od nuly</w:t>
      </w:r>
    </w:p>
    <w:p w:rsidR="000A1582" w:rsidRDefault="000A1582" w:rsidP="00E61FDA">
      <w:pPr>
        <w:pStyle w:val="slovanodstavec"/>
        <w:suppressAutoHyphens/>
      </w:pPr>
      <w:r>
        <w:t>Snaha o řešení problémů existuje. Byl přijat a je prováděn zákon o státní službě, který by měl výkon veřejné správy na centrální úrovni stabilizovat a poskytnout prostor k dlouhodobým aktivitám.</w:t>
      </w:r>
      <w:r>
        <w:rPr>
          <w:rStyle w:val="Znakapoznpodarou"/>
          <w:rFonts w:eastAsia="MS Mincho" w:cs="Arial"/>
        </w:rPr>
        <w:footnoteReference w:id="360"/>
      </w:r>
      <w:r>
        <w:t xml:space="preserve"> Vznikl systém vytváření strategických materiálů veřejné správy,</w:t>
      </w:r>
      <w:r>
        <w:rPr>
          <w:rStyle w:val="Znakapoznpodarou"/>
          <w:rFonts w:eastAsia="MS Mincho" w:cs="Arial"/>
        </w:rPr>
        <w:footnoteReference w:id="361"/>
      </w:r>
      <w:r>
        <w:t xml:space="preserve"> byl připraven strategický rámec rozvoje veřejné správy.</w:t>
      </w:r>
      <w:r>
        <w:rPr>
          <w:rStyle w:val="Znakapoznpodarou"/>
        </w:rPr>
        <w:footnoteReference w:id="362"/>
      </w:r>
      <w:r>
        <w:t xml:space="preserve"> Formální součástí legislativního procesu na vládní úrovni je od r. 2011 hodnocení dopadů regulace (RIA).</w:t>
      </w:r>
      <w:r>
        <w:rPr>
          <w:rStyle w:val="Znakapoznpodarou"/>
          <w:rFonts w:eastAsia="MS Mincho" w:cs="Arial"/>
        </w:rPr>
        <w:footnoteReference w:id="363"/>
      </w:r>
      <w:r>
        <w:t xml:space="preserve"> Netýká se však návrhů, které vzejdou přímo ze zákonodárných sborů a netýká se ani většiny vládních materiálů, jež nemají legislativní povahu.</w:t>
      </w:r>
      <w:r>
        <w:rPr>
          <w:rStyle w:val="Znakapoznpodarou"/>
        </w:rPr>
        <w:footnoteReference w:id="364"/>
      </w:r>
      <w:r>
        <w:t xml:space="preserve"> Novely jednacího řádu PSP ČR pomohly ztlumit některé problémy spojené s podáváním pozměňovacích návrhů. Existuje systém posuzování vlivu na životní prostředí (SEA).</w:t>
      </w:r>
      <w:r>
        <w:rPr>
          <w:rStyle w:val="Znakapoznpodarou"/>
        </w:rPr>
        <w:footnoteReference w:id="365"/>
      </w:r>
      <w:r>
        <w:t xml:space="preserve"> Objevují se i</w:t>
      </w:r>
      <w:r w:rsidR="00577707">
        <w:t> </w:t>
      </w:r>
      <w:r>
        <w:t xml:space="preserve">další pokusy posuzovat změny také s ohledem na vývoj území (TIA), byť mají </w:t>
      </w:r>
      <w:r>
        <w:lastRenderedPageBreak/>
        <w:t>zatím spíše experimentální charakter.</w:t>
      </w:r>
      <w:r>
        <w:rPr>
          <w:rStyle w:val="Znakapoznpodarou"/>
        </w:rPr>
        <w:footnoteReference w:id="366"/>
      </w:r>
      <w:r>
        <w:t xml:space="preserve"> Podobné nástroje vznikají také pro oblast dopadů rozhodnutí na veřejné zdraví (HIA)</w:t>
      </w:r>
      <w:r>
        <w:rPr>
          <w:rStyle w:val="Znakapoznpodarou"/>
        </w:rPr>
        <w:footnoteReference w:id="367"/>
      </w:r>
      <w:r>
        <w:t xml:space="preserve"> či dopadů na rovnost mužů a žen.</w:t>
      </w:r>
      <w:r>
        <w:rPr>
          <w:rStyle w:val="Znakapoznpodarou"/>
        </w:rPr>
        <w:footnoteReference w:id="368"/>
      </w:r>
      <w:r>
        <w:t xml:space="preserve"> </w:t>
      </w:r>
      <w:r w:rsidR="00694551">
        <w:t xml:space="preserve">Došlo k pokroku v boji s korupcí. </w:t>
      </w:r>
      <w:r w:rsidR="00AD1FCC">
        <w:t>Na nestrannost veřejné správy má vliv antidiskriminační zákon.</w:t>
      </w:r>
      <w:r w:rsidR="00AD1FCC">
        <w:rPr>
          <w:rStyle w:val="Znakapoznpodarou"/>
        </w:rPr>
        <w:footnoteReference w:id="369"/>
      </w:r>
      <w:r w:rsidR="00AD1FCC">
        <w:t xml:space="preserve"> </w:t>
      </w:r>
      <w:r>
        <w:t>Otevřenost vládnutí podporují zákon o</w:t>
      </w:r>
      <w:r w:rsidR="00CC6AD9">
        <w:t> </w:t>
      </w:r>
      <w:r w:rsidR="00894942">
        <w:t>registru smluv</w:t>
      </w:r>
      <w:r w:rsidR="00894942">
        <w:rPr>
          <w:rStyle w:val="Znakapoznpodarou"/>
        </w:rPr>
        <w:footnoteReference w:id="370"/>
      </w:r>
      <w:r w:rsidR="00894942">
        <w:t>, zákon o</w:t>
      </w:r>
      <w:r>
        <w:t> </w:t>
      </w:r>
      <w:r w:rsidR="00D86B2F">
        <w:t xml:space="preserve">zadávání </w:t>
      </w:r>
      <w:r>
        <w:t>veřejných zakáz</w:t>
      </w:r>
      <w:r w:rsidR="00D86B2F">
        <w:t>ek</w:t>
      </w:r>
      <w:r>
        <w:rPr>
          <w:rStyle w:val="Znakapoznpodarou"/>
          <w:rFonts w:eastAsia="MS Mincho" w:cs="Arial"/>
        </w:rPr>
        <w:footnoteReference w:id="371"/>
      </w:r>
      <w:r>
        <w:t xml:space="preserve"> </w:t>
      </w:r>
      <w:r w:rsidR="00626FCD">
        <w:t xml:space="preserve">či </w:t>
      </w:r>
      <w:r w:rsidR="008F0ED4">
        <w:t xml:space="preserve">novela </w:t>
      </w:r>
      <w:r>
        <w:t>zákon</w:t>
      </w:r>
      <w:r w:rsidR="008F0ED4">
        <w:t>a</w:t>
      </w:r>
      <w:r>
        <w:t xml:space="preserve"> o přístupu k</w:t>
      </w:r>
      <w:r w:rsidR="00470F01">
        <w:t> </w:t>
      </w:r>
      <w:r>
        <w:t>informacím</w:t>
      </w:r>
      <w:r w:rsidR="00470F01">
        <w:t>.</w:t>
      </w:r>
      <w:r>
        <w:rPr>
          <w:rStyle w:val="Znakapoznpodarou"/>
        </w:rPr>
        <w:footnoteReference w:id="372"/>
      </w:r>
      <w:r>
        <w:t xml:space="preserve"> </w:t>
      </w:r>
      <w:r w:rsidR="002C3230">
        <w:t xml:space="preserve">V rámci projektů </w:t>
      </w:r>
      <w:r w:rsidR="002C3230" w:rsidRPr="00E61FDA">
        <w:rPr>
          <w:i/>
        </w:rPr>
        <w:t>e-Government</w:t>
      </w:r>
      <w:r w:rsidR="00626FCD" w:rsidRPr="00E61FDA">
        <w:rPr>
          <w:i/>
        </w:rPr>
        <w:t xml:space="preserve"> </w:t>
      </w:r>
      <w:r w:rsidR="002C3230">
        <w:t xml:space="preserve">se pracuje </w:t>
      </w:r>
      <w:r>
        <w:t xml:space="preserve">na projektech </w:t>
      </w:r>
      <w:r w:rsidRPr="00E61FDA">
        <w:rPr>
          <w:i/>
        </w:rPr>
        <w:t>e-Legislativa</w:t>
      </w:r>
      <w:r>
        <w:t xml:space="preserve"> a </w:t>
      </w:r>
      <w:r w:rsidRPr="00E61FDA">
        <w:rPr>
          <w:i/>
        </w:rPr>
        <w:t>e-Sbírka</w:t>
      </w:r>
      <w:r w:rsidR="00351204">
        <w:t>.</w:t>
      </w:r>
      <w:r>
        <w:rPr>
          <w:rStyle w:val="Znakapoznpodarou"/>
        </w:rPr>
        <w:footnoteReference w:id="373"/>
      </w:r>
      <w:r w:rsidR="00351204">
        <w:t xml:space="preserve"> </w:t>
      </w:r>
      <w:r w:rsidR="002C3230">
        <w:t>Funguje</w:t>
      </w:r>
      <w:r>
        <w:t xml:space="preserve"> Národní katalog otevřených dat</w:t>
      </w:r>
      <w:r>
        <w:rPr>
          <w:rStyle w:val="Znakapoznpodarou"/>
        </w:rPr>
        <w:footnoteReference w:id="374"/>
      </w:r>
      <w:r w:rsidR="001E30CE">
        <w:t xml:space="preserve"> a</w:t>
      </w:r>
      <w:r w:rsidR="00CC6AD9">
        <w:t> </w:t>
      </w:r>
      <w:r w:rsidR="00CD2BB3">
        <w:t>systém základních registrů</w:t>
      </w:r>
      <w:r w:rsidR="00CD2BB3">
        <w:rPr>
          <w:rStyle w:val="Znakapoznpodarou"/>
        </w:rPr>
        <w:footnoteReference w:id="375"/>
      </w:r>
      <w:r w:rsidR="00626FCD">
        <w:t xml:space="preserve"> </w:t>
      </w:r>
      <w:r w:rsidR="00CD2BB3">
        <w:t>napojený</w:t>
      </w:r>
      <w:r w:rsidR="00626FCD">
        <w:t>ch</w:t>
      </w:r>
      <w:r w:rsidR="00CD2BB3">
        <w:t xml:space="preserve"> na síť kontakních míst CZECH Point</w:t>
      </w:r>
      <w:r w:rsidR="00D84348">
        <w:t xml:space="preserve"> a systém datových schránek</w:t>
      </w:r>
      <w:r w:rsidR="00912F7A">
        <w:t xml:space="preserve">. </w:t>
      </w:r>
      <w:r w:rsidR="0005273C">
        <w:t>V evropském kontextu postupuje digitalizace veřejné správy pomalu</w:t>
      </w:r>
      <w:r w:rsidR="0005273C">
        <w:rPr>
          <w:rStyle w:val="Znakapoznpodarou"/>
        </w:rPr>
        <w:footnoteReference w:id="376"/>
      </w:r>
      <w:r w:rsidR="0005273C">
        <w:t>, e</w:t>
      </w:r>
      <w:r w:rsidR="00912F7A">
        <w:t xml:space="preserve">xistuje </w:t>
      </w:r>
      <w:r w:rsidR="0005273C">
        <w:t xml:space="preserve">nicméně </w:t>
      </w:r>
      <w:r w:rsidR="00912F7A">
        <w:t xml:space="preserve">strategie dalšího rozvíjení </w:t>
      </w:r>
      <w:r w:rsidR="00912F7A" w:rsidRPr="00C365E6">
        <w:rPr>
          <w:i/>
        </w:rPr>
        <w:t>e-Government</w:t>
      </w:r>
      <w:r w:rsidR="00D84348">
        <w:rPr>
          <w:rStyle w:val="Znakapoznpodarou"/>
        </w:rPr>
        <w:footnoteReference w:id="377"/>
      </w:r>
      <w:r w:rsidR="001E30CE">
        <w:t>, pracuje se na</w:t>
      </w:r>
      <w:r w:rsidR="00912F7A">
        <w:t xml:space="preserve"> vytvoření národního architektonického plánu veřejné správy, pracuje se na</w:t>
      </w:r>
      <w:r w:rsidR="001E30CE">
        <w:t xml:space="preserve"> elektronizaci v rámci jednotlivých odvětví</w:t>
      </w:r>
      <w:r w:rsidR="00912F7A">
        <w:t xml:space="preserve"> </w:t>
      </w:r>
      <w:r w:rsidR="00C365E6">
        <w:t xml:space="preserve">(např. justice) </w:t>
      </w:r>
      <w:r w:rsidR="00912F7A">
        <w:t>ap</w:t>
      </w:r>
      <w:r w:rsidR="00626FCD">
        <w:t>.</w:t>
      </w:r>
      <w:r w:rsidR="00C365E6">
        <w:t xml:space="preserve"> Soudnictví se v posledním desetiletí zlepšuje z hlediska průměrné délky řízení, zlepšování však není kontinuální a přetrvávají značné regionální rozdíly.</w:t>
      </w:r>
      <w:r w:rsidR="00C365E6">
        <w:rPr>
          <w:rStyle w:val="Znakapoznpodarou"/>
        </w:rPr>
        <w:footnoteReference w:id="378"/>
      </w:r>
      <w:r w:rsidR="00C365E6">
        <w:t xml:space="preserve"> Strategický materiál, který by formuloval dlouhodobou vizi justice jako celku</w:t>
      </w:r>
      <w:r w:rsidR="00470F01">
        <w:t>,</w:t>
      </w:r>
      <w:r w:rsidR="00C365E6">
        <w:t xml:space="preserve"> zatím nebyl schválen, je však připravován a existuje již koncepční nástroj dobré trestní politiky.</w:t>
      </w:r>
      <w:r w:rsidR="00C365E6">
        <w:rPr>
          <w:rStyle w:val="Znakapoznpodarou"/>
        </w:rPr>
        <w:footnoteReference w:id="379"/>
      </w:r>
      <w:r w:rsidR="00C365E6">
        <w:t xml:space="preserve"> Identifikované problémy tedy sice přetrvávají, ale různým tempem se řeší.</w:t>
      </w:r>
      <w:r w:rsidR="00DA39EB">
        <w:t xml:space="preserve"> </w:t>
      </w:r>
    </w:p>
    <w:p w:rsidR="000A1582" w:rsidRDefault="000A1582">
      <w:pPr>
        <w:pStyle w:val="MarginNote"/>
        <w:framePr w:wrap="around"/>
      </w:pPr>
      <w:r>
        <w:lastRenderedPageBreak/>
        <w:t xml:space="preserve">Česká republika </w:t>
      </w:r>
      <w:r w:rsidR="0067685F">
        <w:t>však</w:t>
      </w:r>
      <w:r>
        <w:t xml:space="preserve"> některé </w:t>
      </w:r>
      <w:r w:rsidR="00754062">
        <w:t>proměny</w:t>
      </w:r>
      <w:r>
        <w:t xml:space="preserve"> nezachytila</w:t>
      </w:r>
    </w:p>
    <w:p w:rsidR="000A1582" w:rsidRDefault="000A1582" w:rsidP="00E61FDA">
      <w:pPr>
        <w:pStyle w:val="slovanodstavec"/>
        <w:suppressAutoHyphens/>
      </w:pPr>
      <w:r>
        <w:t xml:space="preserve">Veřejná správa ani sama politická reprezentace však nezachytily, nebo </w:t>
      </w:r>
      <w:r w:rsidR="00754062">
        <w:t>jen částečně</w:t>
      </w:r>
      <w:r>
        <w:t xml:space="preserve"> zachytily</w:t>
      </w:r>
      <w:r w:rsidR="0067685F">
        <w:t>,</w:t>
      </w:r>
      <w:r>
        <w:t xml:space="preserve"> </w:t>
      </w:r>
      <w:r w:rsidR="006B7FBB">
        <w:t>některé proměny</w:t>
      </w:r>
      <w:r>
        <w:t>, k n</w:t>
      </w:r>
      <w:r w:rsidR="006B7FBB">
        <w:t>imž</w:t>
      </w:r>
      <w:r>
        <w:t xml:space="preserve"> došlo v uvažování o tvorbě veřejných politik a fungování veřejné správy zhruba po roce 2000 a ve větší míře po roce 2010.</w:t>
      </w:r>
      <w:r>
        <w:rPr>
          <w:rStyle w:val="Znakapoznpodarou"/>
        </w:rPr>
        <w:footnoteReference w:id="380"/>
      </w:r>
      <w:r>
        <w:t xml:space="preserve"> </w:t>
      </w:r>
      <w:r w:rsidR="00754062">
        <w:t xml:space="preserve">Souborně bychom to mohli označit za problém s konceptuálními inovacemi. </w:t>
      </w:r>
      <w:r w:rsidR="009A0DCE">
        <w:t>Jde o následující proměny</w:t>
      </w:r>
      <w:r>
        <w:t>:</w:t>
      </w:r>
    </w:p>
    <w:p w:rsidR="000A1582" w:rsidRDefault="000A1582">
      <w:pPr>
        <w:pStyle w:val="MarginNote"/>
        <w:framePr w:wrap="around"/>
      </w:pPr>
      <w:r>
        <w:t>Nové perspektivy</w:t>
      </w:r>
      <w:r w:rsidR="00470F01">
        <w:t xml:space="preserve"> –</w:t>
      </w:r>
      <w:r>
        <w:t xml:space="preserve"> konstruktivismus a možnosti politiky založené na důkazech</w:t>
      </w:r>
    </w:p>
    <w:p w:rsidR="000A1582" w:rsidRDefault="0067685F" w:rsidP="00E61FDA">
      <w:pPr>
        <w:pStyle w:val="slovanodstavec"/>
        <w:suppressAutoHyphens/>
      </w:pPr>
      <w:r>
        <w:t>Za</w:t>
      </w:r>
      <w:ins w:id="97" w:author="Renáta Neprašová" w:date="2017-03-05T18:36:00Z">
        <w:r w:rsidR="00470F01">
          <w:t xml:space="preserve"> </w:t>
        </w:r>
      </w:ins>
      <w:r>
        <w:t>prvé – v</w:t>
      </w:r>
      <w:r w:rsidR="000A1582">
        <w:t xml:space="preserve"> oblasti tvorby a implementace veřejných politik se projevil nástup konstruktivistických přístupů. Konstruktivisté poukazují na to, že ani problémy, ani jejich řešení nejsou objektivní, ale jsou vždy spojeny s určitým kontextem hodnot, představ a teorií. Z toho pak </w:t>
      </w:r>
      <w:r w:rsidR="009A0DCE">
        <w:t>m</w:t>
      </w:r>
      <w:r w:rsidR="00470F01">
        <w:t>j.</w:t>
      </w:r>
      <w:r w:rsidR="000A1582">
        <w:t xml:space="preserve"> vychází praktická potřeba vtahovat do procesu tvorby a implementace veřejné politiky různé aktéry a v diskusi hledat představy společné.</w:t>
      </w:r>
      <w:r w:rsidR="000A1582">
        <w:rPr>
          <w:rStyle w:val="Znakapoznpodarou"/>
          <w:rFonts w:eastAsia="MS Mincho" w:cs="Arial"/>
        </w:rPr>
        <w:footnoteReference w:id="381"/>
      </w:r>
      <w:r w:rsidR="000A1582">
        <w:t xml:space="preserve"> Potřeba participace, vyplývající ze snahy o demokratičnost uspořádání, se tak setkává s potřebou inkluze nutné k dlouhodobé </w:t>
      </w:r>
      <w:r w:rsidR="000A1582" w:rsidRPr="003F49D3">
        <w:t xml:space="preserve">efektivitě. </w:t>
      </w:r>
      <w:r w:rsidR="000A1582">
        <w:t>Hledají se cesty, jak se s hodnotovou různorodostí vyrovnávat v každodenní praxi veřejné správy (</w:t>
      </w:r>
      <w:r w:rsidR="000A1582" w:rsidRPr="00136EC9">
        <w:rPr>
          <w:i/>
        </w:rPr>
        <w:t>metagovernance</w:t>
      </w:r>
      <w:r w:rsidR="000A1582">
        <w:t xml:space="preserve">, </w:t>
      </w:r>
      <w:r w:rsidR="000A1582" w:rsidRPr="00136EC9">
        <w:rPr>
          <w:i/>
        </w:rPr>
        <w:t>transgovernance</w:t>
      </w:r>
      <w:r w:rsidR="000A1582">
        <w:t>).</w:t>
      </w:r>
      <w:r w:rsidR="000A1582">
        <w:rPr>
          <w:rStyle w:val="Znakapoznpodarou"/>
        </w:rPr>
        <w:footnoteReference w:id="382"/>
      </w:r>
      <w:r w:rsidR="000A1582">
        <w:t xml:space="preserve"> Konstruktivismus zároveň vrhá jiné světlo na přístup, který se od konce 90. let 20</w:t>
      </w:r>
      <w:r>
        <w:t>.</w:t>
      </w:r>
      <w:r w:rsidR="000A1582">
        <w:t xml:space="preserve"> století rozšiřuje a dnes představuje v referenčních zemích pevnou součást hlavního proudu</w:t>
      </w:r>
      <w:r>
        <w:t xml:space="preserve"> – </w:t>
      </w:r>
      <w:r w:rsidR="000A1582">
        <w:t>na p</w:t>
      </w:r>
      <w:r w:rsidR="000A1582" w:rsidRPr="003F49D3">
        <w:t>olitik</w:t>
      </w:r>
      <w:r w:rsidR="000A1582">
        <w:t>u</w:t>
      </w:r>
      <w:r w:rsidR="000A1582" w:rsidRPr="003F49D3">
        <w:t xml:space="preserve"> založen</w:t>
      </w:r>
      <w:r w:rsidR="000A1582">
        <w:t>ou</w:t>
      </w:r>
      <w:r w:rsidR="000A1582" w:rsidRPr="003F49D3">
        <w:t xml:space="preserve"> na důkazech </w:t>
      </w:r>
      <w:r w:rsidR="000A1582">
        <w:t>(</w:t>
      </w:r>
      <w:r w:rsidR="000A1582" w:rsidRPr="00136EC9">
        <w:rPr>
          <w:i/>
        </w:rPr>
        <w:t>evidence-based policy</w:t>
      </w:r>
      <w:r w:rsidR="000A1582">
        <w:t xml:space="preserve">). Tím </w:t>
      </w:r>
      <w:r>
        <w:t>je myšlena</w:t>
      </w:r>
      <w:r w:rsidR="000A1582">
        <w:t xml:space="preserve"> veřejná politika, která je vytvářena za pomoci postupů obvyklých ve vědeckém prostředí, ať už se to týká forem (shromažďování dat a jejich vyhodnocování, rigorózní metod</w:t>
      </w:r>
      <w:r w:rsidR="009A0DCE">
        <w:t>y</w:t>
      </w:r>
      <w:r w:rsidR="000A1582">
        <w:t xml:space="preserve">), či přímo návaznosti na vědecké poznatky. Politika založená na důkazech je </w:t>
      </w:r>
      <w:r>
        <w:t xml:space="preserve">již </w:t>
      </w:r>
      <w:r w:rsidR="000A1582">
        <w:t>dnes chápána méně striktně. Existuje vědomí jejího hodnotového zakotvení a existují různé formy jejího doplnění či úpravy</w:t>
      </w:r>
      <w:r w:rsidR="000A1582" w:rsidRPr="004B27F4">
        <w:t>.</w:t>
      </w:r>
      <w:r w:rsidR="000A1582" w:rsidRPr="004B27F4">
        <w:rPr>
          <w:rStyle w:val="Znakapoznpodarou"/>
          <w:rFonts w:eastAsia="MS Mincho" w:cs="Arial"/>
        </w:rPr>
        <w:footnoteReference w:id="383"/>
      </w:r>
      <w:r w:rsidR="000A1582">
        <w:t xml:space="preserve"> </w:t>
      </w:r>
    </w:p>
    <w:p w:rsidR="000A1582" w:rsidRDefault="000A1582">
      <w:pPr>
        <w:pStyle w:val="MarginNote"/>
        <w:framePr w:wrap="around"/>
      </w:pPr>
      <w:r>
        <w:t>Nové perspektivy</w:t>
      </w:r>
      <w:r w:rsidR="00470F01">
        <w:t xml:space="preserve"> –</w:t>
      </w:r>
      <w:r>
        <w:t xml:space="preserve"> </w:t>
      </w:r>
      <w:r w:rsidR="00291F64">
        <w:t>od NPM k syntéze</w:t>
      </w:r>
    </w:p>
    <w:p w:rsidR="000A1582" w:rsidRDefault="000A1582" w:rsidP="00E61FDA">
      <w:pPr>
        <w:pStyle w:val="slovanodstavec"/>
        <w:suppressAutoHyphens/>
      </w:pPr>
      <w:r>
        <w:t>Za</w:t>
      </w:r>
      <w:ins w:id="98" w:author="Renáta Neprašová" w:date="2017-03-05T18:38:00Z">
        <w:r w:rsidR="00470F01">
          <w:t xml:space="preserve"> </w:t>
        </w:r>
      </w:ins>
      <w:r>
        <w:t>druhé</w:t>
      </w:r>
      <w:r w:rsidR="0067685F">
        <w:t xml:space="preserve"> </w:t>
      </w:r>
      <w:r w:rsidR="0067685F">
        <w:rPr>
          <w:i/>
        </w:rPr>
        <w:t>–</w:t>
      </w:r>
      <w:r>
        <w:t xml:space="preserve"> v oblasti fungování veřejné správy v užším slova </w:t>
      </w:r>
      <w:r w:rsidR="00470F01">
        <w:t xml:space="preserve">smyslu </w:t>
      </w:r>
      <w:r>
        <w:t>došlo k</w:t>
      </w:r>
      <w:r w:rsidR="0067685F">
        <w:t> </w:t>
      </w:r>
      <w:r>
        <w:t xml:space="preserve">vzestupu a opětovnému ústupu </w:t>
      </w:r>
      <w:r w:rsidRPr="00C11229">
        <w:rPr>
          <w:i/>
        </w:rPr>
        <w:t>New Public Management</w:t>
      </w:r>
      <w:r>
        <w:t xml:space="preserve"> (NPM). NPM přenáší logiku, pojmy a nástroje manažerského řízení z oblasti </w:t>
      </w:r>
      <w:r w:rsidR="00DC3847">
        <w:t xml:space="preserve">trhu a </w:t>
      </w:r>
      <w:r>
        <w:t xml:space="preserve">soukromého podnikání do fungování veřejné správy. </w:t>
      </w:r>
      <w:r w:rsidR="0067685F">
        <w:t>Částečně</w:t>
      </w:r>
      <w:r>
        <w:t xml:space="preserve"> v reakci na NPM se pak na přelomu století objevily přístupy čerpající z rozmachu informačních technologií (</w:t>
      </w:r>
      <w:r w:rsidRPr="00C11229">
        <w:rPr>
          <w:i/>
        </w:rPr>
        <w:t>digital-era governance</w:t>
      </w:r>
      <w:r>
        <w:t>)</w:t>
      </w:r>
      <w:r>
        <w:rPr>
          <w:rStyle w:val="Znakapoznpodarou"/>
        </w:rPr>
        <w:footnoteReference w:id="384"/>
      </w:r>
      <w:r>
        <w:t xml:space="preserve"> a nových metod </w:t>
      </w:r>
      <w:r>
        <w:lastRenderedPageBreak/>
        <w:t>komunikace.</w:t>
      </w:r>
      <w:r>
        <w:rPr>
          <w:rStyle w:val="Znakapoznpodarou"/>
        </w:rPr>
        <w:footnoteReference w:id="385"/>
      </w:r>
      <w:r>
        <w:t xml:space="preserve"> Výsledky aplikace NPM i dalších uvedených postupů jsou smíšené. </w:t>
      </w:r>
      <w:r w:rsidR="00BE58EF">
        <w:t xml:space="preserve">Některé věci se osvědčily, byť dnešní zarámování problémů a představy </w:t>
      </w:r>
      <w:r w:rsidR="00DC3847">
        <w:t>o</w:t>
      </w:r>
      <w:r w:rsidR="007E43C2">
        <w:t> </w:t>
      </w:r>
      <w:r w:rsidR="00DC3847">
        <w:t>možnostech určitých nástrojů</w:t>
      </w:r>
      <w:r w:rsidR="00BE58EF">
        <w:t xml:space="preserve"> </w:t>
      </w:r>
      <w:r w:rsidR="00D404E8">
        <w:t>se</w:t>
      </w:r>
      <w:r w:rsidR="006818E9">
        <w:t xml:space="preserve"> velmi</w:t>
      </w:r>
      <w:r w:rsidR="00D404E8">
        <w:t xml:space="preserve"> liší od zarámování a představ, které provázely jejich počátky</w:t>
      </w:r>
      <w:r w:rsidR="006818E9">
        <w:t xml:space="preserve"> </w:t>
      </w:r>
      <w:r w:rsidR="00D404E8">
        <w:t>(</w:t>
      </w:r>
      <w:r w:rsidR="00BE58EF">
        <w:t xml:space="preserve">např. </w:t>
      </w:r>
      <w:r w:rsidR="00BE58EF" w:rsidRPr="00544C91">
        <w:t>RIA,</w:t>
      </w:r>
      <w:r w:rsidR="00BE58EF">
        <w:t xml:space="preserve"> </w:t>
      </w:r>
      <w:r w:rsidR="00BE58EF" w:rsidRPr="00E22B18">
        <w:rPr>
          <w:i/>
        </w:rPr>
        <w:t>Total Quality Management</w:t>
      </w:r>
      <w:r w:rsidR="00BE58EF">
        <w:t xml:space="preserve">, </w:t>
      </w:r>
      <w:r w:rsidR="00E74D85">
        <w:t xml:space="preserve">představa měření výkonu, </w:t>
      </w:r>
      <w:r w:rsidR="00BE58EF">
        <w:t xml:space="preserve">princip rozhodovací autonomie </w:t>
      </w:r>
      <w:r w:rsidR="00BE58EF" w:rsidRPr="00544C91">
        <w:t xml:space="preserve">nebo myšlenka </w:t>
      </w:r>
      <w:r w:rsidR="00BE58EF" w:rsidRPr="00E81BB9">
        <w:rPr>
          <w:i/>
        </w:rPr>
        <w:t>e-Government</w:t>
      </w:r>
      <w:r w:rsidR="00291F64">
        <w:t>).</w:t>
      </w:r>
      <w:r w:rsidR="000967DA">
        <w:t xml:space="preserve"> </w:t>
      </w:r>
      <w:r>
        <w:t xml:space="preserve">Mnohé postupy, zvláště z kategorie NPM, se </w:t>
      </w:r>
      <w:r w:rsidR="00765977">
        <w:t>ale</w:t>
      </w:r>
      <w:r>
        <w:t xml:space="preserve"> buď neosvědčily, nebo sice vyřešily problémy původní, ale zároveň vytvořily problémy nové, nezřídka stejně závažné.</w:t>
      </w:r>
      <w:r>
        <w:rPr>
          <w:rStyle w:val="Znakapoznpodarou"/>
          <w:rFonts w:eastAsia="MS Mincho" w:cs="Arial"/>
        </w:rPr>
        <w:footnoteReference w:id="386"/>
      </w:r>
      <w:r>
        <w:t xml:space="preserve"> Od počátku nového století se proto začaly objevovat syntetizující přístupy.</w:t>
      </w:r>
      <w:r>
        <w:rPr>
          <w:rStyle w:val="Znakapoznpodarou"/>
          <w:rFonts w:eastAsia="MS Mincho" w:cs="Arial"/>
        </w:rPr>
        <w:footnoteReference w:id="387"/>
      </w:r>
      <w:r>
        <w:t xml:space="preserve"> </w:t>
      </w:r>
    </w:p>
    <w:p w:rsidR="000A1582" w:rsidRDefault="000A1582">
      <w:pPr>
        <w:pStyle w:val="MarginNote"/>
        <w:framePr w:wrap="around"/>
      </w:pPr>
      <w:r>
        <w:t>Nové perspektivy</w:t>
      </w:r>
      <w:r w:rsidR="00470F01">
        <w:t xml:space="preserve"> –</w:t>
      </w:r>
      <w:r>
        <w:t xml:space="preserve"> systémové myšlení</w:t>
      </w:r>
      <w:r w:rsidR="00A06E6A">
        <w:t xml:space="preserve"> a inovace</w:t>
      </w:r>
    </w:p>
    <w:p w:rsidR="000A1582" w:rsidRDefault="000A1582" w:rsidP="00E61FDA">
      <w:pPr>
        <w:pStyle w:val="slovanodstavec"/>
        <w:suppressAutoHyphens/>
      </w:pPr>
      <w:r>
        <w:t>Za</w:t>
      </w:r>
      <w:r w:rsidR="00470F01">
        <w:t xml:space="preserve"> </w:t>
      </w:r>
      <w:r>
        <w:t>třetí</w:t>
      </w:r>
      <w:r w:rsidR="0067685F">
        <w:t xml:space="preserve"> </w:t>
      </w:r>
      <w:r w:rsidR="0067685F">
        <w:rPr>
          <w:i/>
        </w:rPr>
        <w:t>–</w:t>
      </w:r>
      <w:r>
        <w:t xml:space="preserve"> v oblasti poskytování veřejných služeb se začalo prosazovat systémové myšlení.</w:t>
      </w:r>
      <w:r>
        <w:rPr>
          <w:rStyle w:val="Znakapoznpodarou"/>
          <w:rFonts w:eastAsia="MS Mincho" w:cs="Arial"/>
        </w:rPr>
        <w:footnoteReference w:id="388"/>
      </w:r>
      <w:r>
        <w:t xml:space="preserve"> Jeho základem je zjištění, že veřejná správa se jen obtížně vyrovnává se změnou obecně</w:t>
      </w:r>
      <w:r w:rsidR="0067685F">
        <w:t>, zvláště pak</w:t>
      </w:r>
      <w:r>
        <w:t> s rostoucí individualizací potřeb občanů</w:t>
      </w:r>
      <w:r w:rsidR="00470F01">
        <w:t xml:space="preserve"> a občanek</w:t>
      </w:r>
      <w:r>
        <w:t>. Veřejné služby jsou většinou plánovány lineární logikou s funkční specializací. Lidé jsou kategorizován</w:t>
      </w:r>
      <w:r w:rsidR="0067685F">
        <w:t>i</w:t>
      </w:r>
      <w:r>
        <w:t xml:space="preserve"> dle jednotlivých potřeb, které souvisejí s průměrným životním cyklem (narození, běžná nemoc, krátkodobá nezaměstnanost ap.). Dle toho mají nárok na určité služby</w:t>
      </w:r>
      <w:r w:rsidR="00CB01EE">
        <w:t>. T</w:t>
      </w:r>
      <w:r>
        <w:t xml:space="preserve">y jim zajišťují různí poskytovatelé, </w:t>
      </w:r>
      <w:r w:rsidR="00D962A7">
        <w:t>specializovaní na onu</w:t>
      </w:r>
      <w:r>
        <w:t xml:space="preserve"> jednu službu</w:t>
      </w:r>
      <w:r w:rsidR="00D962A7">
        <w:t xml:space="preserve"> nebo jeden výsek služeb</w:t>
      </w:r>
      <w:r>
        <w:t xml:space="preserve">. To je nesporně užitečné, část potřeb je takový systém schopen </w:t>
      </w:r>
      <w:r w:rsidR="00544C91">
        <w:t xml:space="preserve">dobře </w:t>
      </w:r>
      <w:r>
        <w:t>podchytit. Lineární přístup se však nehodí pro řešení problémů, v nichž působí několik příčin současně, aniž je možné určit jednu prvotní, kterou je možn</w:t>
      </w:r>
      <w:r w:rsidR="00CB01EE">
        <w:t>é</w:t>
      </w:r>
      <w:r>
        <w:t xml:space="preserve"> snadno odstranit či kompenzovat. Tyto příčiny jsou přitom individuálně specifické. Takových komplexních problémů ve skutečnosti </w:t>
      </w:r>
      <w:r w:rsidR="00CB01EE">
        <w:t xml:space="preserve">existuje </w:t>
      </w:r>
      <w:r>
        <w:t xml:space="preserve">velmi mnoho. Výsledkem jsou jevy jako dlouhodobá nezaměstnanost, bezdomovectví či past chudoby. To </w:t>
      </w:r>
      <w:r w:rsidR="006B7FBB">
        <w:t>je patrné i v České republice</w:t>
      </w:r>
      <w:r w:rsidR="00CB01EE">
        <w:t xml:space="preserve">, </w:t>
      </w:r>
      <w:r>
        <w:t xml:space="preserve">např. </w:t>
      </w:r>
      <w:r w:rsidR="006B7FBB">
        <w:t xml:space="preserve">v </w:t>
      </w:r>
      <w:r>
        <w:t>dlouhodob</w:t>
      </w:r>
      <w:r w:rsidR="006B7FBB">
        <w:t>é</w:t>
      </w:r>
      <w:r>
        <w:t xml:space="preserve"> existenc</w:t>
      </w:r>
      <w:r w:rsidR="006B7FBB">
        <w:t>i</w:t>
      </w:r>
      <w:r>
        <w:t xml:space="preserve"> skupin obyvatel</w:t>
      </w:r>
      <w:r w:rsidR="00470F01">
        <w:t>stva</w:t>
      </w:r>
      <w:r>
        <w:t xml:space="preserve"> uzavřených v pasti chudoby či chudobou trvale silně ohrožených</w:t>
      </w:r>
      <w:r w:rsidR="00470F01">
        <w:t>,</w:t>
      </w:r>
      <w:r w:rsidR="00CB01EE">
        <w:t xml:space="preserve"> </w:t>
      </w:r>
      <w:r>
        <w:t>nebo</w:t>
      </w:r>
      <w:r w:rsidR="006B7FBB">
        <w:t xml:space="preserve"> v</w:t>
      </w:r>
      <w:r>
        <w:t xml:space="preserve"> absolutní výš</w:t>
      </w:r>
      <w:r w:rsidR="006B7FBB">
        <w:t>i</w:t>
      </w:r>
      <w:r>
        <w:t xml:space="preserve"> dlouhodobé nezaměstnanosti</w:t>
      </w:r>
      <w:r w:rsidR="00D962A7">
        <w:t xml:space="preserve">. </w:t>
      </w:r>
      <w:r>
        <w:t>Lze také očekávat, že v návaznosti na trendy jako stárnutí populace, robotizace/automatizace různých odvětví či flexibilizace pracovních drah se budou potřeby obyvatelstva dále měnit a </w:t>
      </w:r>
      <w:r w:rsidR="007B0393">
        <w:t xml:space="preserve">individualizovat </w:t>
      </w:r>
      <w:r w:rsidR="00A00D27" w:rsidRPr="007B0393">
        <w:t>(</w:t>
      </w:r>
      <w:r w:rsidR="007B0393" w:rsidRPr="007B0393">
        <w:t xml:space="preserve">viz klíčové oblasti </w:t>
      </w:r>
      <w:r w:rsidR="00A00D27" w:rsidRPr="007B0393">
        <w:t>Hospodářský model</w:t>
      </w:r>
      <w:r w:rsidR="007B0393" w:rsidRPr="007B0393">
        <w:t xml:space="preserve"> a</w:t>
      </w:r>
      <w:r w:rsidR="00A00D27" w:rsidRPr="007B0393">
        <w:t xml:space="preserve"> Lidé a společnost). </w:t>
      </w:r>
      <w:r w:rsidRPr="007B0393">
        <w:t>Řešení proto</w:t>
      </w:r>
      <w:r>
        <w:t xml:space="preserve"> nepřináší </w:t>
      </w:r>
      <w:r w:rsidR="00CB01EE">
        <w:t xml:space="preserve">pouze </w:t>
      </w:r>
      <w:r>
        <w:lastRenderedPageBreak/>
        <w:t xml:space="preserve">zvýšení personálních nebo finančních kapacit veřejné správy, ale zejména </w:t>
      </w:r>
      <w:r w:rsidR="00B97CF6">
        <w:t>promyšlené</w:t>
      </w:r>
      <w:r>
        <w:t xml:space="preserve"> „šití veřejných služeb na míru“.</w:t>
      </w:r>
      <w:r>
        <w:rPr>
          <w:rStyle w:val="Znakapoznpodarou"/>
        </w:rPr>
        <w:footnoteReference w:id="389"/>
      </w:r>
    </w:p>
    <w:p w:rsidR="000A1582" w:rsidRPr="00B95B0C" w:rsidRDefault="000A1582">
      <w:pPr>
        <w:pStyle w:val="MarginNote"/>
        <w:framePr w:wrap="around"/>
      </w:pPr>
      <w:r w:rsidRPr="00B95B0C">
        <w:t>Nové perspektivy</w:t>
      </w:r>
      <w:r w:rsidR="00470F01">
        <w:t xml:space="preserve"> –</w:t>
      </w:r>
      <w:r w:rsidRPr="00B95B0C">
        <w:t xml:space="preserve"> odolnost</w:t>
      </w:r>
      <w:r>
        <w:t xml:space="preserve"> a </w:t>
      </w:r>
      <w:r w:rsidRPr="00B95B0C">
        <w:t>adaptabilita</w:t>
      </w:r>
    </w:p>
    <w:p w:rsidR="000A1582" w:rsidRPr="00B95B0C" w:rsidRDefault="000A1582" w:rsidP="00E61FDA">
      <w:pPr>
        <w:pStyle w:val="slovanodstavec"/>
        <w:suppressAutoHyphens/>
      </w:pPr>
      <w:r w:rsidRPr="00B95B0C">
        <w:t>Za čtvrté</w:t>
      </w:r>
      <w:r w:rsidR="00CB01EE">
        <w:t xml:space="preserve"> </w:t>
      </w:r>
      <w:r w:rsidR="00CB01EE">
        <w:rPr>
          <w:i/>
        </w:rPr>
        <w:t>–</w:t>
      </w:r>
      <w:r w:rsidRPr="00B95B0C">
        <w:t xml:space="preserve"> z oblasti studia socio-ekologických systémů vstoupil do uvažování</w:t>
      </w:r>
      <w:r>
        <w:t xml:space="preserve"> o </w:t>
      </w:r>
      <w:r w:rsidRPr="00B95B0C">
        <w:t>veřejné správě pojem odolnosti (</w:t>
      </w:r>
      <w:r w:rsidRPr="00B95B0C">
        <w:rPr>
          <w:i/>
        </w:rPr>
        <w:t>resilience</w:t>
      </w:r>
      <w:r w:rsidRPr="00B95B0C">
        <w:t>)</w:t>
      </w:r>
      <w:r>
        <w:t xml:space="preserve">, </w:t>
      </w:r>
      <w:r w:rsidR="001C1C9C">
        <w:t>představa</w:t>
      </w:r>
      <w:r w:rsidR="00CB01EE">
        <w:t xml:space="preserve"> o</w:t>
      </w:r>
      <w:r>
        <w:t xml:space="preserve"> sociálním původu řad</w:t>
      </w:r>
      <w:r w:rsidR="001C1C9C">
        <w:t>y</w:t>
      </w:r>
      <w:r>
        <w:t xml:space="preserve"> rizik</w:t>
      </w:r>
      <w:r w:rsidR="009B52E4">
        <w:t xml:space="preserve"> a sociálních zdrojích pro jejich minimalizaci </w:t>
      </w:r>
      <w:r>
        <w:t>a </w:t>
      </w:r>
      <w:r w:rsidRPr="00B95B0C">
        <w:t>představa adaptace.</w:t>
      </w:r>
      <w:r w:rsidRPr="00B95B0C">
        <w:rPr>
          <w:rStyle w:val="Znakapoznpodarou"/>
          <w:i/>
        </w:rPr>
        <w:footnoteReference w:id="390"/>
      </w:r>
      <w:r w:rsidRPr="00B95B0C">
        <w:t xml:space="preserve"> </w:t>
      </w:r>
      <w:r>
        <w:t>Odolnost bývá n</w:t>
      </w:r>
      <w:r w:rsidRPr="00B95B0C">
        <w:t>ejčastěji spojován</w:t>
      </w:r>
      <w:r>
        <w:t>a</w:t>
      </w:r>
      <w:r w:rsidRPr="00B95B0C">
        <w:t xml:space="preserve"> se schopností reagovat na náhlé změny</w:t>
      </w:r>
      <w:r>
        <w:t xml:space="preserve"> a</w:t>
      </w:r>
      <w:r w:rsidRPr="00B95B0C">
        <w:t xml:space="preserve"> šoky</w:t>
      </w:r>
      <w:r>
        <w:t xml:space="preserve"> a </w:t>
      </w:r>
      <w:r w:rsidRPr="00B95B0C">
        <w:t>našl</w:t>
      </w:r>
      <w:r>
        <w:t>a</w:t>
      </w:r>
      <w:r w:rsidRPr="00B95B0C">
        <w:t xml:space="preserve"> svůj nejtypičtější výraz </w:t>
      </w:r>
      <w:r>
        <w:t>v zaměření na</w:t>
      </w:r>
      <w:r w:rsidRPr="00B95B0C">
        <w:t xml:space="preserve"> </w:t>
      </w:r>
      <w:r w:rsidR="002211D7">
        <w:t xml:space="preserve">kapacitu ke zvládání </w:t>
      </w:r>
      <w:r w:rsidR="00346608">
        <w:t>krizových</w:t>
      </w:r>
      <w:r w:rsidR="007D6ACA">
        <w:t xml:space="preserve"> situací </w:t>
      </w:r>
      <w:r w:rsidR="00432C11">
        <w:t>a</w:t>
      </w:r>
      <w:r w:rsidR="002211D7">
        <w:t xml:space="preserve"> </w:t>
      </w:r>
      <w:r>
        <w:t>na</w:t>
      </w:r>
      <w:r w:rsidRPr="00B95B0C">
        <w:t xml:space="preserve"> </w:t>
      </w:r>
      <w:r>
        <w:t xml:space="preserve">tzv. </w:t>
      </w:r>
      <w:r w:rsidRPr="00B95B0C">
        <w:t>kritick</w:t>
      </w:r>
      <w:r>
        <w:t>ou</w:t>
      </w:r>
      <w:r w:rsidRPr="00B95B0C">
        <w:t xml:space="preserve"> infrastruktur</w:t>
      </w:r>
      <w:r>
        <w:t>u</w:t>
      </w:r>
      <w:r w:rsidRPr="00B95B0C">
        <w:t>. Tím</w:t>
      </w:r>
      <w:r>
        <w:t xml:space="preserve">to pojetím </w:t>
      </w:r>
      <w:r w:rsidRPr="00B95B0C">
        <w:t>se ale</w:t>
      </w:r>
      <w:r>
        <w:t xml:space="preserve"> dnes již</w:t>
      </w:r>
      <w:r w:rsidRPr="00B95B0C">
        <w:t xml:space="preserve"> nevyčerpává</w:t>
      </w:r>
      <w:r w:rsidR="007D6ACA">
        <w:t xml:space="preserve"> a přerůstá </w:t>
      </w:r>
      <w:r w:rsidR="00432C11">
        <w:t xml:space="preserve">původní </w:t>
      </w:r>
      <w:r w:rsidR="007D6ACA">
        <w:t>rámec bezpečnosti</w:t>
      </w:r>
      <w:r>
        <w:t>. Myšlení v kategorii odolnosti představuje obecnější přístup ke schopnosti reagovat na změnu či vyrovnávat se s nejistotou. Jako takové je reflektováno rovněž kriticky.</w:t>
      </w:r>
      <w:r>
        <w:rPr>
          <w:rStyle w:val="Znakapoznpodarou"/>
        </w:rPr>
        <w:footnoteReference w:id="391"/>
      </w:r>
      <w:r>
        <w:t xml:space="preserve"> Není také důvod spojovat pojem pouze se systémovou teorií, jež stála v jeho počátcích.</w:t>
      </w:r>
      <w:r w:rsidRPr="00B95B0C">
        <w:t xml:space="preserve"> </w:t>
      </w:r>
      <w:r>
        <w:t>Uvažování v kategorii odolnosti je</w:t>
      </w:r>
      <w:r w:rsidRPr="00B95B0C">
        <w:t xml:space="preserve"> </w:t>
      </w:r>
      <w:r>
        <w:t xml:space="preserve">dnes </w:t>
      </w:r>
      <w:r w:rsidRPr="00B95B0C">
        <w:t>spíše</w:t>
      </w:r>
      <w:r>
        <w:t xml:space="preserve"> </w:t>
      </w:r>
      <w:r w:rsidRPr="00B95B0C">
        <w:t>podnět</w:t>
      </w:r>
      <w:r>
        <w:t>em k </w:t>
      </w:r>
      <w:r w:rsidRPr="00B95B0C">
        <w:t>postupným inovacím ve veřejném sektoru</w:t>
      </w:r>
      <w:r w:rsidR="00CB01EE">
        <w:t>,</w:t>
      </w:r>
      <w:r w:rsidRPr="00B95B0C">
        <w:t xml:space="preserve"> resp. sociálním inovacím</w:t>
      </w:r>
      <w:r>
        <w:t xml:space="preserve"> v širokém slova smyslu</w:t>
      </w:r>
      <w:r w:rsidRPr="00B95B0C">
        <w:t>.</w:t>
      </w:r>
      <w:r w:rsidRPr="00B95B0C">
        <w:rPr>
          <w:rStyle w:val="Znakapoznpodarou"/>
        </w:rPr>
        <w:footnoteReference w:id="392"/>
      </w:r>
    </w:p>
    <w:p w:rsidR="000A1582" w:rsidRDefault="000A1582">
      <w:pPr>
        <w:pStyle w:val="MarginNote"/>
        <w:framePr w:wrap="around"/>
      </w:pPr>
      <w:r>
        <w:t>Co na to Česká republika</w:t>
      </w:r>
      <w:r w:rsidR="001B16DE">
        <w:t xml:space="preserve"> –</w:t>
      </w:r>
      <w:r>
        <w:t xml:space="preserve"> koncepční zaostávání </w:t>
      </w:r>
    </w:p>
    <w:p w:rsidR="000A1582" w:rsidRDefault="00CB01EE" w:rsidP="00E61FDA">
      <w:pPr>
        <w:pStyle w:val="slovanodstavec"/>
        <w:suppressAutoHyphens/>
      </w:pPr>
      <w:r>
        <w:t>Navzdory</w:t>
      </w:r>
      <w:r w:rsidR="000A1582">
        <w:t xml:space="preserve"> uvedenému vývoji se veřejná správa v České republice ve svých strategických vizích orientuje stále hlavně na přístupy z kategorie NPM</w:t>
      </w:r>
      <w:r w:rsidR="001B16DE">
        <w:t>,</w:t>
      </w:r>
      <w:r w:rsidR="000A1582">
        <w:t xml:space="preserve"> </w:t>
      </w:r>
      <w:r w:rsidR="006818E9">
        <w:t>a to v podobě, jakou měly tyto přístupy v počátcích svého zavádění v referenčních zemích. Děje se tak</w:t>
      </w:r>
      <w:r w:rsidR="000A1582">
        <w:t xml:space="preserve"> nezřídka jen mimoděk, aniž by jejich sepětí s proudem NPM </w:t>
      </w:r>
      <w:r w:rsidR="006818E9">
        <w:t>bylo vůbec reflektováno.</w:t>
      </w:r>
      <w:r w:rsidR="00813B0B">
        <w:t xml:space="preserve"> </w:t>
      </w:r>
      <w:r w:rsidR="006818E9">
        <w:t>S</w:t>
      </w:r>
      <w:r w:rsidR="000A1582">
        <w:t>elektivně</w:t>
      </w:r>
      <w:r w:rsidR="006818E9">
        <w:t xml:space="preserve"> se veřejná správa ori</w:t>
      </w:r>
      <w:r w:rsidR="001E0CF8">
        <w:t>e</w:t>
      </w:r>
      <w:r w:rsidR="006818E9">
        <w:t>ntuje</w:t>
      </w:r>
      <w:r w:rsidR="000A1582">
        <w:t xml:space="preserve"> na některé prvky přístupů dalších, nejčastěji spojených s rozvojem informačních technologií (</w:t>
      </w:r>
      <w:r w:rsidR="000A1582" w:rsidRPr="00A30A56">
        <w:rPr>
          <w:i/>
        </w:rPr>
        <w:t>digital-era governance</w:t>
      </w:r>
      <w:r w:rsidR="00A06E6A">
        <w:rPr>
          <w:i/>
        </w:rPr>
        <w:t xml:space="preserve"> </w:t>
      </w:r>
      <w:r w:rsidR="00B866BB" w:rsidRPr="00E61FDA">
        <w:t>v podobě</w:t>
      </w:r>
      <w:r w:rsidR="00B866BB">
        <w:rPr>
          <w:i/>
        </w:rPr>
        <w:t xml:space="preserve"> e-Government</w:t>
      </w:r>
      <w:r w:rsidR="000A1582">
        <w:t>). S politikou založenou na důkazech (</w:t>
      </w:r>
      <w:r w:rsidR="000A1582" w:rsidRPr="00A30A56">
        <w:rPr>
          <w:i/>
        </w:rPr>
        <w:t>evidence-based policy</w:t>
      </w:r>
      <w:r w:rsidR="000A1582">
        <w:rPr>
          <w:i/>
        </w:rPr>
        <w:t xml:space="preserve">) </w:t>
      </w:r>
      <w:r w:rsidR="000A1582">
        <w:t>se v české veřejné správě systematicky nepracuje</w:t>
      </w:r>
      <w:r w:rsidR="000A1582" w:rsidRPr="00016D41">
        <w:t xml:space="preserve">, je přítomna pouze v zárodečné podobě </w:t>
      </w:r>
      <w:r w:rsidR="000A1582">
        <w:t xml:space="preserve">v </w:t>
      </w:r>
      <w:r w:rsidR="000A1582" w:rsidRPr="00016D41">
        <w:t>procesu RIA</w:t>
      </w:r>
      <w:r w:rsidR="000A1582">
        <w:t xml:space="preserve"> a nejsou tak </w:t>
      </w:r>
      <w:r w:rsidR="001E0CF8">
        <w:t xml:space="preserve">zatím </w:t>
      </w:r>
      <w:r w:rsidR="000A1582">
        <w:t>prakticky využity její možnosti, tím méně zohledněny její limity. Seddonovské systémové myšlení lze nalézt jen zcela výjimečně.</w:t>
      </w:r>
      <w:r w:rsidR="000A1582">
        <w:rPr>
          <w:rStyle w:val="Znakapoznpodarou"/>
        </w:rPr>
        <w:footnoteReference w:id="393"/>
      </w:r>
      <w:r w:rsidR="000A1582">
        <w:t xml:space="preserve"> </w:t>
      </w:r>
      <w:r w:rsidR="00CF3E8F">
        <w:t>Pojem</w:t>
      </w:r>
      <w:r w:rsidR="000A1582">
        <w:t xml:space="preserve"> odolnosti </w:t>
      </w:r>
      <w:r w:rsidR="00CF3E8F">
        <w:t>se v </w:t>
      </w:r>
      <w:r w:rsidR="000A1582">
        <w:t xml:space="preserve">České </w:t>
      </w:r>
      <w:r w:rsidR="00CF3E8F">
        <w:t xml:space="preserve">republice používá, </w:t>
      </w:r>
      <w:r w:rsidR="00DC1AE4">
        <w:t>je</w:t>
      </w:r>
      <w:r w:rsidR="000A1582">
        <w:t xml:space="preserve"> ale </w:t>
      </w:r>
      <w:r w:rsidR="00DC1AE4">
        <w:t>zatím spojována zejména s</w:t>
      </w:r>
      <w:r w:rsidR="00F82328">
        <w:t> </w:t>
      </w:r>
      <w:r w:rsidR="001E6D87">
        <w:t>různ</w:t>
      </w:r>
      <w:r w:rsidR="00DC1AE4">
        <w:t>ou</w:t>
      </w:r>
      <w:r w:rsidR="001E6D87">
        <w:t xml:space="preserve"> form</w:t>
      </w:r>
      <w:r w:rsidR="00DC1AE4">
        <w:t>ou</w:t>
      </w:r>
      <w:r w:rsidR="001E6D87">
        <w:t xml:space="preserve"> reakcí</w:t>
      </w:r>
      <w:r w:rsidR="000A1582">
        <w:t xml:space="preserve"> na </w:t>
      </w:r>
      <w:r w:rsidR="00C6770A">
        <w:t>krizové</w:t>
      </w:r>
      <w:r w:rsidR="001E6D87">
        <w:t xml:space="preserve"> situa</w:t>
      </w:r>
      <w:r w:rsidR="00CF3E8F">
        <w:t>ce</w:t>
      </w:r>
      <w:r w:rsidR="00C6770A">
        <w:t xml:space="preserve"> naturogenní i antropogenní povahy</w:t>
      </w:r>
      <w:r w:rsidR="00CF3E8F">
        <w:t>. Představuje t</w:t>
      </w:r>
      <w:r w:rsidR="00C6770A">
        <w:t>ak</w:t>
      </w:r>
      <w:r w:rsidR="00CF3E8F">
        <w:t xml:space="preserve"> </w:t>
      </w:r>
      <w:r w:rsidR="00CF3E8F">
        <w:lastRenderedPageBreak/>
        <w:t>nesporně pozitivní rozšíření klasické představy</w:t>
      </w:r>
      <w:r w:rsidR="000A1582">
        <w:t xml:space="preserve"> bezpečnosti</w:t>
      </w:r>
      <w:r w:rsidR="00CF3E8F">
        <w:t xml:space="preserve">, ale </w:t>
      </w:r>
      <w:r w:rsidR="00C6770A">
        <w:t xml:space="preserve">samotný </w:t>
      </w:r>
      <w:r w:rsidR="00CF3E8F">
        <w:t>r</w:t>
      </w:r>
      <w:r w:rsidR="00DC1AE4">
        <w:t>ámec bezpečnosti překračuje zřídka</w:t>
      </w:r>
      <w:r w:rsidR="000A1582">
        <w:t>.</w:t>
      </w:r>
      <w:r w:rsidR="000A1582">
        <w:rPr>
          <w:rStyle w:val="Znakapoznpodarou"/>
        </w:rPr>
        <w:footnoteReference w:id="394"/>
      </w:r>
      <w:r w:rsidR="000A1582">
        <w:t xml:space="preserve"> </w:t>
      </w:r>
      <w:r w:rsidR="006B7FBB">
        <w:t>V české</w:t>
      </w:r>
      <w:r w:rsidR="000A1582">
        <w:t xml:space="preserve"> veřejné </w:t>
      </w:r>
      <w:r w:rsidR="006B7FBB">
        <w:t>správě obecně chybí hlubší znalost aktuálních zahraničních trendů</w:t>
      </w:r>
      <w:r w:rsidR="001B16DE">
        <w:t>,</w:t>
      </w:r>
      <w:r w:rsidR="006B7FBB">
        <w:t xml:space="preserve"> schopnost uvažování o východiscích vlastní práce</w:t>
      </w:r>
      <w:r w:rsidR="000A1582">
        <w:t xml:space="preserve"> a </w:t>
      </w:r>
      <w:r w:rsidR="006B7FBB">
        <w:t xml:space="preserve">vědomí, do jaké míry jsou různé konkrétní postupy spojeny s různými hodnotovými kontexty. </w:t>
      </w:r>
      <w:r w:rsidR="000A1582">
        <w:t xml:space="preserve">To vede, a do budoucna může vést, k dalšímu koncepčnímu zaostávání. Současně se tím zvyšuje riziko mechanického přejímání opatření z jiných kontextů. Veřejná správa je vystavena mnoha protikladným nárokům vyplývajícím ze vzájemně neslučitelných přístupů a tradic. Uvažování v kategoriích </w:t>
      </w:r>
      <w:r w:rsidR="000A1582" w:rsidRPr="00A30A56">
        <w:rPr>
          <w:i/>
        </w:rPr>
        <w:t>metagovernance</w:t>
      </w:r>
      <w:r w:rsidR="000A1582">
        <w:t xml:space="preserve">, které by veřejné </w:t>
      </w:r>
      <w:r w:rsidR="006B7FBB">
        <w:t>správě pomáhaly se s touto mnohostí vyrovnávat, však chybí</w:t>
      </w:r>
      <w:r w:rsidR="000A434F">
        <w:t>.</w:t>
      </w:r>
    </w:p>
    <w:p w:rsidR="000A1582" w:rsidRDefault="000A1582">
      <w:pPr>
        <w:pStyle w:val="MarginNote"/>
        <w:framePr w:wrap="around"/>
      </w:pPr>
      <w:r>
        <w:t>Co na to Česká republika</w:t>
      </w:r>
      <w:r w:rsidR="001B16DE">
        <w:t xml:space="preserve"> –</w:t>
      </w:r>
      <w:r>
        <w:t xml:space="preserve"> problém důvěry a obava z inovací</w:t>
      </w:r>
    </w:p>
    <w:p w:rsidR="000A1582" w:rsidRDefault="000A1582" w:rsidP="00E61FDA">
      <w:pPr>
        <w:pStyle w:val="slovanodstavec"/>
        <w:suppressAutoHyphens/>
      </w:pPr>
      <w:r>
        <w:t>Problém je ještě zesilován trvalým mediálně-politickým tlakem, jemuž je veřejná správa jako celek vystavena</w:t>
      </w:r>
      <w:r w:rsidR="00CB01EE">
        <w:t>,</w:t>
      </w:r>
      <w:r>
        <w:t xml:space="preserve"> a nižší mír</w:t>
      </w:r>
      <w:r w:rsidR="00D0111A">
        <w:t>ou</w:t>
      </w:r>
      <w:r>
        <w:t xml:space="preserve"> důvěry, kterou v ní veřejnost má</w:t>
      </w:r>
      <w:r w:rsidR="001B16DE">
        <w:t>,</w:t>
      </w:r>
      <w:r>
        <w:rPr>
          <w:rStyle w:val="Znakapoznpodarou"/>
          <w:rFonts w:eastAsia="MS Mincho" w:cs="Arial"/>
        </w:rPr>
        <w:footnoteReference w:id="395"/>
      </w:r>
      <w:r w:rsidR="00FA7AD9">
        <w:t xml:space="preserve"> v kombinaci s</w:t>
      </w:r>
      <w:r w:rsidR="00072AAC">
        <w:t> čím dál detailnějšími definicemi</w:t>
      </w:r>
      <w:r w:rsidR="00FA7AD9">
        <w:t xml:space="preserve"> procesních postupů, jež prováz</w:t>
      </w:r>
      <w:r w:rsidR="00D404E8">
        <w:t>ej</w:t>
      </w:r>
      <w:r w:rsidR="00FA7AD9">
        <w:t xml:space="preserve">í některé </w:t>
      </w:r>
      <w:r w:rsidR="00544C91">
        <w:t xml:space="preserve">jinak </w:t>
      </w:r>
      <w:r w:rsidR="00FA7AD9">
        <w:t>záslu</w:t>
      </w:r>
      <w:r w:rsidR="00A569F1">
        <w:t>ž</w:t>
      </w:r>
      <w:r w:rsidR="00FA7AD9">
        <w:t>né záměry</w:t>
      </w:r>
      <w:r w:rsidR="00544C91">
        <w:t>.</w:t>
      </w:r>
      <w:r>
        <w:t xml:space="preserve"> Logickým řešením je pak z hlediska zaměstnanců veřejné správy únik do formalismu a snaha zbavit se v maximální míře odpovědnosti za jakékoli řešení.</w:t>
      </w:r>
      <w:r>
        <w:rPr>
          <w:rStyle w:val="Znakapoznpodarou"/>
        </w:rPr>
        <w:footnoteReference w:id="396"/>
      </w:r>
      <w:r>
        <w:t xml:space="preserve"> </w:t>
      </w:r>
      <w:r w:rsidR="00FA7AD9">
        <w:t>Důsledkem všech výše uvedených jevů</w:t>
      </w:r>
      <w:r>
        <w:t xml:space="preserve"> je nízká míra inovativnosti veřejného sektoru nejen ve srovnání s referenčními zeměmi, ale </w:t>
      </w:r>
      <w:r w:rsidR="00CB01EE">
        <w:t>také</w:t>
      </w:r>
      <w:r>
        <w:t> v porovnání se zeměmi Visegradské skupiny.</w:t>
      </w:r>
      <w:r>
        <w:rPr>
          <w:rStyle w:val="Znakapoznpodarou"/>
        </w:rPr>
        <w:footnoteReference w:id="397"/>
      </w:r>
      <w:r w:rsidR="00A06E6A">
        <w:t xml:space="preserve"> Přitom inovace</w:t>
      </w:r>
      <w:r w:rsidR="00D6627A">
        <w:t xml:space="preserve"> – nejen procesní (administrativní, technologické), ale také inovace ve </w:t>
      </w:r>
      <w:r w:rsidR="00D6627A">
        <w:lastRenderedPageBreak/>
        <w:t>službách, stylu řízení a inovace konceptuální</w:t>
      </w:r>
      <w:r w:rsidR="00A53158">
        <w:rPr>
          <w:rStyle w:val="Znakapoznpodarou"/>
        </w:rPr>
        <w:footnoteReference w:id="398"/>
      </w:r>
      <w:r w:rsidR="00D6627A">
        <w:t xml:space="preserve"> – jsou bez nadsázky alfou a omegou dlouhodobě udržitelného vládnutí.</w:t>
      </w:r>
    </w:p>
    <w:p w:rsidR="007B1209" w:rsidRPr="007B1209" w:rsidRDefault="007B1209" w:rsidP="00E61FDA">
      <w:pPr>
        <w:pStyle w:val="Nadpis2"/>
        <w:suppressAutoHyphens/>
        <w:jc w:val="both"/>
      </w:pPr>
      <w:r w:rsidRPr="007B1209">
        <w:t>Lepší způsob vytváření</w:t>
      </w:r>
      <w:r>
        <w:t xml:space="preserve"> a provádění</w:t>
      </w:r>
      <w:r w:rsidRPr="007B1209">
        <w:t xml:space="preserve"> veřejných politik</w:t>
      </w:r>
    </w:p>
    <w:p w:rsidR="000A1582" w:rsidRDefault="00351204">
      <w:pPr>
        <w:pStyle w:val="MarginNote"/>
        <w:framePr w:wrap="around"/>
      </w:pPr>
      <w:r>
        <w:t>“</w:t>
      </w:r>
      <w:r w:rsidR="000A1582">
        <w:t>Vzít si lepší boty a vyrazit zkratkou</w:t>
      </w:r>
      <w:r w:rsidR="00CB01EE">
        <w:t>“</w:t>
      </w:r>
    </w:p>
    <w:p w:rsidR="00A95405" w:rsidRDefault="00A53158" w:rsidP="00E61FDA">
      <w:pPr>
        <w:pStyle w:val="slovanodstavec"/>
        <w:suppressAutoHyphens/>
      </w:pPr>
      <w:r>
        <w:t>Česká republika by se měla</w:t>
      </w:r>
      <w:r w:rsidR="00D962A7">
        <w:t xml:space="preserve"> poučit z cesty referenčních zemí</w:t>
      </w:r>
      <w:r w:rsidR="00B24639">
        <w:t xml:space="preserve"> jak v oblasti demokratičnosti vládnutí, tak v oblasti dlouhodobé efektivity vládnutí. Poučit se neznamená kopírovat. V mnoha případech to naopak znamená, že je třeba</w:t>
      </w:r>
      <w:r w:rsidR="001B16DE">
        <w:t xml:space="preserve"> se</w:t>
      </w:r>
      <w:r w:rsidR="00B24639">
        <w:t xml:space="preserve"> určitého postupu vyvarovat</w:t>
      </w:r>
      <w:r w:rsidR="00781CB8">
        <w:t xml:space="preserve">. </w:t>
      </w:r>
      <w:r w:rsidR="00AD4D0A">
        <w:t>Posuzováno z</w:t>
      </w:r>
      <w:r w:rsidR="00781CB8">
        <w:t xml:space="preserve"> perspektivy udržitelného rozvoje </w:t>
      </w:r>
      <w:r w:rsidR="00AD4D0A">
        <w:t xml:space="preserve">a na základě identifikovaných problémů je třeba doporučit, aby si Česká republika v oblasti vládnutí stanovila </w:t>
      </w:r>
      <w:r w:rsidR="00A6269C">
        <w:t>souhrnný</w:t>
      </w:r>
      <w:r w:rsidR="00781CB8">
        <w:t xml:space="preserve"> cíl lepší</w:t>
      </w:r>
      <w:r w:rsidR="00AD4D0A">
        <w:t>ho</w:t>
      </w:r>
      <w:r w:rsidR="00781CB8">
        <w:t xml:space="preserve"> </w:t>
      </w:r>
      <w:r w:rsidR="00AD4D0A">
        <w:t xml:space="preserve">způsobu </w:t>
      </w:r>
      <w:r w:rsidR="00781CB8">
        <w:t xml:space="preserve">vytváření </w:t>
      </w:r>
      <w:r w:rsidR="007B1209">
        <w:t xml:space="preserve">a provádění </w:t>
      </w:r>
      <w:r w:rsidR="00781CB8">
        <w:t>veřejných politik, od nastolování agendy a</w:t>
      </w:r>
      <w:r w:rsidR="00F82328">
        <w:t> </w:t>
      </w:r>
      <w:r w:rsidR="00781CB8">
        <w:t>formulace politik, pře</w:t>
      </w:r>
      <w:r w:rsidR="00F82328">
        <w:t>s</w:t>
      </w:r>
      <w:r w:rsidR="00781CB8">
        <w:t xml:space="preserve"> rozhodování o nich až po implementaci a evaluaci politik.</w:t>
      </w:r>
    </w:p>
    <w:p w:rsidR="00306449" w:rsidRDefault="00306449" w:rsidP="00E61FDA">
      <w:pPr>
        <w:suppressAutoHyphens/>
      </w:pPr>
      <w:r>
        <w:br w:type="page"/>
      </w:r>
    </w:p>
    <w:p w:rsidR="007244EE" w:rsidRDefault="007244EE" w:rsidP="00E61FDA">
      <w:pPr>
        <w:pStyle w:val="Nadpis1"/>
        <w:numPr>
          <w:ilvl w:val="0"/>
          <w:numId w:val="0"/>
        </w:numPr>
        <w:suppressAutoHyphens/>
        <w:ind w:left="432" w:hanging="432"/>
        <w:jc w:val="both"/>
      </w:pPr>
      <w:bookmarkStart w:id="99" w:name="_Toc467083415"/>
      <w:bookmarkStart w:id="100" w:name="_Toc476658563"/>
      <w:r w:rsidRPr="00CD71E5">
        <w:lastRenderedPageBreak/>
        <w:t>Vnější kontext rozvoje České republiky</w:t>
      </w:r>
      <w:bookmarkEnd w:id="99"/>
      <w:bookmarkEnd w:id="100"/>
    </w:p>
    <w:p w:rsidR="00231AB7" w:rsidRPr="00231AB7" w:rsidRDefault="00231AB7" w:rsidP="00E61FDA">
      <w:pPr>
        <w:pStyle w:val="slovanodstavec"/>
        <w:suppressAutoHyphens/>
      </w:pPr>
      <w:r w:rsidRPr="00231AB7">
        <w:t>O dlouhodobém rozvoji České republiky nelze přemýšlet bez zvažování sil a</w:t>
      </w:r>
      <w:r w:rsidR="00577707">
        <w:t> </w:t>
      </w:r>
      <w:r w:rsidRPr="00231AB7">
        <w:t xml:space="preserve">trendů, které na rozvoj naší země působí, ale zároveň je nemůžeme ovlivnit. </w:t>
      </w:r>
      <w:r w:rsidRPr="0002573B">
        <w:t>Tento</w:t>
      </w:r>
      <w:r w:rsidRPr="00231AB7">
        <w:t xml:space="preserve"> strategický dokument proto pracuje s konceptem tzv. globálních megatrendů</w:t>
      </w:r>
      <w:r w:rsidRPr="0002573B">
        <w:rPr>
          <w:rStyle w:val="Znakapoznpodarou"/>
        </w:rPr>
        <w:footnoteReference w:id="399"/>
      </w:r>
      <w:r w:rsidRPr="00231AB7">
        <w:t>. Jedná se o</w:t>
      </w:r>
      <w:r w:rsidR="00577707">
        <w:t> </w:t>
      </w:r>
      <w:r w:rsidRPr="00231AB7">
        <w:t>vývojové tendence na globální úrovni, u</w:t>
      </w:r>
      <w:r w:rsidR="00577707">
        <w:t> </w:t>
      </w:r>
      <w:r w:rsidRPr="00231AB7">
        <w:t>kterých předpokládáme, že v budoucnu významně ovlivní schopnost dosahovat rozvojov</w:t>
      </w:r>
      <w:r w:rsidR="00052F14">
        <w:t>ých</w:t>
      </w:r>
      <w:r w:rsidRPr="00231AB7">
        <w:t xml:space="preserve"> cíl</w:t>
      </w:r>
      <w:r w:rsidR="00052F14">
        <w:t>ů</w:t>
      </w:r>
      <w:r w:rsidRPr="00231AB7">
        <w:t xml:space="preserve">, které </w:t>
      </w:r>
      <w:r w:rsidRPr="00B23328">
        <w:rPr>
          <w:i/>
        </w:rPr>
        <w:t>Česká republika 2030</w:t>
      </w:r>
      <w:r w:rsidRPr="00231AB7">
        <w:t xml:space="preserve"> stanovuje</w:t>
      </w:r>
      <w:r w:rsidRPr="0002573B">
        <w:rPr>
          <w:rStyle w:val="Znakapoznpodarou"/>
        </w:rPr>
        <w:footnoteReference w:id="400"/>
      </w:r>
      <w:r w:rsidRPr="00231AB7">
        <w:t xml:space="preserve">. </w:t>
      </w:r>
    </w:p>
    <w:p w:rsidR="00231AB7" w:rsidRPr="00231AB7" w:rsidRDefault="00231AB7" w:rsidP="00E61FDA">
      <w:pPr>
        <w:pStyle w:val="slovanodstavec"/>
        <w:suppressAutoHyphens/>
      </w:pPr>
      <w:r w:rsidRPr="00231AB7">
        <w:t xml:space="preserve">V rámci přípravy </w:t>
      </w:r>
      <w:r w:rsidRPr="00B23328">
        <w:rPr>
          <w:i/>
        </w:rPr>
        <w:t>Česk</w:t>
      </w:r>
      <w:r w:rsidR="00052F14">
        <w:rPr>
          <w:i/>
        </w:rPr>
        <w:t>é</w:t>
      </w:r>
      <w:r w:rsidRPr="00B23328">
        <w:rPr>
          <w:i/>
        </w:rPr>
        <w:t xml:space="preserve"> republik</w:t>
      </w:r>
      <w:r w:rsidR="00052F14">
        <w:rPr>
          <w:i/>
        </w:rPr>
        <w:t>y</w:t>
      </w:r>
      <w:r w:rsidRPr="00B23328">
        <w:rPr>
          <w:i/>
        </w:rPr>
        <w:t xml:space="preserve"> 2030</w:t>
      </w:r>
      <w:r w:rsidRPr="00231AB7">
        <w:t xml:space="preserve"> jsme každ</w:t>
      </w:r>
      <w:r w:rsidR="006C06E7">
        <w:t>é</w:t>
      </w:r>
      <w:r w:rsidRPr="00231AB7">
        <w:t xml:space="preserve"> z klíčových oblastí </w:t>
      </w:r>
      <w:r w:rsidR="006C06E7">
        <w:t>přiřadili</w:t>
      </w:r>
      <w:r w:rsidR="006C06E7" w:rsidRPr="00231AB7">
        <w:t xml:space="preserve"> </w:t>
      </w:r>
      <w:r w:rsidRPr="00231AB7">
        <w:t>ty megatrendy, jejichž působení je v dané oblasti zásadní, a</w:t>
      </w:r>
      <w:r w:rsidR="00577707">
        <w:t> </w:t>
      </w:r>
      <w:r w:rsidRPr="00231AB7">
        <w:t>poté hodnotili za pomoci sítě expertů a expertek dopad těchto megatrendů na strategické cíle. Intenzita působení megatrendů může být uvnitř každé oblasti různá, ačkoliv se ovlivňují vzájemně a každý megatrend je alespoň částečně ovlivňován všemi dalšími megatrendy. Vzájemné ovlivňování megatrendů i</w:t>
      </w:r>
      <w:r w:rsidR="00577707">
        <w:t> </w:t>
      </w:r>
      <w:r w:rsidRPr="00231AB7">
        <w:t>jejich působení na klíčové oblasti bylo hodn</w:t>
      </w:r>
      <w:r w:rsidR="0002573B">
        <w:t>oceno v horizontu 15 až 35 let.</w:t>
      </w:r>
    </w:p>
    <w:p w:rsidR="00231AB7" w:rsidRPr="00231AB7" w:rsidRDefault="00231AB7" w:rsidP="00E61FDA">
      <w:pPr>
        <w:pStyle w:val="slovanodstavec"/>
        <w:suppressAutoHyphens/>
      </w:pPr>
      <w:r w:rsidRPr="00231AB7">
        <w:t>Metoda křížových interakcí je používána pro odhalení a analýzu komplexních závislostí mezi mnoha proměnnými. Z tohoto důvodu je metoda vhodná pro predikci budoucích událostí. Umožňuje analyzovat vztahy a vzájemné působení proměnných</w:t>
      </w:r>
      <w:r w:rsidR="006C06E7">
        <w:t>,</w:t>
      </w:r>
      <w:r w:rsidRPr="00231AB7">
        <w:t xml:space="preserve"> např. formou modelových map.</w:t>
      </w:r>
      <w:r w:rsidRPr="0002573B">
        <w:rPr>
          <w:rStyle w:val="Znakapoznpodarou"/>
        </w:rPr>
        <w:footnoteReference w:id="401"/>
      </w:r>
      <w:r w:rsidRPr="00231AB7">
        <w:t xml:space="preserve"> </w:t>
      </w:r>
      <w:r w:rsidR="00052F14">
        <w:t>Z</w:t>
      </w:r>
      <w:r w:rsidRPr="00231AB7">
        <w:t> výpovědí expertů a expertek byly vytvořeny multiparametrické modelové mapy, které vizualizují tři ukazatele.</w:t>
      </w:r>
    </w:p>
    <w:p w:rsidR="0002573B" w:rsidRDefault="00231AB7" w:rsidP="00E61FDA">
      <w:pPr>
        <w:pStyle w:val="slovanodstavec"/>
        <w:suppressAutoHyphens/>
      </w:pPr>
      <w:r w:rsidRPr="00231AB7">
        <w:t xml:space="preserve">V případě, že by došlo ke změně podmínek u jednoho GMT u blízké homogenní skupiny, lze předpokládat, že dojde k ovlivnění bližších GMT relativně dříve než </w:t>
      </w:r>
      <w:r w:rsidR="00052F14">
        <w:t xml:space="preserve">těch </w:t>
      </w:r>
      <w:r w:rsidRPr="00231AB7">
        <w:t>vzdálenějších. Zkoumán byl tedy i tzv. nepřímý efekt. Vazby vyobrazené v podobě modelových map poukazují na fakt, že GMT je nutn</w:t>
      </w:r>
      <w:r w:rsidR="00052F14">
        <w:t>é</w:t>
      </w:r>
      <w:r w:rsidRPr="00231AB7">
        <w:t xml:space="preserve"> vidět jako proměnnou působící najednou na několik dalších GMT. Parametry, jež byly poskytnuty experty</w:t>
      </w:r>
      <w:r w:rsidR="006C06E7">
        <w:t xml:space="preserve"> a expertkami</w:t>
      </w:r>
      <w:r w:rsidRPr="00231AB7">
        <w:t>, slouží ke konkretizaci vzájemného působení.</w:t>
      </w:r>
      <w:r w:rsidRPr="0002573B">
        <w:rPr>
          <w:rStyle w:val="Znakapoznpodarou"/>
        </w:rPr>
        <w:footnoteReference w:id="402"/>
      </w:r>
    </w:p>
    <w:p w:rsidR="0002573B" w:rsidRDefault="0002573B" w:rsidP="00E61FDA">
      <w:pPr>
        <w:suppressAutoHyphens/>
        <w:spacing w:after="200"/>
        <w:rPr>
          <w:rFonts w:ascii="Arial" w:hAnsi="Arial"/>
          <w:color w:val="auto"/>
          <w:sz w:val="22"/>
        </w:rPr>
      </w:pPr>
      <w:r>
        <w:br w:type="page"/>
      </w:r>
    </w:p>
    <w:p w:rsidR="00231AB7" w:rsidRPr="00591146" w:rsidRDefault="00231AB7" w:rsidP="00E61FDA">
      <w:pPr>
        <w:pStyle w:val="slovanodstavec"/>
        <w:suppressAutoHyphens/>
        <w:rPr>
          <w:noProof/>
          <w:lang w:eastAsia="cs-CZ"/>
        </w:rPr>
      </w:pPr>
      <w:r w:rsidRPr="00577707">
        <w:lastRenderedPageBreak/>
        <w:t xml:space="preserve">Na klíčovou oblast </w:t>
      </w:r>
      <w:r w:rsidRPr="006C0CEB">
        <w:rPr>
          <w:i/>
        </w:rPr>
        <w:t>Lidé a společnost</w:t>
      </w:r>
      <w:r w:rsidRPr="00577707">
        <w:t xml:space="preserve"> významně </w:t>
      </w:r>
      <w:r w:rsidR="006C06E7" w:rsidRPr="00577707">
        <w:t xml:space="preserve">dopadá </w:t>
      </w:r>
      <w:r w:rsidRPr="00577707">
        <w:t xml:space="preserve">působení jedenácti GMT, jimiž jsou </w:t>
      </w:r>
      <w:r w:rsidR="00577707">
        <w:t>rostoucí P</w:t>
      </w:r>
      <w:r w:rsidRPr="00577707">
        <w:t>řístup k informacím,</w:t>
      </w:r>
      <w:r w:rsidRPr="00577707">
        <w:rPr>
          <w:rFonts w:eastAsia="Times New Roman"/>
          <w:color w:val="000000"/>
          <w:lang w:eastAsia="cs-CZ"/>
        </w:rPr>
        <w:t xml:space="preserve"> </w:t>
      </w:r>
      <w:r w:rsidR="00577707">
        <w:rPr>
          <w:rFonts w:eastAsia="Times New Roman"/>
          <w:color w:val="000000"/>
          <w:lang w:eastAsia="cs-CZ"/>
        </w:rPr>
        <w:t>Z</w:t>
      </w:r>
      <w:r w:rsidRPr="00577707">
        <w:t xml:space="preserve">vyšující se rychlost technologické změny, </w:t>
      </w:r>
      <w:r w:rsidR="00577707">
        <w:t>S</w:t>
      </w:r>
      <w:r w:rsidRPr="00577707">
        <w:rPr>
          <w:rFonts w:eastAsia="Times New Roman"/>
          <w:color w:val="000000"/>
          <w:lang w:eastAsia="cs-CZ"/>
        </w:rPr>
        <w:t>nižování diskriminace</w:t>
      </w:r>
      <w:r w:rsidRPr="00577707">
        <w:rPr>
          <w:color w:val="000000"/>
        </w:rPr>
        <w:t>,</w:t>
      </w:r>
      <w:r w:rsidR="00577707">
        <w:rPr>
          <w:rFonts w:eastAsia="Times New Roman"/>
          <w:color w:val="000000"/>
          <w:lang w:eastAsia="cs-CZ"/>
        </w:rPr>
        <w:t xml:space="preserve"> D</w:t>
      </w:r>
      <w:r w:rsidRPr="00577707">
        <w:rPr>
          <w:rFonts w:eastAsia="Times New Roman"/>
          <w:color w:val="000000"/>
          <w:lang w:eastAsia="cs-CZ"/>
        </w:rPr>
        <w:t>emokratizace společnosti</w:t>
      </w:r>
      <w:r w:rsidRPr="00577707">
        <w:rPr>
          <w:color w:val="000000"/>
        </w:rPr>
        <w:t>,</w:t>
      </w:r>
      <w:r w:rsidRPr="00577707">
        <w:t xml:space="preserve"> </w:t>
      </w:r>
      <w:r w:rsidR="00577707">
        <w:t>Z</w:t>
      </w:r>
      <w:r w:rsidRPr="00577707">
        <w:t>vyšující se dostupnost technologií,</w:t>
      </w:r>
      <w:r w:rsidR="00577707">
        <w:t xml:space="preserve"> Z</w:t>
      </w:r>
      <w:r w:rsidRPr="00577707">
        <w:t>dravý životní styl,</w:t>
      </w:r>
      <w:r w:rsidR="00577707">
        <w:t xml:space="preserve"> N</w:t>
      </w:r>
      <w:r w:rsidRPr="00577707">
        <w:t xml:space="preserve">árůst významu nestátních aktérů, </w:t>
      </w:r>
      <w:r w:rsidR="00577707">
        <w:t>G</w:t>
      </w:r>
      <w:r w:rsidRPr="00577707">
        <w:t xml:space="preserve">lobální ekonomický růst, </w:t>
      </w:r>
      <w:r w:rsidR="00577707">
        <w:t>G</w:t>
      </w:r>
      <w:r w:rsidRPr="00577707">
        <w:t>lobální stárnutí,</w:t>
      </w:r>
      <w:r w:rsidR="00577707">
        <w:t xml:space="preserve"> R</w:t>
      </w:r>
      <w:r w:rsidRPr="00577707">
        <w:t xml:space="preserve">ostoucí nerovnosti a </w:t>
      </w:r>
      <w:r w:rsidR="00577707">
        <w:t>C</w:t>
      </w:r>
      <w:r w:rsidRPr="00577707">
        <w:t>ivilizační choroby</w:t>
      </w:r>
      <w:r w:rsidRPr="00717FDA">
        <w:t>.</w:t>
      </w:r>
      <w:r w:rsidRPr="00717FDA">
        <w:rPr>
          <w:rStyle w:val="Znakapoznpodarou"/>
          <w:rFonts w:eastAsia="Times New Roman" w:cs="Arial"/>
          <w:color w:val="000000"/>
          <w:lang w:eastAsia="cs-CZ"/>
        </w:rPr>
        <w:footnoteReference w:id="403"/>
      </w:r>
    </w:p>
    <w:p w:rsidR="00591146" w:rsidRPr="0084605A" w:rsidRDefault="00591146" w:rsidP="00E61FDA">
      <w:pPr>
        <w:pStyle w:val="r2030nelovan"/>
        <w:suppressAutoHyphens/>
        <w:rPr>
          <w:lang w:eastAsia="cs-CZ"/>
        </w:rPr>
      </w:pPr>
      <w:r>
        <w:rPr>
          <w:lang w:val="en-US"/>
        </w:rPr>
        <w:drawing>
          <wp:inline distT="0" distB="0" distL="0" distR="0" wp14:anchorId="02C82C7B" wp14:editId="545F1C0F">
            <wp:extent cx="4679950" cy="3216275"/>
            <wp:effectExtent l="0" t="0" r="6350" b="317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S_GMT_final.png"/>
                    <pic:cNvPicPr/>
                  </pic:nvPicPr>
                  <pic:blipFill>
                    <a:blip r:embed="rId59" cstate="print">
                      <a:extLst>
                        <a:ext uri="{28A0092B-C50C-407E-A947-70E740481C1C}">
                          <a14:useLocalDpi xmlns:a14="http://schemas.microsoft.com/office/drawing/2010/main" val="0"/>
                        </a:ext>
                      </a:extLst>
                    </a:blip>
                    <a:stretch>
                      <a:fillRect/>
                    </a:stretch>
                  </pic:blipFill>
                  <pic:spPr>
                    <a:xfrm>
                      <a:off x="0" y="0"/>
                      <a:ext cx="4679950" cy="3216275"/>
                    </a:xfrm>
                    <a:prstGeom prst="rect">
                      <a:avLst/>
                    </a:prstGeom>
                  </pic:spPr>
                </pic:pic>
              </a:graphicData>
            </a:graphic>
          </wp:inline>
        </w:drawing>
      </w:r>
    </w:p>
    <w:p w:rsidR="00231AB7" w:rsidRDefault="006C06E7" w:rsidP="00E61FDA">
      <w:pPr>
        <w:pStyle w:val="slovanodstavec"/>
        <w:suppressAutoHyphens/>
      </w:pPr>
      <w:r>
        <w:t xml:space="preserve"> </w:t>
      </w:r>
      <w:r w:rsidR="00231AB7">
        <w:t>D</w:t>
      </w:r>
      <w:r w:rsidR="00052F14">
        <w:t>ůsledky</w:t>
      </w:r>
      <w:r w:rsidR="00231AB7">
        <w:t xml:space="preserve"> výše uvedených megatrendů a jejich vzájemného působení byl</w:t>
      </w:r>
      <w:r w:rsidR="00052F14">
        <w:t>y</w:t>
      </w:r>
      <w:r w:rsidR="00231AB7">
        <w:t xml:space="preserve"> zohledněn</w:t>
      </w:r>
      <w:r w:rsidR="00052F14">
        <w:t>y</w:t>
      </w:r>
      <w:r w:rsidR="00231AB7">
        <w:t xml:space="preserve"> při formulaci Strategických cílů oblasti </w:t>
      </w:r>
      <w:r w:rsidR="00231AB7" w:rsidRPr="001E309C">
        <w:rPr>
          <w:i/>
        </w:rPr>
        <w:t>Lidé a společnos</w:t>
      </w:r>
      <w:r w:rsidR="00231AB7">
        <w:t>t a jejich rozpracování do specifických podcílů.</w:t>
      </w:r>
      <w:r w:rsidR="00231AB7">
        <w:rPr>
          <w:rStyle w:val="Znakapoznpodarou"/>
          <w:rFonts w:cs="Arial"/>
        </w:rPr>
        <w:footnoteReference w:id="404"/>
      </w:r>
    </w:p>
    <w:p w:rsidR="00231AB7" w:rsidRDefault="00231AB7" w:rsidP="00E61FDA">
      <w:pPr>
        <w:suppressAutoHyphens/>
        <w:spacing w:after="200"/>
        <w:rPr>
          <w:rFonts w:ascii="Arial" w:hAnsi="Arial" w:cs="Arial"/>
          <w:sz w:val="22"/>
        </w:rPr>
      </w:pPr>
      <w:r>
        <w:rPr>
          <w:rFonts w:ascii="Arial" w:hAnsi="Arial" w:cs="Arial"/>
          <w:sz w:val="22"/>
        </w:rPr>
        <w:br w:type="page"/>
      </w:r>
    </w:p>
    <w:p w:rsidR="00231AB7" w:rsidRDefault="00231AB7" w:rsidP="00E61FDA">
      <w:pPr>
        <w:pStyle w:val="slovanodstavec"/>
        <w:suppressAutoHyphens/>
      </w:pPr>
      <w:bookmarkStart w:id="101" w:name="_Toc455163695"/>
      <w:r w:rsidRPr="0089521F">
        <w:lastRenderedPageBreak/>
        <w:t xml:space="preserve">Na klíčovou oblast </w:t>
      </w:r>
      <w:r w:rsidRPr="006C0CEB">
        <w:rPr>
          <w:i/>
        </w:rPr>
        <w:t>Hospodářský model</w:t>
      </w:r>
      <w:bookmarkEnd w:id="101"/>
      <w:r w:rsidRPr="0089521F">
        <w:t xml:space="preserve"> významně dopadá působení GMT </w:t>
      </w:r>
      <w:r w:rsidRPr="00B23328">
        <w:t>Zvyšující se dostupnost technologií</w:t>
      </w:r>
      <w:r w:rsidRPr="0089521F">
        <w:t xml:space="preserve">, </w:t>
      </w:r>
      <w:r w:rsidRPr="00B23328">
        <w:t>Zvyšující se rychlost technologické změny</w:t>
      </w:r>
      <w:r w:rsidRPr="0089521F">
        <w:t xml:space="preserve">, </w:t>
      </w:r>
      <w:r w:rsidRPr="000A434F">
        <w:t>Zintenzivňující</w:t>
      </w:r>
      <w:r w:rsidRPr="00B23328">
        <w:t xml:space="preserve"> se globalizace</w:t>
      </w:r>
      <w:r w:rsidRPr="0089521F">
        <w:t xml:space="preserve">, </w:t>
      </w:r>
      <w:r w:rsidRPr="00B23328">
        <w:t>Globální ekonomický růst</w:t>
      </w:r>
      <w:r w:rsidRPr="0089521F">
        <w:t xml:space="preserve">, </w:t>
      </w:r>
      <w:r w:rsidRPr="00B23328">
        <w:t>Rostoucí spotřeba energie</w:t>
      </w:r>
      <w:r w:rsidRPr="0089521F">
        <w:t xml:space="preserve">, </w:t>
      </w:r>
      <w:r w:rsidRPr="00B23328">
        <w:t>Rostoucí zadluženost</w:t>
      </w:r>
      <w:r w:rsidRPr="0089521F">
        <w:t xml:space="preserve">, </w:t>
      </w:r>
      <w:r w:rsidRPr="00B23328">
        <w:t>Rostoucí mobilita</w:t>
      </w:r>
      <w:r w:rsidRPr="0089521F">
        <w:t xml:space="preserve">, </w:t>
      </w:r>
      <w:r w:rsidRPr="00B23328">
        <w:t>Rostoucí objem regulací</w:t>
      </w:r>
      <w:r w:rsidRPr="0089521F">
        <w:t xml:space="preserve">, </w:t>
      </w:r>
      <w:r w:rsidRPr="00B23328">
        <w:t>Změna klimatu</w:t>
      </w:r>
      <w:r w:rsidRPr="00717FDA">
        <w:t>.</w:t>
      </w:r>
      <w:r w:rsidRPr="00717FDA">
        <w:rPr>
          <w:rStyle w:val="Znakapoznpodarou"/>
        </w:rPr>
        <w:footnoteReference w:id="405"/>
      </w:r>
    </w:p>
    <w:p w:rsidR="00231AB7" w:rsidRPr="00C52B66" w:rsidRDefault="00591146" w:rsidP="00E61FDA">
      <w:pPr>
        <w:pStyle w:val="slovanodstavec"/>
        <w:numPr>
          <w:ilvl w:val="0"/>
          <w:numId w:val="0"/>
        </w:numPr>
        <w:suppressAutoHyphens/>
      </w:pPr>
      <w:r>
        <w:rPr>
          <w:noProof/>
          <w:lang w:val="en-US"/>
        </w:rPr>
        <w:drawing>
          <wp:inline distT="0" distB="0" distL="0" distR="0" wp14:anchorId="0109B8FC" wp14:editId="6D0A43C8">
            <wp:extent cx="4679950" cy="3023235"/>
            <wp:effectExtent l="0" t="0" r="6350" b="5715"/>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HM_GMT_final.png"/>
                    <pic:cNvPicPr/>
                  </pic:nvPicPr>
                  <pic:blipFill>
                    <a:blip r:embed="rId60" cstate="print">
                      <a:extLst>
                        <a:ext uri="{28A0092B-C50C-407E-A947-70E740481C1C}">
                          <a14:useLocalDpi xmlns:a14="http://schemas.microsoft.com/office/drawing/2010/main" val="0"/>
                        </a:ext>
                      </a:extLst>
                    </a:blip>
                    <a:stretch>
                      <a:fillRect/>
                    </a:stretch>
                  </pic:blipFill>
                  <pic:spPr>
                    <a:xfrm>
                      <a:off x="0" y="0"/>
                      <a:ext cx="4679950" cy="3023235"/>
                    </a:xfrm>
                    <a:prstGeom prst="rect">
                      <a:avLst/>
                    </a:prstGeom>
                  </pic:spPr>
                </pic:pic>
              </a:graphicData>
            </a:graphic>
          </wp:inline>
        </w:drawing>
      </w:r>
    </w:p>
    <w:p w:rsidR="00231AB7" w:rsidRPr="00C52B66" w:rsidRDefault="00052F14" w:rsidP="00E61FDA">
      <w:pPr>
        <w:pStyle w:val="slovanodstavec"/>
        <w:suppressAutoHyphens/>
      </w:pPr>
      <w:r w:rsidRPr="000A434F">
        <w:t>Důsledky</w:t>
      </w:r>
      <w:r>
        <w:t xml:space="preserve"> </w:t>
      </w:r>
      <w:r w:rsidR="00231AB7">
        <w:t>výše uvedených megatrendů a jejich vzájemného působení byl</w:t>
      </w:r>
      <w:r>
        <w:t>y</w:t>
      </w:r>
      <w:r w:rsidR="00231AB7">
        <w:t xml:space="preserve"> zohledněn</w:t>
      </w:r>
      <w:r>
        <w:t>y</w:t>
      </w:r>
      <w:r w:rsidR="00231AB7">
        <w:t xml:space="preserve"> při formulaci Strategických cílů oblasti </w:t>
      </w:r>
      <w:r w:rsidR="006C0CEB" w:rsidRPr="006C0CEB">
        <w:rPr>
          <w:i/>
        </w:rPr>
        <w:t>H</w:t>
      </w:r>
      <w:r w:rsidR="00231AB7" w:rsidRPr="006C0CEB">
        <w:rPr>
          <w:i/>
        </w:rPr>
        <w:t>ospodářský model</w:t>
      </w:r>
      <w:r w:rsidR="00231AB7">
        <w:t xml:space="preserve"> a</w:t>
      </w:r>
      <w:r w:rsidR="006C0CEB">
        <w:t> </w:t>
      </w:r>
      <w:r w:rsidR="00231AB7">
        <w:t>jejich rozpracování do specifických podcílů.</w:t>
      </w:r>
      <w:r w:rsidR="00231AB7">
        <w:rPr>
          <w:rStyle w:val="Znakapoznpodarou"/>
          <w:rFonts w:cs="Arial"/>
        </w:rPr>
        <w:footnoteReference w:id="406"/>
      </w:r>
    </w:p>
    <w:p w:rsidR="00231AB7" w:rsidRDefault="00231AB7" w:rsidP="00E61FDA">
      <w:pPr>
        <w:suppressAutoHyphens/>
        <w:spacing w:after="200"/>
        <w:rPr>
          <w:rFonts w:ascii="Arial" w:hAnsi="Arial" w:cs="Arial"/>
          <w:sz w:val="22"/>
        </w:rPr>
      </w:pPr>
      <w:r>
        <w:rPr>
          <w:rFonts w:ascii="Arial" w:hAnsi="Arial" w:cs="Arial"/>
          <w:sz w:val="22"/>
        </w:rPr>
        <w:br w:type="page"/>
      </w:r>
    </w:p>
    <w:p w:rsidR="00231AB7" w:rsidRDefault="00231AB7" w:rsidP="00E61FDA">
      <w:pPr>
        <w:pStyle w:val="slovanodstavec"/>
        <w:suppressAutoHyphens/>
      </w:pPr>
      <w:r w:rsidRPr="0089521F">
        <w:lastRenderedPageBreak/>
        <w:t xml:space="preserve">Na klíčovou oblast </w:t>
      </w:r>
      <w:r w:rsidR="006C0CEB" w:rsidRPr="006C0CEB">
        <w:rPr>
          <w:i/>
        </w:rPr>
        <w:t>Odolné e</w:t>
      </w:r>
      <w:r w:rsidRPr="006C0CEB">
        <w:rPr>
          <w:i/>
        </w:rPr>
        <w:t>kosystémy</w:t>
      </w:r>
      <w:r w:rsidRPr="0089521F">
        <w:t xml:space="preserve"> </w:t>
      </w:r>
      <w:r w:rsidR="001862D8">
        <w:t>významně dopadá</w:t>
      </w:r>
      <w:r w:rsidRPr="0089521F">
        <w:t xml:space="preserve"> působení GMT </w:t>
      </w:r>
      <w:r w:rsidRPr="00B23328">
        <w:t>Urbanizace</w:t>
      </w:r>
      <w:r w:rsidRPr="0089521F">
        <w:t xml:space="preserve">, </w:t>
      </w:r>
      <w:r w:rsidRPr="00B23328">
        <w:t>Potravinová bezpečnost</w:t>
      </w:r>
      <w:r w:rsidRPr="0089521F">
        <w:t xml:space="preserve">, </w:t>
      </w:r>
      <w:r w:rsidRPr="00B23328">
        <w:t>Rostoucí objem regulací</w:t>
      </w:r>
      <w:r w:rsidRPr="0089521F">
        <w:t xml:space="preserve">, </w:t>
      </w:r>
      <w:r w:rsidRPr="00B23328">
        <w:t>Rostoucí spotřeba zdrojů</w:t>
      </w:r>
      <w:r w:rsidRPr="0089521F">
        <w:t xml:space="preserve">, </w:t>
      </w:r>
      <w:r w:rsidRPr="00B23328">
        <w:t>Zvyšující se soutěž o zdroje</w:t>
      </w:r>
      <w:r w:rsidRPr="0089521F">
        <w:t xml:space="preserve">, </w:t>
      </w:r>
      <w:r w:rsidRPr="00B23328">
        <w:t>Změna klimatu a</w:t>
      </w:r>
      <w:r w:rsidR="00577707">
        <w:t> </w:t>
      </w:r>
      <w:r w:rsidRPr="00B23328">
        <w:t>její dopady</w:t>
      </w:r>
      <w:r w:rsidRPr="0089521F">
        <w:t xml:space="preserve">, </w:t>
      </w:r>
      <w:r w:rsidRPr="00B23328">
        <w:t>Degradace ekosystémů</w:t>
      </w:r>
      <w:r>
        <w:t>.</w:t>
      </w:r>
      <w:r w:rsidRPr="00717FDA">
        <w:rPr>
          <w:rStyle w:val="Znakapoznpodarou"/>
        </w:rPr>
        <w:footnoteReference w:id="407"/>
      </w:r>
    </w:p>
    <w:p w:rsidR="00591146" w:rsidRDefault="00591146" w:rsidP="00E61FDA">
      <w:pPr>
        <w:pStyle w:val="r2030nelovan"/>
        <w:suppressAutoHyphens/>
      </w:pPr>
      <w:r>
        <w:rPr>
          <w:lang w:val="en-US"/>
        </w:rPr>
        <w:drawing>
          <wp:inline distT="0" distB="0" distL="0" distR="0" wp14:anchorId="4046E13B" wp14:editId="7A3B7B62">
            <wp:extent cx="4679950" cy="2773680"/>
            <wp:effectExtent l="0" t="0" r="6350" b="762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KO_GMT_final.png"/>
                    <pic:cNvPicPr/>
                  </pic:nvPicPr>
                  <pic:blipFill>
                    <a:blip r:embed="rId61">
                      <a:extLst>
                        <a:ext uri="{28A0092B-C50C-407E-A947-70E740481C1C}">
                          <a14:useLocalDpi xmlns:a14="http://schemas.microsoft.com/office/drawing/2010/main" val="0"/>
                        </a:ext>
                      </a:extLst>
                    </a:blip>
                    <a:stretch>
                      <a:fillRect/>
                    </a:stretch>
                  </pic:blipFill>
                  <pic:spPr>
                    <a:xfrm>
                      <a:off x="0" y="0"/>
                      <a:ext cx="4679950" cy="2773680"/>
                    </a:xfrm>
                    <a:prstGeom prst="rect">
                      <a:avLst/>
                    </a:prstGeom>
                  </pic:spPr>
                </pic:pic>
              </a:graphicData>
            </a:graphic>
          </wp:inline>
        </w:drawing>
      </w:r>
    </w:p>
    <w:p w:rsidR="00231AB7" w:rsidRDefault="00052F14" w:rsidP="00E61FDA">
      <w:pPr>
        <w:pStyle w:val="slovanodstavec"/>
        <w:suppressAutoHyphens/>
      </w:pPr>
      <w:r>
        <w:t xml:space="preserve">Důsledky </w:t>
      </w:r>
      <w:r w:rsidR="00231AB7">
        <w:t>výše uvedených megatrendů a jejich vzájemného působení byl</w:t>
      </w:r>
      <w:r>
        <w:t>y</w:t>
      </w:r>
      <w:r w:rsidR="00231AB7">
        <w:t xml:space="preserve"> zohledněn</w:t>
      </w:r>
      <w:r>
        <w:t>y</w:t>
      </w:r>
      <w:r w:rsidR="00231AB7">
        <w:t xml:space="preserve"> při formulaci Strategických cílů </w:t>
      </w:r>
      <w:r w:rsidR="00231AB7" w:rsidRPr="001E309C">
        <w:t xml:space="preserve">oblasti </w:t>
      </w:r>
      <w:r w:rsidR="006C0CEB" w:rsidRPr="006C0CEB">
        <w:rPr>
          <w:i/>
        </w:rPr>
        <w:t>Odolné e</w:t>
      </w:r>
      <w:r w:rsidR="00231AB7" w:rsidRPr="006C0CEB">
        <w:rPr>
          <w:i/>
        </w:rPr>
        <w:t>kosystémy</w:t>
      </w:r>
      <w:r w:rsidR="00231AB7">
        <w:t xml:space="preserve"> a jejich rozpracování do specifických podcílů.</w:t>
      </w:r>
      <w:r w:rsidR="00231AB7">
        <w:rPr>
          <w:rStyle w:val="Znakapoznpodarou"/>
          <w:rFonts w:cs="Arial"/>
        </w:rPr>
        <w:footnoteReference w:id="408"/>
      </w:r>
    </w:p>
    <w:p w:rsidR="00231AB7" w:rsidRDefault="00231AB7" w:rsidP="00E61FDA">
      <w:pPr>
        <w:suppressAutoHyphens/>
        <w:spacing w:after="200"/>
        <w:rPr>
          <w:rFonts w:ascii="Arial" w:hAnsi="Arial" w:cs="Arial"/>
          <w:color w:val="auto"/>
          <w:sz w:val="22"/>
        </w:rPr>
      </w:pPr>
      <w:r>
        <w:rPr>
          <w:rFonts w:cs="Arial"/>
        </w:rPr>
        <w:br w:type="page"/>
      </w:r>
    </w:p>
    <w:p w:rsidR="00231AB7" w:rsidRDefault="00231AB7" w:rsidP="00E61FDA">
      <w:pPr>
        <w:pStyle w:val="slovanodstavec"/>
        <w:suppressAutoHyphens/>
      </w:pPr>
      <w:r w:rsidRPr="0089521F">
        <w:lastRenderedPageBreak/>
        <w:t xml:space="preserve">Na </w:t>
      </w:r>
      <w:r w:rsidRPr="000A434F">
        <w:t>klíčovou</w:t>
      </w:r>
      <w:r w:rsidRPr="0089521F">
        <w:t xml:space="preserve"> oblast </w:t>
      </w:r>
      <w:r w:rsidR="006C0CEB" w:rsidRPr="006C0CEB">
        <w:rPr>
          <w:i/>
        </w:rPr>
        <w:t>Obce a regiony</w:t>
      </w:r>
      <w:r w:rsidRPr="0089521F">
        <w:t xml:space="preserve"> významně dopadá působení GMT </w:t>
      </w:r>
      <w:r w:rsidRPr="00B23328">
        <w:t>Urbanizace</w:t>
      </w:r>
      <w:r w:rsidRPr="0089521F">
        <w:t xml:space="preserve">, </w:t>
      </w:r>
      <w:r w:rsidRPr="00B23328">
        <w:t>Demokratizace společnosti</w:t>
      </w:r>
      <w:r w:rsidRPr="0089521F">
        <w:t xml:space="preserve">, </w:t>
      </w:r>
      <w:r w:rsidRPr="00B23328">
        <w:t>Globální ekonomický růst</w:t>
      </w:r>
      <w:r w:rsidRPr="0089521F">
        <w:t xml:space="preserve">, </w:t>
      </w:r>
      <w:r w:rsidRPr="00B23328">
        <w:t>Globální stárnutí</w:t>
      </w:r>
      <w:r w:rsidRPr="0089521F">
        <w:t xml:space="preserve">, </w:t>
      </w:r>
      <w:r w:rsidRPr="00B23328">
        <w:t>Rostoucí objem regulací</w:t>
      </w:r>
      <w:r w:rsidRPr="0089521F">
        <w:t xml:space="preserve">, </w:t>
      </w:r>
      <w:r w:rsidRPr="00B23328">
        <w:t>Rostoucí spotřeba energie</w:t>
      </w:r>
      <w:r w:rsidRPr="0089521F">
        <w:t xml:space="preserve">, </w:t>
      </w:r>
      <w:r w:rsidRPr="00B23328">
        <w:t>Rostoucí nerovnosti</w:t>
      </w:r>
      <w:r w:rsidRPr="0089521F">
        <w:t xml:space="preserve">, </w:t>
      </w:r>
      <w:r w:rsidRPr="00B23328">
        <w:t>Změna klimatu a její dopady</w:t>
      </w:r>
      <w:r w:rsidR="00052F14">
        <w:t>.</w:t>
      </w:r>
      <w:r>
        <w:rPr>
          <w:rStyle w:val="Znakapoznpodarou"/>
          <w:i/>
        </w:rPr>
        <w:footnoteReference w:id="409"/>
      </w:r>
    </w:p>
    <w:p w:rsidR="00591146" w:rsidRDefault="00591146" w:rsidP="00E61FDA">
      <w:pPr>
        <w:pStyle w:val="r2030nelovan"/>
        <w:suppressAutoHyphens/>
      </w:pPr>
      <w:r>
        <w:rPr>
          <w:lang w:val="en-US"/>
        </w:rPr>
        <w:drawing>
          <wp:inline distT="0" distB="0" distL="0" distR="0" wp14:anchorId="671D7260" wp14:editId="6FB9B685">
            <wp:extent cx="4679950" cy="3485515"/>
            <wp:effectExtent l="0" t="0" r="6350" b="635"/>
            <wp:docPr id="51" name="Obráze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NI_GMT_final.png"/>
                    <pic:cNvPicPr/>
                  </pic:nvPicPr>
                  <pic:blipFill>
                    <a:blip r:embed="rId62">
                      <a:extLst>
                        <a:ext uri="{28A0092B-C50C-407E-A947-70E740481C1C}">
                          <a14:useLocalDpi xmlns:a14="http://schemas.microsoft.com/office/drawing/2010/main" val="0"/>
                        </a:ext>
                      </a:extLst>
                    </a:blip>
                    <a:stretch>
                      <a:fillRect/>
                    </a:stretch>
                  </pic:blipFill>
                  <pic:spPr>
                    <a:xfrm>
                      <a:off x="0" y="0"/>
                      <a:ext cx="4679950" cy="3485515"/>
                    </a:xfrm>
                    <a:prstGeom prst="rect">
                      <a:avLst/>
                    </a:prstGeom>
                  </pic:spPr>
                </pic:pic>
              </a:graphicData>
            </a:graphic>
          </wp:inline>
        </w:drawing>
      </w:r>
    </w:p>
    <w:p w:rsidR="00231AB7" w:rsidRDefault="00052F14" w:rsidP="00E61FDA">
      <w:pPr>
        <w:pStyle w:val="slovanodstavec"/>
        <w:suppressAutoHyphens/>
      </w:pPr>
      <w:r>
        <w:t xml:space="preserve">Důsledky </w:t>
      </w:r>
      <w:r w:rsidR="00231AB7">
        <w:t>výše uvedených megatrendů a</w:t>
      </w:r>
      <w:r w:rsidR="006C0CEB">
        <w:t> </w:t>
      </w:r>
      <w:r w:rsidR="00231AB7">
        <w:t>jejich vzájemného působení byl</w:t>
      </w:r>
      <w:r>
        <w:t>y</w:t>
      </w:r>
      <w:r w:rsidR="00231AB7">
        <w:t xml:space="preserve"> zohledněn</w:t>
      </w:r>
      <w:r>
        <w:t>y</w:t>
      </w:r>
      <w:r w:rsidR="00231AB7">
        <w:t xml:space="preserve"> při formulaci Strategických cílů</w:t>
      </w:r>
      <w:r w:rsidR="00577707">
        <w:t xml:space="preserve"> pro</w:t>
      </w:r>
      <w:r w:rsidR="00231AB7">
        <w:t xml:space="preserve"> </w:t>
      </w:r>
      <w:r w:rsidR="00231AB7" w:rsidRPr="0089521F">
        <w:t xml:space="preserve">oblast </w:t>
      </w:r>
      <w:r w:rsidR="006C0CEB">
        <w:rPr>
          <w:i/>
        </w:rPr>
        <w:t xml:space="preserve">Obce a regiony </w:t>
      </w:r>
      <w:r w:rsidR="00231AB7">
        <w:t>a</w:t>
      </w:r>
      <w:r w:rsidR="006C0CEB">
        <w:t> </w:t>
      </w:r>
      <w:r w:rsidR="00231AB7">
        <w:t>jejich rozpracování do specifických podcílů.</w:t>
      </w:r>
      <w:r w:rsidR="00231AB7">
        <w:rPr>
          <w:rStyle w:val="Znakapoznpodarou"/>
          <w:rFonts w:cs="Arial"/>
        </w:rPr>
        <w:footnoteReference w:id="410"/>
      </w:r>
    </w:p>
    <w:p w:rsidR="00231AB7" w:rsidRDefault="00231AB7" w:rsidP="00E61FDA">
      <w:pPr>
        <w:suppressAutoHyphens/>
        <w:spacing w:after="200"/>
        <w:rPr>
          <w:rFonts w:ascii="Arial" w:hAnsi="Arial" w:cs="Arial"/>
          <w:color w:val="auto"/>
          <w:sz w:val="22"/>
        </w:rPr>
      </w:pPr>
      <w:r>
        <w:rPr>
          <w:rFonts w:cs="Arial"/>
        </w:rPr>
        <w:br w:type="page"/>
      </w:r>
    </w:p>
    <w:p w:rsidR="00231AB7" w:rsidRDefault="00231AB7" w:rsidP="00E61FDA">
      <w:pPr>
        <w:pStyle w:val="slovanodstavec"/>
        <w:suppressAutoHyphens/>
      </w:pPr>
      <w:r w:rsidRPr="0089521F">
        <w:lastRenderedPageBreak/>
        <w:t xml:space="preserve">Na klíčovou oblast </w:t>
      </w:r>
      <w:r w:rsidR="006C0CEB" w:rsidRPr="006C0CEB">
        <w:rPr>
          <w:i/>
        </w:rPr>
        <w:t>Globální rozvoj</w:t>
      </w:r>
      <w:r w:rsidRPr="0089521F">
        <w:t xml:space="preserve"> </w:t>
      </w:r>
      <w:r w:rsidR="00AA725E">
        <w:t>významně dopadá</w:t>
      </w:r>
      <w:r w:rsidRPr="0089521F">
        <w:t xml:space="preserve"> působení GMT </w:t>
      </w:r>
      <w:r w:rsidRPr="00B23328">
        <w:t>Od unipolárního k</w:t>
      </w:r>
      <w:r w:rsidR="006C0CEB">
        <w:t> </w:t>
      </w:r>
      <w:r w:rsidRPr="00B23328">
        <w:t>multipolárnímu světu</w:t>
      </w:r>
      <w:r w:rsidRPr="0089521F">
        <w:t xml:space="preserve">, </w:t>
      </w:r>
      <w:r w:rsidRPr="00B23328">
        <w:t>Zintenzivňující se globalizace</w:t>
      </w:r>
      <w:r w:rsidRPr="0089521F">
        <w:t xml:space="preserve">, </w:t>
      </w:r>
      <w:r w:rsidRPr="000A434F">
        <w:t>Demokratizace</w:t>
      </w:r>
      <w:r w:rsidRPr="00B23328">
        <w:t xml:space="preserve"> společnosti</w:t>
      </w:r>
      <w:r w:rsidRPr="0089521F">
        <w:t xml:space="preserve">, </w:t>
      </w:r>
      <w:r w:rsidRPr="00B23328">
        <w:t>Rostoucí objem migrace</w:t>
      </w:r>
      <w:r w:rsidRPr="0089521F">
        <w:t xml:space="preserve">, </w:t>
      </w:r>
      <w:r w:rsidRPr="00B23328">
        <w:t>Rostoucí objem regulací</w:t>
      </w:r>
      <w:r w:rsidRPr="0089521F">
        <w:t xml:space="preserve">, </w:t>
      </w:r>
      <w:r w:rsidRPr="00B23328">
        <w:t>Nárůst silové politiky</w:t>
      </w:r>
      <w:r w:rsidR="006C0CEB">
        <w:t xml:space="preserve"> </w:t>
      </w:r>
      <w:r w:rsidRPr="0089521F">
        <w:t xml:space="preserve">a </w:t>
      </w:r>
      <w:r w:rsidRPr="00B23328">
        <w:t>Změna klimatu</w:t>
      </w:r>
      <w:r w:rsidR="00052F14">
        <w:t>.</w:t>
      </w:r>
      <w:r>
        <w:rPr>
          <w:rStyle w:val="Znakapoznpodarou"/>
          <w:i/>
        </w:rPr>
        <w:footnoteReference w:id="411"/>
      </w:r>
    </w:p>
    <w:p w:rsidR="00591146" w:rsidRDefault="00591146" w:rsidP="00E61FDA">
      <w:pPr>
        <w:pStyle w:val="r2030nelovan"/>
        <w:suppressAutoHyphens/>
      </w:pPr>
      <w:r>
        <w:rPr>
          <w:lang w:val="en-US"/>
        </w:rPr>
        <w:drawing>
          <wp:inline distT="0" distB="0" distL="0" distR="0" wp14:anchorId="42179944" wp14:editId="1E5FA2FE">
            <wp:extent cx="4679950" cy="3522345"/>
            <wp:effectExtent l="0" t="0" r="6350" b="1905"/>
            <wp:docPr id="52" name="Obráze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ZveSVET_GMT_final.png"/>
                    <pic:cNvPicPr/>
                  </pic:nvPicPr>
                  <pic:blipFill>
                    <a:blip r:embed="rId63">
                      <a:extLst>
                        <a:ext uri="{28A0092B-C50C-407E-A947-70E740481C1C}">
                          <a14:useLocalDpi xmlns:a14="http://schemas.microsoft.com/office/drawing/2010/main" val="0"/>
                        </a:ext>
                      </a:extLst>
                    </a:blip>
                    <a:stretch>
                      <a:fillRect/>
                    </a:stretch>
                  </pic:blipFill>
                  <pic:spPr>
                    <a:xfrm>
                      <a:off x="0" y="0"/>
                      <a:ext cx="4679950" cy="3522345"/>
                    </a:xfrm>
                    <a:prstGeom prst="rect">
                      <a:avLst/>
                    </a:prstGeom>
                  </pic:spPr>
                </pic:pic>
              </a:graphicData>
            </a:graphic>
          </wp:inline>
        </w:drawing>
      </w:r>
    </w:p>
    <w:p w:rsidR="00231AB7" w:rsidRPr="00C52B66" w:rsidRDefault="00052F14" w:rsidP="00E61FDA">
      <w:pPr>
        <w:pStyle w:val="slovanodstavec"/>
        <w:suppressAutoHyphens/>
      </w:pPr>
      <w:r>
        <w:t xml:space="preserve">Důsledky </w:t>
      </w:r>
      <w:r w:rsidR="00231AB7">
        <w:t>výše uvedených megatrendů a jejich vzájemného působení byl</w:t>
      </w:r>
      <w:r>
        <w:t>y</w:t>
      </w:r>
      <w:r w:rsidR="00231AB7">
        <w:t xml:space="preserve"> </w:t>
      </w:r>
      <w:r w:rsidR="00231AB7" w:rsidRPr="000A434F">
        <w:t>zohledněn</w:t>
      </w:r>
      <w:r w:rsidRPr="000A434F">
        <w:t>y</w:t>
      </w:r>
      <w:r w:rsidR="00231AB7">
        <w:t xml:space="preserve"> při formulaci Strategických cílů </w:t>
      </w:r>
      <w:r w:rsidR="00231AB7" w:rsidRPr="0089521F">
        <w:t>oblast</w:t>
      </w:r>
      <w:r w:rsidR="00231AB7">
        <w:t>i</w:t>
      </w:r>
      <w:r w:rsidR="00231AB7" w:rsidRPr="0089521F">
        <w:rPr>
          <w:i/>
        </w:rPr>
        <w:t xml:space="preserve"> </w:t>
      </w:r>
      <w:r w:rsidR="006C0CEB">
        <w:rPr>
          <w:bCs/>
          <w:i/>
        </w:rPr>
        <w:t>Globální</w:t>
      </w:r>
      <w:r w:rsidR="00231AB7" w:rsidRPr="0089521F">
        <w:rPr>
          <w:bCs/>
          <w:i/>
        </w:rPr>
        <w:t xml:space="preserve"> rozvoj </w:t>
      </w:r>
      <w:r w:rsidR="00231AB7">
        <w:t>a</w:t>
      </w:r>
      <w:r w:rsidR="006C0CEB">
        <w:t> </w:t>
      </w:r>
      <w:r w:rsidR="00231AB7">
        <w:t>jejich rozpracování do specifických podcílů.</w:t>
      </w:r>
      <w:r w:rsidR="00231AB7">
        <w:rPr>
          <w:rStyle w:val="Znakapoznpodarou"/>
          <w:rFonts w:cs="Arial"/>
        </w:rPr>
        <w:footnoteReference w:id="412"/>
      </w:r>
    </w:p>
    <w:p w:rsidR="00231AB7" w:rsidRDefault="00231AB7" w:rsidP="00E61FDA">
      <w:pPr>
        <w:suppressAutoHyphens/>
        <w:spacing w:after="200"/>
        <w:rPr>
          <w:rFonts w:ascii="Arial" w:hAnsi="Arial" w:cs="Arial"/>
          <w:color w:val="auto"/>
          <w:sz w:val="22"/>
        </w:rPr>
      </w:pPr>
      <w:r>
        <w:rPr>
          <w:rFonts w:cs="Arial"/>
        </w:rPr>
        <w:br w:type="page"/>
      </w:r>
    </w:p>
    <w:p w:rsidR="00231AB7" w:rsidRDefault="00231AB7" w:rsidP="00E61FDA">
      <w:pPr>
        <w:pStyle w:val="slovanodstavec"/>
        <w:suppressAutoHyphens/>
      </w:pPr>
      <w:r w:rsidRPr="0089521F">
        <w:lastRenderedPageBreak/>
        <w:t xml:space="preserve">Na </w:t>
      </w:r>
      <w:r w:rsidRPr="000A434F">
        <w:t>klíčovou</w:t>
      </w:r>
      <w:r w:rsidRPr="0089521F">
        <w:t xml:space="preserve"> oblast </w:t>
      </w:r>
      <w:r w:rsidRPr="006C0CEB">
        <w:rPr>
          <w:i/>
        </w:rPr>
        <w:t>Dobré vládnutí</w:t>
      </w:r>
      <w:r w:rsidRPr="00B23328">
        <w:t xml:space="preserve"> pro udržitelný rozvoj</w:t>
      </w:r>
      <w:r w:rsidRPr="0089521F">
        <w:t xml:space="preserve"> </w:t>
      </w:r>
      <w:r w:rsidR="00AA725E">
        <w:t xml:space="preserve">významně </w:t>
      </w:r>
      <w:r w:rsidRPr="0089521F">
        <w:t xml:space="preserve">dopadá působení GMT </w:t>
      </w:r>
      <w:r w:rsidRPr="00B23328">
        <w:t>Snižování diskriminace</w:t>
      </w:r>
      <w:r w:rsidRPr="0089521F">
        <w:t xml:space="preserve">, </w:t>
      </w:r>
      <w:r w:rsidRPr="00B23328">
        <w:t>Demokratizace společnosti</w:t>
      </w:r>
      <w:r w:rsidRPr="0089521F">
        <w:t xml:space="preserve">, </w:t>
      </w:r>
      <w:r w:rsidRPr="00B23328">
        <w:t>Nárůst významu nestátních aktérů</w:t>
      </w:r>
      <w:r w:rsidRPr="0089521F">
        <w:t xml:space="preserve">, </w:t>
      </w:r>
      <w:r w:rsidRPr="00B23328">
        <w:t>Rostoucí přístup k informacím</w:t>
      </w:r>
      <w:r w:rsidRPr="0089521F">
        <w:t xml:space="preserve">, </w:t>
      </w:r>
      <w:r w:rsidRPr="00B23328">
        <w:t>Rostoucí individualismus a</w:t>
      </w:r>
      <w:r w:rsidR="006C0CEB">
        <w:t> </w:t>
      </w:r>
      <w:r w:rsidRPr="00B23328">
        <w:t>síla jednotlivců</w:t>
      </w:r>
      <w:r w:rsidRPr="0089521F">
        <w:t xml:space="preserve">, </w:t>
      </w:r>
      <w:r w:rsidRPr="00B23328">
        <w:t>Zvyšující se rychlost technologické změny</w:t>
      </w:r>
      <w:r w:rsidRPr="0089521F">
        <w:t xml:space="preserve">, </w:t>
      </w:r>
      <w:r w:rsidRPr="00B23328">
        <w:t>Virtualizace světa</w:t>
      </w:r>
      <w:r w:rsidRPr="0089521F">
        <w:t xml:space="preserve">, </w:t>
      </w:r>
      <w:r w:rsidRPr="00B23328">
        <w:t>Globální ekonomický růst</w:t>
      </w:r>
      <w:r w:rsidRPr="0089521F">
        <w:t xml:space="preserve">, </w:t>
      </w:r>
      <w:r w:rsidRPr="00B23328">
        <w:t>Nárůst nerovností</w:t>
      </w:r>
      <w:r>
        <w:t>.</w:t>
      </w:r>
      <w:r>
        <w:rPr>
          <w:rStyle w:val="Znakapoznpodarou"/>
        </w:rPr>
        <w:footnoteReference w:id="413"/>
      </w:r>
    </w:p>
    <w:p w:rsidR="00231AB7" w:rsidRDefault="00591146" w:rsidP="00E61FDA">
      <w:pPr>
        <w:pStyle w:val="slovanodstavec"/>
        <w:numPr>
          <w:ilvl w:val="0"/>
          <w:numId w:val="0"/>
        </w:numPr>
        <w:suppressAutoHyphens/>
      </w:pPr>
      <w:r>
        <w:rPr>
          <w:noProof/>
          <w:lang w:val="en-US"/>
        </w:rPr>
        <w:drawing>
          <wp:inline distT="0" distB="0" distL="0" distR="0" wp14:anchorId="1F87EB4F" wp14:editId="3C5AFA56">
            <wp:extent cx="4679950" cy="3644900"/>
            <wp:effectExtent l="0" t="0" r="6350" b="0"/>
            <wp:docPr id="53" name="Obráze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lad_GMT_final.png"/>
                    <pic:cNvPicPr/>
                  </pic:nvPicPr>
                  <pic:blipFill>
                    <a:blip r:embed="rId64">
                      <a:extLst>
                        <a:ext uri="{28A0092B-C50C-407E-A947-70E740481C1C}">
                          <a14:useLocalDpi xmlns:a14="http://schemas.microsoft.com/office/drawing/2010/main" val="0"/>
                        </a:ext>
                      </a:extLst>
                    </a:blip>
                    <a:stretch>
                      <a:fillRect/>
                    </a:stretch>
                  </pic:blipFill>
                  <pic:spPr>
                    <a:xfrm>
                      <a:off x="0" y="0"/>
                      <a:ext cx="4679950" cy="3644900"/>
                    </a:xfrm>
                    <a:prstGeom prst="rect">
                      <a:avLst/>
                    </a:prstGeom>
                  </pic:spPr>
                </pic:pic>
              </a:graphicData>
            </a:graphic>
          </wp:inline>
        </w:drawing>
      </w:r>
    </w:p>
    <w:p w:rsidR="00231AB7" w:rsidRDefault="007562D1" w:rsidP="00E61FDA">
      <w:pPr>
        <w:pStyle w:val="slovanodstavec"/>
        <w:suppressAutoHyphens/>
      </w:pPr>
      <w:r>
        <w:t xml:space="preserve">Důsledky </w:t>
      </w:r>
      <w:r w:rsidR="00231AB7">
        <w:t>výše uvedených megatrendů a jejich vzájemného působení byl</w:t>
      </w:r>
      <w:r>
        <w:t>y</w:t>
      </w:r>
      <w:r w:rsidR="00231AB7">
        <w:t xml:space="preserve"> zohledněn</w:t>
      </w:r>
      <w:r>
        <w:t>y</w:t>
      </w:r>
      <w:r w:rsidR="00231AB7">
        <w:t xml:space="preserve"> při formulaci Strategických cílů </w:t>
      </w:r>
      <w:r w:rsidR="00231AB7" w:rsidRPr="0089521F">
        <w:t>oblast</w:t>
      </w:r>
      <w:r w:rsidR="00231AB7">
        <w:t>i</w:t>
      </w:r>
      <w:r w:rsidR="00231AB7" w:rsidRPr="0089521F">
        <w:rPr>
          <w:i/>
        </w:rPr>
        <w:t xml:space="preserve"> </w:t>
      </w:r>
      <w:r w:rsidR="00231AB7" w:rsidRPr="0089521F">
        <w:rPr>
          <w:bCs/>
          <w:i/>
        </w:rPr>
        <w:t>Dobré</w:t>
      </w:r>
      <w:r w:rsidR="00231AB7" w:rsidRPr="0089521F">
        <w:t xml:space="preserve"> </w:t>
      </w:r>
      <w:r w:rsidR="00231AB7" w:rsidRPr="0089521F">
        <w:rPr>
          <w:bCs/>
          <w:i/>
        </w:rPr>
        <w:t xml:space="preserve">vládnutí </w:t>
      </w:r>
      <w:r w:rsidR="00231AB7">
        <w:t>a</w:t>
      </w:r>
      <w:r w:rsidR="006C0CEB">
        <w:t> </w:t>
      </w:r>
      <w:r w:rsidR="00231AB7">
        <w:t xml:space="preserve">jejich </w:t>
      </w:r>
      <w:r w:rsidR="00231AB7" w:rsidRPr="000A434F">
        <w:t>rozpracování</w:t>
      </w:r>
      <w:r w:rsidR="00231AB7">
        <w:t xml:space="preserve"> do specifických podcílů.</w:t>
      </w:r>
      <w:r w:rsidR="00231AB7">
        <w:rPr>
          <w:rStyle w:val="Znakapoznpodarou"/>
          <w:rFonts w:cs="Arial"/>
        </w:rPr>
        <w:footnoteReference w:id="414"/>
      </w:r>
    </w:p>
    <w:p w:rsidR="00231AB7" w:rsidRDefault="00231AB7" w:rsidP="00E61FDA">
      <w:pPr>
        <w:suppressAutoHyphens/>
        <w:spacing w:after="200"/>
        <w:rPr>
          <w:rFonts w:ascii="Arial" w:hAnsi="Arial" w:cs="Arial"/>
          <w:color w:val="auto"/>
          <w:sz w:val="22"/>
        </w:rPr>
      </w:pPr>
      <w:r>
        <w:rPr>
          <w:rFonts w:cs="Arial"/>
        </w:rPr>
        <w:br w:type="page"/>
      </w:r>
    </w:p>
    <w:p w:rsidR="00C91BD7" w:rsidRPr="005A0BC5" w:rsidRDefault="00C91BD7" w:rsidP="00E61FDA">
      <w:pPr>
        <w:pStyle w:val="Nadpis1"/>
        <w:numPr>
          <w:ilvl w:val="0"/>
          <w:numId w:val="0"/>
        </w:numPr>
        <w:suppressAutoHyphens/>
        <w:ind w:left="432" w:hanging="432"/>
        <w:jc w:val="both"/>
      </w:pPr>
      <w:bookmarkStart w:id="102" w:name="_Toc476658564"/>
      <w:r w:rsidRPr="005A0BC5">
        <w:lastRenderedPageBreak/>
        <w:t>Seznam literatury</w:t>
      </w:r>
      <w:bookmarkEnd w:id="102"/>
    </w:p>
    <w:p w:rsidR="002B4320" w:rsidRPr="00C91BD7" w:rsidRDefault="002B4320" w:rsidP="00E21FF1">
      <w:pPr>
        <w:suppressAutoHyphens/>
        <w:spacing w:before="120"/>
        <w:ind w:left="-1134"/>
        <w:rPr>
          <w:rFonts w:ascii="Arial" w:hAnsi="Arial" w:cs="Arial"/>
          <w:color w:val="auto"/>
          <w:sz w:val="22"/>
        </w:rPr>
      </w:pPr>
      <w:r w:rsidRPr="00C91BD7">
        <w:rPr>
          <w:rFonts w:ascii="Arial" w:eastAsia="Times New Roman" w:hAnsi="Arial" w:cs="Arial"/>
          <w:smallCaps/>
          <w:sz w:val="22"/>
          <w:lang w:eastAsia="cs-CZ"/>
        </w:rPr>
        <w:t>Acemoglu</w:t>
      </w:r>
      <w:r w:rsidRPr="00C91BD7">
        <w:rPr>
          <w:rFonts w:ascii="Arial" w:eastAsia="Times New Roman" w:hAnsi="Arial" w:cs="Arial"/>
          <w:sz w:val="22"/>
          <w:lang w:eastAsia="cs-CZ"/>
        </w:rPr>
        <w:t xml:space="preserve">, D.; </w:t>
      </w:r>
      <w:r w:rsidRPr="00C91BD7">
        <w:rPr>
          <w:rFonts w:ascii="Arial" w:eastAsia="Times New Roman" w:hAnsi="Arial" w:cs="Arial"/>
          <w:smallCaps/>
          <w:sz w:val="22"/>
          <w:lang w:eastAsia="cs-CZ"/>
        </w:rPr>
        <w:t>Autor</w:t>
      </w:r>
      <w:r w:rsidRPr="00C91BD7">
        <w:rPr>
          <w:rFonts w:ascii="Arial" w:eastAsia="Times New Roman" w:hAnsi="Arial" w:cs="Arial"/>
          <w:sz w:val="22"/>
          <w:lang w:eastAsia="cs-CZ"/>
        </w:rPr>
        <w:t xml:space="preserve">, D. (2010) </w:t>
      </w:r>
      <w:r w:rsidRPr="00C91BD7">
        <w:rPr>
          <w:rFonts w:ascii="Arial" w:hAnsi="Arial" w:cs="Arial"/>
          <w:i/>
          <w:sz w:val="22"/>
        </w:rPr>
        <w:t xml:space="preserve">Skills, Tasks and Technologies. Implications for employment and earning. </w:t>
      </w:r>
      <w:r w:rsidRPr="00C91BD7">
        <w:rPr>
          <w:rFonts w:ascii="Arial" w:hAnsi="Arial" w:cs="Arial"/>
          <w:sz w:val="22"/>
        </w:rPr>
        <w:t>National Bureau of Economic Research. Dostupné z</w:t>
      </w:r>
      <w:r w:rsidRPr="00C91BD7">
        <w:rPr>
          <w:rFonts w:ascii="Arial" w:hAnsi="Arial" w:cs="Arial"/>
          <w:color w:val="auto"/>
          <w:sz w:val="22"/>
        </w:rPr>
        <w:t xml:space="preserve">: </w:t>
      </w:r>
      <w:hyperlink r:id="rId65" w:history="1">
        <w:r w:rsidRPr="00C91BD7">
          <w:rPr>
            <w:rFonts w:ascii="Arial" w:hAnsi="Arial" w:cs="Arial"/>
            <w:color w:val="auto"/>
            <w:sz w:val="22"/>
          </w:rPr>
          <w:t>http://www.nber.org/papers/w16082.pdf</w:t>
        </w:r>
      </w:hyperlink>
      <w:r w:rsidRPr="00C91BD7">
        <w:rPr>
          <w:rFonts w:ascii="Arial" w:hAnsi="Arial" w:cs="Arial"/>
          <w:color w:val="auto"/>
          <w:sz w:val="22"/>
        </w:rPr>
        <w:t>.</w:t>
      </w:r>
    </w:p>
    <w:p w:rsidR="002B4320" w:rsidRPr="00C91BD7" w:rsidRDefault="002B4320" w:rsidP="00E21FF1">
      <w:pPr>
        <w:suppressAutoHyphens/>
        <w:spacing w:before="120"/>
        <w:ind w:left="-1134"/>
        <w:rPr>
          <w:rFonts w:ascii="Arial" w:hAnsi="Arial" w:cs="Arial"/>
          <w:color w:val="auto"/>
          <w:sz w:val="22"/>
          <w:lang w:val="en-GB"/>
        </w:rPr>
      </w:pPr>
      <w:r w:rsidRPr="00C91BD7">
        <w:rPr>
          <w:rFonts w:ascii="Arial" w:hAnsi="Arial" w:cs="Arial"/>
          <w:smallCaps/>
          <w:color w:val="auto"/>
          <w:sz w:val="22"/>
          <w:lang w:val="en-GB"/>
        </w:rPr>
        <w:t>Adams, R. B.; Ferreira, D.</w:t>
      </w:r>
      <w:r w:rsidRPr="00C91BD7">
        <w:rPr>
          <w:rFonts w:ascii="Arial" w:hAnsi="Arial" w:cs="Arial"/>
          <w:color w:val="auto"/>
          <w:sz w:val="22"/>
          <w:lang w:val="en-GB"/>
        </w:rPr>
        <w:t xml:space="preserve"> (2004) Women in the Boardroom and their impact on governance and performance. </w:t>
      </w:r>
      <w:r w:rsidRPr="00C91BD7">
        <w:rPr>
          <w:rFonts w:ascii="Arial" w:hAnsi="Arial" w:cs="Arial"/>
          <w:i/>
          <w:color w:val="auto"/>
          <w:sz w:val="22"/>
          <w:lang w:val="en-GB"/>
        </w:rPr>
        <w:t>Journal of Financial Economics 94</w:t>
      </w:r>
      <w:r w:rsidRPr="00C91BD7">
        <w:rPr>
          <w:rFonts w:ascii="Arial" w:hAnsi="Arial" w:cs="Arial"/>
          <w:color w:val="auto"/>
          <w:sz w:val="22"/>
          <w:lang w:val="en-GB"/>
        </w:rPr>
        <w:t>, s. 291</w:t>
      </w:r>
      <w:r w:rsidR="00AA725E" w:rsidRPr="008B6FDE">
        <w:rPr>
          <w:color w:val="auto"/>
        </w:rPr>
        <w:t>–</w:t>
      </w:r>
      <w:r w:rsidRPr="00C91BD7">
        <w:rPr>
          <w:rFonts w:ascii="Arial" w:hAnsi="Arial" w:cs="Arial"/>
          <w:color w:val="auto"/>
          <w:sz w:val="22"/>
          <w:lang w:val="en-GB"/>
        </w:rPr>
        <w:t>309.</w:t>
      </w:r>
    </w:p>
    <w:p w:rsidR="002B4320" w:rsidRPr="00C91BD7" w:rsidRDefault="002B4320" w:rsidP="00E21FF1">
      <w:pPr>
        <w:suppressAutoHyphens/>
        <w:spacing w:before="120"/>
        <w:ind w:left="-1134"/>
        <w:rPr>
          <w:rFonts w:ascii="Arial" w:hAnsi="Arial" w:cs="Arial"/>
          <w:color w:val="auto"/>
          <w:sz w:val="22"/>
          <w:lang w:val="en-GB"/>
        </w:rPr>
      </w:pPr>
      <w:r w:rsidRPr="00C91BD7">
        <w:rPr>
          <w:rFonts w:ascii="Arial" w:hAnsi="Arial" w:cs="Arial"/>
          <w:smallCaps/>
          <w:color w:val="auto"/>
          <w:sz w:val="22"/>
          <w:lang w:val="en-GB"/>
        </w:rPr>
        <w:t>Adler, R. D.</w:t>
      </w:r>
      <w:r w:rsidRPr="00C91BD7">
        <w:rPr>
          <w:rFonts w:ascii="Arial" w:hAnsi="Arial" w:cs="Arial"/>
          <w:color w:val="auto"/>
          <w:sz w:val="22"/>
          <w:lang w:val="en-GB"/>
        </w:rPr>
        <w:t xml:space="preserve"> (2001) </w:t>
      </w:r>
      <w:r w:rsidRPr="00C91BD7">
        <w:rPr>
          <w:rFonts w:ascii="Arial" w:hAnsi="Arial" w:cs="Arial"/>
          <w:i/>
          <w:color w:val="auto"/>
          <w:sz w:val="22"/>
          <w:lang w:val="en-GB"/>
        </w:rPr>
        <w:t>Women in the Executive Suite Correlate to High Profits.</w:t>
      </w:r>
      <w:r w:rsidRPr="00C91BD7">
        <w:rPr>
          <w:rFonts w:ascii="Arial" w:hAnsi="Arial" w:cs="Arial"/>
          <w:color w:val="auto"/>
          <w:sz w:val="22"/>
          <w:lang w:val="en-GB"/>
        </w:rPr>
        <w:t xml:space="preserve"> Glass ceiling Research Center. Dostupné z: </w:t>
      </w:r>
      <w:hyperlink r:id="rId66" w:history="1">
        <w:r w:rsidRPr="00C91BD7">
          <w:rPr>
            <w:rFonts w:ascii="Arial" w:hAnsi="Arial" w:cs="Arial"/>
            <w:color w:val="auto"/>
            <w:sz w:val="22"/>
            <w:lang w:val="en-GB"/>
          </w:rPr>
          <w:t>http://glass-ceiling.com/InTheNewsFolder/HBRArticlePrintablePage.html</w:t>
        </w:r>
      </w:hyperlink>
      <w:r w:rsidRPr="00C91BD7">
        <w:rPr>
          <w:rFonts w:ascii="Arial" w:hAnsi="Arial" w:cs="Arial"/>
          <w:color w:val="auto"/>
          <w:sz w:val="22"/>
          <w:lang w:val="en-GB"/>
        </w:rPr>
        <w:t>.</w:t>
      </w:r>
    </w:p>
    <w:p w:rsidR="002B4320" w:rsidRPr="00C91BD7" w:rsidRDefault="002B4320" w:rsidP="00E21FF1">
      <w:pPr>
        <w:suppressAutoHyphens/>
        <w:spacing w:before="120"/>
        <w:ind w:left="-1134"/>
        <w:rPr>
          <w:rFonts w:ascii="Arial" w:hAnsi="Arial" w:cs="Arial"/>
          <w:sz w:val="22"/>
        </w:rPr>
      </w:pPr>
      <w:r w:rsidRPr="00C91BD7">
        <w:rPr>
          <w:rFonts w:ascii="Arial" w:hAnsi="Arial" w:cs="Arial"/>
          <w:smallCaps/>
          <w:sz w:val="22"/>
        </w:rPr>
        <w:t>Adser</w:t>
      </w:r>
      <w:r w:rsidRPr="00C91BD7">
        <w:rPr>
          <w:rFonts w:ascii="Arial" w:hAnsi="Arial" w:cs="Arial"/>
          <w:smallCaps/>
          <w:sz w:val="22"/>
          <w:lang w:val="en-US"/>
        </w:rPr>
        <w:t>à</w:t>
      </w:r>
      <w:r w:rsidRPr="00C91BD7">
        <w:rPr>
          <w:rFonts w:ascii="Arial" w:hAnsi="Arial" w:cs="Arial"/>
          <w:smallCaps/>
          <w:sz w:val="22"/>
        </w:rPr>
        <w:t xml:space="preserve"> A.</w:t>
      </w:r>
      <w:r w:rsidRPr="00C91BD7">
        <w:rPr>
          <w:rFonts w:ascii="Arial" w:hAnsi="Arial" w:cs="Arial"/>
          <w:sz w:val="22"/>
        </w:rPr>
        <w:t xml:space="preserve"> (2005) Vanishing Children: From high Unemployment to Low Fertility in Developed Countries. </w:t>
      </w:r>
      <w:r w:rsidRPr="00C91BD7">
        <w:rPr>
          <w:rFonts w:ascii="Arial" w:hAnsi="Arial" w:cs="Arial"/>
          <w:i/>
          <w:sz w:val="22"/>
        </w:rPr>
        <w:t>American Economic Review Papers and Proceedings</w:t>
      </w:r>
      <w:r w:rsidRPr="00C91BD7">
        <w:rPr>
          <w:rFonts w:ascii="Arial" w:hAnsi="Arial" w:cs="Arial"/>
          <w:sz w:val="22"/>
        </w:rPr>
        <w:t>. 95(2)</w:t>
      </w:r>
      <w:r w:rsidR="00D53D29">
        <w:rPr>
          <w:rFonts w:ascii="Arial" w:hAnsi="Arial" w:cs="Arial"/>
          <w:sz w:val="22"/>
        </w:rPr>
        <w:t>, s.</w:t>
      </w:r>
      <w:r w:rsidRPr="00C91BD7">
        <w:rPr>
          <w:rFonts w:ascii="Arial" w:hAnsi="Arial" w:cs="Arial"/>
          <w:sz w:val="22"/>
        </w:rPr>
        <w:t>198–193.</w:t>
      </w:r>
    </w:p>
    <w:p w:rsidR="002B4320" w:rsidRPr="00C91BD7" w:rsidRDefault="002B4320" w:rsidP="00E21FF1">
      <w:pPr>
        <w:suppressAutoHyphens/>
        <w:spacing w:before="120"/>
        <w:ind w:left="-1134"/>
        <w:rPr>
          <w:rFonts w:ascii="Arial" w:eastAsia="Times New Roman" w:hAnsi="Arial" w:cs="Arial"/>
          <w:color w:val="000000"/>
          <w:sz w:val="22"/>
          <w:lang w:eastAsia="cs-CZ"/>
        </w:rPr>
      </w:pPr>
      <w:r w:rsidRPr="00C91BD7">
        <w:rPr>
          <w:rFonts w:ascii="Arial" w:hAnsi="Arial" w:cs="Arial"/>
          <w:smallCaps/>
          <w:sz w:val="22"/>
          <w:lang w:val="en-US" w:eastAsia="cs-CZ"/>
        </w:rPr>
        <w:t>Adserà</w:t>
      </w:r>
      <w:r w:rsidRPr="00C91BD7">
        <w:rPr>
          <w:rFonts w:ascii="Arial" w:eastAsia="Times New Roman" w:hAnsi="Arial" w:cs="Arial"/>
          <w:color w:val="000000"/>
          <w:sz w:val="22"/>
          <w:lang w:eastAsia="cs-CZ"/>
        </w:rPr>
        <w:t xml:space="preserve">, A.; </w:t>
      </w:r>
      <w:r w:rsidRPr="00C91BD7">
        <w:rPr>
          <w:rFonts w:ascii="Arial" w:eastAsia="Times New Roman" w:hAnsi="Arial" w:cs="Arial"/>
          <w:smallCaps/>
          <w:color w:val="000000"/>
          <w:sz w:val="22"/>
          <w:lang w:eastAsia="cs-CZ"/>
        </w:rPr>
        <w:t>Boix, C.; Guzi, M.; Pytlikova, M.</w:t>
      </w:r>
      <w:r w:rsidRPr="00C91BD7">
        <w:rPr>
          <w:rFonts w:ascii="Arial" w:eastAsia="Times New Roman" w:hAnsi="Arial" w:cs="Arial"/>
          <w:color w:val="000000"/>
          <w:sz w:val="22"/>
          <w:lang w:eastAsia="cs-CZ"/>
        </w:rPr>
        <w:t xml:space="preserve"> (2016): </w:t>
      </w:r>
      <w:r w:rsidRPr="00C91BD7">
        <w:rPr>
          <w:rFonts w:ascii="Arial" w:eastAsia="Times New Roman" w:hAnsi="Arial" w:cs="Arial"/>
          <w:i/>
          <w:color w:val="000000"/>
          <w:sz w:val="22"/>
          <w:lang w:eastAsia="cs-CZ"/>
        </w:rPr>
        <w:t>Unstable Political Regimes and Wars as Drivers of International Migration.</w:t>
      </w:r>
      <w:r w:rsidRPr="00C91BD7">
        <w:rPr>
          <w:rFonts w:ascii="Arial" w:eastAsia="Times New Roman" w:hAnsi="Arial" w:cs="Arial"/>
          <w:color w:val="000000"/>
          <w:sz w:val="22"/>
          <w:lang w:eastAsia="cs-CZ"/>
        </w:rPr>
        <w:t xml:space="preserve"> </w:t>
      </w:r>
      <w:r w:rsidRPr="00C91BD7">
        <w:rPr>
          <w:rFonts w:ascii="Arial" w:eastAsia="Times New Roman" w:hAnsi="Arial" w:cs="Arial"/>
          <w:color w:val="000000"/>
          <w:sz w:val="22"/>
          <w:lang w:val="en-US" w:eastAsia="cs-CZ"/>
        </w:rPr>
        <w:t>[</w:t>
      </w:r>
      <w:r w:rsidRPr="00C91BD7">
        <w:rPr>
          <w:rFonts w:ascii="Arial" w:eastAsia="Times New Roman" w:hAnsi="Arial" w:cs="Arial"/>
          <w:color w:val="000000"/>
          <w:sz w:val="22"/>
          <w:lang w:eastAsia="cs-CZ"/>
        </w:rPr>
        <w:t>Unpublished manuscript presented at EALE conference in Ghent and EEA-ESEM congress in Geneva, 2016]</w:t>
      </w:r>
      <w:r>
        <w:rPr>
          <w:rFonts w:ascii="Arial" w:eastAsia="Times New Roman" w:hAnsi="Arial" w:cs="Arial"/>
          <w:color w:val="000000"/>
          <w:sz w:val="22"/>
          <w:lang w:eastAsia="cs-CZ"/>
        </w:rPr>
        <w:t>.</w:t>
      </w:r>
    </w:p>
    <w:p w:rsidR="002B4320" w:rsidRPr="00C91BD7" w:rsidRDefault="002B4320" w:rsidP="00E21FF1">
      <w:pPr>
        <w:suppressAutoHyphens/>
        <w:spacing w:before="120"/>
        <w:ind w:left="-1134"/>
        <w:rPr>
          <w:rFonts w:ascii="Arial" w:hAnsi="Arial" w:cs="Arial"/>
          <w:sz w:val="22"/>
          <w:highlight w:val="yellow"/>
        </w:rPr>
      </w:pPr>
      <w:r w:rsidRPr="00C91BD7">
        <w:rPr>
          <w:rFonts w:ascii="Arial" w:hAnsi="Arial" w:cs="Arial"/>
          <w:smallCaps/>
          <w:sz w:val="22"/>
          <w:lang w:val="en-US"/>
        </w:rPr>
        <w:t>Adserà, A.; Pytliková, M.</w:t>
      </w:r>
      <w:r w:rsidRPr="00C91BD7">
        <w:rPr>
          <w:rFonts w:ascii="Arial" w:hAnsi="Arial" w:cs="Arial"/>
          <w:sz w:val="22"/>
          <w:lang w:val="en-US"/>
        </w:rPr>
        <w:t xml:space="preserve"> (2015): </w:t>
      </w:r>
      <w:hyperlink r:id="rId67" w:tgtFrame="_blank" w:history="1">
        <w:r w:rsidRPr="00C91BD7">
          <w:rPr>
            <w:rFonts w:ascii="Arial" w:eastAsia="Arial" w:hAnsi="Arial" w:cs="Arial"/>
            <w:sz w:val="22"/>
          </w:rPr>
          <w:t>The Role of Language in Shaping International Migration</w:t>
        </w:r>
      </w:hyperlink>
      <w:r w:rsidRPr="00C91BD7">
        <w:rPr>
          <w:rFonts w:ascii="Arial" w:hAnsi="Arial" w:cs="Arial"/>
          <w:sz w:val="22"/>
          <w:lang w:val="en-US"/>
        </w:rPr>
        <w:t>. </w:t>
      </w:r>
      <w:r w:rsidRPr="00C91BD7">
        <w:rPr>
          <w:rFonts w:ascii="Arial" w:hAnsi="Arial" w:cs="Arial"/>
          <w:bCs/>
          <w:i/>
          <w:iCs/>
          <w:sz w:val="22"/>
          <w:lang w:val="en-GB"/>
        </w:rPr>
        <w:t>Economic Journal</w:t>
      </w:r>
      <w:r w:rsidRPr="00C91BD7">
        <w:rPr>
          <w:rFonts w:ascii="Arial" w:hAnsi="Arial" w:cs="Arial"/>
          <w:b/>
          <w:bCs/>
          <w:i/>
          <w:iCs/>
          <w:sz w:val="22"/>
          <w:lang w:val="en-GB"/>
        </w:rPr>
        <w:t>, </w:t>
      </w:r>
      <w:r w:rsidRPr="00C91BD7">
        <w:rPr>
          <w:rFonts w:ascii="Arial" w:hAnsi="Arial" w:cs="Arial"/>
          <w:sz w:val="22"/>
          <w:lang w:val="en-GB"/>
        </w:rPr>
        <w:t>Vol. 125, Issue 586, s. F49</w:t>
      </w:r>
      <w:r w:rsidR="00AA725E" w:rsidRPr="008B6FDE">
        <w:rPr>
          <w:color w:val="auto"/>
        </w:rPr>
        <w:t>–</w:t>
      </w:r>
      <w:r w:rsidRPr="00C91BD7">
        <w:rPr>
          <w:rFonts w:ascii="Arial" w:hAnsi="Arial" w:cs="Arial"/>
          <w:sz w:val="22"/>
          <w:lang w:val="en-GB"/>
        </w:rPr>
        <w:t>F81.</w:t>
      </w:r>
    </w:p>
    <w:p w:rsidR="002B4320" w:rsidRPr="00C91BD7" w:rsidRDefault="002B4320" w:rsidP="00E21FF1">
      <w:pPr>
        <w:suppressAutoHyphens/>
        <w:spacing w:before="120"/>
        <w:ind w:left="-1134"/>
        <w:rPr>
          <w:rFonts w:ascii="Arial" w:hAnsi="Arial" w:cs="Arial"/>
          <w:sz w:val="22"/>
        </w:rPr>
      </w:pPr>
      <w:r w:rsidRPr="00C91BD7">
        <w:rPr>
          <w:rFonts w:ascii="Arial" w:hAnsi="Arial" w:cs="Arial"/>
          <w:smallCaps/>
          <w:sz w:val="22"/>
          <w:lang w:val="en-US"/>
        </w:rPr>
        <w:t>Adserà, A.; Pytliková, M.</w:t>
      </w:r>
      <w:r w:rsidRPr="00C91BD7">
        <w:rPr>
          <w:rFonts w:ascii="Arial" w:hAnsi="Arial" w:cs="Arial"/>
          <w:sz w:val="22"/>
          <w:lang w:val="en-US"/>
        </w:rPr>
        <w:t xml:space="preserve"> (2016) Language and Migration.</w:t>
      </w:r>
      <w:r w:rsidRPr="00C91BD7">
        <w:rPr>
          <w:rFonts w:ascii="Arial" w:hAnsi="Arial" w:cs="Arial"/>
          <w:i/>
          <w:iCs/>
          <w:sz w:val="22"/>
          <w:lang w:val="en-US"/>
        </w:rPr>
        <w:t xml:space="preserve"> In</w:t>
      </w:r>
      <w:r w:rsidRPr="00C91BD7">
        <w:rPr>
          <w:rFonts w:ascii="Arial" w:hAnsi="Arial" w:cs="Arial"/>
          <w:sz w:val="22"/>
          <w:lang w:val="en-US"/>
        </w:rPr>
        <w:t xml:space="preserve"> Ginsburg, V.; Weber, O. (eds) </w:t>
      </w:r>
      <w:hyperlink r:id="rId68" w:tgtFrame="_blank" w:history="1">
        <w:r w:rsidRPr="00C91BD7">
          <w:rPr>
            <w:rFonts w:ascii="Arial" w:hAnsi="Arial" w:cs="Arial"/>
            <w:i/>
            <w:iCs/>
            <w:sz w:val="22"/>
            <w:lang w:val="en-US"/>
          </w:rPr>
          <w:t>The Palgrave Handbook of Economics and Language</w:t>
        </w:r>
      </w:hyperlink>
      <w:r w:rsidRPr="00C91BD7">
        <w:rPr>
          <w:rFonts w:ascii="Arial" w:hAnsi="Arial" w:cs="Arial"/>
          <w:i/>
          <w:iCs/>
          <w:sz w:val="22"/>
          <w:lang w:val="en-US"/>
        </w:rPr>
        <w:t xml:space="preserve">. </w:t>
      </w:r>
      <w:r w:rsidRPr="00C91BD7">
        <w:rPr>
          <w:rFonts w:ascii="Arial" w:hAnsi="Arial" w:cs="Arial"/>
          <w:sz w:val="22"/>
          <w:lang w:val="en-US"/>
        </w:rPr>
        <w:t>Palgrave Macmillan. February 2016.</w:t>
      </w:r>
      <w:r w:rsidRPr="00C91BD7">
        <w:rPr>
          <w:rFonts w:ascii="Arial" w:hAnsi="Arial" w:cs="Arial"/>
          <w:i/>
          <w:iCs/>
          <w:sz w:val="22"/>
          <w:lang w:val="en-US"/>
        </w:rPr>
        <w:t xml:space="preserve"> </w:t>
      </w:r>
      <w:r w:rsidRPr="00C91BD7">
        <w:rPr>
          <w:rFonts w:ascii="Arial" w:hAnsi="Arial" w:cs="Arial"/>
          <w:sz w:val="22"/>
          <w:lang w:val="en-US"/>
        </w:rPr>
        <w:t>ISBN 978-1-137-32504-4.</w:t>
      </w:r>
    </w:p>
    <w:p w:rsidR="002B4320" w:rsidRPr="00C91BD7" w:rsidRDefault="002B4320" w:rsidP="00E21FF1">
      <w:pPr>
        <w:suppressAutoHyphens/>
        <w:spacing w:before="120"/>
        <w:ind w:left="-1134"/>
        <w:rPr>
          <w:rFonts w:ascii="Arial" w:hAnsi="Arial" w:cs="Arial"/>
          <w:sz w:val="22"/>
        </w:rPr>
      </w:pPr>
      <w:r w:rsidRPr="00C91BD7">
        <w:rPr>
          <w:rFonts w:ascii="Arial" w:hAnsi="Arial" w:cs="Arial"/>
          <w:smallCaps/>
          <w:sz w:val="22"/>
        </w:rPr>
        <w:t>Agentura ochrany přírody a krajiny ČR</w:t>
      </w:r>
      <w:r w:rsidRPr="00C91BD7">
        <w:rPr>
          <w:rFonts w:ascii="Arial" w:hAnsi="Arial" w:cs="Arial"/>
          <w:sz w:val="22"/>
        </w:rPr>
        <w:t xml:space="preserve"> (2009) Informace Agentury ochrany přírody a krajiny emailem ze dne 20. 06. 2016.</w:t>
      </w:r>
    </w:p>
    <w:p w:rsidR="002B4320" w:rsidRDefault="002B4320" w:rsidP="00E21FF1">
      <w:pPr>
        <w:suppressAutoHyphens/>
        <w:spacing w:before="120"/>
        <w:ind w:left="-1134"/>
        <w:rPr>
          <w:rFonts w:ascii="Arial" w:hAnsi="Arial" w:cs="Arial"/>
          <w:i/>
          <w:sz w:val="22"/>
        </w:rPr>
      </w:pPr>
      <w:r w:rsidRPr="00C91BD7">
        <w:rPr>
          <w:rFonts w:ascii="Arial" w:hAnsi="Arial" w:cs="Arial"/>
          <w:smallCaps/>
          <w:sz w:val="22"/>
        </w:rPr>
        <w:t>Agentura ochrany přírody a krajiny ČR</w:t>
      </w:r>
      <w:r w:rsidRPr="00C91BD7">
        <w:rPr>
          <w:rFonts w:ascii="Arial" w:hAnsi="Arial" w:cs="Arial"/>
          <w:sz w:val="22"/>
        </w:rPr>
        <w:t xml:space="preserve"> (2009) </w:t>
      </w:r>
      <w:r w:rsidRPr="00C91BD7">
        <w:rPr>
          <w:rFonts w:ascii="Arial" w:hAnsi="Arial" w:cs="Arial"/>
          <w:i/>
          <w:sz w:val="22"/>
        </w:rPr>
        <w:t xml:space="preserve">Příroda a krajina České republiky. Zpráva o stavu 2009. Dostupné z: </w:t>
      </w:r>
      <w:hyperlink r:id="rId69" w:history="1">
        <w:r w:rsidR="00B31C25" w:rsidRPr="00B31C25">
          <w:rPr>
            <w:rStyle w:val="Hypertextovodkaz"/>
            <w:rFonts w:ascii="Arial" w:hAnsi="Arial" w:cs="Arial"/>
            <w:color w:val="auto"/>
            <w:sz w:val="22"/>
            <w:u w:val="none"/>
          </w:rPr>
          <w:t>http://www.mzp.cz/C1257458002F0DC7/cz/news_091130_zpravaostavu/$FILE/zprava%20o%20stavu2009.pdf</w:t>
        </w:r>
      </w:hyperlink>
      <w:r w:rsidR="00B31C25">
        <w:rPr>
          <w:rFonts w:ascii="Arial" w:hAnsi="Arial" w:cs="Arial"/>
          <w:i/>
          <w:sz w:val="22"/>
        </w:rPr>
        <w:t>.</w:t>
      </w:r>
    </w:p>
    <w:p w:rsidR="00B31C25" w:rsidRPr="00307DD0" w:rsidRDefault="00B31C25" w:rsidP="00E21FF1">
      <w:pPr>
        <w:suppressAutoHyphens/>
        <w:spacing w:before="120"/>
        <w:ind w:left="-1134"/>
        <w:rPr>
          <w:rFonts w:ascii="Arial" w:hAnsi="Arial" w:cs="Arial"/>
          <w:bCs/>
          <w:sz w:val="22"/>
        </w:rPr>
      </w:pPr>
      <w:r w:rsidRPr="00B31C25">
        <w:rPr>
          <w:rFonts w:ascii="Arial" w:hAnsi="Arial" w:cs="Arial"/>
          <w:smallCaps/>
          <w:sz w:val="22"/>
        </w:rPr>
        <w:t>Agentura ochrany přírody a krajiny ČR; EVERNIA s.r.o.; Výzkumný ústav Silva Taroucy pro krajinu a okrasné zahradnictví</w:t>
      </w:r>
      <w:r>
        <w:rPr>
          <w:rFonts w:ascii="Arial" w:hAnsi="Arial" w:cs="Arial"/>
          <w:smallCaps/>
          <w:sz w:val="22"/>
        </w:rPr>
        <w:t>,</w:t>
      </w:r>
      <w:r w:rsidRPr="00B31C25">
        <w:rPr>
          <w:rFonts w:ascii="Arial" w:hAnsi="Arial" w:cs="Arial"/>
          <w:smallCaps/>
          <w:sz w:val="22"/>
        </w:rPr>
        <w:t xml:space="preserve"> v.</w:t>
      </w:r>
      <w:r w:rsidR="00307DD0">
        <w:rPr>
          <w:rFonts w:ascii="Arial" w:hAnsi="Arial" w:cs="Arial"/>
          <w:smallCaps/>
          <w:sz w:val="22"/>
        </w:rPr>
        <w:t xml:space="preserve"> </w:t>
      </w:r>
      <w:r w:rsidRPr="00B31C25">
        <w:rPr>
          <w:rFonts w:ascii="Arial" w:hAnsi="Arial" w:cs="Arial"/>
          <w:smallCaps/>
          <w:sz w:val="22"/>
        </w:rPr>
        <w:t>v.</w:t>
      </w:r>
      <w:r w:rsidR="00307DD0">
        <w:rPr>
          <w:rFonts w:ascii="Arial" w:hAnsi="Arial" w:cs="Arial"/>
          <w:smallCaps/>
          <w:sz w:val="22"/>
        </w:rPr>
        <w:t xml:space="preserve"> </w:t>
      </w:r>
      <w:r w:rsidRPr="00B31C25">
        <w:rPr>
          <w:rFonts w:ascii="Arial" w:hAnsi="Arial" w:cs="Arial"/>
          <w:smallCaps/>
          <w:sz w:val="22"/>
        </w:rPr>
        <w:t>i.</w:t>
      </w:r>
      <w:r>
        <w:rPr>
          <w:rFonts w:ascii="Arial" w:hAnsi="Arial" w:cs="Arial"/>
          <w:smallCaps/>
          <w:sz w:val="22"/>
        </w:rPr>
        <w:t xml:space="preserve"> (2010) </w:t>
      </w:r>
      <w:r w:rsidRPr="00B31C25">
        <w:rPr>
          <w:rFonts w:ascii="Arial" w:hAnsi="Arial" w:cs="Arial"/>
          <w:bCs/>
          <w:i/>
          <w:sz w:val="22"/>
        </w:rPr>
        <w:t>Vyhodnocení migrační propustnosti krajiny pro velké savce a</w:t>
      </w:r>
      <w:r>
        <w:rPr>
          <w:rFonts w:ascii="Arial" w:hAnsi="Arial" w:cs="Arial"/>
          <w:bCs/>
          <w:i/>
          <w:sz w:val="22"/>
        </w:rPr>
        <w:t> </w:t>
      </w:r>
      <w:r w:rsidRPr="00B31C25">
        <w:rPr>
          <w:rFonts w:ascii="Arial" w:hAnsi="Arial" w:cs="Arial"/>
          <w:bCs/>
          <w:i/>
          <w:sz w:val="22"/>
        </w:rPr>
        <w:t>návrh ochranných a</w:t>
      </w:r>
      <w:r>
        <w:rPr>
          <w:rFonts w:ascii="Arial" w:hAnsi="Arial" w:cs="Arial"/>
          <w:bCs/>
          <w:i/>
          <w:sz w:val="22"/>
        </w:rPr>
        <w:t> </w:t>
      </w:r>
      <w:r w:rsidRPr="00B31C25">
        <w:rPr>
          <w:rFonts w:ascii="Arial" w:hAnsi="Arial" w:cs="Arial"/>
          <w:bCs/>
          <w:i/>
          <w:sz w:val="22"/>
        </w:rPr>
        <w:t>optimalizačních opatření.</w:t>
      </w:r>
      <w:r w:rsidR="00307DD0" w:rsidRPr="00307DD0">
        <w:rPr>
          <w:rFonts w:ascii="Arial" w:hAnsi="Arial" w:cs="Arial"/>
          <w:smallCaps/>
          <w:sz w:val="22"/>
          <w:lang w:val="en-US"/>
        </w:rPr>
        <w:t xml:space="preserve"> </w:t>
      </w:r>
      <w:r w:rsidR="00307DD0" w:rsidRPr="00307DD0">
        <w:rPr>
          <w:rFonts w:ascii="Arial" w:hAnsi="Arial" w:cs="Arial"/>
          <w:bCs/>
          <w:sz w:val="22"/>
          <w:lang w:val="en-US"/>
        </w:rPr>
        <w:t>[</w:t>
      </w:r>
      <w:r w:rsidR="00307DD0">
        <w:rPr>
          <w:rFonts w:ascii="Arial" w:hAnsi="Arial" w:cs="Arial"/>
          <w:bCs/>
          <w:sz w:val="22"/>
          <w:lang w:val="en-US"/>
        </w:rPr>
        <w:t xml:space="preserve">Projekt </w:t>
      </w:r>
      <w:r w:rsidR="00307DD0" w:rsidRPr="00307DD0">
        <w:rPr>
          <w:rFonts w:ascii="Arial" w:hAnsi="Arial" w:cs="Arial"/>
          <w:bCs/>
          <w:sz w:val="22"/>
        </w:rPr>
        <w:t>VaV SP/2d4/36/08].</w:t>
      </w:r>
      <w:r w:rsidR="00307DD0">
        <w:rPr>
          <w:rFonts w:ascii="Arial" w:hAnsi="Arial" w:cs="Arial"/>
          <w:bCs/>
          <w:i/>
          <w:sz w:val="22"/>
        </w:rPr>
        <w:t xml:space="preserve"> </w:t>
      </w:r>
      <w:r w:rsidR="00307DD0">
        <w:rPr>
          <w:rFonts w:ascii="Arial" w:hAnsi="Arial" w:cs="Arial"/>
          <w:bCs/>
          <w:sz w:val="22"/>
        </w:rPr>
        <w:t>D</w:t>
      </w:r>
      <w:r w:rsidR="00307DD0" w:rsidRPr="00307DD0">
        <w:rPr>
          <w:rFonts w:ascii="Arial" w:hAnsi="Arial" w:cs="Arial"/>
          <w:bCs/>
          <w:sz w:val="22"/>
        </w:rPr>
        <w:t>ostupné z: http://www.ochranaprirody.cz/druhova-ochrana/migracni-koridory/.</w:t>
      </w:r>
    </w:p>
    <w:p w:rsidR="002B4320" w:rsidRPr="00C91BD7" w:rsidRDefault="002B4320" w:rsidP="00E21FF1">
      <w:pPr>
        <w:suppressAutoHyphens/>
        <w:spacing w:before="120"/>
        <w:ind w:left="-1134"/>
        <w:rPr>
          <w:rFonts w:ascii="Arial" w:hAnsi="Arial" w:cs="Arial"/>
          <w:sz w:val="22"/>
        </w:rPr>
      </w:pPr>
      <w:r w:rsidRPr="00C91BD7">
        <w:rPr>
          <w:rFonts w:ascii="Arial" w:hAnsi="Arial" w:cs="Arial"/>
          <w:smallCaps/>
          <w:sz w:val="22"/>
        </w:rPr>
        <w:t>Alesina, A.; La Ferrara, E.</w:t>
      </w:r>
      <w:r w:rsidRPr="00C91BD7">
        <w:rPr>
          <w:rFonts w:ascii="Arial" w:hAnsi="Arial" w:cs="Arial"/>
          <w:sz w:val="22"/>
        </w:rPr>
        <w:t xml:space="preserve"> (2005) Ethnic diversity and economic performance. </w:t>
      </w:r>
      <w:r w:rsidRPr="00C91BD7">
        <w:rPr>
          <w:rFonts w:ascii="Arial" w:hAnsi="Arial" w:cs="Arial"/>
          <w:i/>
          <w:sz w:val="22"/>
        </w:rPr>
        <w:t>J. Econ. Lit. 43</w:t>
      </w:r>
      <w:r w:rsidRPr="00C91BD7">
        <w:rPr>
          <w:rFonts w:ascii="Arial" w:hAnsi="Arial" w:cs="Arial"/>
          <w:sz w:val="22"/>
        </w:rPr>
        <w:t>.</w:t>
      </w:r>
    </w:p>
    <w:p w:rsidR="002B4320" w:rsidRPr="00C91BD7" w:rsidRDefault="002B4320" w:rsidP="00E21FF1">
      <w:pPr>
        <w:suppressAutoHyphens/>
        <w:spacing w:before="120"/>
        <w:ind w:left="-1134"/>
        <w:rPr>
          <w:rFonts w:ascii="Arial" w:eastAsia="Arial" w:hAnsi="Arial" w:cs="Arial"/>
          <w:color w:val="000000"/>
          <w:sz w:val="22"/>
          <w:lang w:eastAsia="cs-CZ"/>
        </w:rPr>
      </w:pPr>
      <w:r w:rsidRPr="00C91BD7">
        <w:rPr>
          <w:rFonts w:ascii="Arial" w:hAnsi="Arial" w:cs="Arial"/>
          <w:smallCaps/>
          <w:color w:val="000000"/>
          <w:sz w:val="22"/>
        </w:rPr>
        <w:t>Ansell</w:t>
      </w:r>
      <w:r w:rsidRPr="00C91BD7">
        <w:rPr>
          <w:rFonts w:ascii="Arial" w:hAnsi="Arial" w:cs="Arial"/>
          <w:color w:val="000000"/>
          <w:sz w:val="22"/>
        </w:rPr>
        <w:t xml:space="preserve">, C. (2011) </w:t>
      </w:r>
      <w:r w:rsidRPr="00C91BD7">
        <w:rPr>
          <w:rFonts w:ascii="Arial" w:hAnsi="Arial" w:cs="Arial"/>
          <w:i/>
          <w:iCs/>
          <w:color w:val="000000"/>
          <w:sz w:val="22"/>
        </w:rPr>
        <w:t>Pragmatist Democracy: Evolutionary Learning as Public Philosophy</w:t>
      </w:r>
      <w:r w:rsidRPr="00C91BD7">
        <w:rPr>
          <w:rFonts w:ascii="Arial" w:hAnsi="Arial" w:cs="Arial"/>
          <w:color w:val="000000"/>
          <w:sz w:val="22"/>
        </w:rPr>
        <w:t>.</w:t>
      </w:r>
      <w:r w:rsidRPr="00C91BD7">
        <w:rPr>
          <w:rFonts w:ascii="Arial" w:eastAsia="Arial" w:hAnsi="Arial" w:cs="Arial"/>
          <w:color w:val="000000"/>
          <w:sz w:val="22"/>
          <w:lang w:eastAsia="cs-CZ"/>
        </w:rPr>
        <w:t xml:space="preserve"> Oxford: Oxford University Press.</w:t>
      </w:r>
    </w:p>
    <w:p w:rsidR="002B4320" w:rsidRDefault="002B4320" w:rsidP="00E21FF1">
      <w:pPr>
        <w:suppressAutoHyphens/>
        <w:spacing w:before="120"/>
        <w:ind w:left="-1134"/>
        <w:rPr>
          <w:rFonts w:ascii="Arial" w:hAnsi="Arial" w:cs="Arial"/>
          <w:bCs/>
          <w:color w:val="000000"/>
          <w:sz w:val="22"/>
        </w:rPr>
      </w:pPr>
      <w:r w:rsidRPr="00C91BD7">
        <w:rPr>
          <w:rFonts w:ascii="Arial" w:eastAsia="Arial" w:hAnsi="Arial" w:cs="Arial"/>
          <w:smallCaps/>
          <w:color w:val="000000"/>
          <w:sz w:val="22"/>
          <w:lang w:eastAsia="cs-CZ"/>
        </w:rPr>
        <w:t>Ansell</w:t>
      </w:r>
      <w:r w:rsidRPr="00C91BD7">
        <w:rPr>
          <w:rFonts w:ascii="Arial" w:eastAsia="Arial" w:hAnsi="Arial" w:cs="Arial"/>
          <w:color w:val="000000"/>
          <w:sz w:val="22"/>
          <w:lang w:eastAsia="cs-CZ"/>
        </w:rPr>
        <w:t xml:space="preserve">, CH.; </w:t>
      </w:r>
      <w:r w:rsidRPr="00C91BD7">
        <w:rPr>
          <w:rFonts w:ascii="Arial" w:eastAsia="Arial" w:hAnsi="Arial" w:cs="Arial"/>
          <w:smallCaps/>
          <w:color w:val="000000"/>
          <w:sz w:val="22"/>
          <w:lang w:eastAsia="cs-CZ"/>
        </w:rPr>
        <w:t>Torfing</w:t>
      </w:r>
      <w:r w:rsidRPr="00C91BD7">
        <w:rPr>
          <w:rFonts w:ascii="Arial" w:eastAsia="Arial" w:hAnsi="Arial" w:cs="Arial"/>
          <w:color w:val="000000"/>
          <w:sz w:val="22"/>
          <w:lang w:eastAsia="cs-CZ"/>
        </w:rPr>
        <w:t xml:space="preserve">, J. ed. (2014) </w:t>
      </w:r>
      <w:r w:rsidRPr="00C91BD7">
        <w:rPr>
          <w:rFonts w:ascii="Arial" w:hAnsi="Arial" w:cs="Arial"/>
          <w:bCs/>
          <w:i/>
          <w:color w:val="000000"/>
          <w:sz w:val="22"/>
        </w:rPr>
        <w:t>Public Innovation Through Collaboration and Design.</w:t>
      </w:r>
      <w:r w:rsidRPr="00C91BD7">
        <w:rPr>
          <w:rFonts w:ascii="Arial" w:hAnsi="Arial" w:cs="Arial"/>
          <w:bCs/>
          <w:color w:val="000000"/>
          <w:sz w:val="22"/>
        </w:rPr>
        <w:t xml:space="preserve"> London, New York: Routledge.</w:t>
      </w:r>
    </w:p>
    <w:p w:rsidR="002B4320" w:rsidRPr="00835AD9" w:rsidRDefault="002B4320" w:rsidP="00E21FF1">
      <w:pPr>
        <w:suppressAutoHyphens/>
        <w:spacing w:before="120"/>
        <w:ind w:left="-1134"/>
        <w:rPr>
          <w:rFonts w:ascii="Arial" w:hAnsi="Arial" w:cs="Arial"/>
          <w:bCs/>
          <w:color w:val="000000"/>
          <w:sz w:val="22"/>
        </w:rPr>
      </w:pPr>
      <w:r w:rsidRPr="00835AD9">
        <w:rPr>
          <w:rFonts w:ascii="Arial" w:hAnsi="Arial" w:cs="Arial"/>
          <w:smallCaps/>
          <w:sz w:val="22"/>
        </w:rPr>
        <w:t>Anttiroiko, A-V.; Bailey, S.; Valkama, P</w:t>
      </w:r>
      <w:r w:rsidRPr="00835AD9">
        <w:rPr>
          <w:rFonts w:ascii="Arial" w:hAnsi="Arial" w:cs="Arial"/>
          <w:sz w:val="22"/>
        </w:rPr>
        <w:t xml:space="preserve">. (2011) </w:t>
      </w:r>
      <w:r w:rsidRPr="00835AD9">
        <w:rPr>
          <w:rFonts w:ascii="Arial" w:hAnsi="Arial" w:cs="Arial"/>
          <w:i/>
          <w:sz w:val="22"/>
        </w:rPr>
        <w:t>Innovations in Public governance</w:t>
      </w:r>
      <w:r w:rsidRPr="00835AD9">
        <w:rPr>
          <w:rFonts w:ascii="Arial" w:hAnsi="Arial" w:cs="Arial"/>
          <w:sz w:val="22"/>
        </w:rPr>
        <w:t>. Amsterdam, Berlin, Tokyo, Washington, D.</w:t>
      </w:r>
      <w:r w:rsidR="00AA725E">
        <w:rPr>
          <w:rFonts w:ascii="Arial" w:hAnsi="Arial" w:cs="Arial"/>
          <w:sz w:val="22"/>
        </w:rPr>
        <w:t xml:space="preserve"> </w:t>
      </w:r>
      <w:r w:rsidRPr="00835AD9">
        <w:rPr>
          <w:rFonts w:ascii="Arial" w:hAnsi="Arial" w:cs="Arial"/>
          <w:sz w:val="22"/>
        </w:rPr>
        <w:t>C.: IOS Press.</w:t>
      </w:r>
    </w:p>
    <w:p w:rsidR="002B4320" w:rsidRPr="00C91BD7" w:rsidRDefault="002B4320" w:rsidP="00E21FF1">
      <w:pPr>
        <w:suppressAutoHyphens/>
        <w:autoSpaceDE w:val="0"/>
        <w:autoSpaceDN w:val="0"/>
        <w:adjustRightInd w:val="0"/>
        <w:spacing w:before="120"/>
        <w:ind w:left="-1134"/>
        <w:rPr>
          <w:rFonts w:ascii="Arial" w:eastAsia="Times New Roman" w:hAnsi="Arial" w:cs="Arial"/>
          <w:sz w:val="22"/>
          <w:lang w:eastAsia="cs-CZ"/>
        </w:rPr>
      </w:pPr>
      <w:r w:rsidRPr="00C91BD7">
        <w:rPr>
          <w:rFonts w:ascii="Arial" w:eastAsia="Times New Roman" w:hAnsi="Arial" w:cs="Arial"/>
          <w:smallCaps/>
          <w:sz w:val="22"/>
          <w:lang w:eastAsia="cs-CZ"/>
        </w:rPr>
        <w:t>Armingeon</w:t>
      </w:r>
      <w:r w:rsidRPr="00C91BD7">
        <w:rPr>
          <w:rFonts w:ascii="Arial" w:eastAsia="Times New Roman" w:hAnsi="Arial" w:cs="Arial"/>
          <w:sz w:val="22"/>
          <w:lang w:eastAsia="cs-CZ"/>
        </w:rPr>
        <w:t xml:space="preserve">, K.; </w:t>
      </w:r>
      <w:r w:rsidRPr="00C91BD7">
        <w:rPr>
          <w:rFonts w:ascii="Arial" w:eastAsia="Times New Roman" w:hAnsi="Arial" w:cs="Arial"/>
          <w:smallCaps/>
          <w:sz w:val="22"/>
          <w:lang w:eastAsia="cs-CZ"/>
        </w:rPr>
        <w:t>Schädel</w:t>
      </w:r>
      <w:r w:rsidRPr="00C91BD7">
        <w:rPr>
          <w:rFonts w:ascii="Arial" w:eastAsia="Times New Roman" w:hAnsi="Arial" w:cs="Arial"/>
          <w:sz w:val="22"/>
          <w:lang w:eastAsia="cs-CZ"/>
        </w:rPr>
        <w:t xml:space="preserve">, L. (2015) Social Inequality in Political Participation: The Dark Sides of Individualisation, </w:t>
      </w:r>
      <w:r w:rsidRPr="00C91BD7">
        <w:rPr>
          <w:rFonts w:ascii="Arial" w:eastAsia="Times New Roman" w:hAnsi="Arial" w:cs="Arial"/>
          <w:i/>
          <w:iCs/>
          <w:sz w:val="22"/>
          <w:lang w:eastAsia="cs-CZ"/>
        </w:rPr>
        <w:t>West European Politics</w:t>
      </w:r>
      <w:r w:rsidRPr="00C91BD7">
        <w:rPr>
          <w:rFonts w:ascii="Arial" w:eastAsia="Times New Roman" w:hAnsi="Arial" w:cs="Arial"/>
          <w:sz w:val="22"/>
          <w:lang w:eastAsia="cs-CZ"/>
        </w:rPr>
        <w:t>, 38 (1)</w:t>
      </w:r>
      <w:r w:rsidR="00A9728E">
        <w:rPr>
          <w:rFonts w:ascii="Arial" w:eastAsia="Times New Roman" w:hAnsi="Arial" w:cs="Arial"/>
          <w:sz w:val="22"/>
          <w:lang w:eastAsia="cs-CZ"/>
        </w:rPr>
        <w:t>, s. 1</w:t>
      </w:r>
      <w:r w:rsidR="00AA725E" w:rsidRPr="008B6FDE">
        <w:rPr>
          <w:color w:val="auto"/>
        </w:rPr>
        <w:t>–</w:t>
      </w:r>
      <w:r w:rsidR="00A9728E">
        <w:rPr>
          <w:rFonts w:ascii="Arial" w:eastAsia="Times New Roman" w:hAnsi="Arial" w:cs="Arial"/>
          <w:sz w:val="22"/>
          <w:lang w:eastAsia="cs-CZ"/>
        </w:rPr>
        <w:t>27.</w:t>
      </w:r>
    </w:p>
    <w:p w:rsidR="002B4320" w:rsidRPr="00C91BD7" w:rsidRDefault="002B4320" w:rsidP="00E21FF1">
      <w:pPr>
        <w:suppressAutoHyphens/>
        <w:spacing w:before="120"/>
        <w:ind w:left="-1134"/>
        <w:rPr>
          <w:rFonts w:ascii="Arial" w:hAnsi="Arial" w:cs="Arial"/>
          <w:sz w:val="22"/>
        </w:rPr>
      </w:pPr>
      <w:r w:rsidRPr="00C91BD7">
        <w:rPr>
          <w:rFonts w:ascii="Arial" w:hAnsi="Arial" w:cs="Arial"/>
          <w:smallCaps/>
          <w:sz w:val="22"/>
        </w:rPr>
        <w:t>Aronsson, G.</w:t>
      </w:r>
      <w:r w:rsidRPr="00C91BD7">
        <w:rPr>
          <w:rFonts w:ascii="Arial" w:hAnsi="Arial" w:cs="Arial"/>
          <w:sz w:val="22"/>
        </w:rPr>
        <w:t xml:space="preserve"> (2005) Health and development opportunities for those in fixed-term employment. In: </w:t>
      </w:r>
      <w:r w:rsidRPr="00C91BD7">
        <w:rPr>
          <w:rFonts w:ascii="Arial" w:hAnsi="Arial" w:cs="Arial"/>
          <w:smallCaps/>
          <w:sz w:val="22"/>
        </w:rPr>
        <w:t>Gustafsson, R.; Lundberg, I.</w:t>
      </w:r>
      <w:r w:rsidRPr="00C91BD7">
        <w:rPr>
          <w:rFonts w:ascii="Arial" w:hAnsi="Arial" w:cs="Arial"/>
          <w:sz w:val="22"/>
        </w:rPr>
        <w:t xml:space="preserve"> (eds.) </w:t>
      </w:r>
      <w:r w:rsidRPr="00C91BD7">
        <w:rPr>
          <w:rFonts w:ascii="Arial" w:hAnsi="Arial" w:cs="Arial"/>
          <w:i/>
          <w:iCs/>
          <w:sz w:val="22"/>
        </w:rPr>
        <w:t>Worklife and Health in Sweden 2004</w:t>
      </w:r>
      <w:r w:rsidRPr="00C91BD7">
        <w:rPr>
          <w:rFonts w:ascii="Arial" w:hAnsi="Arial" w:cs="Arial"/>
          <w:sz w:val="22"/>
        </w:rPr>
        <w:t>. Stockholm: National Institute for Working Life, s. 225</w:t>
      </w:r>
      <w:r w:rsidR="00AA725E" w:rsidRPr="008B6FDE">
        <w:rPr>
          <w:color w:val="auto"/>
        </w:rPr>
        <w:t>–</w:t>
      </w:r>
      <w:r w:rsidRPr="00C91BD7">
        <w:rPr>
          <w:rFonts w:ascii="Arial" w:hAnsi="Arial" w:cs="Arial"/>
          <w:sz w:val="22"/>
        </w:rPr>
        <w:t>248.</w:t>
      </w:r>
    </w:p>
    <w:p w:rsidR="002B4320" w:rsidRPr="00C91BD7" w:rsidRDefault="002B4320" w:rsidP="00E21FF1">
      <w:pPr>
        <w:suppressAutoHyphens/>
        <w:spacing w:before="120"/>
        <w:ind w:left="-1134"/>
        <w:rPr>
          <w:rFonts w:ascii="Arial" w:eastAsia="Arial" w:hAnsi="Arial" w:cs="Arial"/>
          <w:color w:val="000000"/>
          <w:sz w:val="22"/>
          <w:lang w:eastAsia="cs-CZ"/>
        </w:rPr>
      </w:pPr>
      <w:r w:rsidRPr="00C91BD7">
        <w:rPr>
          <w:rFonts w:ascii="Arial" w:eastAsia="Arial" w:hAnsi="Arial" w:cs="Arial"/>
          <w:smallCaps/>
          <w:color w:val="000000"/>
          <w:sz w:val="22"/>
          <w:lang w:eastAsia="cs-CZ"/>
        </w:rPr>
        <w:t>Asociace krajů</w:t>
      </w:r>
      <w:r w:rsidRPr="00C91BD7">
        <w:rPr>
          <w:rFonts w:ascii="Arial" w:eastAsia="Arial" w:hAnsi="Arial" w:cs="Arial"/>
          <w:color w:val="000000"/>
          <w:sz w:val="22"/>
          <w:lang w:eastAsia="cs-CZ"/>
        </w:rPr>
        <w:t xml:space="preserve"> (2014) </w:t>
      </w:r>
      <w:r w:rsidRPr="00C91BD7">
        <w:rPr>
          <w:rFonts w:ascii="Arial" w:eastAsia="Arial" w:hAnsi="Arial" w:cs="Arial"/>
          <w:i/>
          <w:color w:val="000000"/>
          <w:sz w:val="22"/>
          <w:lang w:eastAsia="cs-CZ"/>
        </w:rPr>
        <w:t>Metodika strategického řízení a plánování krajů ČR</w:t>
      </w:r>
      <w:r w:rsidRPr="00C91BD7">
        <w:rPr>
          <w:rFonts w:ascii="Arial" w:eastAsia="Arial" w:hAnsi="Arial" w:cs="Arial"/>
          <w:color w:val="000000"/>
          <w:sz w:val="22"/>
          <w:lang w:eastAsia="cs-CZ"/>
        </w:rPr>
        <w:t xml:space="preserve">. </w:t>
      </w:r>
    </w:p>
    <w:p w:rsidR="002B4320" w:rsidRPr="00C91BD7" w:rsidRDefault="002B4320" w:rsidP="00E21FF1">
      <w:pPr>
        <w:suppressAutoHyphens/>
        <w:spacing w:before="120"/>
        <w:ind w:left="-1134"/>
        <w:rPr>
          <w:rFonts w:ascii="Arial" w:hAnsi="Arial" w:cs="Arial"/>
          <w:sz w:val="22"/>
        </w:rPr>
      </w:pPr>
      <w:r w:rsidRPr="00C91BD7">
        <w:rPr>
          <w:rFonts w:ascii="Arial" w:hAnsi="Arial" w:cs="Arial"/>
          <w:smallCaps/>
          <w:sz w:val="22"/>
        </w:rPr>
        <w:t>Bače, R.; Svoboda, M. (2014)</w:t>
      </w:r>
      <w:r w:rsidRPr="00C91BD7">
        <w:rPr>
          <w:rFonts w:ascii="Arial" w:hAnsi="Arial" w:cs="Arial"/>
          <w:sz w:val="22"/>
        </w:rPr>
        <w:t xml:space="preserve"> </w:t>
      </w:r>
      <w:r w:rsidRPr="00C91BD7">
        <w:rPr>
          <w:rFonts w:ascii="Arial" w:hAnsi="Arial" w:cs="Arial"/>
          <w:i/>
          <w:sz w:val="22"/>
        </w:rPr>
        <w:t>Management mrtvého lesa v hospodářských lesích.</w:t>
      </w:r>
      <w:r w:rsidRPr="00C91BD7">
        <w:rPr>
          <w:rFonts w:ascii="Arial" w:hAnsi="Arial" w:cs="Arial"/>
          <w:sz w:val="22"/>
        </w:rPr>
        <w:t xml:space="preserve"> Certifikovaná metodika. Praha 2014.</w:t>
      </w:r>
    </w:p>
    <w:p w:rsidR="002B4320" w:rsidRPr="00C91BD7" w:rsidRDefault="002B4320" w:rsidP="00E21FF1">
      <w:pPr>
        <w:suppressAutoHyphens/>
        <w:autoSpaceDE w:val="0"/>
        <w:autoSpaceDN w:val="0"/>
        <w:adjustRightInd w:val="0"/>
        <w:spacing w:before="120"/>
        <w:ind w:left="-1134"/>
        <w:rPr>
          <w:rFonts w:ascii="Arial" w:eastAsia="Arial" w:hAnsi="Arial" w:cs="Arial"/>
          <w:iCs/>
          <w:sz w:val="22"/>
          <w:lang w:eastAsia="cs-CZ"/>
        </w:rPr>
      </w:pPr>
      <w:r w:rsidRPr="00C91BD7">
        <w:rPr>
          <w:rFonts w:ascii="Arial" w:eastAsia="Times New Roman" w:hAnsi="Arial" w:cs="Arial"/>
          <w:smallCaps/>
          <w:sz w:val="22"/>
          <w:lang w:eastAsia="cs-CZ"/>
        </w:rPr>
        <w:t>Bang</w:t>
      </w:r>
      <w:r w:rsidRPr="00C91BD7">
        <w:rPr>
          <w:rFonts w:ascii="Arial" w:eastAsia="Times New Roman" w:hAnsi="Arial" w:cs="Arial"/>
          <w:sz w:val="22"/>
          <w:lang w:eastAsia="cs-CZ"/>
        </w:rPr>
        <w:t xml:space="preserve">, H. (2010) </w:t>
      </w:r>
      <w:r w:rsidRPr="00C91BD7">
        <w:rPr>
          <w:rFonts w:ascii="Arial" w:hAnsi="Arial" w:cs="Arial"/>
          <w:sz w:val="22"/>
          <w:lang w:eastAsia="cs-CZ"/>
        </w:rPr>
        <w:t xml:space="preserve">Everyday Makers and Expert Citizens: Active Participants in the Search for a New Governance, </w:t>
      </w:r>
      <w:r w:rsidRPr="00C91BD7">
        <w:rPr>
          <w:rFonts w:ascii="Arial" w:eastAsia="Times New Roman" w:hAnsi="Arial" w:cs="Arial"/>
          <w:sz w:val="22"/>
          <w:lang w:eastAsia="cs-CZ"/>
        </w:rPr>
        <w:t xml:space="preserve">in </w:t>
      </w:r>
      <w:r w:rsidRPr="00C91BD7">
        <w:rPr>
          <w:rFonts w:ascii="Arial" w:eastAsia="Times New Roman" w:hAnsi="Arial" w:cs="Arial"/>
          <w:smallCaps/>
          <w:sz w:val="22"/>
          <w:lang w:eastAsia="cs-CZ"/>
        </w:rPr>
        <w:t>Fenwick, J; McMillan, J</w:t>
      </w:r>
      <w:r w:rsidRPr="00C91BD7">
        <w:rPr>
          <w:rFonts w:ascii="Arial" w:eastAsia="Times New Roman" w:hAnsi="Arial" w:cs="Arial"/>
          <w:sz w:val="22"/>
          <w:lang w:eastAsia="cs-CZ"/>
        </w:rPr>
        <w:t xml:space="preserve">. (ed.) </w:t>
      </w:r>
      <w:r w:rsidRPr="00C91BD7">
        <w:rPr>
          <w:rFonts w:ascii="Arial" w:eastAsia="Arial" w:hAnsi="Arial" w:cs="Arial"/>
          <w:i/>
          <w:iCs/>
          <w:sz w:val="22"/>
          <w:lang w:eastAsia="cs-CZ"/>
        </w:rPr>
        <w:t xml:space="preserve">Public Management in the Postmodern Era: Challenges and Prospects. </w:t>
      </w:r>
      <w:r w:rsidRPr="00C91BD7">
        <w:rPr>
          <w:rFonts w:ascii="Arial" w:eastAsia="Arial" w:hAnsi="Arial" w:cs="Arial"/>
          <w:iCs/>
          <w:sz w:val="22"/>
          <w:lang w:eastAsia="cs-CZ"/>
        </w:rPr>
        <w:t>C</w:t>
      </w:r>
      <w:r w:rsidR="00A91C51">
        <w:rPr>
          <w:rFonts w:ascii="Arial" w:eastAsia="Arial" w:hAnsi="Arial" w:cs="Arial"/>
          <w:iCs/>
          <w:sz w:val="22"/>
          <w:lang w:eastAsia="cs-CZ"/>
        </w:rPr>
        <w:t>heltenham UK, Northhampton USA, s. 163</w:t>
      </w:r>
      <w:r w:rsidR="00AA725E" w:rsidRPr="008B6FDE">
        <w:rPr>
          <w:color w:val="auto"/>
        </w:rPr>
        <w:t>–</w:t>
      </w:r>
      <w:r w:rsidR="00A91C51">
        <w:rPr>
          <w:rFonts w:ascii="Arial" w:eastAsia="Arial" w:hAnsi="Arial" w:cs="Arial"/>
          <w:iCs/>
          <w:sz w:val="22"/>
          <w:lang w:eastAsia="cs-CZ"/>
        </w:rPr>
        <w:t>192.</w:t>
      </w:r>
    </w:p>
    <w:p w:rsidR="002B4320" w:rsidRPr="00C91BD7" w:rsidRDefault="002B4320" w:rsidP="00E21FF1">
      <w:pPr>
        <w:suppressAutoHyphens/>
        <w:spacing w:before="120"/>
        <w:ind w:left="-1134"/>
        <w:rPr>
          <w:rFonts w:ascii="Arial" w:hAnsi="Arial" w:cs="Arial"/>
          <w:i/>
          <w:sz w:val="22"/>
        </w:rPr>
      </w:pPr>
      <w:r w:rsidRPr="00C91BD7">
        <w:rPr>
          <w:rFonts w:ascii="Arial" w:hAnsi="Arial" w:cs="Arial"/>
          <w:smallCaps/>
          <w:sz w:val="22"/>
        </w:rPr>
        <w:t>Barton, J.; Pretty, J.</w:t>
      </w:r>
      <w:r w:rsidRPr="00C91BD7">
        <w:rPr>
          <w:rFonts w:ascii="Arial" w:hAnsi="Arial" w:cs="Arial"/>
          <w:sz w:val="22"/>
        </w:rPr>
        <w:t xml:space="preserve"> (2010) What is the best dose of nature and green exercise for improving mental health? a multi-study analysis. </w:t>
      </w:r>
      <w:r w:rsidRPr="00C91BD7">
        <w:rPr>
          <w:rFonts w:ascii="Arial" w:hAnsi="Arial" w:cs="Arial"/>
          <w:i/>
          <w:sz w:val="22"/>
        </w:rPr>
        <w:t xml:space="preserve">Environmental Science &amp; Technology 44, </w:t>
      </w:r>
      <w:r w:rsidR="00A91C51">
        <w:rPr>
          <w:rFonts w:ascii="Arial" w:hAnsi="Arial" w:cs="Arial"/>
          <w:i/>
          <w:sz w:val="22"/>
        </w:rPr>
        <w:t xml:space="preserve">s. </w:t>
      </w:r>
      <w:r w:rsidRPr="00C91BD7">
        <w:rPr>
          <w:rFonts w:ascii="Arial" w:hAnsi="Arial" w:cs="Arial"/>
          <w:i/>
          <w:sz w:val="22"/>
        </w:rPr>
        <w:t>3947–3955.</w:t>
      </w:r>
    </w:p>
    <w:p w:rsidR="002B4320" w:rsidRPr="00C91BD7" w:rsidRDefault="002B4320" w:rsidP="00E21FF1">
      <w:pPr>
        <w:suppressAutoHyphens/>
        <w:autoSpaceDE w:val="0"/>
        <w:autoSpaceDN w:val="0"/>
        <w:adjustRightInd w:val="0"/>
        <w:spacing w:before="120"/>
        <w:ind w:left="-1134"/>
        <w:rPr>
          <w:rFonts w:ascii="Arial" w:eastAsia="Times New Roman" w:hAnsi="Arial" w:cs="Arial"/>
          <w:sz w:val="22"/>
          <w:lang w:eastAsia="cs-CZ"/>
        </w:rPr>
      </w:pPr>
      <w:r w:rsidRPr="00C91BD7">
        <w:rPr>
          <w:rFonts w:ascii="Arial" w:eastAsia="Times New Roman" w:hAnsi="Arial" w:cs="Arial"/>
          <w:smallCaps/>
          <w:sz w:val="22"/>
          <w:lang w:eastAsia="cs-CZ"/>
        </w:rPr>
        <w:t>Belda</w:t>
      </w:r>
      <w:r w:rsidRPr="00C91BD7">
        <w:rPr>
          <w:rFonts w:ascii="Arial" w:eastAsia="Times New Roman" w:hAnsi="Arial" w:cs="Arial"/>
          <w:sz w:val="22"/>
          <w:lang w:eastAsia="cs-CZ"/>
        </w:rPr>
        <w:t xml:space="preserve">, M., </w:t>
      </w:r>
      <w:r w:rsidRPr="00C91BD7">
        <w:rPr>
          <w:rFonts w:ascii="Arial" w:eastAsia="Times New Roman" w:hAnsi="Arial" w:cs="Arial"/>
          <w:smallCaps/>
          <w:sz w:val="22"/>
          <w:lang w:eastAsia="cs-CZ"/>
        </w:rPr>
        <w:t>Pišoft</w:t>
      </w:r>
      <w:r w:rsidRPr="00C91BD7">
        <w:rPr>
          <w:rFonts w:ascii="Arial" w:eastAsia="Times New Roman" w:hAnsi="Arial" w:cs="Arial"/>
          <w:sz w:val="22"/>
          <w:lang w:eastAsia="cs-CZ"/>
        </w:rPr>
        <w:t xml:space="preserve">, P., </w:t>
      </w:r>
      <w:r w:rsidRPr="00C91BD7">
        <w:rPr>
          <w:rFonts w:ascii="Arial" w:eastAsia="Times New Roman" w:hAnsi="Arial" w:cs="Arial"/>
          <w:smallCaps/>
          <w:sz w:val="22"/>
          <w:lang w:eastAsia="cs-CZ"/>
        </w:rPr>
        <w:t>Žák</w:t>
      </w:r>
      <w:r w:rsidRPr="00C91BD7">
        <w:rPr>
          <w:rFonts w:ascii="Arial" w:eastAsia="Times New Roman" w:hAnsi="Arial" w:cs="Arial"/>
          <w:sz w:val="22"/>
          <w:lang w:eastAsia="cs-CZ"/>
        </w:rPr>
        <w:t xml:space="preserve">, M. (2015) </w:t>
      </w:r>
      <w:r w:rsidRPr="00C91BD7">
        <w:rPr>
          <w:rFonts w:ascii="Arial" w:eastAsia="Times New Roman" w:hAnsi="Arial" w:cs="Arial"/>
          <w:i/>
          <w:sz w:val="22"/>
          <w:lang w:eastAsia="cs-CZ"/>
        </w:rPr>
        <w:t>Výstupy regionálních klimatických modelů na území ČR pro období 2015 až 2060</w:t>
      </w:r>
      <w:r w:rsidRPr="00C91BD7">
        <w:rPr>
          <w:rFonts w:ascii="Arial" w:eastAsia="Times New Roman" w:hAnsi="Arial" w:cs="Arial"/>
          <w:sz w:val="22"/>
          <w:lang w:eastAsia="cs-CZ"/>
        </w:rPr>
        <w:t>. Matematicko-fyzikální fakulta Univerzity Karlovy pro Glopolis, Praha 2015.</w:t>
      </w:r>
    </w:p>
    <w:p w:rsidR="002B4320" w:rsidRDefault="002B4320" w:rsidP="00E21FF1">
      <w:pPr>
        <w:suppressAutoHyphens/>
        <w:spacing w:before="120"/>
        <w:ind w:left="-1134"/>
        <w:rPr>
          <w:rFonts w:ascii="Arial" w:hAnsi="Arial" w:cs="Arial"/>
          <w:sz w:val="22"/>
        </w:rPr>
      </w:pPr>
      <w:r w:rsidRPr="00C91BD7">
        <w:rPr>
          <w:rFonts w:ascii="Arial" w:hAnsi="Arial" w:cs="Arial"/>
          <w:smallCaps/>
          <w:sz w:val="22"/>
        </w:rPr>
        <w:t>Berliant, M.; Fujita, M.</w:t>
      </w:r>
      <w:r w:rsidRPr="00C91BD7">
        <w:rPr>
          <w:rFonts w:ascii="Arial" w:hAnsi="Arial" w:cs="Arial"/>
          <w:sz w:val="22"/>
        </w:rPr>
        <w:t xml:space="preserve"> (2011) The dynamics of knowledge diversity and economic growth. </w:t>
      </w:r>
      <w:r w:rsidRPr="00C91BD7">
        <w:rPr>
          <w:rFonts w:ascii="Arial" w:hAnsi="Arial" w:cs="Arial"/>
          <w:i/>
          <w:sz w:val="22"/>
        </w:rPr>
        <w:t>South Econ J</w:t>
      </w:r>
      <w:r w:rsidRPr="00C91BD7">
        <w:rPr>
          <w:rFonts w:ascii="Arial" w:hAnsi="Arial" w:cs="Arial"/>
          <w:sz w:val="22"/>
        </w:rPr>
        <w:t xml:space="preserve"> 77:856–884.</w:t>
      </w:r>
    </w:p>
    <w:p w:rsidR="002B4320" w:rsidRPr="00C91BD7" w:rsidRDefault="002B4320" w:rsidP="00E21FF1">
      <w:pPr>
        <w:suppressAutoHyphens/>
        <w:spacing w:before="120"/>
        <w:ind w:left="-1134"/>
        <w:rPr>
          <w:rFonts w:ascii="Arial" w:hAnsi="Arial" w:cs="Arial"/>
          <w:sz w:val="22"/>
        </w:rPr>
      </w:pPr>
      <w:r w:rsidRPr="007E4CF7">
        <w:rPr>
          <w:rFonts w:ascii="Arial" w:hAnsi="Arial" w:cs="Arial"/>
          <w:smallCaps/>
          <w:sz w:val="22"/>
        </w:rPr>
        <w:t xml:space="preserve">Bertlesmann Stiftung (2016) </w:t>
      </w:r>
      <w:r w:rsidRPr="007E4CF7">
        <w:rPr>
          <w:rFonts w:ascii="Arial" w:hAnsi="Arial" w:cs="Arial"/>
          <w:i/>
          <w:sz w:val="22"/>
        </w:rPr>
        <w:t>Sustainable Governance Index</w:t>
      </w:r>
      <w:r w:rsidRPr="007E4CF7">
        <w:rPr>
          <w:rFonts w:ascii="Arial" w:hAnsi="Arial" w:cs="Arial"/>
          <w:sz w:val="22"/>
        </w:rPr>
        <w:t xml:space="preserve"> 2016</w:t>
      </w:r>
      <w:r>
        <w:rPr>
          <w:rFonts w:ascii="Arial" w:hAnsi="Arial" w:cs="Arial"/>
          <w:sz w:val="22"/>
        </w:rPr>
        <w:t>.</w:t>
      </w:r>
    </w:p>
    <w:p w:rsidR="002B4320" w:rsidRPr="00C91BD7" w:rsidRDefault="002B4320" w:rsidP="00E21FF1">
      <w:pPr>
        <w:suppressAutoHyphens/>
        <w:spacing w:before="120"/>
        <w:ind w:left="-1134"/>
        <w:rPr>
          <w:rFonts w:ascii="Arial" w:eastAsia="Arial" w:hAnsi="Arial" w:cs="Arial"/>
          <w:color w:val="000000"/>
          <w:sz w:val="22"/>
          <w:lang w:eastAsia="cs-CZ"/>
        </w:rPr>
      </w:pPr>
      <w:r w:rsidRPr="00C91BD7">
        <w:rPr>
          <w:rFonts w:ascii="Arial" w:eastAsia="Arial" w:hAnsi="Arial" w:cs="Arial"/>
          <w:smallCaps/>
          <w:color w:val="000000"/>
          <w:sz w:val="22"/>
          <w:lang w:eastAsia="cs-CZ"/>
        </w:rPr>
        <w:t>Bevir</w:t>
      </w:r>
      <w:r w:rsidRPr="00C91BD7">
        <w:rPr>
          <w:rFonts w:ascii="Arial" w:eastAsia="Arial" w:hAnsi="Arial" w:cs="Arial"/>
          <w:color w:val="000000"/>
          <w:sz w:val="22"/>
          <w:lang w:eastAsia="cs-CZ"/>
        </w:rPr>
        <w:t xml:space="preserve">, M.; </w:t>
      </w:r>
      <w:r w:rsidRPr="00C91BD7">
        <w:rPr>
          <w:rFonts w:ascii="Arial" w:eastAsia="Arial" w:hAnsi="Arial" w:cs="Arial"/>
          <w:smallCaps/>
          <w:color w:val="000000"/>
          <w:sz w:val="22"/>
          <w:lang w:eastAsia="cs-CZ"/>
        </w:rPr>
        <w:t>Rhodes</w:t>
      </w:r>
      <w:r w:rsidRPr="00C91BD7">
        <w:rPr>
          <w:rFonts w:ascii="Arial" w:eastAsia="Arial" w:hAnsi="Arial" w:cs="Arial"/>
          <w:color w:val="000000"/>
          <w:sz w:val="22"/>
          <w:lang w:eastAsia="cs-CZ"/>
        </w:rPr>
        <w:t>, R.</w:t>
      </w:r>
      <w:r>
        <w:rPr>
          <w:rFonts w:ascii="Arial" w:eastAsia="Arial" w:hAnsi="Arial" w:cs="Arial"/>
          <w:color w:val="000000"/>
          <w:sz w:val="22"/>
          <w:lang w:eastAsia="cs-CZ"/>
        </w:rPr>
        <w:t xml:space="preserve"> </w:t>
      </w:r>
      <w:r w:rsidRPr="00C91BD7">
        <w:rPr>
          <w:rFonts w:ascii="Arial" w:eastAsia="Arial" w:hAnsi="Arial" w:cs="Arial"/>
          <w:color w:val="000000"/>
          <w:sz w:val="22"/>
          <w:lang w:eastAsia="cs-CZ"/>
        </w:rPr>
        <w:t xml:space="preserve">(2006) </w:t>
      </w:r>
      <w:r w:rsidRPr="00C91BD7">
        <w:rPr>
          <w:rFonts w:ascii="Arial" w:eastAsia="Arial" w:hAnsi="Arial" w:cs="Arial"/>
          <w:i/>
          <w:iCs/>
          <w:color w:val="000000"/>
          <w:sz w:val="22"/>
          <w:lang w:eastAsia="cs-CZ"/>
        </w:rPr>
        <w:t>Governance Stories</w:t>
      </w:r>
      <w:r w:rsidRPr="00C91BD7">
        <w:rPr>
          <w:rFonts w:ascii="Arial" w:eastAsia="Arial" w:hAnsi="Arial" w:cs="Arial"/>
          <w:color w:val="000000"/>
          <w:sz w:val="22"/>
          <w:lang w:eastAsia="cs-CZ"/>
        </w:rPr>
        <w:t xml:space="preserve">. </w:t>
      </w:r>
      <w:r w:rsidRPr="00C91BD7">
        <w:rPr>
          <w:rFonts w:ascii="Arial" w:hAnsi="Arial" w:cs="Arial"/>
          <w:bCs/>
          <w:color w:val="000000"/>
          <w:sz w:val="22"/>
        </w:rPr>
        <w:t>London, New York: Routledge.</w:t>
      </w:r>
    </w:p>
    <w:p w:rsidR="002B4320" w:rsidRPr="00C91BD7" w:rsidRDefault="002B4320" w:rsidP="00E21FF1">
      <w:pPr>
        <w:suppressAutoHyphens/>
        <w:spacing w:before="120"/>
        <w:ind w:left="-1134"/>
        <w:rPr>
          <w:rFonts w:ascii="Arial" w:hAnsi="Arial" w:cs="Arial"/>
          <w:sz w:val="22"/>
        </w:rPr>
      </w:pPr>
      <w:r w:rsidRPr="00C91BD7">
        <w:rPr>
          <w:rFonts w:ascii="Arial" w:hAnsi="Arial" w:cs="Arial"/>
          <w:smallCaps/>
          <w:sz w:val="22"/>
        </w:rPr>
        <w:t>Bičáková, A.; Kalíšková, K.</w:t>
      </w:r>
      <w:r w:rsidRPr="00C91BD7">
        <w:rPr>
          <w:rFonts w:ascii="Arial" w:hAnsi="Arial" w:cs="Arial"/>
          <w:sz w:val="22"/>
        </w:rPr>
        <w:t xml:space="preserve"> (2015) </w:t>
      </w:r>
      <w:r w:rsidRPr="00C91BD7">
        <w:rPr>
          <w:rFonts w:ascii="Arial" w:hAnsi="Arial" w:cs="Arial"/>
          <w:i/>
          <w:sz w:val="22"/>
        </w:rPr>
        <w:t>Od mateřství k nezaměstnanosti: Postavení žen s malými dětmi na trhu práce.</w:t>
      </w:r>
      <w:r w:rsidRPr="00C91BD7">
        <w:rPr>
          <w:rFonts w:ascii="Arial" w:hAnsi="Arial" w:cs="Arial"/>
          <w:sz w:val="22"/>
        </w:rPr>
        <w:t xml:space="preserve"> IDEA studie 8-2015.</w:t>
      </w:r>
    </w:p>
    <w:p w:rsidR="002B4320" w:rsidRDefault="002B4320" w:rsidP="00E21FF1">
      <w:pPr>
        <w:suppressAutoHyphens/>
        <w:spacing w:before="120"/>
        <w:ind w:left="-1134"/>
        <w:rPr>
          <w:rFonts w:ascii="Arial" w:eastAsia="Arial" w:hAnsi="Arial" w:cs="Arial"/>
          <w:color w:val="000000"/>
          <w:sz w:val="22"/>
          <w:lang w:eastAsia="cs-CZ"/>
        </w:rPr>
      </w:pPr>
      <w:r w:rsidRPr="00C91BD7">
        <w:rPr>
          <w:rFonts w:ascii="Arial" w:eastAsia="Arial" w:hAnsi="Arial" w:cs="Arial"/>
          <w:smallCaps/>
          <w:color w:val="000000"/>
          <w:sz w:val="22"/>
          <w:lang w:eastAsia="cs-CZ"/>
        </w:rPr>
        <w:t>Biggs</w:t>
      </w:r>
      <w:r w:rsidRPr="00C91BD7">
        <w:rPr>
          <w:rFonts w:ascii="Arial" w:eastAsia="Arial" w:hAnsi="Arial" w:cs="Arial"/>
          <w:color w:val="000000"/>
          <w:sz w:val="22"/>
          <w:lang w:eastAsia="cs-CZ"/>
        </w:rPr>
        <w:t xml:space="preserve">, R; </w:t>
      </w:r>
      <w:r w:rsidRPr="00C91BD7">
        <w:rPr>
          <w:rFonts w:ascii="Arial" w:eastAsia="Arial" w:hAnsi="Arial" w:cs="Arial"/>
          <w:smallCaps/>
          <w:color w:val="000000"/>
          <w:sz w:val="22"/>
          <w:lang w:eastAsia="cs-CZ"/>
        </w:rPr>
        <w:t>Schlüter</w:t>
      </w:r>
      <w:r w:rsidRPr="00C91BD7">
        <w:rPr>
          <w:rFonts w:ascii="Arial" w:eastAsia="Arial" w:hAnsi="Arial" w:cs="Arial"/>
          <w:color w:val="000000"/>
          <w:sz w:val="22"/>
          <w:lang w:eastAsia="cs-CZ"/>
        </w:rPr>
        <w:t xml:space="preserve">, R; </w:t>
      </w:r>
      <w:r w:rsidRPr="00C91BD7">
        <w:rPr>
          <w:rFonts w:ascii="Arial" w:eastAsia="Arial" w:hAnsi="Arial" w:cs="Arial"/>
          <w:smallCaps/>
          <w:color w:val="000000"/>
          <w:sz w:val="22"/>
          <w:lang w:eastAsia="cs-CZ"/>
        </w:rPr>
        <w:t>Schoon</w:t>
      </w:r>
      <w:r w:rsidRPr="00C91BD7">
        <w:rPr>
          <w:rFonts w:ascii="Arial" w:eastAsia="Arial" w:hAnsi="Arial" w:cs="Arial"/>
          <w:color w:val="000000"/>
          <w:sz w:val="22"/>
          <w:lang w:eastAsia="cs-CZ"/>
        </w:rPr>
        <w:t xml:space="preserve">, M. (ed.) (2014) </w:t>
      </w:r>
      <w:r w:rsidRPr="00C91BD7">
        <w:rPr>
          <w:rFonts w:ascii="Arial" w:eastAsia="Arial" w:hAnsi="Arial" w:cs="Arial"/>
          <w:i/>
          <w:color w:val="000000"/>
          <w:sz w:val="22"/>
          <w:lang w:eastAsia="cs-CZ"/>
        </w:rPr>
        <w:t>Principles for Building Resilience: Sustaining Ecosystem Services in Social-Ecological Systems</w:t>
      </w:r>
      <w:r w:rsidRPr="00C91BD7">
        <w:rPr>
          <w:rFonts w:ascii="Arial" w:eastAsia="Arial" w:hAnsi="Arial" w:cs="Arial"/>
          <w:color w:val="000000"/>
          <w:sz w:val="22"/>
          <w:lang w:eastAsia="cs-CZ"/>
        </w:rPr>
        <w:t>. Cambridge: Cambridge University Press.</w:t>
      </w:r>
    </w:p>
    <w:p w:rsidR="0028477E" w:rsidRPr="0028477E" w:rsidRDefault="0028477E" w:rsidP="00E21FF1">
      <w:pPr>
        <w:suppressAutoHyphens/>
        <w:spacing w:before="120"/>
        <w:ind w:left="-1134"/>
        <w:rPr>
          <w:rFonts w:ascii="Arial" w:eastAsia="Arial" w:hAnsi="Arial" w:cs="Arial"/>
          <w:color w:val="000000"/>
          <w:sz w:val="22"/>
          <w:lang w:eastAsia="cs-CZ"/>
        </w:rPr>
      </w:pPr>
      <w:r w:rsidRPr="0028477E">
        <w:rPr>
          <w:rFonts w:ascii="Arial" w:hAnsi="Arial" w:cs="Arial"/>
          <w:sz w:val="22"/>
        </w:rPr>
        <w:t xml:space="preserve">BIS (2012, 2013, 2016) </w:t>
      </w:r>
      <w:r w:rsidRPr="0028477E">
        <w:rPr>
          <w:rFonts w:ascii="Arial" w:hAnsi="Arial" w:cs="Arial"/>
          <w:i/>
          <w:sz w:val="22"/>
        </w:rPr>
        <w:t xml:space="preserve">Výroční zpráva Bezpečnostní informační služby za roky 2011, </w:t>
      </w:r>
      <w:r w:rsidRPr="0028477E">
        <w:rPr>
          <w:rFonts w:ascii="Arial" w:hAnsi="Arial" w:cs="Arial"/>
          <w:i/>
          <w:color w:val="auto"/>
          <w:sz w:val="22"/>
        </w:rPr>
        <w:t>2012 a 2015</w:t>
      </w:r>
      <w:r>
        <w:rPr>
          <w:rFonts w:ascii="Arial" w:hAnsi="Arial" w:cs="Arial"/>
          <w:color w:val="auto"/>
          <w:sz w:val="22"/>
        </w:rPr>
        <w:t>. D</w:t>
      </w:r>
      <w:r w:rsidRPr="0028477E">
        <w:rPr>
          <w:rFonts w:ascii="Arial" w:hAnsi="Arial" w:cs="Arial"/>
          <w:color w:val="auto"/>
          <w:sz w:val="22"/>
        </w:rPr>
        <w:t>ostupné z</w:t>
      </w:r>
      <w:r>
        <w:rPr>
          <w:rFonts w:ascii="Arial" w:hAnsi="Arial" w:cs="Arial"/>
          <w:color w:val="auto"/>
          <w:sz w:val="22"/>
        </w:rPr>
        <w:t>:</w:t>
      </w:r>
      <w:r w:rsidRPr="0028477E">
        <w:rPr>
          <w:rFonts w:ascii="Arial" w:hAnsi="Arial" w:cs="Arial"/>
          <w:color w:val="auto"/>
          <w:sz w:val="22"/>
        </w:rPr>
        <w:t xml:space="preserve"> </w:t>
      </w:r>
      <w:hyperlink r:id="rId70" w:history="1">
        <w:r w:rsidRPr="0028477E">
          <w:rPr>
            <w:rStyle w:val="Hypertextovodkaz"/>
            <w:rFonts w:ascii="Arial" w:hAnsi="Arial" w:cs="Arial"/>
            <w:color w:val="auto"/>
            <w:sz w:val="22"/>
            <w:u w:val="none"/>
          </w:rPr>
          <w:t>https://www.bis.cz/vyrocni-zpravy-historie.html</w:t>
        </w:r>
      </w:hyperlink>
      <w:r w:rsidRPr="0028477E">
        <w:rPr>
          <w:rFonts w:ascii="Arial" w:hAnsi="Arial" w:cs="Arial"/>
          <w:color w:val="auto"/>
          <w:sz w:val="22"/>
        </w:rPr>
        <w:t>.</w:t>
      </w:r>
    </w:p>
    <w:p w:rsidR="002B4320" w:rsidRPr="00C91BD7" w:rsidRDefault="002B4320" w:rsidP="00E21FF1">
      <w:pPr>
        <w:suppressAutoHyphens/>
        <w:spacing w:before="120"/>
        <w:ind w:left="-1134"/>
        <w:rPr>
          <w:rFonts w:ascii="Arial" w:eastAsia="Arial" w:hAnsi="Arial" w:cs="Arial"/>
          <w:color w:val="000000"/>
          <w:sz w:val="22"/>
          <w:lang w:eastAsia="cs-CZ"/>
        </w:rPr>
      </w:pPr>
      <w:r w:rsidRPr="00C91BD7">
        <w:rPr>
          <w:rFonts w:ascii="Arial" w:eastAsia="Arial" w:hAnsi="Arial" w:cs="Arial"/>
          <w:smallCaps/>
          <w:color w:val="000000"/>
          <w:sz w:val="22"/>
          <w:lang w:eastAsia="cs-CZ"/>
        </w:rPr>
        <w:t>Bohne</w:t>
      </w:r>
      <w:r w:rsidRPr="00C91BD7">
        <w:rPr>
          <w:rFonts w:ascii="Arial" w:eastAsia="Arial" w:hAnsi="Arial" w:cs="Arial"/>
          <w:color w:val="000000"/>
          <w:sz w:val="22"/>
          <w:lang w:eastAsia="cs-CZ"/>
        </w:rPr>
        <w:t xml:space="preserve">, E.; </w:t>
      </w:r>
      <w:r w:rsidRPr="00C91BD7">
        <w:rPr>
          <w:rFonts w:ascii="Arial" w:eastAsia="Arial" w:hAnsi="Arial" w:cs="Arial"/>
          <w:smallCaps/>
          <w:color w:val="000000"/>
          <w:sz w:val="22"/>
          <w:lang w:eastAsia="cs-CZ"/>
        </w:rPr>
        <w:t>Graham</w:t>
      </w:r>
      <w:r w:rsidRPr="00C91BD7">
        <w:rPr>
          <w:rFonts w:ascii="Arial" w:eastAsia="Arial" w:hAnsi="Arial" w:cs="Arial"/>
          <w:color w:val="000000"/>
          <w:sz w:val="22"/>
          <w:lang w:eastAsia="cs-CZ"/>
        </w:rPr>
        <w:t xml:space="preserve">, J.; </w:t>
      </w:r>
      <w:r w:rsidRPr="00C91BD7">
        <w:rPr>
          <w:rFonts w:ascii="Arial" w:eastAsia="Arial" w:hAnsi="Arial" w:cs="Arial"/>
          <w:smallCaps/>
          <w:color w:val="000000"/>
          <w:sz w:val="22"/>
          <w:lang w:eastAsia="cs-CZ"/>
        </w:rPr>
        <w:t>Raadschelders</w:t>
      </w:r>
      <w:r w:rsidRPr="00C91BD7">
        <w:rPr>
          <w:rFonts w:ascii="Arial" w:eastAsia="Arial" w:hAnsi="Arial" w:cs="Arial"/>
          <w:color w:val="000000"/>
          <w:sz w:val="22"/>
          <w:lang w:eastAsia="cs-CZ"/>
        </w:rPr>
        <w:t xml:space="preserve">, J.; </w:t>
      </w:r>
      <w:r w:rsidRPr="00C91BD7">
        <w:rPr>
          <w:rFonts w:ascii="Arial" w:eastAsia="Arial" w:hAnsi="Arial" w:cs="Arial"/>
          <w:smallCaps/>
          <w:color w:val="000000"/>
          <w:sz w:val="22"/>
          <w:lang w:eastAsia="cs-CZ"/>
        </w:rPr>
        <w:t>Lehrke</w:t>
      </w:r>
      <w:r w:rsidRPr="00C91BD7">
        <w:rPr>
          <w:rFonts w:ascii="Arial" w:eastAsia="Arial" w:hAnsi="Arial" w:cs="Arial"/>
          <w:color w:val="000000"/>
          <w:sz w:val="22"/>
          <w:lang w:eastAsia="cs-CZ"/>
        </w:rPr>
        <w:t xml:space="preserve">, J. (2014) </w:t>
      </w:r>
      <w:r w:rsidRPr="00C91BD7">
        <w:rPr>
          <w:rFonts w:ascii="Arial" w:eastAsia="Arial" w:hAnsi="Arial" w:cs="Arial"/>
          <w:i/>
          <w:iCs/>
          <w:color w:val="000000"/>
          <w:sz w:val="22"/>
          <w:lang w:eastAsia="cs-CZ"/>
        </w:rPr>
        <w:t>Public Administration and the Modern State: Assessing Trends and Impact</w:t>
      </w:r>
      <w:r w:rsidRPr="00C91BD7">
        <w:rPr>
          <w:rFonts w:ascii="Arial" w:eastAsia="Arial" w:hAnsi="Arial" w:cs="Arial"/>
          <w:color w:val="000000"/>
          <w:sz w:val="22"/>
          <w:lang w:eastAsia="cs-CZ"/>
        </w:rPr>
        <w:t>. Houndmills, Basingstoke: Palgrave Macmillan.</w:t>
      </w:r>
    </w:p>
    <w:p w:rsidR="002B4320" w:rsidRPr="00C91BD7" w:rsidRDefault="002B4320" w:rsidP="00E21FF1">
      <w:pPr>
        <w:suppressAutoHyphens/>
        <w:spacing w:before="120"/>
        <w:ind w:left="-1134"/>
        <w:rPr>
          <w:rFonts w:ascii="Arial" w:eastAsia="Arial" w:hAnsi="Arial" w:cs="Arial"/>
          <w:color w:val="000000"/>
          <w:sz w:val="22"/>
          <w:lang w:eastAsia="cs-CZ"/>
        </w:rPr>
      </w:pPr>
      <w:r w:rsidRPr="00C91BD7">
        <w:rPr>
          <w:rFonts w:ascii="Arial" w:eastAsia="Arial" w:hAnsi="Arial" w:cs="Arial"/>
          <w:smallCaps/>
          <w:color w:val="000000"/>
          <w:sz w:val="22"/>
          <w:lang w:eastAsia="cs-CZ"/>
        </w:rPr>
        <w:t>Boin</w:t>
      </w:r>
      <w:r w:rsidRPr="00C91BD7">
        <w:rPr>
          <w:rFonts w:ascii="Arial" w:eastAsia="Arial" w:hAnsi="Arial" w:cs="Arial"/>
          <w:color w:val="000000"/>
          <w:sz w:val="22"/>
          <w:lang w:eastAsia="cs-CZ"/>
        </w:rPr>
        <w:t xml:space="preserve">, A., </w:t>
      </w:r>
      <w:r w:rsidRPr="00C91BD7">
        <w:rPr>
          <w:rFonts w:ascii="Arial" w:eastAsia="Arial" w:hAnsi="Arial" w:cs="Arial"/>
          <w:smallCaps/>
          <w:color w:val="000000"/>
          <w:sz w:val="22"/>
          <w:lang w:eastAsia="cs-CZ"/>
        </w:rPr>
        <w:t>Van Eeten</w:t>
      </w:r>
      <w:r w:rsidRPr="00C91BD7">
        <w:rPr>
          <w:rFonts w:ascii="Arial" w:eastAsia="Arial" w:hAnsi="Arial" w:cs="Arial"/>
          <w:color w:val="000000"/>
          <w:sz w:val="22"/>
          <w:lang w:eastAsia="cs-CZ"/>
        </w:rPr>
        <w:t xml:space="preserve">, J. (2013) The Resilient Organization. </w:t>
      </w:r>
      <w:r w:rsidRPr="00C91BD7">
        <w:rPr>
          <w:rFonts w:ascii="Arial" w:eastAsia="Arial" w:hAnsi="Arial" w:cs="Arial"/>
          <w:i/>
          <w:color w:val="000000"/>
          <w:sz w:val="22"/>
          <w:lang w:eastAsia="cs-CZ"/>
        </w:rPr>
        <w:t>Public Management Review</w:t>
      </w:r>
      <w:r w:rsidRPr="00C91BD7">
        <w:rPr>
          <w:rFonts w:ascii="Arial" w:eastAsia="Arial" w:hAnsi="Arial" w:cs="Arial"/>
          <w:color w:val="000000"/>
          <w:sz w:val="22"/>
          <w:lang w:eastAsia="cs-CZ"/>
        </w:rPr>
        <w:t xml:space="preserve"> 15(3)</w:t>
      </w:r>
      <w:r w:rsidR="00A91C51">
        <w:rPr>
          <w:rFonts w:ascii="Arial" w:eastAsia="Arial" w:hAnsi="Arial" w:cs="Arial"/>
          <w:color w:val="000000"/>
          <w:sz w:val="22"/>
          <w:lang w:eastAsia="cs-CZ"/>
        </w:rPr>
        <w:t>, s. 429</w:t>
      </w:r>
      <w:r w:rsidR="00AA725E" w:rsidRPr="008B6FDE">
        <w:rPr>
          <w:color w:val="auto"/>
        </w:rPr>
        <w:t>–</w:t>
      </w:r>
      <w:r w:rsidR="00A91C51">
        <w:rPr>
          <w:rFonts w:ascii="Arial" w:eastAsia="Arial" w:hAnsi="Arial" w:cs="Arial"/>
          <w:color w:val="000000"/>
          <w:sz w:val="22"/>
          <w:lang w:eastAsia="cs-CZ"/>
        </w:rPr>
        <w:t>445</w:t>
      </w:r>
      <w:r w:rsidRPr="00C91BD7">
        <w:rPr>
          <w:rFonts w:ascii="Arial" w:eastAsia="Arial" w:hAnsi="Arial" w:cs="Arial"/>
          <w:color w:val="000000"/>
          <w:sz w:val="22"/>
          <w:lang w:eastAsia="cs-CZ"/>
        </w:rPr>
        <w:t>.</w:t>
      </w:r>
    </w:p>
    <w:p w:rsidR="002B4320" w:rsidRPr="00C91BD7" w:rsidRDefault="002B4320" w:rsidP="00E21FF1">
      <w:pPr>
        <w:suppressAutoHyphens/>
        <w:spacing w:before="120"/>
        <w:ind w:left="-1134"/>
        <w:rPr>
          <w:rFonts w:ascii="Arial" w:hAnsi="Arial" w:cs="Arial"/>
          <w:sz w:val="22"/>
        </w:rPr>
      </w:pPr>
      <w:r w:rsidRPr="00C91BD7">
        <w:rPr>
          <w:rFonts w:ascii="Arial" w:hAnsi="Arial" w:cs="Arial"/>
          <w:smallCaps/>
          <w:sz w:val="22"/>
        </w:rPr>
        <w:t>Borjas, G. J.</w:t>
      </w:r>
      <w:r w:rsidRPr="00C91BD7">
        <w:rPr>
          <w:rFonts w:ascii="Arial" w:hAnsi="Arial" w:cs="Arial"/>
          <w:sz w:val="22"/>
        </w:rPr>
        <w:t xml:space="preserve"> (2003). The labor demand curve is downward sloping: Reexamining the impact of immigration on the labor market. </w:t>
      </w:r>
      <w:r w:rsidRPr="00C91BD7">
        <w:rPr>
          <w:rFonts w:ascii="Arial" w:hAnsi="Arial" w:cs="Arial"/>
          <w:i/>
          <w:sz w:val="22"/>
        </w:rPr>
        <w:t>Quarterly Journal of Economics</w:t>
      </w:r>
      <w:r w:rsidRPr="00C91BD7">
        <w:rPr>
          <w:rFonts w:ascii="Arial" w:hAnsi="Arial" w:cs="Arial"/>
          <w:sz w:val="22"/>
        </w:rPr>
        <w:t>, 118</w:t>
      </w:r>
      <w:r w:rsidR="00AA725E">
        <w:rPr>
          <w:rFonts w:ascii="Arial" w:hAnsi="Arial" w:cs="Arial"/>
          <w:sz w:val="22"/>
        </w:rPr>
        <w:t xml:space="preserve"> </w:t>
      </w:r>
      <w:r w:rsidRPr="00C91BD7">
        <w:rPr>
          <w:rFonts w:ascii="Arial" w:hAnsi="Arial" w:cs="Arial"/>
          <w:sz w:val="22"/>
        </w:rPr>
        <w:t>(4), 1335–1374.</w:t>
      </w:r>
    </w:p>
    <w:p w:rsidR="002B4320" w:rsidRPr="00C91BD7" w:rsidRDefault="002B4320" w:rsidP="00E21FF1">
      <w:pPr>
        <w:suppressAutoHyphens/>
        <w:spacing w:before="120"/>
        <w:ind w:left="-1134"/>
        <w:rPr>
          <w:rFonts w:ascii="Arial" w:eastAsia="Arial" w:hAnsi="Arial" w:cs="Arial"/>
          <w:iCs/>
          <w:color w:val="000000"/>
          <w:sz w:val="22"/>
          <w:lang w:eastAsia="cs-CZ"/>
        </w:rPr>
      </w:pPr>
      <w:r w:rsidRPr="00C91BD7">
        <w:rPr>
          <w:rFonts w:ascii="Arial" w:eastAsia="Arial" w:hAnsi="Arial" w:cs="Arial"/>
          <w:smallCaps/>
          <w:color w:val="000000"/>
          <w:sz w:val="22"/>
          <w:lang w:eastAsia="cs-CZ"/>
        </w:rPr>
        <w:t>Bourgon</w:t>
      </w:r>
      <w:r w:rsidRPr="00C91BD7">
        <w:rPr>
          <w:rFonts w:ascii="Arial" w:eastAsia="Arial" w:hAnsi="Arial" w:cs="Arial"/>
          <w:color w:val="000000"/>
          <w:sz w:val="22"/>
          <w:lang w:eastAsia="cs-CZ"/>
        </w:rPr>
        <w:t xml:space="preserve">, J. (2011) </w:t>
      </w:r>
      <w:r w:rsidRPr="00C91BD7">
        <w:rPr>
          <w:rFonts w:ascii="Arial" w:eastAsia="Arial" w:hAnsi="Arial" w:cs="Arial"/>
          <w:i/>
          <w:color w:val="000000"/>
          <w:sz w:val="22"/>
          <w:lang w:eastAsia="cs-CZ"/>
        </w:rPr>
        <w:t>A </w:t>
      </w:r>
      <w:r w:rsidRPr="00C91BD7">
        <w:rPr>
          <w:rFonts w:ascii="Arial" w:eastAsia="Arial" w:hAnsi="Arial" w:cs="Arial"/>
          <w:i/>
          <w:iCs/>
          <w:color w:val="000000"/>
          <w:sz w:val="22"/>
          <w:lang w:eastAsia="cs-CZ"/>
        </w:rPr>
        <w:t>New Synthesis of Public Administration: Serving in the 21st Century</w:t>
      </w:r>
      <w:r w:rsidRPr="00C91BD7">
        <w:rPr>
          <w:rFonts w:ascii="Arial" w:eastAsia="Arial" w:hAnsi="Arial" w:cs="Arial"/>
          <w:iCs/>
          <w:color w:val="000000"/>
          <w:sz w:val="22"/>
          <w:lang w:eastAsia="cs-CZ"/>
        </w:rPr>
        <w:t>. Kingston, Ont.: McGill – Queen´s University Press.</w:t>
      </w:r>
    </w:p>
    <w:p w:rsidR="002B4320" w:rsidRPr="00C91BD7" w:rsidRDefault="002B4320" w:rsidP="00E21FF1">
      <w:pPr>
        <w:suppressAutoHyphens/>
        <w:spacing w:before="120"/>
        <w:ind w:left="-1134"/>
        <w:rPr>
          <w:rFonts w:ascii="Arial" w:eastAsia="Arial" w:hAnsi="Arial" w:cs="Arial"/>
          <w:color w:val="000000"/>
          <w:sz w:val="22"/>
          <w:lang w:eastAsia="cs-CZ"/>
        </w:rPr>
      </w:pPr>
      <w:r w:rsidRPr="00C91BD7">
        <w:rPr>
          <w:rFonts w:ascii="Arial" w:eastAsia="Arial" w:hAnsi="Arial" w:cs="Arial"/>
          <w:smallCaps/>
          <w:color w:val="000000"/>
          <w:sz w:val="22"/>
          <w:lang w:eastAsia="cs-CZ"/>
        </w:rPr>
        <w:t>Boyd, E.</w:t>
      </w:r>
      <w:r w:rsidRPr="00C91BD7">
        <w:rPr>
          <w:rFonts w:ascii="Arial" w:eastAsia="Arial" w:hAnsi="Arial" w:cs="Arial"/>
          <w:color w:val="000000"/>
          <w:sz w:val="22"/>
          <w:lang w:eastAsia="cs-CZ"/>
        </w:rPr>
        <w:t xml:space="preserve">; </w:t>
      </w:r>
      <w:r w:rsidRPr="00C91BD7">
        <w:rPr>
          <w:rFonts w:ascii="Arial" w:eastAsia="Arial" w:hAnsi="Arial" w:cs="Arial"/>
          <w:smallCaps/>
          <w:color w:val="000000"/>
          <w:sz w:val="22"/>
          <w:lang w:eastAsia="cs-CZ"/>
        </w:rPr>
        <w:t xml:space="preserve">Folke, C. </w:t>
      </w:r>
      <w:r w:rsidRPr="00C91BD7">
        <w:rPr>
          <w:rFonts w:ascii="Arial" w:eastAsia="Arial" w:hAnsi="Arial" w:cs="Arial"/>
          <w:color w:val="000000"/>
          <w:sz w:val="22"/>
          <w:lang w:eastAsia="cs-CZ"/>
        </w:rPr>
        <w:t xml:space="preserve">ed. (2011) </w:t>
      </w:r>
      <w:r w:rsidRPr="00C91BD7">
        <w:rPr>
          <w:rFonts w:ascii="Arial" w:eastAsia="Arial" w:hAnsi="Arial" w:cs="Arial"/>
          <w:i/>
          <w:color w:val="000000"/>
          <w:sz w:val="22"/>
          <w:lang w:eastAsia="cs-CZ"/>
        </w:rPr>
        <w:t>Adapting Institutions: governance, complexity and social-ecological resilience</w:t>
      </w:r>
      <w:r w:rsidRPr="00C91BD7">
        <w:rPr>
          <w:rFonts w:ascii="Arial" w:eastAsia="Arial" w:hAnsi="Arial" w:cs="Arial"/>
          <w:color w:val="000000"/>
          <w:sz w:val="22"/>
          <w:lang w:eastAsia="cs-CZ"/>
        </w:rPr>
        <w:t>. Cambridge: Cambridge University Press.</w:t>
      </w:r>
    </w:p>
    <w:p w:rsidR="002B4320" w:rsidRDefault="002B4320" w:rsidP="00E21FF1">
      <w:pPr>
        <w:suppressAutoHyphens/>
        <w:spacing w:before="120"/>
        <w:ind w:left="-1134"/>
        <w:rPr>
          <w:rFonts w:ascii="Arial" w:hAnsi="Arial" w:cs="Arial"/>
          <w:sz w:val="22"/>
        </w:rPr>
      </w:pPr>
      <w:r w:rsidRPr="00C91BD7">
        <w:rPr>
          <w:rFonts w:ascii="Arial" w:hAnsi="Arial" w:cs="Arial"/>
          <w:smallCaps/>
          <w:sz w:val="22"/>
        </w:rPr>
        <w:t>Bratman, G.</w:t>
      </w:r>
      <w:r>
        <w:rPr>
          <w:rFonts w:ascii="Arial" w:hAnsi="Arial" w:cs="Arial"/>
          <w:smallCaps/>
          <w:sz w:val="22"/>
        </w:rPr>
        <w:t xml:space="preserve"> </w:t>
      </w:r>
      <w:r w:rsidRPr="00C91BD7">
        <w:rPr>
          <w:rFonts w:ascii="Arial" w:hAnsi="Arial" w:cs="Arial"/>
          <w:smallCaps/>
          <w:sz w:val="22"/>
        </w:rPr>
        <w:t>N.; Daily, G. C.; Levy, B. J.; Gross, J. J</w:t>
      </w:r>
      <w:r w:rsidR="0081393B">
        <w:rPr>
          <w:rFonts w:ascii="Arial" w:hAnsi="Arial" w:cs="Arial"/>
          <w:sz w:val="22"/>
        </w:rPr>
        <w:t>.</w:t>
      </w:r>
      <w:r w:rsidRPr="00C91BD7">
        <w:rPr>
          <w:rFonts w:ascii="Arial" w:hAnsi="Arial" w:cs="Arial"/>
          <w:sz w:val="22"/>
        </w:rPr>
        <w:t xml:space="preserve"> </w:t>
      </w:r>
      <w:r w:rsidR="0081393B">
        <w:rPr>
          <w:rFonts w:ascii="Arial" w:hAnsi="Arial" w:cs="Arial"/>
          <w:sz w:val="22"/>
        </w:rPr>
        <w:t>(</w:t>
      </w:r>
      <w:r w:rsidRPr="00C91BD7">
        <w:rPr>
          <w:rFonts w:ascii="Arial" w:hAnsi="Arial" w:cs="Arial"/>
          <w:sz w:val="22"/>
        </w:rPr>
        <w:t>2015</w:t>
      </w:r>
      <w:r w:rsidR="0081393B">
        <w:rPr>
          <w:rFonts w:ascii="Arial" w:hAnsi="Arial" w:cs="Arial"/>
          <w:sz w:val="22"/>
        </w:rPr>
        <w:t>)</w:t>
      </w:r>
      <w:r w:rsidRPr="00C91BD7">
        <w:rPr>
          <w:rFonts w:ascii="Arial" w:hAnsi="Arial" w:cs="Arial"/>
          <w:sz w:val="22"/>
        </w:rPr>
        <w:t xml:space="preserve"> The benefits of nature experience: improved affect and cognition. </w:t>
      </w:r>
      <w:r w:rsidRPr="00C91BD7">
        <w:rPr>
          <w:rFonts w:ascii="Arial" w:hAnsi="Arial" w:cs="Arial"/>
          <w:i/>
          <w:sz w:val="22"/>
        </w:rPr>
        <w:t>Landscape and Urban Planning 138</w:t>
      </w:r>
      <w:r w:rsidR="00A91C51">
        <w:rPr>
          <w:rFonts w:ascii="Arial" w:hAnsi="Arial" w:cs="Arial"/>
          <w:sz w:val="22"/>
        </w:rPr>
        <w:t>, s. 41</w:t>
      </w:r>
      <w:r w:rsidR="00AA725E" w:rsidRPr="008B6FDE">
        <w:rPr>
          <w:color w:val="auto"/>
        </w:rPr>
        <w:t>–</w:t>
      </w:r>
      <w:r w:rsidR="00A91C51">
        <w:rPr>
          <w:rFonts w:ascii="Arial" w:hAnsi="Arial" w:cs="Arial"/>
          <w:sz w:val="22"/>
        </w:rPr>
        <w:t>50.</w:t>
      </w:r>
    </w:p>
    <w:p w:rsidR="002B4320" w:rsidRPr="00540467" w:rsidRDefault="002B4320" w:rsidP="00E21FF1">
      <w:pPr>
        <w:suppressAutoHyphens/>
        <w:spacing w:before="120"/>
        <w:ind w:left="-1134"/>
        <w:rPr>
          <w:rFonts w:ascii="Arial" w:hAnsi="Arial" w:cs="Arial"/>
          <w:sz w:val="22"/>
        </w:rPr>
      </w:pPr>
      <w:r w:rsidRPr="00540467">
        <w:rPr>
          <w:rFonts w:ascii="Arial" w:hAnsi="Arial" w:cs="Arial"/>
          <w:smallCaps/>
          <w:sz w:val="22"/>
        </w:rPr>
        <w:t>Braun, D.; Hutter, S. (2016)</w:t>
      </w:r>
      <w:r w:rsidRPr="00540467">
        <w:rPr>
          <w:rFonts w:ascii="Arial" w:hAnsi="Arial" w:cs="Arial"/>
          <w:sz w:val="22"/>
        </w:rPr>
        <w:t xml:space="preserve"> Political trust, extra-representional participation and the openess of political systems. </w:t>
      </w:r>
      <w:r w:rsidRPr="00540467">
        <w:rPr>
          <w:rFonts w:ascii="Arial" w:hAnsi="Arial" w:cs="Arial"/>
          <w:i/>
          <w:sz w:val="22"/>
        </w:rPr>
        <w:t>International Political Science Review</w:t>
      </w:r>
      <w:r w:rsidRPr="00540467">
        <w:rPr>
          <w:rFonts w:ascii="Arial" w:hAnsi="Arial" w:cs="Arial"/>
          <w:sz w:val="22"/>
        </w:rPr>
        <w:t xml:space="preserve"> 37</w:t>
      </w:r>
      <w:r w:rsidR="00AA725E">
        <w:rPr>
          <w:rFonts w:ascii="Arial" w:hAnsi="Arial" w:cs="Arial"/>
          <w:sz w:val="22"/>
        </w:rPr>
        <w:t xml:space="preserve"> </w:t>
      </w:r>
      <w:r w:rsidRPr="00540467">
        <w:rPr>
          <w:rFonts w:ascii="Arial" w:hAnsi="Arial" w:cs="Arial"/>
          <w:sz w:val="22"/>
        </w:rPr>
        <w:t>(2)</w:t>
      </w:r>
      <w:r>
        <w:rPr>
          <w:rFonts w:ascii="Arial" w:hAnsi="Arial" w:cs="Arial"/>
          <w:sz w:val="22"/>
        </w:rPr>
        <w:t>.</w:t>
      </w:r>
    </w:p>
    <w:p w:rsidR="002B4320" w:rsidRPr="00C91BD7" w:rsidRDefault="002B4320" w:rsidP="00E21FF1">
      <w:pPr>
        <w:suppressAutoHyphens/>
        <w:spacing w:before="120"/>
        <w:ind w:left="-1134"/>
        <w:rPr>
          <w:rFonts w:ascii="Arial" w:hAnsi="Arial" w:cs="Arial"/>
          <w:sz w:val="22"/>
        </w:rPr>
      </w:pPr>
      <w:r w:rsidRPr="007E4CF7">
        <w:rPr>
          <w:rFonts w:ascii="Arial" w:hAnsi="Arial" w:cs="Arial"/>
          <w:smallCaps/>
          <w:sz w:val="22"/>
        </w:rPr>
        <w:t>Cairney,</w:t>
      </w:r>
      <w:r w:rsidRPr="007E4CF7">
        <w:rPr>
          <w:rFonts w:ascii="Arial" w:hAnsi="Arial" w:cs="Arial"/>
          <w:sz w:val="22"/>
        </w:rPr>
        <w:t xml:space="preserve"> P. (2016) </w:t>
      </w:r>
      <w:r w:rsidRPr="007E4CF7">
        <w:rPr>
          <w:rFonts w:ascii="Arial" w:hAnsi="Arial" w:cs="Arial"/>
          <w:i/>
          <w:sz w:val="22"/>
        </w:rPr>
        <w:t>The Politics of Evidence-based policy Making</w:t>
      </w:r>
      <w:r>
        <w:rPr>
          <w:rFonts w:ascii="Arial" w:hAnsi="Arial" w:cs="Arial"/>
          <w:i/>
          <w:sz w:val="22"/>
        </w:rPr>
        <w:t>.</w:t>
      </w:r>
    </w:p>
    <w:p w:rsidR="002B4320" w:rsidRPr="00C91BD7" w:rsidRDefault="002B4320" w:rsidP="00E21FF1">
      <w:pPr>
        <w:suppressAutoHyphens/>
        <w:spacing w:before="120"/>
        <w:ind w:left="-1134"/>
        <w:rPr>
          <w:rFonts w:ascii="Arial" w:eastAsia="Arial" w:hAnsi="Arial" w:cs="Arial"/>
          <w:color w:val="auto"/>
          <w:sz w:val="22"/>
          <w:lang w:eastAsia="cs-CZ"/>
        </w:rPr>
      </w:pPr>
      <w:r w:rsidRPr="00C91BD7">
        <w:rPr>
          <w:rFonts w:ascii="Arial" w:hAnsi="Arial" w:cs="Arial"/>
          <w:smallCaps/>
          <w:color w:val="auto"/>
          <w:sz w:val="22"/>
        </w:rPr>
        <w:t>Card, D</w:t>
      </w:r>
      <w:r w:rsidRPr="00C91BD7">
        <w:rPr>
          <w:rFonts w:ascii="Arial" w:hAnsi="Arial" w:cs="Arial"/>
          <w:color w:val="auto"/>
          <w:sz w:val="22"/>
        </w:rPr>
        <w:t xml:space="preserve">. (1990) The Impact of the Mariel Boatlift on the Miami Labor Market. </w:t>
      </w:r>
      <w:r w:rsidRPr="00C91BD7">
        <w:rPr>
          <w:rFonts w:ascii="Arial" w:hAnsi="Arial" w:cs="Arial"/>
          <w:i/>
          <w:color w:val="auto"/>
          <w:sz w:val="22"/>
        </w:rPr>
        <w:t>Industrial and Labor Relations Review</w:t>
      </w:r>
      <w:r w:rsidRPr="00C91BD7">
        <w:rPr>
          <w:rFonts w:ascii="Arial" w:hAnsi="Arial" w:cs="Arial"/>
          <w:color w:val="auto"/>
          <w:sz w:val="22"/>
        </w:rPr>
        <w:t>, 43</w:t>
      </w:r>
      <w:r w:rsidR="00AA725E">
        <w:rPr>
          <w:rFonts w:ascii="Arial" w:hAnsi="Arial" w:cs="Arial"/>
          <w:color w:val="auto"/>
          <w:sz w:val="22"/>
        </w:rPr>
        <w:t xml:space="preserve"> </w:t>
      </w:r>
      <w:r w:rsidR="00A91C51">
        <w:rPr>
          <w:rFonts w:ascii="Arial" w:hAnsi="Arial" w:cs="Arial"/>
          <w:color w:val="auto"/>
          <w:sz w:val="22"/>
        </w:rPr>
        <w:t>(2).</w:t>
      </w:r>
    </w:p>
    <w:p w:rsidR="002B4320" w:rsidRPr="00C91BD7" w:rsidRDefault="002B4320" w:rsidP="00E21FF1">
      <w:pPr>
        <w:suppressAutoHyphens/>
        <w:spacing w:before="120"/>
        <w:ind w:left="-1134"/>
        <w:rPr>
          <w:rFonts w:ascii="Arial" w:hAnsi="Arial" w:cs="Arial"/>
          <w:sz w:val="22"/>
        </w:rPr>
      </w:pPr>
      <w:r w:rsidRPr="00C91BD7">
        <w:rPr>
          <w:rFonts w:ascii="Arial" w:hAnsi="Arial" w:cs="Arial"/>
          <w:smallCaps/>
          <w:sz w:val="22"/>
        </w:rPr>
        <w:t>Cattaneo, C.; Fiorio, C.; Peri, G</w:t>
      </w:r>
      <w:r w:rsidRPr="00C91BD7">
        <w:rPr>
          <w:rFonts w:ascii="Arial" w:hAnsi="Arial" w:cs="Arial"/>
          <w:sz w:val="22"/>
        </w:rPr>
        <w:t xml:space="preserve">. (2015) </w:t>
      </w:r>
      <w:hyperlink r:id="rId71" w:history="1">
        <w:r w:rsidRPr="00C91BD7">
          <w:rPr>
            <w:rFonts w:ascii="Arial" w:hAnsi="Arial" w:cs="Arial"/>
            <w:sz w:val="22"/>
          </w:rPr>
          <w:t>What Happens to the Careers of European Workers When Immigrants "Take Their Jobs?</w:t>
        </w:r>
      </w:hyperlink>
      <w:r w:rsidRPr="00C91BD7">
        <w:rPr>
          <w:rFonts w:ascii="Arial" w:hAnsi="Arial" w:cs="Arial"/>
          <w:sz w:val="22"/>
        </w:rPr>
        <w:t xml:space="preserve"> </w:t>
      </w:r>
      <w:r w:rsidRPr="00C91BD7">
        <w:rPr>
          <w:rFonts w:ascii="Arial" w:hAnsi="Arial" w:cs="Arial"/>
          <w:i/>
          <w:sz w:val="22"/>
        </w:rPr>
        <w:t>Journal of Human resources</w:t>
      </w:r>
      <w:r w:rsidRPr="00C91BD7">
        <w:rPr>
          <w:rFonts w:ascii="Arial" w:hAnsi="Arial" w:cs="Arial"/>
          <w:sz w:val="22"/>
        </w:rPr>
        <w:t xml:space="preserve">, </w:t>
      </w:r>
      <w:r w:rsidR="00A91C51">
        <w:rPr>
          <w:rFonts w:ascii="Arial" w:hAnsi="Arial" w:cs="Arial"/>
          <w:sz w:val="22"/>
        </w:rPr>
        <w:t>50</w:t>
      </w:r>
      <w:r w:rsidR="00AA725E">
        <w:rPr>
          <w:rFonts w:ascii="Arial" w:hAnsi="Arial" w:cs="Arial"/>
          <w:sz w:val="22"/>
        </w:rPr>
        <w:t xml:space="preserve"> </w:t>
      </w:r>
      <w:r w:rsidR="00A91C51">
        <w:rPr>
          <w:rFonts w:ascii="Arial" w:hAnsi="Arial" w:cs="Arial"/>
          <w:sz w:val="22"/>
        </w:rPr>
        <w:t>(1), s. 655</w:t>
      </w:r>
      <w:r w:rsidR="00AA725E" w:rsidRPr="008B6FDE">
        <w:rPr>
          <w:color w:val="auto"/>
        </w:rPr>
        <w:t>–</w:t>
      </w:r>
      <w:r w:rsidR="00A91C51">
        <w:rPr>
          <w:rFonts w:ascii="Arial" w:hAnsi="Arial" w:cs="Arial"/>
          <w:sz w:val="22"/>
        </w:rPr>
        <w:t>693.</w:t>
      </w:r>
    </w:p>
    <w:p w:rsidR="00E479B8" w:rsidRDefault="002B4320" w:rsidP="00E21FF1">
      <w:pPr>
        <w:suppressAutoHyphens/>
        <w:spacing w:before="120"/>
        <w:ind w:left="-1134"/>
        <w:rPr>
          <w:rFonts w:ascii="Arial" w:hAnsi="Arial" w:cs="Arial"/>
          <w:color w:val="auto"/>
          <w:sz w:val="22"/>
        </w:rPr>
      </w:pPr>
      <w:r w:rsidRPr="00C91BD7">
        <w:rPr>
          <w:rFonts w:ascii="Arial" w:hAnsi="Arial" w:cs="Arial"/>
          <w:smallCaps/>
          <w:color w:val="auto"/>
          <w:sz w:val="22"/>
        </w:rPr>
        <w:t xml:space="preserve">CENIA (2015) </w:t>
      </w:r>
      <w:r w:rsidRPr="00C91BD7">
        <w:rPr>
          <w:rFonts w:ascii="Arial" w:hAnsi="Arial" w:cs="Arial"/>
          <w:i/>
          <w:color w:val="auto"/>
          <w:sz w:val="22"/>
        </w:rPr>
        <w:t>Databáze MA21.</w:t>
      </w:r>
      <w:r w:rsidRPr="00C91BD7">
        <w:rPr>
          <w:rFonts w:ascii="Arial" w:hAnsi="Arial" w:cs="Arial"/>
          <w:color w:val="auto"/>
          <w:sz w:val="22"/>
        </w:rPr>
        <w:t xml:space="preserve"> Dostupné z: </w:t>
      </w:r>
      <w:hyperlink r:id="rId72" w:history="1">
        <w:r w:rsidRPr="00C91BD7">
          <w:rPr>
            <w:rFonts w:ascii="Arial" w:hAnsi="Arial" w:cs="Arial"/>
            <w:color w:val="auto"/>
            <w:sz w:val="22"/>
          </w:rPr>
          <w:t>http://ma21.cenia.cz/DatabázeMA21prohlížení/Statistiky/základnístatistikykMA21/tabid/759/language/cs-CZ/Default.aspx</w:t>
        </w:r>
      </w:hyperlink>
      <w:r w:rsidR="00A91C51">
        <w:rPr>
          <w:rFonts w:ascii="Arial" w:hAnsi="Arial" w:cs="Arial"/>
          <w:color w:val="auto"/>
          <w:sz w:val="22"/>
        </w:rPr>
        <w:t>.</w:t>
      </w:r>
    </w:p>
    <w:p w:rsidR="002B4320" w:rsidRPr="00E479B8" w:rsidRDefault="00E479B8" w:rsidP="00E21FF1">
      <w:pPr>
        <w:suppressAutoHyphens/>
        <w:spacing w:before="120"/>
        <w:ind w:left="-1134"/>
        <w:rPr>
          <w:rFonts w:ascii="Arial" w:hAnsi="Arial" w:cs="Arial"/>
          <w:color w:val="auto"/>
          <w:sz w:val="22"/>
        </w:rPr>
      </w:pPr>
      <w:r w:rsidRPr="00E479B8">
        <w:rPr>
          <w:rFonts w:ascii="Arial" w:hAnsi="Arial" w:cs="Arial"/>
          <w:smallCaps/>
          <w:color w:val="auto"/>
          <w:sz w:val="22"/>
        </w:rPr>
        <w:t>Center for Deliberative Democracy</w:t>
      </w:r>
      <w:r>
        <w:rPr>
          <w:rFonts w:ascii="Arial" w:hAnsi="Arial" w:cs="Arial"/>
          <w:smallCaps/>
          <w:color w:val="auto"/>
          <w:sz w:val="22"/>
        </w:rPr>
        <w:t xml:space="preserve">. </w:t>
      </w:r>
      <w:r w:rsidRPr="00E479B8">
        <w:rPr>
          <w:rFonts w:ascii="Arial" w:hAnsi="Arial" w:cs="Arial"/>
          <w:color w:val="auto"/>
          <w:sz w:val="22"/>
        </w:rPr>
        <w:t xml:space="preserve">Dostupné z: </w:t>
      </w:r>
      <w:hyperlink r:id="rId73" w:history="1">
        <w:r w:rsidRPr="00E479B8">
          <w:rPr>
            <w:rStyle w:val="Hypertextovodkaz"/>
            <w:rFonts w:ascii="Arial" w:hAnsi="Arial" w:cs="Arial"/>
            <w:color w:val="auto"/>
            <w:sz w:val="22"/>
            <w:u w:val="none"/>
          </w:rPr>
          <w:t>http://cdd.stanford.edu/deliberative-polling-timeline/</w:t>
        </w:r>
      </w:hyperlink>
      <w:r>
        <w:rPr>
          <w:rFonts w:ascii="Arial" w:hAnsi="Arial" w:cs="Arial"/>
          <w:color w:val="auto"/>
          <w:sz w:val="22"/>
        </w:rPr>
        <w:t>.</w:t>
      </w:r>
    </w:p>
    <w:p w:rsidR="002B4320" w:rsidRPr="00C91BD7" w:rsidRDefault="002B4320" w:rsidP="00E21FF1">
      <w:pPr>
        <w:suppressAutoHyphens/>
        <w:spacing w:before="120"/>
        <w:ind w:left="-1134"/>
        <w:rPr>
          <w:rFonts w:ascii="Arial" w:eastAsia="Arial" w:hAnsi="Arial" w:cs="Arial"/>
          <w:color w:val="auto"/>
          <w:sz w:val="22"/>
          <w:lang w:eastAsia="cs-CZ"/>
        </w:rPr>
      </w:pPr>
      <w:r w:rsidRPr="00C91BD7">
        <w:rPr>
          <w:rFonts w:ascii="Arial" w:eastAsia="Arial" w:hAnsi="Arial" w:cs="Arial"/>
          <w:smallCaps/>
          <w:color w:val="auto"/>
          <w:sz w:val="22"/>
          <w:lang w:eastAsia="cs-CZ"/>
        </w:rPr>
        <w:t>Centrum pro výzkum veřejného mínění</w:t>
      </w:r>
      <w:r w:rsidRPr="00C91BD7">
        <w:rPr>
          <w:rFonts w:ascii="Arial" w:eastAsia="Arial" w:hAnsi="Arial" w:cs="Arial"/>
          <w:color w:val="auto"/>
          <w:sz w:val="22"/>
          <w:lang w:eastAsia="cs-CZ"/>
        </w:rPr>
        <w:t xml:space="preserve"> (CVVM), (2015, 2016) </w:t>
      </w:r>
      <w:r w:rsidR="00CB0BC7" w:rsidRPr="00CB0BC7">
        <w:rPr>
          <w:rFonts w:ascii="Arial" w:eastAsia="Arial" w:hAnsi="Arial" w:cs="Arial"/>
          <w:i/>
          <w:color w:val="auto"/>
          <w:sz w:val="22"/>
          <w:lang w:eastAsia="cs-CZ"/>
        </w:rPr>
        <w:t>Výzkum</w:t>
      </w:r>
      <w:r w:rsidR="00CB0BC7">
        <w:rPr>
          <w:rFonts w:ascii="Arial" w:eastAsia="Arial" w:hAnsi="Arial" w:cs="Arial"/>
          <w:color w:val="auto"/>
          <w:sz w:val="22"/>
          <w:lang w:eastAsia="cs-CZ"/>
        </w:rPr>
        <w:t xml:space="preserve"> </w:t>
      </w:r>
      <w:r w:rsidRPr="00C91BD7">
        <w:rPr>
          <w:rFonts w:ascii="Arial" w:eastAsia="Arial" w:hAnsi="Arial" w:cs="Arial"/>
          <w:i/>
          <w:color w:val="auto"/>
          <w:sz w:val="22"/>
          <w:lang w:eastAsia="cs-CZ"/>
        </w:rPr>
        <w:t>Naše společnost, 15-09; 16-02; 16-04</w:t>
      </w:r>
      <w:r w:rsidRPr="00C91BD7">
        <w:rPr>
          <w:rFonts w:ascii="Arial" w:eastAsia="Arial" w:hAnsi="Arial" w:cs="Arial"/>
          <w:color w:val="auto"/>
          <w:sz w:val="22"/>
          <w:lang w:eastAsia="cs-CZ"/>
        </w:rPr>
        <w:t xml:space="preserve">. Dostupné z: </w:t>
      </w:r>
      <w:hyperlink r:id="rId74" w:history="1">
        <w:r w:rsidRPr="00C91BD7">
          <w:rPr>
            <w:rFonts w:ascii="Arial" w:eastAsia="Arial" w:hAnsi="Arial" w:cs="Arial"/>
            <w:color w:val="auto"/>
            <w:sz w:val="22"/>
            <w:lang w:eastAsia="cs-CZ"/>
          </w:rPr>
          <w:t>http://cvvm.soc.cas.cz/vztahy-a-zivotni-postoje/spokojenost-s-zivotem-duben-2016</w:t>
        </w:r>
      </w:hyperlink>
      <w:r w:rsidRPr="00C91BD7">
        <w:rPr>
          <w:rFonts w:ascii="Arial" w:eastAsia="Arial" w:hAnsi="Arial" w:cs="Arial"/>
          <w:color w:val="auto"/>
          <w:sz w:val="22"/>
          <w:lang w:eastAsia="cs-CZ"/>
        </w:rPr>
        <w:t>.</w:t>
      </w:r>
    </w:p>
    <w:p w:rsidR="002B4320" w:rsidRPr="00C91BD7" w:rsidRDefault="002B4320" w:rsidP="00E21FF1">
      <w:pPr>
        <w:suppressAutoHyphens/>
        <w:spacing w:before="120"/>
        <w:ind w:left="-1134"/>
        <w:rPr>
          <w:rFonts w:ascii="Arial" w:eastAsia="Arial" w:hAnsi="Arial" w:cs="Arial"/>
          <w:color w:val="auto"/>
          <w:sz w:val="22"/>
          <w:lang w:eastAsia="cs-CZ"/>
        </w:rPr>
      </w:pPr>
      <w:r w:rsidRPr="00C91BD7">
        <w:rPr>
          <w:rFonts w:ascii="Arial" w:eastAsia="Arial" w:hAnsi="Arial" w:cs="Arial"/>
          <w:color w:val="auto"/>
          <w:sz w:val="22"/>
          <w:lang w:eastAsia="cs-CZ"/>
        </w:rPr>
        <w:t xml:space="preserve">CPS </w:t>
      </w:r>
      <w:r w:rsidRPr="00C91BD7">
        <w:rPr>
          <w:rFonts w:ascii="Arial" w:eastAsia="Arial" w:hAnsi="Arial" w:cs="Arial"/>
          <w:color w:val="auto"/>
          <w:sz w:val="22"/>
          <w:lang w:val="en-US" w:eastAsia="cs-CZ"/>
        </w:rPr>
        <w:t xml:space="preserve">[Committee for Political Sociology] - </w:t>
      </w:r>
      <w:r w:rsidRPr="00C91BD7">
        <w:rPr>
          <w:rFonts w:ascii="Arial" w:eastAsia="Arial" w:hAnsi="Arial" w:cs="Arial"/>
          <w:color w:val="auto"/>
          <w:sz w:val="22"/>
          <w:lang w:eastAsia="cs-CZ"/>
        </w:rPr>
        <w:t xml:space="preserve">International Sociological Association, working group </w:t>
      </w:r>
      <w:r w:rsidRPr="00C91BD7">
        <w:rPr>
          <w:rFonts w:ascii="Arial" w:eastAsia="Arial" w:hAnsi="Arial" w:cs="Arial"/>
          <w:i/>
          <w:color w:val="auto"/>
          <w:sz w:val="22"/>
          <w:lang w:eastAsia="cs-CZ"/>
        </w:rPr>
        <w:t>Members and Activists of Political Parties.</w:t>
      </w:r>
      <w:r w:rsidRPr="00C91BD7">
        <w:rPr>
          <w:rFonts w:ascii="Arial" w:eastAsia="Arial" w:hAnsi="Arial" w:cs="Arial"/>
          <w:color w:val="auto"/>
          <w:sz w:val="22"/>
          <w:lang w:eastAsia="cs-CZ"/>
        </w:rPr>
        <w:t xml:space="preserve"> Dostupné z: </w:t>
      </w:r>
      <w:hyperlink r:id="rId75" w:history="1">
        <w:r w:rsidRPr="00C91BD7">
          <w:rPr>
            <w:rFonts w:ascii="Arial" w:eastAsia="Arial" w:hAnsi="Arial" w:cs="Arial"/>
            <w:color w:val="auto"/>
            <w:sz w:val="22"/>
            <w:lang w:eastAsia="cs-CZ"/>
          </w:rPr>
          <w:t>http://www.projectmapp.eu/databases/</w:t>
        </w:r>
      </w:hyperlink>
      <w:r w:rsidRPr="00C91BD7">
        <w:rPr>
          <w:rFonts w:ascii="Arial" w:eastAsia="Arial" w:hAnsi="Arial" w:cs="Arial"/>
          <w:color w:val="auto"/>
          <w:sz w:val="22"/>
          <w:lang w:eastAsia="cs-CZ"/>
        </w:rPr>
        <w:t>.</w:t>
      </w:r>
    </w:p>
    <w:p w:rsidR="002B4320" w:rsidRDefault="002B4320" w:rsidP="00E21FF1">
      <w:pPr>
        <w:suppressAutoHyphens/>
        <w:spacing w:before="120"/>
        <w:ind w:left="-1134"/>
        <w:rPr>
          <w:rFonts w:ascii="Arial" w:eastAsiaTheme="minorHAnsi" w:hAnsi="Arial" w:cs="Arial"/>
          <w:color w:val="auto"/>
          <w:sz w:val="22"/>
          <w:szCs w:val="18"/>
        </w:rPr>
      </w:pPr>
      <w:r w:rsidRPr="00C91BD7">
        <w:rPr>
          <w:rFonts w:ascii="Arial" w:eastAsia="Times New Roman" w:hAnsi="Arial" w:cs="Arial"/>
          <w:smallCaps/>
          <w:color w:val="000000"/>
          <w:sz w:val="22"/>
          <w:lang w:eastAsia="cs-CZ"/>
        </w:rPr>
        <w:t>Crivelli, E.; De Mooij, R.; Keen, M.</w:t>
      </w:r>
      <w:r w:rsidR="002C211B">
        <w:rPr>
          <w:rFonts w:ascii="Arial" w:eastAsia="Times New Roman" w:hAnsi="Arial" w:cs="Arial"/>
          <w:color w:val="000000"/>
          <w:sz w:val="22"/>
          <w:lang w:eastAsia="cs-CZ"/>
        </w:rPr>
        <w:t xml:space="preserve"> (2015)</w:t>
      </w:r>
      <w:r w:rsidRPr="00C91BD7">
        <w:rPr>
          <w:rFonts w:ascii="Arial" w:eastAsia="Times New Roman" w:hAnsi="Arial" w:cs="Arial"/>
          <w:color w:val="000000"/>
          <w:sz w:val="22"/>
          <w:lang w:eastAsia="cs-CZ"/>
        </w:rPr>
        <w:t xml:space="preserve"> Base Erosion, Profit Shifting and Developing Countries. </w:t>
      </w:r>
      <w:r w:rsidRPr="00C91BD7">
        <w:rPr>
          <w:rFonts w:ascii="Arial" w:eastAsia="Times New Roman" w:hAnsi="Arial" w:cs="Arial"/>
          <w:i/>
          <w:iCs/>
          <w:color w:val="000000"/>
          <w:sz w:val="22"/>
          <w:lang w:eastAsia="cs-CZ"/>
        </w:rPr>
        <w:t>IMF Working Paper</w:t>
      </w:r>
      <w:r w:rsidRPr="00C91BD7">
        <w:rPr>
          <w:rFonts w:ascii="Arial" w:eastAsia="Times New Roman" w:hAnsi="Arial" w:cs="Arial"/>
          <w:color w:val="000000"/>
          <w:sz w:val="22"/>
          <w:lang w:eastAsia="cs-CZ"/>
        </w:rPr>
        <w:t xml:space="preserve">, </w:t>
      </w:r>
      <w:r w:rsidRPr="00C91BD7">
        <w:rPr>
          <w:rFonts w:ascii="Arial" w:eastAsia="Times New Roman" w:hAnsi="Arial" w:cs="Arial"/>
          <w:i/>
          <w:iCs/>
          <w:color w:val="000000"/>
          <w:sz w:val="22"/>
          <w:lang w:eastAsia="cs-CZ"/>
        </w:rPr>
        <w:t xml:space="preserve">15 </w:t>
      </w:r>
      <w:r w:rsidRPr="00C91BD7">
        <w:rPr>
          <w:rFonts w:ascii="Arial" w:eastAsia="Times New Roman" w:hAnsi="Arial" w:cs="Arial"/>
          <w:color w:val="000000"/>
          <w:sz w:val="22"/>
          <w:lang w:eastAsia="cs-CZ"/>
        </w:rPr>
        <w:t xml:space="preserve">(118). </w:t>
      </w:r>
      <w:r w:rsidRPr="00C91BD7">
        <w:rPr>
          <w:rFonts w:ascii="Arial" w:eastAsiaTheme="minorHAnsi" w:hAnsi="Arial" w:cs="Arial"/>
          <w:color w:val="auto"/>
          <w:sz w:val="22"/>
          <w:szCs w:val="18"/>
        </w:rPr>
        <w:t xml:space="preserve">Dostupné z: </w:t>
      </w:r>
      <w:hyperlink r:id="rId76" w:history="1">
        <w:r w:rsidRPr="00C91BD7">
          <w:rPr>
            <w:rFonts w:ascii="Arial" w:eastAsiaTheme="minorHAnsi" w:hAnsi="Arial" w:cs="Arial"/>
            <w:color w:val="auto"/>
            <w:sz w:val="22"/>
            <w:szCs w:val="18"/>
          </w:rPr>
          <w:t>https://www.imf.org/external/pubs/ft/wp/2015/wp15118.pdf</w:t>
        </w:r>
      </w:hyperlink>
      <w:r w:rsidRPr="00C91BD7">
        <w:rPr>
          <w:rFonts w:ascii="Arial" w:eastAsiaTheme="minorHAnsi" w:hAnsi="Arial" w:cs="Arial"/>
          <w:color w:val="auto"/>
          <w:sz w:val="22"/>
          <w:szCs w:val="18"/>
        </w:rPr>
        <w:t>.</w:t>
      </w:r>
    </w:p>
    <w:p w:rsidR="002B4320" w:rsidRPr="00C91BD7" w:rsidRDefault="002B4320" w:rsidP="00E21FF1">
      <w:pPr>
        <w:suppressAutoHyphens/>
        <w:spacing w:before="120"/>
        <w:ind w:left="-1134"/>
        <w:rPr>
          <w:rFonts w:ascii="Arial" w:eastAsia="Arial" w:hAnsi="Arial" w:cs="Arial"/>
          <w:color w:val="000000"/>
          <w:sz w:val="22"/>
          <w:lang w:eastAsia="cs-CZ"/>
        </w:rPr>
      </w:pPr>
      <w:r w:rsidRPr="00C91BD7">
        <w:rPr>
          <w:rFonts w:ascii="Arial" w:eastAsia="Arial" w:hAnsi="Arial" w:cs="Arial"/>
          <w:color w:val="000000"/>
          <w:sz w:val="22"/>
          <w:lang w:eastAsia="cs-CZ"/>
        </w:rPr>
        <w:t xml:space="preserve">CVVM (2015) </w:t>
      </w:r>
      <w:r w:rsidRPr="00C91BD7">
        <w:rPr>
          <w:rFonts w:ascii="Arial" w:eastAsia="Arial" w:hAnsi="Arial" w:cs="Arial"/>
          <w:i/>
          <w:color w:val="000000"/>
          <w:sz w:val="22"/>
          <w:lang w:eastAsia="cs-CZ"/>
        </w:rPr>
        <w:t>Naše společnost, v 15-09</w:t>
      </w:r>
      <w:r w:rsidRPr="00C91BD7">
        <w:rPr>
          <w:rFonts w:ascii="Arial" w:eastAsia="Arial" w:hAnsi="Arial" w:cs="Arial"/>
          <w:color w:val="000000"/>
          <w:sz w:val="22"/>
          <w:lang w:eastAsia="cs-CZ"/>
        </w:rPr>
        <w:t>.</w:t>
      </w:r>
    </w:p>
    <w:p w:rsidR="002B4320" w:rsidRDefault="002B4320" w:rsidP="00E21FF1">
      <w:pPr>
        <w:suppressAutoHyphens/>
        <w:spacing w:before="120"/>
        <w:ind w:left="-1134"/>
        <w:rPr>
          <w:rFonts w:ascii="Arial" w:eastAsia="Arial" w:hAnsi="Arial" w:cs="Arial"/>
          <w:color w:val="000000"/>
          <w:sz w:val="22"/>
          <w:lang w:eastAsia="cs-CZ"/>
        </w:rPr>
      </w:pPr>
      <w:r w:rsidRPr="00C91BD7">
        <w:rPr>
          <w:rFonts w:ascii="Arial" w:eastAsia="Arial" w:hAnsi="Arial" w:cs="Arial"/>
          <w:color w:val="000000"/>
          <w:sz w:val="22"/>
          <w:lang w:eastAsia="cs-CZ"/>
        </w:rPr>
        <w:t xml:space="preserve">CVVM (2016) </w:t>
      </w:r>
      <w:r w:rsidRPr="00C91BD7">
        <w:rPr>
          <w:rFonts w:ascii="Arial" w:eastAsia="Arial" w:hAnsi="Arial" w:cs="Arial"/>
          <w:i/>
          <w:color w:val="000000"/>
          <w:sz w:val="22"/>
          <w:lang w:eastAsia="cs-CZ"/>
        </w:rPr>
        <w:t>Naše společnost, v 16-02</w:t>
      </w:r>
      <w:r w:rsidRPr="00C91BD7">
        <w:rPr>
          <w:rFonts w:ascii="Arial" w:eastAsia="Arial" w:hAnsi="Arial" w:cs="Arial"/>
          <w:color w:val="000000"/>
          <w:sz w:val="22"/>
          <w:lang w:eastAsia="cs-CZ"/>
        </w:rPr>
        <w:t>.</w:t>
      </w:r>
    </w:p>
    <w:p w:rsidR="002B4320" w:rsidRPr="00C91BD7" w:rsidRDefault="002B4320" w:rsidP="00E21FF1">
      <w:pPr>
        <w:suppressAutoHyphens/>
        <w:spacing w:before="120"/>
        <w:ind w:left="-1134"/>
        <w:rPr>
          <w:rFonts w:ascii="Arial" w:eastAsia="Arial" w:hAnsi="Arial" w:cs="Arial"/>
          <w:color w:val="000000"/>
          <w:sz w:val="22"/>
          <w:lang w:eastAsia="cs-CZ"/>
        </w:rPr>
      </w:pPr>
      <w:r w:rsidRPr="007E4CF7">
        <w:rPr>
          <w:rFonts w:ascii="Arial" w:hAnsi="Arial" w:cs="Arial"/>
          <w:smallCaps/>
          <w:sz w:val="22"/>
        </w:rPr>
        <w:t>Čermák, D.; Vobecká, J. a kol.</w:t>
      </w:r>
      <w:r w:rsidRPr="007E4CF7">
        <w:rPr>
          <w:rFonts w:ascii="Arial" w:hAnsi="Arial" w:cs="Arial"/>
          <w:sz w:val="22"/>
        </w:rPr>
        <w:t xml:space="preserve"> (2011) </w:t>
      </w:r>
      <w:r w:rsidRPr="007E4CF7">
        <w:rPr>
          <w:rFonts w:ascii="Arial" w:hAnsi="Arial" w:cs="Arial"/>
          <w:i/>
          <w:sz w:val="22"/>
        </w:rPr>
        <w:t>Spolupráce, partnerství a participace v místní veřejné správě: význam, praxe, příslib</w:t>
      </w:r>
      <w:r w:rsidRPr="007E4CF7">
        <w:rPr>
          <w:rFonts w:ascii="Arial" w:hAnsi="Arial" w:cs="Arial"/>
          <w:sz w:val="22"/>
        </w:rPr>
        <w:t>. Praha</w:t>
      </w:r>
      <w:r>
        <w:rPr>
          <w:rFonts w:ascii="Arial" w:hAnsi="Arial" w:cs="Arial"/>
          <w:sz w:val="22"/>
        </w:rPr>
        <w:t>,</w:t>
      </w:r>
      <w:r w:rsidRPr="007E4CF7">
        <w:rPr>
          <w:rFonts w:ascii="Arial" w:hAnsi="Arial" w:cs="Arial"/>
          <w:sz w:val="22"/>
        </w:rPr>
        <w:t xml:space="preserve"> SLON</w:t>
      </w:r>
      <w:r w:rsidR="00A91C51">
        <w:rPr>
          <w:rFonts w:ascii="Arial" w:hAnsi="Arial" w:cs="Arial"/>
          <w:sz w:val="22"/>
        </w:rPr>
        <w:t>.</w:t>
      </w:r>
    </w:p>
    <w:p w:rsidR="00975493" w:rsidRDefault="002B4320" w:rsidP="00E21FF1">
      <w:pPr>
        <w:suppressAutoHyphens/>
        <w:spacing w:before="120"/>
        <w:ind w:left="-1134"/>
        <w:rPr>
          <w:rFonts w:ascii="Arial" w:eastAsia="Times New Roman" w:hAnsi="Arial" w:cs="Arial"/>
          <w:color w:val="000000"/>
          <w:sz w:val="22"/>
          <w:lang w:eastAsia="cs-CZ"/>
        </w:rPr>
      </w:pPr>
      <w:r w:rsidRPr="00C91BD7">
        <w:rPr>
          <w:rFonts w:ascii="Arial" w:eastAsia="Times New Roman" w:hAnsi="Arial" w:cs="Arial"/>
          <w:smallCaps/>
          <w:color w:val="000000"/>
          <w:sz w:val="22"/>
          <w:lang w:eastAsia="cs-CZ"/>
        </w:rPr>
        <w:t>Černoch, F.; Osička, J.; Ach-Hübner, R.; Dančák, B</w:t>
      </w:r>
      <w:r w:rsidRPr="00C91BD7">
        <w:rPr>
          <w:rFonts w:ascii="Arial" w:eastAsia="Times New Roman" w:hAnsi="Arial" w:cs="Arial"/>
          <w:color w:val="000000"/>
          <w:sz w:val="22"/>
          <w:lang w:eastAsia="cs-CZ"/>
        </w:rPr>
        <w:t xml:space="preserve">. (2015) </w:t>
      </w:r>
      <w:r w:rsidRPr="00C91BD7">
        <w:rPr>
          <w:rFonts w:ascii="Arial" w:eastAsia="Times New Roman" w:hAnsi="Arial" w:cs="Arial"/>
          <w:i/>
          <w:color w:val="000000"/>
          <w:sz w:val="22"/>
          <w:lang w:eastAsia="cs-CZ"/>
        </w:rPr>
        <w:t>Energiewende: current state, future development and the consequences for the Czech republic.</w:t>
      </w:r>
      <w:r w:rsidRPr="00C91BD7">
        <w:rPr>
          <w:rFonts w:ascii="Arial" w:eastAsia="Times New Roman" w:hAnsi="Arial" w:cs="Arial"/>
          <w:color w:val="000000"/>
          <w:sz w:val="22"/>
          <w:lang w:eastAsia="cs-CZ"/>
        </w:rPr>
        <w:t xml:space="preserve"> Brno: Masaryk university, Faculty of social studies, International institute of political sc</w:t>
      </w:r>
      <w:r w:rsidR="00A91C51">
        <w:rPr>
          <w:rFonts w:ascii="Arial" w:eastAsia="Times New Roman" w:hAnsi="Arial" w:cs="Arial"/>
          <w:color w:val="000000"/>
          <w:sz w:val="22"/>
          <w:lang w:eastAsia="cs-CZ"/>
        </w:rPr>
        <w:t>ience, 2015. Monographs series.</w:t>
      </w:r>
    </w:p>
    <w:p w:rsidR="002B4320" w:rsidRDefault="002B4320" w:rsidP="00E21FF1">
      <w:pPr>
        <w:suppressAutoHyphens/>
        <w:spacing w:before="120"/>
        <w:ind w:left="-1134"/>
        <w:rPr>
          <w:rFonts w:ascii="Arial" w:eastAsia="Arial" w:hAnsi="Arial" w:cs="Arial"/>
          <w:smallCaps/>
          <w:color w:val="000000"/>
          <w:sz w:val="22"/>
          <w:lang w:eastAsia="cs-CZ"/>
        </w:rPr>
      </w:pPr>
      <w:r w:rsidRPr="00C91BD7">
        <w:rPr>
          <w:rFonts w:ascii="Arial" w:eastAsia="Arial" w:hAnsi="Arial" w:cs="Arial"/>
          <w:smallCaps/>
          <w:color w:val="000000"/>
          <w:sz w:val="22"/>
          <w:lang w:eastAsia="cs-CZ"/>
        </w:rPr>
        <w:t>Česká republika</w:t>
      </w:r>
      <w:r>
        <w:rPr>
          <w:rFonts w:ascii="Arial" w:eastAsia="Arial" w:hAnsi="Arial" w:cs="Arial"/>
          <w:smallCaps/>
          <w:color w:val="000000"/>
          <w:sz w:val="22"/>
          <w:lang w:eastAsia="cs-CZ"/>
        </w:rPr>
        <w:t xml:space="preserve"> (1999) </w:t>
      </w:r>
      <w:r w:rsidRPr="00351222">
        <w:rPr>
          <w:rFonts w:ascii="Arial" w:eastAsia="Arial" w:hAnsi="Arial" w:cs="Arial"/>
          <w:i/>
          <w:color w:val="000000"/>
          <w:sz w:val="22"/>
          <w:lang w:eastAsia="cs-CZ"/>
        </w:rPr>
        <w:t>Zákon č. 106/1999 Sb., o svobodném přístupu k informacím,</w:t>
      </w:r>
      <w:r w:rsidRPr="00E23DDA">
        <w:rPr>
          <w:rFonts w:ascii="Arial" w:eastAsia="Arial" w:hAnsi="Arial" w:cs="Arial"/>
          <w:color w:val="000000"/>
          <w:sz w:val="22"/>
          <w:lang w:eastAsia="cs-CZ"/>
        </w:rPr>
        <w:t xml:space="preserve"> ve znění poz</w:t>
      </w:r>
      <w:r>
        <w:rPr>
          <w:rFonts w:ascii="Arial" w:eastAsia="Arial" w:hAnsi="Arial" w:cs="Arial"/>
          <w:color w:val="000000"/>
          <w:sz w:val="22"/>
          <w:lang w:eastAsia="cs-CZ"/>
        </w:rPr>
        <w:t>dějších předpisů</w:t>
      </w:r>
      <w:r w:rsidR="00A81C92">
        <w:rPr>
          <w:rFonts w:ascii="Arial" w:eastAsia="Arial" w:hAnsi="Arial" w:cs="Arial"/>
          <w:color w:val="000000"/>
          <w:sz w:val="22"/>
          <w:lang w:eastAsia="cs-CZ"/>
        </w:rPr>
        <w:t>, ze dne 11. května 1999.</w:t>
      </w:r>
    </w:p>
    <w:p w:rsidR="002B4320" w:rsidRDefault="002B4320" w:rsidP="00E21FF1">
      <w:pPr>
        <w:suppressAutoHyphens/>
        <w:spacing w:before="120"/>
        <w:ind w:left="-1134"/>
        <w:rPr>
          <w:rFonts w:ascii="Arial" w:eastAsia="Arial" w:hAnsi="Arial" w:cs="Arial"/>
          <w:smallCaps/>
          <w:color w:val="000000"/>
          <w:sz w:val="22"/>
          <w:lang w:eastAsia="cs-CZ"/>
        </w:rPr>
      </w:pPr>
      <w:r w:rsidRPr="00E23DDA">
        <w:rPr>
          <w:rFonts w:ascii="Arial" w:eastAsia="Arial" w:hAnsi="Arial" w:cs="Arial"/>
          <w:smallCaps/>
          <w:color w:val="000000"/>
          <w:sz w:val="22"/>
          <w:lang w:eastAsia="cs-CZ"/>
        </w:rPr>
        <w:t>Česká republika</w:t>
      </w:r>
      <w:r>
        <w:rPr>
          <w:rFonts w:ascii="Arial" w:eastAsia="Arial" w:hAnsi="Arial" w:cs="Arial"/>
          <w:color w:val="000000"/>
          <w:sz w:val="22"/>
          <w:lang w:eastAsia="cs-CZ"/>
        </w:rPr>
        <w:t xml:space="preserve"> (2000) </w:t>
      </w:r>
      <w:r w:rsidRPr="00351222">
        <w:rPr>
          <w:rFonts w:ascii="Arial" w:eastAsia="Arial" w:hAnsi="Arial" w:cs="Arial"/>
          <w:i/>
          <w:color w:val="000000"/>
          <w:sz w:val="22"/>
          <w:lang w:eastAsia="cs-CZ"/>
        </w:rPr>
        <w:t>Zákon č. 121/2000 Sb., o právu autorském, o právech souvisejících s právem autorským a o změně některých zákonů (autorský zákon),</w:t>
      </w:r>
      <w:r w:rsidRPr="00E23DDA">
        <w:rPr>
          <w:rFonts w:ascii="Arial" w:eastAsia="Arial" w:hAnsi="Arial" w:cs="Arial"/>
          <w:color w:val="000000"/>
          <w:sz w:val="22"/>
          <w:lang w:eastAsia="cs-CZ"/>
        </w:rPr>
        <w:t xml:space="preserve"> ve znění pozdějších předpisů; </w:t>
      </w:r>
    </w:p>
    <w:p w:rsidR="002B4320" w:rsidRPr="00140CD8" w:rsidRDefault="002B4320" w:rsidP="00E21FF1">
      <w:pPr>
        <w:suppressAutoHyphens/>
        <w:spacing w:before="120"/>
        <w:ind w:left="-1134"/>
        <w:rPr>
          <w:rFonts w:ascii="Arial" w:eastAsia="Arial" w:hAnsi="Arial" w:cs="Arial"/>
          <w:color w:val="000000"/>
          <w:sz w:val="22"/>
          <w:lang w:eastAsia="cs-CZ"/>
        </w:rPr>
      </w:pPr>
      <w:r w:rsidRPr="00140CD8">
        <w:rPr>
          <w:rFonts w:ascii="Arial" w:eastAsia="Arial" w:hAnsi="Arial" w:cs="Arial"/>
          <w:smallCaps/>
          <w:color w:val="000000"/>
          <w:sz w:val="22"/>
          <w:lang w:eastAsia="cs-CZ"/>
        </w:rPr>
        <w:t>Česká republika (2000)</w:t>
      </w:r>
      <w:r w:rsidRPr="00140CD8">
        <w:rPr>
          <w:rFonts w:ascii="Arial" w:eastAsia="Arial" w:hAnsi="Arial" w:cs="Arial"/>
          <w:color w:val="000000"/>
          <w:sz w:val="22"/>
          <w:lang w:eastAsia="cs-CZ"/>
        </w:rPr>
        <w:t xml:space="preserve"> </w:t>
      </w:r>
      <w:r w:rsidRPr="00351222">
        <w:rPr>
          <w:rFonts w:ascii="Arial" w:eastAsia="Arial" w:hAnsi="Arial" w:cs="Arial"/>
          <w:i/>
          <w:color w:val="000000"/>
          <w:sz w:val="22"/>
          <w:lang w:eastAsia="cs-CZ"/>
        </w:rPr>
        <w:t xml:space="preserve">Zákon </w:t>
      </w:r>
      <w:r w:rsidRPr="00351222">
        <w:rPr>
          <w:rFonts w:ascii="Arial" w:hAnsi="Arial" w:cs="Arial"/>
          <w:i/>
          <w:sz w:val="22"/>
        </w:rPr>
        <w:t>č. 128/2000 Sb.</w:t>
      </w:r>
      <w:r w:rsidR="00140CD8" w:rsidRPr="00351222">
        <w:rPr>
          <w:rFonts w:ascii="Arial" w:hAnsi="Arial" w:cs="Arial"/>
          <w:i/>
          <w:sz w:val="22"/>
        </w:rPr>
        <w:t>, o obcích (obecní zřízení),</w:t>
      </w:r>
      <w:r w:rsidR="00140CD8" w:rsidRPr="00140CD8">
        <w:rPr>
          <w:rFonts w:ascii="Arial" w:hAnsi="Arial" w:cs="Arial"/>
          <w:sz w:val="22"/>
        </w:rPr>
        <w:t xml:space="preserve"> ze dne 12. dubna 2000.</w:t>
      </w:r>
    </w:p>
    <w:p w:rsidR="002B4320" w:rsidRPr="00140CD8" w:rsidRDefault="002B4320" w:rsidP="00E21FF1">
      <w:pPr>
        <w:suppressAutoHyphens/>
        <w:spacing w:before="120"/>
        <w:ind w:left="-1134"/>
        <w:rPr>
          <w:rFonts w:ascii="Arial" w:eastAsia="Arial" w:hAnsi="Arial" w:cs="Arial"/>
          <w:color w:val="000000"/>
          <w:sz w:val="22"/>
          <w:lang w:eastAsia="cs-CZ"/>
        </w:rPr>
      </w:pPr>
      <w:r w:rsidRPr="00514E79">
        <w:rPr>
          <w:rFonts w:ascii="Arial" w:eastAsia="Arial" w:hAnsi="Arial" w:cs="Arial"/>
          <w:smallCaps/>
          <w:color w:val="000000"/>
          <w:sz w:val="22"/>
          <w:lang w:eastAsia="cs-CZ"/>
        </w:rPr>
        <w:t>Česká republika (2001)</w:t>
      </w:r>
      <w:r w:rsidRPr="00514E79">
        <w:rPr>
          <w:rFonts w:ascii="Arial" w:eastAsia="Arial" w:hAnsi="Arial" w:cs="Arial"/>
          <w:color w:val="000000"/>
          <w:sz w:val="22"/>
          <w:lang w:eastAsia="cs-CZ"/>
        </w:rPr>
        <w:t xml:space="preserve"> </w:t>
      </w:r>
      <w:r w:rsidRPr="00351222">
        <w:rPr>
          <w:rFonts w:ascii="Arial" w:eastAsia="Arial" w:hAnsi="Arial" w:cs="Arial"/>
          <w:i/>
          <w:color w:val="000000"/>
          <w:sz w:val="22"/>
          <w:lang w:eastAsia="cs-CZ"/>
        </w:rPr>
        <w:t>Zákon č. 100/2001 Sb.,</w:t>
      </w:r>
      <w:r w:rsidR="00140CD8" w:rsidRPr="00351222">
        <w:rPr>
          <w:rFonts w:ascii="Arial" w:eastAsia="Arial" w:hAnsi="Arial" w:cs="Arial"/>
          <w:i/>
          <w:color w:val="000000"/>
          <w:sz w:val="22"/>
          <w:lang w:eastAsia="cs-CZ"/>
        </w:rPr>
        <w:t xml:space="preserve"> o posuzování vlivů na životní prostředí a</w:t>
      </w:r>
      <w:r w:rsidR="00A9728E">
        <w:rPr>
          <w:rFonts w:ascii="Arial" w:eastAsia="Arial" w:hAnsi="Arial" w:cs="Arial"/>
          <w:i/>
          <w:color w:val="000000"/>
          <w:sz w:val="22"/>
          <w:lang w:eastAsia="cs-CZ"/>
        </w:rPr>
        <w:t> </w:t>
      </w:r>
      <w:r w:rsidR="00140CD8" w:rsidRPr="00351222">
        <w:rPr>
          <w:rFonts w:ascii="Arial" w:eastAsia="Arial" w:hAnsi="Arial" w:cs="Arial"/>
          <w:i/>
          <w:color w:val="000000"/>
          <w:sz w:val="22"/>
          <w:lang w:eastAsia="cs-CZ"/>
        </w:rPr>
        <w:t>o</w:t>
      </w:r>
      <w:r w:rsidR="00A9728E">
        <w:rPr>
          <w:rFonts w:ascii="Arial" w:eastAsia="Arial" w:hAnsi="Arial" w:cs="Arial"/>
          <w:i/>
          <w:color w:val="000000"/>
          <w:sz w:val="22"/>
          <w:lang w:eastAsia="cs-CZ"/>
        </w:rPr>
        <w:t> </w:t>
      </w:r>
      <w:r w:rsidR="00140CD8" w:rsidRPr="00351222">
        <w:rPr>
          <w:rFonts w:ascii="Arial" w:eastAsia="Arial" w:hAnsi="Arial" w:cs="Arial"/>
          <w:i/>
          <w:color w:val="000000"/>
          <w:sz w:val="22"/>
          <w:lang w:eastAsia="cs-CZ"/>
        </w:rPr>
        <w:t>změně některých souvisejících zákonů (zákon o</w:t>
      </w:r>
      <w:r w:rsidR="00A9728E">
        <w:rPr>
          <w:rFonts w:ascii="Arial" w:eastAsia="Arial" w:hAnsi="Arial" w:cs="Arial"/>
          <w:i/>
          <w:color w:val="000000"/>
          <w:sz w:val="22"/>
          <w:lang w:eastAsia="cs-CZ"/>
        </w:rPr>
        <w:t> </w:t>
      </w:r>
      <w:r w:rsidR="00140CD8" w:rsidRPr="00351222">
        <w:rPr>
          <w:rFonts w:ascii="Arial" w:eastAsia="Arial" w:hAnsi="Arial" w:cs="Arial"/>
          <w:i/>
          <w:color w:val="000000"/>
          <w:sz w:val="22"/>
          <w:lang w:eastAsia="cs-CZ"/>
        </w:rPr>
        <w:t>posuzování vlivů na životní prostředí),</w:t>
      </w:r>
      <w:r w:rsidR="00140CD8" w:rsidRPr="00514E79">
        <w:rPr>
          <w:rFonts w:ascii="Arial" w:eastAsia="Arial" w:hAnsi="Arial" w:cs="Arial"/>
          <w:color w:val="000000"/>
          <w:sz w:val="22"/>
          <w:lang w:eastAsia="cs-CZ"/>
        </w:rPr>
        <w:t xml:space="preserve"> ze dne 20. února 2001</w:t>
      </w:r>
      <w:r w:rsidRPr="00514E79">
        <w:rPr>
          <w:rFonts w:ascii="Arial" w:eastAsiaTheme="minorHAnsi" w:hAnsi="Arial" w:cs="Arial"/>
          <w:color w:val="auto"/>
          <w:sz w:val="22"/>
          <w:szCs w:val="18"/>
        </w:rPr>
        <w:t>.</w:t>
      </w:r>
    </w:p>
    <w:p w:rsidR="002B4320" w:rsidRDefault="002B4320" w:rsidP="00E21FF1">
      <w:pPr>
        <w:suppressAutoHyphens/>
        <w:spacing w:before="120"/>
        <w:ind w:left="-1134"/>
        <w:rPr>
          <w:rFonts w:ascii="Arial" w:eastAsia="Arial" w:hAnsi="Arial" w:cs="Arial"/>
          <w:color w:val="000000"/>
          <w:sz w:val="22"/>
          <w:lang w:eastAsia="cs-CZ"/>
        </w:rPr>
      </w:pPr>
      <w:r w:rsidRPr="00514E79">
        <w:rPr>
          <w:rFonts w:ascii="Arial" w:eastAsia="Arial" w:hAnsi="Arial" w:cs="Arial"/>
          <w:smallCaps/>
          <w:color w:val="000000"/>
          <w:sz w:val="22"/>
          <w:lang w:eastAsia="cs-CZ"/>
        </w:rPr>
        <w:t>Česká republika (2004)</w:t>
      </w:r>
      <w:r w:rsidRPr="00514E79">
        <w:rPr>
          <w:rFonts w:ascii="Arial" w:eastAsia="Arial" w:hAnsi="Arial" w:cs="Arial"/>
          <w:color w:val="000000"/>
          <w:sz w:val="22"/>
          <w:lang w:eastAsia="cs-CZ"/>
        </w:rPr>
        <w:t xml:space="preserve"> </w:t>
      </w:r>
      <w:r w:rsidRPr="00351222">
        <w:rPr>
          <w:rFonts w:ascii="Arial" w:eastAsia="Arial" w:hAnsi="Arial" w:cs="Arial"/>
          <w:i/>
          <w:color w:val="000000"/>
          <w:sz w:val="22"/>
          <w:lang w:eastAsia="cs-CZ"/>
        </w:rPr>
        <w:t xml:space="preserve">Zákon č. 22/2004 Sb. </w:t>
      </w:r>
      <w:r w:rsidR="00A81C92" w:rsidRPr="00351222">
        <w:rPr>
          <w:rFonts w:ascii="Arial" w:eastAsia="Arial" w:hAnsi="Arial" w:cs="Arial"/>
          <w:i/>
          <w:color w:val="000000"/>
          <w:sz w:val="22"/>
          <w:lang w:eastAsia="cs-CZ"/>
        </w:rPr>
        <w:t xml:space="preserve">o místním referendu a o změně některých zákonů </w:t>
      </w:r>
      <w:r w:rsidRPr="00351222">
        <w:rPr>
          <w:rFonts w:ascii="Arial" w:eastAsia="Arial" w:hAnsi="Arial" w:cs="Arial"/>
          <w:i/>
          <w:color w:val="000000"/>
          <w:sz w:val="22"/>
          <w:lang w:eastAsia="cs-CZ"/>
        </w:rPr>
        <w:t>(m</w:t>
      </w:r>
      <w:r w:rsidR="00A81C92" w:rsidRPr="00351222">
        <w:rPr>
          <w:rFonts w:ascii="Arial" w:eastAsia="Arial" w:hAnsi="Arial" w:cs="Arial"/>
          <w:i/>
          <w:color w:val="000000"/>
          <w:sz w:val="22"/>
          <w:lang w:eastAsia="cs-CZ"/>
        </w:rPr>
        <w:t>ístní referendum),</w:t>
      </w:r>
      <w:r w:rsidR="00A81C92" w:rsidRPr="00514E79">
        <w:rPr>
          <w:rFonts w:ascii="Arial" w:eastAsia="Arial" w:hAnsi="Arial" w:cs="Arial"/>
          <w:color w:val="000000"/>
          <w:sz w:val="22"/>
          <w:lang w:eastAsia="cs-CZ"/>
        </w:rPr>
        <w:t xml:space="preserve"> ze dne 11. prosince 2003.</w:t>
      </w:r>
    </w:p>
    <w:p w:rsidR="002B4320" w:rsidRPr="00A81C92" w:rsidRDefault="002B4320" w:rsidP="00E21FF1">
      <w:pPr>
        <w:suppressAutoHyphens/>
        <w:spacing w:before="120"/>
        <w:ind w:left="-1134"/>
        <w:rPr>
          <w:rFonts w:ascii="Arial" w:eastAsia="Arial" w:hAnsi="Arial" w:cs="Arial"/>
          <w:smallCaps/>
          <w:color w:val="auto"/>
          <w:sz w:val="22"/>
          <w:lang w:eastAsia="cs-CZ"/>
        </w:rPr>
      </w:pPr>
      <w:r>
        <w:rPr>
          <w:rFonts w:ascii="Arial" w:eastAsia="Arial" w:hAnsi="Arial" w:cs="Arial"/>
          <w:smallCaps/>
          <w:color w:val="000000"/>
          <w:sz w:val="22"/>
          <w:lang w:eastAsia="cs-CZ"/>
        </w:rPr>
        <w:t xml:space="preserve">Česká republika (2009) </w:t>
      </w:r>
      <w:r w:rsidRPr="00351222">
        <w:rPr>
          <w:rFonts w:ascii="Arial" w:eastAsia="Arial" w:hAnsi="Arial" w:cs="Arial"/>
          <w:i/>
          <w:color w:val="000000"/>
          <w:sz w:val="22"/>
          <w:lang w:eastAsia="cs-CZ"/>
        </w:rPr>
        <w:t xml:space="preserve">Zákon č. 111/2009 Sb., o základních registrech, ve znění </w:t>
      </w:r>
      <w:r w:rsidRPr="00351222">
        <w:rPr>
          <w:rFonts w:ascii="Arial" w:eastAsia="Arial" w:hAnsi="Arial" w:cs="Arial"/>
          <w:i/>
          <w:color w:val="auto"/>
          <w:sz w:val="22"/>
          <w:lang w:eastAsia="cs-CZ"/>
        </w:rPr>
        <w:t>pozdějších předpisů.</w:t>
      </w:r>
      <w:r w:rsidRPr="00A81C92">
        <w:rPr>
          <w:rFonts w:ascii="Arial" w:eastAsia="Arial" w:hAnsi="Arial" w:cs="Arial"/>
          <w:color w:val="auto"/>
          <w:sz w:val="22"/>
          <w:lang w:eastAsia="cs-CZ"/>
        </w:rPr>
        <w:t xml:space="preserve"> Správa základních registrů, dostupné z:</w:t>
      </w:r>
      <w:r w:rsidRPr="00A81C92">
        <w:rPr>
          <w:rFonts w:ascii="Arial" w:eastAsia="Arial" w:hAnsi="Arial" w:cs="Arial"/>
          <w:smallCaps/>
          <w:color w:val="auto"/>
          <w:sz w:val="22"/>
          <w:lang w:eastAsia="cs-CZ"/>
        </w:rPr>
        <w:t xml:space="preserve"> </w:t>
      </w:r>
      <w:hyperlink r:id="rId77" w:history="1">
        <w:r w:rsidRPr="00A81C92">
          <w:rPr>
            <w:rStyle w:val="Hypertextovodkaz"/>
            <w:rFonts w:ascii="Arial" w:eastAsia="Arial" w:hAnsi="Arial" w:cs="Arial"/>
            <w:color w:val="auto"/>
            <w:sz w:val="22"/>
            <w:u w:val="none"/>
            <w:lang w:eastAsia="cs-CZ"/>
          </w:rPr>
          <w:t>http://www.szrcr.cz/</w:t>
        </w:r>
      </w:hyperlink>
      <w:r w:rsidR="00AF12D4" w:rsidRPr="00A81C92">
        <w:rPr>
          <w:rFonts w:ascii="Arial" w:eastAsia="Arial" w:hAnsi="Arial" w:cs="Arial"/>
          <w:smallCaps/>
          <w:color w:val="auto"/>
          <w:sz w:val="22"/>
          <w:lang w:eastAsia="cs-CZ"/>
        </w:rPr>
        <w:t>.</w:t>
      </w:r>
    </w:p>
    <w:p w:rsidR="002B4320" w:rsidRPr="00E23DDA" w:rsidRDefault="002B4320" w:rsidP="00E21FF1">
      <w:pPr>
        <w:suppressAutoHyphens/>
        <w:spacing w:before="120"/>
        <w:ind w:left="-1134"/>
        <w:rPr>
          <w:rFonts w:ascii="Arial" w:eastAsia="Arial" w:hAnsi="Arial" w:cs="Arial"/>
          <w:color w:val="000000"/>
          <w:sz w:val="22"/>
          <w:lang w:eastAsia="cs-CZ"/>
        </w:rPr>
      </w:pPr>
      <w:r w:rsidRPr="00C91BD7">
        <w:rPr>
          <w:rFonts w:ascii="Arial" w:eastAsia="Arial" w:hAnsi="Arial" w:cs="Arial"/>
          <w:smallCaps/>
          <w:color w:val="000000"/>
          <w:sz w:val="22"/>
          <w:lang w:eastAsia="cs-CZ"/>
        </w:rPr>
        <w:t>Česká republika</w:t>
      </w:r>
      <w:r>
        <w:rPr>
          <w:rFonts w:ascii="Arial" w:eastAsia="Arial" w:hAnsi="Arial" w:cs="Arial"/>
          <w:smallCaps/>
          <w:color w:val="000000"/>
          <w:sz w:val="22"/>
          <w:lang w:eastAsia="cs-CZ"/>
        </w:rPr>
        <w:t xml:space="preserve"> (2009) </w:t>
      </w:r>
      <w:r w:rsidRPr="00351222">
        <w:rPr>
          <w:rFonts w:ascii="Arial" w:eastAsia="Arial" w:hAnsi="Arial" w:cs="Arial"/>
          <w:i/>
          <w:color w:val="000000"/>
          <w:sz w:val="22"/>
          <w:lang w:eastAsia="cs-CZ"/>
        </w:rPr>
        <w:t>Zákon č. 198/2009 Sb., o rovném zacházení a o právních prostředcích ochrany před diskriminací a o změně některých zákonů</w:t>
      </w:r>
      <w:r w:rsidR="00A81C92" w:rsidRPr="00351222">
        <w:rPr>
          <w:rFonts w:ascii="Arial" w:eastAsia="Arial" w:hAnsi="Arial" w:cs="Arial"/>
          <w:i/>
          <w:color w:val="000000"/>
          <w:sz w:val="22"/>
          <w:lang w:eastAsia="cs-CZ"/>
        </w:rPr>
        <w:t xml:space="preserve"> (antidiskriminační zákon),</w:t>
      </w:r>
      <w:r w:rsidR="00A81C92">
        <w:rPr>
          <w:rFonts w:ascii="Arial" w:eastAsia="Arial" w:hAnsi="Arial" w:cs="Arial"/>
          <w:color w:val="000000"/>
          <w:sz w:val="22"/>
          <w:lang w:eastAsia="cs-CZ"/>
        </w:rPr>
        <w:t xml:space="preserve"> ze dne 23. dubna 2008.</w:t>
      </w:r>
    </w:p>
    <w:p w:rsidR="002B4320" w:rsidRPr="00C91BD7" w:rsidRDefault="002B4320" w:rsidP="00E21FF1">
      <w:pPr>
        <w:suppressAutoHyphens/>
        <w:spacing w:before="120"/>
        <w:ind w:left="-1134"/>
        <w:rPr>
          <w:rFonts w:ascii="Arial" w:eastAsia="Arial" w:hAnsi="Arial" w:cs="Arial"/>
          <w:color w:val="000000"/>
          <w:sz w:val="22"/>
          <w:lang w:eastAsia="cs-CZ"/>
        </w:rPr>
      </w:pPr>
      <w:r w:rsidRPr="00C91BD7">
        <w:rPr>
          <w:rFonts w:ascii="Arial" w:eastAsia="Arial" w:hAnsi="Arial" w:cs="Arial"/>
          <w:smallCaps/>
          <w:color w:val="000000"/>
          <w:sz w:val="22"/>
          <w:lang w:eastAsia="cs-CZ"/>
        </w:rPr>
        <w:t>Česká republika (2010)</w:t>
      </w:r>
      <w:r w:rsidRPr="00C91BD7">
        <w:rPr>
          <w:rFonts w:ascii="Arial" w:eastAsia="Arial" w:hAnsi="Arial" w:cs="Arial"/>
          <w:color w:val="000000"/>
          <w:sz w:val="22"/>
          <w:lang w:eastAsia="cs-CZ"/>
        </w:rPr>
        <w:t xml:space="preserve"> </w:t>
      </w:r>
      <w:r w:rsidRPr="00351222">
        <w:rPr>
          <w:rFonts w:ascii="Arial" w:eastAsia="Arial" w:hAnsi="Arial" w:cs="Arial"/>
          <w:i/>
          <w:color w:val="000000"/>
          <w:sz w:val="22"/>
          <w:lang w:eastAsia="cs-CZ"/>
        </w:rPr>
        <w:t>Zákon č. 118/2010 Sb.</w:t>
      </w:r>
      <w:r w:rsidR="00641B9E" w:rsidRPr="00351222">
        <w:rPr>
          <w:rFonts w:ascii="Arial" w:eastAsia="Arial" w:hAnsi="Arial" w:cs="Arial"/>
          <w:i/>
          <w:color w:val="000000"/>
          <w:sz w:val="22"/>
          <w:lang w:eastAsia="cs-CZ"/>
        </w:rPr>
        <w:t>,</w:t>
      </w:r>
      <w:r w:rsidRPr="00351222">
        <w:rPr>
          <w:rFonts w:ascii="Arial" w:eastAsia="Arial" w:hAnsi="Arial" w:cs="Arial"/>
          <w:i/>
          <w:color w:val="000000"/>
          <w:sz w:val="22"/>
          <w:lang w:eastAsia="cs-CZ"/>
        </w:rPr>
        <w:t xml:space="preserve"> </w:t>
      </w:r>
      <w:r w:rsidR="00641B9E" w:rsidRPr="00351222">
        <w:rPr>
          <w:rFonts w:ascii="Arial" w:eastAsia="Arial" w:hAnsi="Arial" w:cs="Arial"/>
          <w:i/>
          <w:color w:val="000000"/>
          <w:sz w:val="22"/>
          <w:lang w:eastAsia="cs-CZ"/>
        </w:rPr>
        <w:t xml:space="preserve">o krajském referendu a o změně některých zákonů </w:t>
      </w:r>
      <w:r w:rsidRPr="00351222">
        <w:rPr>
          <w:rFonts w:ascii="Arial" w:eastAsia="Arial" w:hAnsi="Arial" w:cs="Arial"/>
          <w:i/>
          <w:color w:val="000000"/>
          <w:sz w:val="22"/>
          <w:lang w:eastAsia="cs-CZ"/>
        </w:rPr>
        <w:t>(krajské referendum)</w:t>
      </w:r>
      <w:r w:rsidR="00641B9E" w:rsidRPr="00351222">
        <w:rPr>
          <w:rFonts w:ascii="Arial" w:eastAsia="Arial" w:hAnsi="Arial" w:cs="Arial"/>
          <w:i/>
          <w:color w:val="000000"/>
          <w:sz w:val="22"/>
          <w:lang w:eastAsia="cs-CZ"/>
        </w:rPr>
        <w:t>,</w:t>
      </w:r>
      <w:r w:rsidR="00641B9E">
        <w:rPr>
          <w:rFonts w:ascii="Arial" w:eastAsia="Arial" w:hAnsi="Arial" w:cs="Arial"/>
          <w:color w:val="000000"/>
          <w:sz w:val="22"/>
          <w:lang w:eastAsia="cs-CZ"/>
        </w:rPr>
        <w:t xml:space="preserve"> ze dne 9. března 2010</w:t>
      </w:r>
      <w:r w:rsidRPr="00C91BD7">
        <w:rPr>
          <w:rFonts w:ascii="Arial" w:eastAsia="Arial" w:hAnsi="Arial" w:cs="Arial"/>
          <w:color w:val="000000"/>
          <w:sz w:val="22"/>
          <w:lang w:eastAsia="cs-CZ"/>
        </w:rPr>
        <w:t>.</w:t>
      </w:r>
    </w:p>
    <w:p w:rsidR="002B4320" w:rsidRDefault="002B4320" w:rsidP="00E21FF1">
      <w:pPr>
        <w:suppressAutoHyphens/>
        <w:spacing w:before="120"/>
        <w:ind w:left="-1134"/>
        <w:rPr>
          <w:rFonts w:ascii="Arial" w:eastAsia="Arial" w:hAnsi="Arial" w:cs="Arial"/>
          <w:color w:val="000000"/>
          <w:sz w:val="22"/>
          <w:lang w:eastAsia="cs-CZ"/>
        </w:rPr>
      </w:pPr>
      <w:r w:rsidRPr="00C91BD7">
        <w:rPr>
          <w:rFonts w:ascii="Arial" w:eastAsia="Arial" w:hAnsi="Arial" w:cs="Arial"/>
          <w:smallCaps/>
          <w:color w:val="000000"/>
          <w:sz w:val="22"/>
          <w:lang w:eastAsia="cs-CZ"/>
        </w:rPr>
        <w:t>Česká republika (2014)</w:t>
      </w:r>
      <w:r w:rsidRPr="00C91BD7">
        <w:rPr>
          <w:rFonts w:ascii="Arial" w:eastAsia="Arial" w:hAnsi="Arial" w:cs="Arial"/>
          <w:color w:val="000000"/>
          <w:sz w:val="22"/>
          <w:lang w:eastAsia="cs-CZ"/>
        </w:rPr>
        <w:t xml:space="preserve"> </w:t>
      </w:r>
      <w:r w:rsidRPr="00351222">
        <w:rPr>
          <w:rFonts w:ascii="Arial" w:eastAsia="Arial" w:hAnsi="Arial" w:cs="Arial"/>
          <w:i/>
          <w:color w:val="000000"/>
          <w:sz w:val="22"/>
          <w:lang w:eastAsia="cs-CZ"/>
        </w:rPr>
        <w:t xml:space="preserve">Zákon č. 234/2014 Sb., </w:t>
      </w:r>
      <w:r w:rsidR="005C2725" w:rsidRPr="00351222">
        <w:rPr>
          <w:rFonts w:ascii="Arial" w:eastAsia="Arial" w:hAnsi="Arial" w:cs="Arial"/>
          <w:i/>
          <w:color w:val="000000"/>
          <w:sz w:val="22"/>
          <w:lang w:eastAsia="cs-CZ"/>
        </w:rPr>
        <w:t>o státní službě,</w:t>
      </w:r>
      <w:r w:rsidR="005C2725">
        <w:rPr>
          <w:rFonts w:ascii="Arial" w:eastAsia="Arial" w:hAnsi="Arial" w:cs="Arial"/>
          <w:color w:val="000000"/>
          <w:sz w:val="22"/>
          <w:lang w:eastAsia="cs-CZ"/>
        </w:rPr>
        <w:t xml:space="preserve"> ze dne 1. října 2014.</w:t>
      </w:r>
    </w:p>
    <w:p w:rsidR="002B4320" w:rsidRPr="00E61FDA" w:rsidRDefault="002B4320" w:rsidP="00E21FF1">
      <w:pPr>
        <w:suppressAutoHyphens/>
        <w:spacing w:before="120"/>
        <w:ind w:left="-1134"/>
        <w:rPr>
          <w:rFonts w:ascii="Arial" w:eastAsia="Arial" w:hAnsi="Arial" w:cs="Arial"/>
          <w:i/>
          <w:color w:val="auto"/>
          <w:sz w:val="22"/>
          <w:lang w:eastAsia="cs-CZ"/>
        </w:rPr>
      </w:pPr>
      <w:r w:rsidRPr="000F11FF">
        <w:rPr>
          <w:rFonts w:ascii="Arial" w:eastAsia="Arial" w:hAnsi="Arial" w:cs="Arial"/>
          <w:smallCaps/>
          <w:color w:val="000000"/>
          <w:sz w:val="22"/>
          <w:lang w:eastAsia="cs-CZ"/>
        </w:rPr>
        <w:t>Česká republika</w:t>
      </w:r>
      <w:r>
        <w:rPr>
          <w:rFonts w:ascii="Arial" w:eastAsia="Arial" w:hAnsi="Arial" w:cs="Arial"/>
          <w:color w:val="000000"/>
          <w:sz w:val="22"/>
          <w:lang w:eastAsia="cs-CZ"/>
        </w:rPr>
        <w:t xml:space="preserve"> (2014) </w:t>
      </w:r>
      <w:r w:rsidRPr="00E61FDA">
        <w:rPr>
          <w:rFonts w:ascii="Arial" w:hAnsi="Arial" w:cs="Arial"/>
          <w:i/>
          <w:color w:val="auto"/>
          <w:sz w:val="22"/>
        </w:rPr>
        <w:t>Zákon č. 56/2014 Sb., kterým se mění zákon č. 247/1995 Sb., o</w:t>
      </w:r>
      <w:r w:rsidR="00593BD2" w:rsidRPr="00E61FDA">
        <w:rPr>
          <w:rFonts w:ascii="Arial" w:hAnsi="Arial" w:cs="Arial"/>
          <w:i/>
          <w:color w:val="auto"/>
          <w:sz w:val="22"/>
        </w:rPr>
        <w:t> </w:t>
      </w:r>
      <w:r w:rsidRPr="00E61FDA">
        <w:rPr>
          <w:rFonts w:ascii="Arial" w:hAnsi="Arial" w:cs="Arial"/>
          <w:i/>
          <w:color w:val="auto"/>
          <w:sz w:val="22"/>
        </w:rPr>
        <w:t>volbách do Parlamentu České republiky a o změně a doplnění některých dalších zákonů</w:t>
      </w:r>
      <w:r w:rsidR="00514E79" w:rsidRPr="00E61FDA">
        <w:rPr>
          <w:rFonts w:ascii="Arial" w:hAnsi="Arial" w:cs="Arial"/>
          <w:i/>
          <w:color w:val="auto"/>
          <w:sz w:val="22"/>
        </w:rPr>
        <w:t>.</w:t>
      </w:r>
    </w:p>
    <w:p w:rsidR="002B4320" w:rsidRPr="00351222" w:rsidRDefault="002B4320" w:rsidP="00E21FF1">
      <w:pPr>
        <w:suppressAutoHyphens/>
        <w:spacing w:before="120"/>
        <w:ind w:left="-1134"/>
        <w:rPr>
          <w:rFonts w:ascii="Arial" w:eastAsia="Arial" w:hAnsi="Arial" w:cs="Arial"/>
          <w:i/>
          <w:color w:val="000000"/>
          <w:sz w:val="22"/>
          <w:lang w:eastAsia="cs-CZ"/>
        </w:rPr>
      </w:pPr>
      <w:r w:rsidRPr="00E23DDA">
        <w:rPr>
          <w:rFonts w:ascii="Arial" w:eastAsia="Arial" w:hAnsi="Arial" w:cs="Arial"/>
          <w:smallCaps/>
          <w:color w:val="000000"/>
          <w:sz w:val="22"/>
          <w:lang w:eastAsia="cs-CZ"/>
        </w:rPr>
        <w:t>Česká republika</w:t>
      </w:r>
      <w:r>
        <w:rPr>
          <w:rFonts w:eastAsia="Arial" w:cs="Arial"/>
          <w:color w:val="000000"/>
          <w:sz w:val="22"/>
          <w:lang w:eastAsia="cs-CZ"/>
        </w:rPr>
        <w:t xml:space="preserve"> </w:t>
      </w:r>
      <w:r w:rsidRPr="00E23DDA">
        <w:rPr>
          <w:rFonts w:ascii="Arial" w:eastAsia="Arial" w:hAnsi="Arial" w:cs="Arial"/>
          <w:color w:val="000000"/>
          <w:sz w:val="22"/>
          <w:lang w:eastAsia="cs-CZ"/>
        </w:rPr>
        <w:t>(2015)</w:t>
      </w:r>
      <w:r>
        <w:rPr>
          <w:rFonts w:eastAsia="Arial" w:cs="Arial"/>
          <w:color w:val="000000"/>
          <w:sz w:val="22"/>
          <w:lang w:eastAsia="cs-CZ"/>
        </w:rPr>
        <w:t xml:space="preserve"> </w:t>
      </w:r>
      <w:r w:rsidRPr="00351222">
        <w:rPr>
          <w:rFonts w:ascii="Arial" w:eastAsia="Arial" w:hAnsi="Arial" w:cs="Arial"/>
          <w:i/>
          <w:color w:val="000000"/>
          <w:sz w:val="22"/>
          <w:lang w:eastAsia="cs-CZ"/>
        </w:rPr>
        <w:t>Zákon č. 222/2015 Sb., kterým se mění zákon č. 106/1999 Sb., o</w:t>
      </w:r>
      <w:r w:rsidR="00593BD2" w:rsidRPr="00351222">
        <w:rPr>
          <w:rFonts w:ascii="Arial" w:eastAsia="Arial" w:hAnsi="Arial" w:cs="Arial"/>
          <w:i/>
          <w:color w:val="000000"/>
          <w:sz w:val="22"/>
          <w:lang w:eastAsia="cs-CZ"/>
        </w:rPr>
        <w:t> </w:t>
      </w:r>
      <w:r w:rsidRPr="00351222">
        <w:rPr>
          <w:rFonts w:ascii="Arial" w:eastAsia="Arial" w:hAnsi="Arial" w:cs="Arial"/>
          <w:i/>
          <w:color w:val="000000"/>
          <w:sz w:val="22"/>
          <w:lang w:eastAsia="cs-CZ"/>
        </w:rPr>
        <w:t>svobodném přístupu k</w:t>
      </w:r>
      <w:r w:rsidR="00514E79" w:rsidRPr="00351222">
        <w:rPr>
          <w:rFonts w:ascii="Arial" w:eastAsia="Arial" w:hAnsi="Arial" w:cs="Arial"/>
          <w:i/>
          <w:color w:val="000000"/>
          <w:sz w:val="22"/>
          <w:lang w:eastAsia="cs-CZ"/>
        </w:rPr>
        <w:t> </w:t>
      </w:r>
      <w:r w:rsidRPr="00351222">
        <w:rPr>
          <w:rFonts w:ascii="Arial" w:eastAsia="Arial" w:hAnsi="Arial" w:cs="Arial"/>
          <w:i/>
          <w:color w:val="000000"/>
          <w:sz w:val="22"/>
          <w:lang w:eastAsia="cs-CZ"/>
        </w:rPr>
        <w:t>informacím</w:t>
      </w:r>
      <w:r w:rsidR="00514E79" w:rsidRPr="00351222">
        <w:rPr>
          <w:rFonts w:ascii="Arial" w:eastAsia="Arial" w:hAnsi="Arial" w:cs="Arial"/>
          <w:i/>
          <w:color w:val="000000"/>
          <w:sz w:val="22"/>
          <w:lang w:eastAsia="cs-CZ"/>
        </w:rPr>
        <w:t>.</w:t>
      </w:r>
    </w:p>
    <w:p w:rsidR="002B4320" w:rsidRDefault="002B4320" w:rsidP="00E21FF1">
      <w:pPr>
        <w:suppressAutoHyphens/>
        <w:spacing w:before="120"/>
        <w:ind w:left="-1134"/>
        <w:rPr>
          <w:rFonts w:ascii="Arial" w:eastAsia="Arial" w:hAnsi="Arial" w:cs="Arial"/>
          <w:color w:val="auto"/>
          <w:sz w:val="22"/>
          <w:lang w:eastAsia="cs-CZ"/>
        </w:rPr>
      </w:pPr>
      <w:r w:rsidRPr="001A61DE">
        <w:rPr>
          <w:rFonts w:ascii="Arial" w:eastAsia="Arial" w:hAnsi="Arial" w:cs="Arial"/>
          <w:smallCaps/>
          <w:color w:val="000000"/>
          <w:sz w:val="22"/>
          <w:lang w:eastAsia="cs-CZ"/>
        </w:rPr>
        <w:t>Česká republika</w:t>
      </w:r>
      <w:r w:rsidRPr="001A61DE">
        <w:rPr>
          <w:rFonts w:ascii="Arial" w:eastAsia="Arial" w:hAnsi="Arial" w:cs="Arial"/>
          <w:color w:val="000000"/>
          <w:sz w:val="22"/>
          <w:lang w:eastAsia="cs-CZ"/>
        </w:rPr>
        <w:t xml:space="preserve"> (2015) </w:t>
      </w:r>
      <w:r w:rsidRPr="00351222">
        <w:rPr>
          <w:rFonts w:ascii="Arial" w:eastAsia="Arial" w:hAnsi="Arial" w:cs="Arial"/>
          <w:i/>
          <w:color w:val="000000"/>
          <w:sz w:val="22"/>
          <w:lang w:eastAsia="cs-CZ"/>
        </w:rPr>
        <w:t xml:space="preserve">Zákon č. 340/2015 Sb., </w:t>
      </w:r>
      <w:r w:rsidR="00514E79" w:rsidRPr="00351222">
        <w:rPr>
          <w:rFonts w:ascii="Arial" w:eastAsia="Arial" w:hAnsi="Arial" w:cs="Arial"/>
          <w:i/>
          <w:color w:val="000000"/>
          <w:sz w:val="22"/>
          <w:lang w:eastAsia="cs-CZ"/>
        </w:rPr>
        <w:t>o zvláštních podmínkách účinnosti některých smluv,</w:t>
      </w:r>
      <w:r w:rsidR="00514E79" w:rsidRPr="00514E79">
        <w:rPr>
          <w:rFonts w:ascii="Arial" w:eastAsia="Arial" w:hAnsi="Arial" w:cs="Arial"/>
          <w:color w:val="000000"/>
          <w:sz w:val="22"/>
          <w:lang w:eastAsia="cs-CZ"/>
        </w:rPr>
        <w:t xml:space="preserve"> </w:t>
      </w:r>
      <w:r w:rsidR="00514E79">
        <w:rPr>
          <w:rFonts w:ascii="Arial" w:eastAsia="Arial" w:hAnsi="Arial" w:cs="Arial"/>
          <w:color w:val="000000"/>
          <w:sz w:val="22"/>
          <w:lang w:eastAsia="cs-CZ"/>
        </w:rPr>
        <w:t>ze dne 24</w:t>
      </w:r>
      <w:r w:rsidRPr="005C0908">
        <w:rPr>
          <w:rFonts w:ascii="Arial" w:eastAsia="Arial" w:hAnsi="Arial" w:cs="Arial"/>
          <w:color w:val="auto"/>
          <w:sz w:val="22"/>
          <w:lang w:eastAsia="cs-CZ"/>
        </w:rPr>
        <w:t>.</w:t>
      </w:r>
      <w:r w:rsidR="00514E79">
        <w:rPr>
          <w:rFonts w:ascii="Arial" w:eastAsia="Arial" w:hAnsi="Arial" w:cs="Arial"/>
          <w:color w:val="auto"/>
          <w:sz w:val="22"/>
          <w:lang w:eastAsia="cs-CZ"/>
        </w:rPr>
        <w:t xml:space="preserve"> listopadu 2015.</w:t>
      </w:r>
      <w:r w:rsidRPr="005C0908">
        <w:rPr>
          <w:rFonts w:ascii="Arial" w:eastAsia="Arial" w:hAnsi="Arial" w:cs="Arial"/>
          <w:color w:val="auto"/>
          <w:sz w:val="22"/>
          <w:lang w:eastAsia="cs-CZ"/>
        </w:rPr>
        <w:t xml:space="preserve"> Registr smluv, dostupné z: </w:t>
      </w:r>
      <w:hyperlink r:id="rId78" w:history="1">
        <w:r w:rsidRPr="005C0908">
          <w:rPr>
            <w:rStyle w:val="Hypertextovodkaz"/>
            <w:rFonts w:ascii="Arial" w:eastAsia="Arial" w:hAnsi="Arial" w:cs="Arial"/>
            <w:color w:val="auto"/>
            <w:sz w:val="22"/>
            <w:u w:val="none"/>
            <w:lang w:eastAsia="cs-CZ"/>
          </w:rPr>
          <w:t>https://smlouvy.gov.cz/</w:t>
        </w:r>
      </w:hyperlink>
      <w:r w:rsidR="00A02B4C">
        <w:rPr>
          <w:rStyle w:val="Hypertextovodkaz"/>
          <w:rFonts w:ascii="Arial" w:eastAsia="Arial" w:hAnsi="Arial" w:cs="Arial"/>
          <w:color w:val="auto"/>
          <w:sz w:val="22"/>
          <w:u w:val="none"/>
          <w:lang w:eastAsia="cs-CZ"/>
        </w:rPr>
        <w:t>.</w:t>
      </w:r>
    </w:p>
    <w:p w:rsidR="00975493" w:rsidRPr="00975493" w:rsidRDefault="00975493" w:rsidP="00E21FF1">
      <w:pPr>
        <w:suppressAutoHyphens/>
        <w:spacing w:before="120"/>
        <w:ind w:left="-1134"/>
        <w:rPr>
          <w:rFonts w:ascii="Arial" w:eastAsia="Times New Roman" w:hAnsi="Arial" w:cs="Arial"/>
          <w:color w:val="000000"/>
          <w:sz w:val="22"/>
          <w:lang w:eastAsia="cs-CZ"/>
        </w:rPr>
      </w:pPr>
      <w:r w:rsidRPr="00975493">
        <w:rPr>
          <w:rFonts w:ascii="Arial" w:eastAsia="Times New Roman" w:hAnsi="Arial" w:cs="Arial"/>
          <w:color w:val="000000"/>
          <w:sz w:val="22"/>
          <w:lang w:eastAsia="cs-CZ"/>
        </w:rPr>
        <w:t>Česká republika (201</w:t>
      </w:r>
      <w:r>
        <w:rPr>
          <w:rFonts w:ascii="Arial" w:eastAsia="Times New Roman" w:hAnsi="Arial" w:cs="Arial"/>
          <w:color w:val="000000"/>
          <w:sz w:val="22"/>
          <w:lang w:eastAsia="cs-CZ"/>
        </w:rPr>
        <w:t>6</w:t>
      </w:r>
      <w:r w:rsidRPr="00975493">
        <w:rPr>
          <w:rFonts w:ascii="Arial" w:eastAsia="Times New Roman" w:hAnsi="Arial" w:cs="Arial"/>
          <w:color w:val="000000"/>
          <w:sz w:val="22"/>
          <w:lang w:eastAsia="cs-CZ"/>
        </w:rPr>
        <w:t xml:space="preserve">) </w:t>
      </w:r>
      <w:r w:rsidRPr="00975493">
        <w:rPr>
          <w:rFonts w:ascii="Arial" w:hAnsi="Arial" w:cs="Arial"/>
          <w:i/>
          <w:color w:val="auto"/>
          <w:sz w:val="22"/>
        </w:rPr>
        <w:t>Usnesení vlády z 11. července 2016 č. 631</w:t>
      </w:r>
      <w:r w:rsidRPr="00975493">
        <w:rPr>
          <w:rFonts w:ascii="Arial" w:hAnsi="Arial" w:cs="Arial"/>
          <w:color w:val="auto"/>
          <w:sz w:val="22"/>
        </w:rPr>
        <w:t xml:space="preserve">. Dostupné z: </w:t>
      </w:r>
      <w:hyperlink r:id="rId79" w:history="1">
        <w:r w:rsidRPr="00975493">
          <w:rPr>
            <w:rStyle w:val="Hypertextovodkaz"/>
            <w:rFonts w:ascii="Arial" w:hAnsi="Arial" w:cs="Arial"/>
            <w:color w:val="auto"/>
            <w:sz w:val="22"/>
            <w:u w:val="none"/>
          </w:rPr>
          <w:t>https://apps.odok.cz/attachment/-/down/RCIAABUGVUTI</w:t>
        </w:r>
      </w:hyperlink>
      <w:r w:rsidRPr="00975493">
        <w:rPr>
          <w:rStyle w:val="Hypertextovodkaz"/>
          <w:rFonts w:ascii="Arial" w:hAnsi="Arial" w:cs="Arial"/>
          <w:color w:val="auto"/>
          <w:sz w:val="22"/>
          <w:u w:val="none"/>
        </w:rPr>
        <w:t>.</w:t>
      </w:r>
    </w:p>
    <w:p w:rsidR="002B4320" w:rsidRPr="00351222" w:rsidRDefault="002B4320" w:rsidP="00E21FF1">
      <w:pPr>
        <w:suppressAutoHyphens/>
        <w:spacing w:before="120"/>
        <w:ind w:left="-1134"/>
        <w:rPr>
          <w:rFonts w:eastAsia="Arial" w:cs="Arial"/>
          <w:color w:val="auto"/>
          <w:sz w:val="22"/>
          <w:lang w:eastAsia="cs-CZ"/>
        </w:rPr>
      </w:pPr>
      <w:r w:rsidRPr="00E23DDA">
        <w:rPr>
          <w:rFonts w:ascii="Arial" w:eastAsia="Arial" w:hAnsi="Arial" w:cs="Arial"/>
          <w:smallCaps/>
          <w:color w:val="000000"/>
          <w:sz w:val="22"/>
          <w:lang w:eastAsia="cs-CZ"/>
        </w:rPr>
        <w:t>Česká republika</w:t>
      </w:r>
      <w:r>
        <w:rPr>
          <w:rFonts w:ascii="Arial" w:eastAsia="Arial" w:hAnsi="Arial" w:cs="Arial"/>
          <w:color w:val="000000"/>
          <w:sz w:val="22"/>
          <w:lang w:eastAsia="cs-CZ"/>
        </w:rPr>
        <w:t xml:space="preserve"> (2016) </w:t>
      </w:r>
      <w:r w:rsidRPr="00351222">
        <w:rPr>
          <w:rFonts w:ascii="Arial" w:eastAsia="Arial" w:hAnsi="Arial" w:cs="Arial"/>
          <w:i/>
          <w:color w:val="000000"/>
          <w:sz w:val="22"/>
          <w:lang w:eastAsia="cs-CZ"/>
        </w:rPr>
        <w:t>Zákon č. 134/2016 Sb., o zadávání veřejných zakázek</w:t>
      </w:r>
      <w:r w:rsidRPr="00351222">
        <w:rPr>
          <w:rFonts w:ascii="Arial" w:eastAsia="Arial" w:hAnsi="Arial" w:cs="Arial"/>
          <w:color w:val="000000"/>
          <w:sz w:val="22"/>
          <w:lang w:eastAsia="cs-CZ"/>
        </w:rPr>
        <w:t xml:space="preserve">, </w:t>
      </w:r>
      <w:r w:rsidR="00514E79" w:rsidRPr="00351222">
        <w:rPr>
          <w:rFonts w:ascii="Arial" w:eastAsia="Arial" w:hAnsi="Arial" w:cs="Arial"/>
          <w:color w:val="000000"/>
          <w:sz w:val="22"/>
          <w:lang w:eastAsia="cs-CZ"/>
        </w:rPr>
        <w:t>ze dne 19. dubna 2016</w:t>
      </w:r>
      <w:r w:rsidRPr="00351222">
        <w:rPr>
          <w:rFonts w:ascii="Arial" w:eastAsia="Arial" w:hAnsi="Arial" w:cs="Arial"/>
          <w:color w:val="auto"/>
          <w:sz w:val="22"/>
          <w:lang w:eastAsia="cs-CZ"/>
        </w:rPr>
        <w:t>.</w:t>
      </w:r>
      <w:r w:rsidRPr="00351222">
        <w:rPr>
          <w:rFonts w:ascii="Arial" w:eastAsia="Arial" w:hAnsi="Arial" w:cs="Arial"/>
          <w:i/>
          <w:color w:val="auto"/>
          <w:sz w:val="22"/>
          <w:lang w:eastAsia="cs-CZ"/>
        </w:rPr>
        <w:t xml:space="preserve"> </w:t>
      </w:r>
      <w:r w:rsidRPr="00351222">
        <w:rPr>
          <w:rFonts w:ascii="Arial" w:eastAsia="Arial" w:hAnsi="Arial" w:cs="Arial"/>
          <w:color w:val="auto"/>
          <w:sz w:val="22"/>
          <w:lang w:eastAsia="cs-CZ"/>
        </w:rPr>
        <w:t xml:space="preserve">Portál veřejných zakázek, dostupné z: </w:t>
      </w:r>
      <w:hyperlink r:id="rId80" w:history="1">
        <w:r w:rsidRPr="00351222">
          <w:rPr>
            <w:rStyle w:val="Hypertextovodkaz"/>
            <w:rFonts w:ascii="Arial" w:eastAsia="Arial" w:hAnsi="Arial" w:cs="Arial"/>
            <w:color w:val="auto"/>
            <w:sz w:val="22"/>
            <w:u w:val="none"/>
            <w:lang w:eastAsia="cs-CZ"/>
          </w:rPr>
          <w:t>http://www.portal-vz.cz/cs/Uvodni-strana</w:t>
        </w:r>
      </w:hyperlink>
      <w:r w:rsidRPr="00351222">
        <w:rPr>
          <w:rFonts w:ascii="Arial" w:eastAsia="Arial" w:hAnsi="Arial" w:cs="Arial"/>
          <w:color w:val="auto"/>
          <w:sz w:val="22"/>
          <w:lang w:eastAsia="cs-CZ"/>
        </w:rPr>
        <w:t>.</w:t>
      </w:r>
    </w:p>
    <w:p w:rsidR="002B4320" w:rsidRPr="00E23DDA" w:rsidRDefault="002B4320" w:rsidP="00E21FF1">
      <w:pPr>
        <w:suppressAutoHyphens/>
        <w:spacing w:before="120"/>
        <w:ind w:left="-1134"/>
        <w:rPr>
          <w:rFonts w:ascii="Arial" w:eastAsia="Arial" w:hAnsi="Arial" w:cs="Arial"/>
          <w:color w:val="000000"/>
          <w:sz w:val="22"/>
          <w:lang w:eastAsia="cs-CZ"/>
        </w:rPr>
      </w:pPr>
      <w:r w:rsidRPr="00C91BD7">
        <w:rPr>
          <w:rFonts w:ascii="Arial" w:eastAsia="Arial" w:hAnsi="Arial" w:cs="Arial"/>
          <w:smallCaps/>
          <w:color w:val="000000"/>
          <w:sz w:val="22"/>
          <w:lang w:eastAsia="cs-CZ"/>
        </w:rPr>
        <w:t>Česká republika</w:t>
      </w:r>
      <w:r>
        <w:rPr>
          <w:rFonts w:ascii="Arial" w:eastAsia="Arial" w:hAnsi="Arial" w:cs="Arial"/>
          <w:smallCaps/>
          <w:color w:val="000000"/>
          <w:sz w:val="22"/>
          <w:lang w:eastAsia="cs-CZ"/>
        </w:rPr>
        <w:t xml:space="preserve"> (2016) </w:t>
      </w:r>
      <w:r w:rsidRPr="00351222">
        <w:rPr>
          <w:rFonts w:ascii="Arial" w:eastAsia="Arial" w:hAnsi="Arial" w:cs="Arial"/>
          <w:i/>
          <w:color w:val="000000"/>
          <w:sz w:val="22"/>
          <w:lang w:eastAsia="cs-CZ"/>
        </w:rPr>
        <w:t>Zákon č. 222/2016 Sb., o Sbírce zákonů a mezinárodních smluv a o tvorbě právních předpisů vyhlašovaných ve Sbírce zákonů a mezinárodních smluv ve znění pozdějších předpisů.</w:t>
      </w:r>
    </w:p>
    <w:p w:rsidR="002B4320" w:rsidRPr="00E61FDA" w:rsidRDefault="002B4320" w:rsidP="00E21FF1">
      <w:pPr>
        <w:suppressAutoHyphens/>
        <w:spacing w:before="120"/>
        <w:ind w:left="-1134"/>
        <w:rPr>
          <w:rFonts w:ascii="Arial" w:eastAsia="Arial" w:hAnsi="Arial" w:cs="Arial"/>
          <w:color w:val="auto"/>
          <w:sz w:val="22"/>
          <w:lang w:eastAsia="cs-CZ"/>
        </w:rPr>
      </w:pPr>
      <w:r w:rsidRPr="00E23DDA">
        <w:rPr>
          <w:rFonts w:ascii="Arial" w:eastAsia="Arial" w:hAnsi="Arial" w:cs="Arial"/>
          <w:smallCaps/>
          <w:color w:val="000000"/>
          <w:sz w:val="22"/>
          <w:lang w:eastAsia="cs-CZ"/>
        </w:rPr>
        <w:t>Česká republika</w:t>
      </w:r>
      <w:r>
        <w:rPr>
          <w:rFonts w:eastAsia="Arial" w:cs="Arial"/>
          <w:color w:val="000000"/>
          <w:sz w:val="22"/>
          <w:lang w:eastAsia="cs-CZ"/>
        </w:rPr>
        <w:t xml:space="preserve"> </w:t>
      </w:r>
      <w:r w:rsidRPr="00E23DDA">
        <w:rPr>
          <w:rFonts w:ascii="Arial" w:eastAsia="Arial" w:hAnsi="Arial" w:cs="Arial"/>
          <w:color w:val="000000"/>
          <w:sz w:val="22"/>
          <w:lang w:eastAsia="cs-CZ"/>
        </w:rPr>
        <w:t>(2016)</w:t>
      </w:r>
      <w:r>
        <w:rPr>
          <w:rFonts w:eastAsia="Arial" w:cs="Arial"/>
          <w:color w:val="000000"/>
          <w:sz w:val="22"/>
          <w:lang w:eastAsia="cs-CZ"/>
        </w:rPr>
        <w:t xml:space="preserve"> </w:t>
      </w:r>
      <w:r w:rsidRPr="00351222">
        <w:rPr>
          <w:rFonts w:ascii="Arial" w:eastAsia="Arial" w:hAnsi="Arial" w:cs="Arial"/>
          <w:i/>
          <w:color w:val="000000"/>
          <w:sz w:val="22"/>
          <w:lang w:eastAsia="cs-CZ"/>
        </w:rPr>
        <w:t xml:space="preserve">Zákon č. 298/2016 Sb., kterým se mění některé zákony v </w:t>
      </w:r>
      <w:r w:rsidRPr="00E61FDA">
        <w:rPr>
          <w:rFonts w:ascii="Arial" w:eastAsia="Arial" w:hAnsi="Arial" w:cs="Arial"/>
          <w:i/>
          <w:color w:val="auto"/>
          <w:sz w:val="22"/>
          <w:lang w:eastAsia="cs-CZ"/>
        </w:rPr>
        <w:t>souvislosti s přijetím zákona o službách vytvářejících důvěru pro elektronické transakce</w:t>
      </w:r>
      <w:r w:rsidRPr="00E61FDA">
        <w:rPr>
          <w:rFonts w:ascii="Arial" w:eastAsia="Arial" w:hAnsi="Arial" w:cs="Arial"/>
          <w:color w:val="auto"/>
          <w:sz w:val="22"/>
          <w:lang w:eastAsia="cs-CZ"/>
        </w:rPr>
        <w:t>.</w:t>
      </w:r>
    </w:p>
    <w:p w:rsidR="00AD71D7" w:rsidRPr="00E61FDA" w:rsidRDefault="00AD71D7" w:rsidP="00E21FF1">
      <w:pPr>
        <w:suppressAutoHyphens/>
        <w:spacing w:before="120"/>
        <w:ind w:left="-1134"/>
        <w:rPr>
          <w:rFonts w:ascii="Arial" w:hAnsi="Arial" w:cs="Arial"/>
          <w:bCs/>
          <w:color w:val="auto"/>
          <w:sz w:val="22"/>
        </w:rPr>
      </w:pPr>
      <w:r w:rsidRPr="00E61FDA">
        <w:rPr>
          <w:rFonts w:ascii="Arial" w:eastAsia="Arial" w:hAnsi="Arial" w:cs="Arial"/>
          <w:smallCaps/>
          <w:color w:val="auto"/>
          <w:sz w:val="22"/>
          <w:lang w:eastAsia="cs-CZ"/>
        </w:rPr>
        <w:t>Česká republika</w:t>
      </w:r>
      <w:r w:rsidRPr="00E61FDA">
        <w:rPr>
          <w:rFonts w:ascii="Arial" w:eastAsia="Arial" w:hAnsi="Arial" w:cs="Arial"/>
          <w:color w:val="auto"/>
          <w:sz w:val="22"/>
          <w:lang w:eastAsia="cs-CZ"/>
        </w:rPr>
        <w:t xml:space="preserve"> (2016) </w:t>
      </w:r>
      <w:r w:rsidRPr="00E61FDA">
        <w:rPr>
          <w:rFonts w:ascii="Arial" w:hAnsi="Arial" w:cs="Arial"/>
          <w:i/>
          <w:color w:val="auto"/>
          <w:sz w:val="22"/>
        </w:rPr>
        <w:t xml:space="preserve">Zákon č. 302/2016 Sb., </w:t>
      </w:r>
      <w:r w:rsidRPr="00E61FDA">
        <w:rPr>
          <w:rFonts w:ascii="Arial" w:hAnsi="Arial" w:cs="Arial"/>
          <w:bCs/>
          <w:i/>
          <w:color w:val="auto"/>
          <w:sz w:val="22"/>
        </w:rPr>
        <w:t>kterým se mění zákon č. 424/1991 Sb.,</w:t>
      </w:r>
      <w:r w:rsidRPr="00E61FDA">
        <w:rPr>
          <w:rFonts w:ascii="Arial" w:hAnsi="Arial" w:cs="Arial"/>
          <w:bCs/>
          <w:color w:val="auto"/>
          <w:sz w:val="22"/>
        </w:rPr>
        <w:t xml:space="preserve"> o sdružování v politických stranách a v politických hnutích, ve znění pozdějších předpisů.</w:t>
      </w:r>
    </w:p>
    <w:p w:rsidR="00AD71D7" w:rsidRPr="00E61FDA" w:rsidRDefault="00AD71D7" w:rsidP="00E21FF1">
      <w:pPr>
        <w:suppressAutoHyphens/>
        <w:spacing w:before="120"/>
        <w:ind w:left="-1134"/>
        <w:rPr>
          <w:rFonts w:ascii="Arial" w:eastAsia="Arial" w:hAnsi="Arial" w:cs="Arial"/>
          <w:color w:val="auto"/>
          <w:sz w:val="22"/>
          <w:lang w:eastAsia="cs-CZ"/>
        </w:rPr>
      </w:pPr>
      <w:r w:rsidRPr="00E61FDA">
        <w:rPr>
          <w:rFonts w:ascii="Arial" w:eastAsia="Arial" w:hAnsi="Arial" w:cs="Arial"/>
          <w:smallCaps/>
          <w:color w:val="auto"/>
          <w:sz w:val="22"/>
          <w:lang w:eastAsia="cs-CZ"/>
        </w:rPr>
        <w:t>Česká republika</w:t>
      </w:r>
      <w:r w:rsidRPr="00E61FDA">
        <w:rPr>
          <w:rFonts w:ascii="Arial" w:eastAsia="Arial" w:hAnsi="Arial" w:cs="Arial"/>
          <w:color w:val="auto"/>
          <w:sz w:val="22"/>
          <w:lang w:eastAsia="cs-CZ"/>
        </w:rPr>
        <w:t xml:space="preserve"> (2016) </w:t>
      </w:r>
      <w:r w:rsidRPr="00E61FDA">
        <w:rPr>
          <w:rFonts w:ascii="Arial" w:eastAsia="Arial" w:hAnsi="Arial" w:cs="Arial"/>
          <w:i/>
          <w:color w:val="auto"/>
          <w:sz w:val="22"/>
          <w:lang w:eastAsia="cs-CZ"/>
        </w:rPr>
        <w:t>Z</w:t>
      </w:r>
      <w:r w:rsidRPr="00E61FDA">
        <w:rPr>
          <w:rFonts w:ascii="Arial" w:hAnsi="Arial" w:cs="Arial"/>
          <w:i/>
          <w:color w:val="auto"/>
          <w:sz w:val="22"/>
        </w:rPr>
        <w:t>ákon č. 322/2016 Sb., kterým se mění volební zákony a další související zákony.</w:t>
      </w:r>
    </w:p>
    <w:p w:rsidR="002B4320" w:rsidRPr="00E61FDA" w:rsidRDefault="002B4320" w:rsidP="00E21FF1">
      <w:pPr>
        <w:suppressAutoHyphens/>
        <w:spacing w:before="120"/>
        <w:ind w:left="-1134"/>
        <w:rPr>
          <w:rFonts w:ascii="Arial" w:hAnsi="Arial" w:cs="Arial"/>
          <w:color w:val="auto"/>
          <w:sz w:val="22"/>
        </w:rPr>
      </w:pPr>
      <w:r w:rsidRPr="00E61FDA">
        <w:rPr>
          <w:rFonts w:ascii="Arial" w:hAnsi="Arial" w:cs="Arial"/>
          <w:smallCaps/>
          <w:color w:val="auto"/>
          <w:sz w:val="22"/>
        </w:rPr>
        <w:t>Česká republika</w:t>
      </w:r>
      <w:r w:rsidR="00351222" w:rsidRPr="00E61FDA">
        <w:rPr>
          <w:rFonts w:ascii="Arial" w:hAnsi="Arial" w:cs="Arial"/>
          <w:smallCaps/>
          <w:color w:val="auto"/>
          <w:sz w:val="22"/>
        </w:rPr>
        <w:t xml:space="preserve"> (2013)</w:t>
      </w:r>
      <w:r w:rsidRPr="00E61FDA">
        <w:rPr>
          <w:rFonts w:ascii="Arial" w:hAnsi="Arial" w:cs="Arial"/>
          <w:smallCaps/>
          <w:color w:val="auto"/>
          <w:sz w:val="22"/>
        </w:rPr>
        <w:t xml:space="preserve"> </w:t>
      </w:r>
      <w:r w:rsidRPr="00E61FDA">
        <w:rPr>
          <w:rFonts w:ascii="Arial" w:hAnsi="Arial" w:cs="Arial"/>
          <w:i/>
          <w:color w:val="auto"/>
          <w:sz w:val="22"/>
        </w:rPr>
        <w:t>Vyhláška č. 78/2013 Sb. o energetické náročnosti bu</w:t>
      </w:r>
      <w:r w:rsidRPr="00E61FDA">
        <w:rPr>
          <w:rFonts w:ascii="Arial" w:hAnsi="Arial" w:cs="Arial"/>
          <w:color w:val="auto"/>
          <w:sz w:val="22"/>
        </w:rPr>
        <w:t>dov ze dne 29.</w:t>
      </w:r>
      <w:r w:rsidR="00514E79" w:rsidRPr="00E61FDA">
        <w:rPr>
          <w:rFonts w:ascii="Arial" w:hAnsi="Arial" w:cs="Arial"/>
          <w:color w:val="auto"/>
          <w:sz w:val="22"/>
        </w:rPr>
        <w:t> března</w:t>
      </w:r>
      <w:r w:rsidRPr="00E61FDA">
        <w:rPr>
          <w:rFonts w:ascii="Arial" w:hAnsi="Arial" w:cs="Arial"/>
          <w:color w:val="auto"/>
          <w:sz w:val="22"/>
        </w:rPr>
        <w:t xml:space="preserve"> 2013.</w:t>
      </w:r>
    </w:p>
    <w:p w:rsidR="002B4320" w:rsidRPr="00E61FDA" w:rsidRDefault="002B4320" w:rsidP="00E21FF1">
      <w:pPr>
        <w:suppressAutoHyphens/>
        <w:spacing w:before="120"/>
        <w:ind w:left="-1134"/>
        <w:rPr>
          <w:rFonts w:ascii="Arial" w:eastAsia="Arial" w:hAnsi="Arial" w:cs="Arial"/>
          <w:color w:val="auto"/>
          <w:sz w:val="22"/>
          <w:lang w:eastAsia="cs-CZ"/>
        </w:rPr>
      </w:pPr>
      <w:r w:rsidRPr="00E61FDA">
        <w:rPr>
          <w:rFonts w:ascii="Arial" w:hAnsi="Arial" w:cs="Arial"/>
          <w:smallCaps/>
          <w:color w:val="auto"/>
          <w:sz w:val="22"/>
        </w:rPr>
        <w:t>Česká rozvojová agentura</w:t>
      </w:r>
      <w:r w:rsidRPr="00E61FDA">
        <w:rPr>
          <w:rFonts w:ascii="Arial" w:hAnsi="Arial" w:cs="Arial"/>
          <w:color w:val="auto"/>
          <w:sz w:val="22"/>
        </w:rPr>
        <w:t xml:space="preserve"> (2015) </w:t>
      </w:r>
      <w:r w:rsidRPr="00E61FDA">
        <w:rPr>
          <w:rFonts w:ascii="Arial" w:hAnsi="Arial" w:cs="Arial"/>
          <w:i/>
          <w:color w:val="auto"/>
          <w:sz w:val="22"/>
        </w:rPr>
        <w:t xml:space="preserve">Zpráva o činnosti a hospodaření České rozvojové agentury za rok 2015. </w:t>
      </w:r>
      <w:r w:rsidRPr="00E61FDA">
        <w:rPr>
          <w:rFonts w:ascii="Arial" w:hAnsi="Arial" w:cs="Arial"/>
          <w:color w:val="auto"/>
          <w:sz w:val="22"/>
        </w:rPr>
        <w:t>Dostupné z http://czechaid.cz/wp-content/uploads/2016/09/Zprava_o_cinnosti_a_hospodareni_CRA_2015.pdf.</w:t>
      </w:r>
    </w:p>
    <w:p w:rsidR="002B4320" w:rsidRPr="00E61FDA" w:rsidRDefault="002B4320" w:rsidP="00E21FF1">
      <w:pPr>
        <w:suppressAutoHyphens/>
        <w:spacing w:before="120"/>
        <w:ind w:left="-1134"/>
        <w:rPr>
          <w:rFonts w:ascii="Arial" w:eastAsia="Times New Roman" w:hAnsi="Arial" w:cs="Arial"/>
          <w:color w:val="auto"/>
          <w:sz w:val="22"/>
          <w:lang w:eastAsia="cs-CZ"/>
        </w:rPr>
      </w:pPr>
      <w:r w:rsidRPr="00E61FDA">
        <w:rPr>
          <w:rFonts w:ascii="Arial" w:eastAsia="Times New Roman" w:hAnsi="Arial" w:cs="Arial"/>
          <w:smallCaps/>
          <w:color w:val="auto"/>
          <w:sz w:val="22"/>
          <w:lang w:eastAsia="cs-CZ"/>
        </w:rPr>
        <w:t>Česká společnost ornitologická</w:t>
      </w:r>
      <w:r w:rsidRPr="00E61FDA">
        <w:rPr>
          <w:rFonts w:ascii="Arial" w:eastAsia="Times New Roman" w:hAnsi="Arial" w:cs="Arial"/>
          <w:color w:val="auto"/>
          <w:sz w:val="22"/>
          <w:lang w:eastAsia="cs-CZ"/>
        </w:rPr>
        <w:t xml:space="preserve"> (2016) Jednotný program sčítání ptáků. Situační zpráva ke SRUR ČR. Rada vlády pro udržitelný rozvoj, ÚV ČR.</w:t>
      </w:r>
    </w:p>
    <w:p w:rsidR="002B4320" w:rsidRPr="00C91BD7" w:rsidRDefault="002B4320" w:rsidP="00E21FF1">
      <w:pPr>
        <w:suppressAutoHyphens/>
        <w:spacing w:before="120"/>
        <w:ind w:left="-1134"/>
        <w:rPr>
          <w:rFonts w:ascii="Arial" w:eastAsia="Arial" w:hAnsi="Arial" w:cs="Arial"/>
          <w:color w:val="000000"/>
          <w:sz w:val="22"/>
          <w:lang w:eastAsia="cs-CZ"/>
        </w:rPr>
      </w:pPr>
      <w:r w:rsidRPr="00E61FDA">
        <w:rPr>
          <w:rFonts w:ascii="Arial" w:eastAsia="Arial" w:hAnsi="Arial" w:cs="Arial"/>
          <w:smallCaps/>
          <w:color w:val="auto"/>
          <w:sz w:val="22"/>
          <w:lang w:eastAsia="cs-CZ"/>
        </w:rPr>
        <w:t>Česká školní inspekce</w:t>
      </w:r>
      <w:r w:rsidRPr="00E61FDA">
        <w:rPr>
          <w:rFonts w:ascii="Arial" w:eastAsia="Arial" w:hAnsi="Arial" w:cs="Arial"/>
          <w:color w:val="auto"/>
          <w:sz w:val="22"/>
          <w:lang w:eastAsia="cs-CZ"/>
        </w:rPr>
        <w:t xml:space="preserve"> (2013) </w:t>
      </w:r>
      <w:r w:rsidRPr="00E61FDA">
        <w:rPr>
          <w:rFonts w:ascii="Arial" w:eastAsia="Arial" w:hAnsi="Arial" w:cs="Arial"/>
          <w:i/>
          <w:color w:val="auto"/>
          <w:sz w:val="22"/>
          <w:lang w:eastAsia="cs-CZ"/>
        </w:rPr>
        <w:t xml:space="preserve">Hlavní </w:t>
      </w:r>
      <w:r w:rsidRPr="00C91BD7">
        <w:rPr>
          <w:rFonts w:ascii="Arial" w:eastAsia="Arial" w:hAnsi="Arial" w:cs="Arial"/>
          <w:i/>
          <w:color w:val="000000"/>
          <w:sz w:val="22"/>
          <w:lang w:eastAsia="cs-CZ"/>
        </w:rPr>
        <w:t>zjištění PISA 2012</w:t>
      </w:r>
      <w:r w:rsidRPr="00C91BD7">
        <w:rPr>
          <w:rFonts w:ascii="Arial" w:eastAsia="Arial" w:hAnsi="Arial" w:cs="Arial"/>
          <w:color w:val="000000"/>
          <w:sz w:val="22"/>
          <w:lang w:eastAsia="cs-CZ"/>
        </w:rPr>
        <w:t>.</w:t>
      </w:r>
    </w:p>
    <w:p w:rsidR="002B4320" w:rsidRPr="00C91BD7" w:rsidRDefault="002B4320" w:rsidP="00E21FF1">
      <w:pPr>
        <w:suppressAutoHyphens/>
        <w:spacing w:before="120"/>
        <w:ind w:left="-1134"/>
        <w:rPr>
          <w:rFonts w:ascii="Arial" w:eastAsia="Arial" w:hAnsi="Arial" w:cs="Arial"/>
          <w:color w:val="000000"/>
          <w:sz w:val="22"/>
          <w:lang w:eastAsia="cs-CZ"/>
        </w:rPr>
      </w:pPr>
      <w:r w:rsidRPr="00C91BD7">
        <w:rPr>
          <w:rFonts w:ascii="Arial" w:eastAsia="Arial Unicode MS" w:hAnsi="Arial" w:cs="Arial"/>
          <w:smallCaps/>
          <w:color w:val="auto"/>
          <w:sz w:val="22"/>
          <w:szCs w:val="18"/>
        </w:rPr>
        <w:t xml:space="preserve">Český úřad zeměměřický a katastrální (2016) </w:t>
      </w:r>
      <w:r w:rsidRPr="00C91BD7">
        <w:rPr>
          <w:rFonts w:ascii="Arial" w:eastAsiaTheme="minorHAnsi" w:hAnsi="Arial" w:cs="Arial"/>
          <w:i/>
          <w:color w:val="auto"/>
          <w:sz w:val="22"/>
          <w:szCs w:val="18"/>
        </w:rPr>
        <w:t>Souhrnné přehledy o půdním fondu z údajů katastru nemovitostí ČR 2009-2015</w:t>
      </w:r>
      <w:r w:rsidRPr="00C91BD7">
        <w:rPr>
          <w:rFonts w:ascii="Arial" w:eastAsiaTheme="minorHAnsi" w:hAnsi="Arial" w:cs="Arial"/>
          <w:color w:val="auto"/>
          <w:sz w:val="22"/>
          <w:szCs w:val="18"/>
        </w:rPr>
        <w:t>.</w:t>
      </w:r>
    </w:p>
    <w:p w:rsidR="002B4320" w:rsidRPr="00E61FDA" w:rsidRDefault="002B4320" w:rsidP="00E21FF1">
      <w:pPr>
        <w:suppressAutoHyphens/>
        <w:spacing w:before="120"/>
        <w:ind w:left="-1134"/>
        <w:rPr>
          <w:rFonts w:ascii="Arial" w:hAnsi="Arial" w:cs="Arial"/>
          <w:color w:val="auto"/>
          <w:sz w:val="22"/>
        </w:rPr>
      </w:pPr>
      <w:r w:rsidRPr="00E61FDA">
        <w:rPr>
          <w:rFonts w:ascii="Arial" w:hAnsi="Arial" w:cs="Arial"/>
          <w:smallCaps/>
          <w:color w:val="auto"/>
          <w:sz w:val="22"/>
        </w:rPr>
        <w:t>Čížek, L.; Konvička, M.; Beneš, J., Fric, Z. (2009):</w:t>
      </w:r>
      <w:r w:rsidRPr="00E61FDA">
        <w:rPr>
          <w:rFonts w:ascii="Arial" w:hAnsi="Arial" w:cs="Arial"/>
          <w:color w:val="auto"/>
          <w:sz w:val="22"/>
        </w:rPr>
        <w:t xml:space="preserve"> Zpráva o stavu země: Odhmyzeno. Jak se daří nejpočetnější skupině obyvatel České republiky? </w:t>
      </w:r>
      <w:r w:rsidRPr="00E61FDA">
        <w:rPr>
          <w:rFonts w:ascii="Arial" w:hAnsi="Arial" w:cs="Arial"/>
          <w:i/>
          <w:color w:val="auto"/>
          <w:sz w:val="22"/>
        </w:rPr>
        <w:t>Vesmír 88,</w:t>
      </w:r>
      <w:r w:rsidRPr="00E61FDA">
        <w:rPr>
          <w:rFonts w:ascii="Arial" w:hAnsi="Arial" w:cs="Arial"/>
          <w:color w:val="auto"/>
          <w:sz w:val="22"/>
        </w:rPr>
        <w:t xml:space="preserve"> červen 2009.</w:t>
      </w:r>
    </w:p>
    <w:p w:rsidR="002B4320" w:rsidRPr="00C91BD7" w:rsidRDefault="002B4320" w:rsidP="00E21FF1">
      <w:pPr>
        <w:suppressAutoHyphens/>
        <w:spacing w:before="120"/>
        <w:ind w:left="-1134"/>
        <w:rPr>
          <w:rFonts w:ascii="Arial" w:hAnsi="Arial" w:cs="Arial"/>
          <w:color w:val="auto"/>
          <w:sz w:val="22"/>
        </w:rPr>
      </w:pPr>
      <w:r w:rsidRPr="00E61FDA">
        <w:rPr>
          <w:rFonts w:ascii="Arial" w:hAnsi="Arial" w:cs="Arial"/>
          <w:color w:val="auto"/>
          <w:sz w:val="22"/>
        </w:rPr>
        <w:t>ČSSZ (2015) Podíl vyplácených invalidních důchodů na obyvatelstvu ve věku 15</w:t>
      </w:r>
      <w:r w:rsidR="00AA725E" w:rsidRPr="008B6FDE">
        <w:rPr>
          <w:color w:val="auto"/>
        </w:rPr>
        <w:t>–</w:t>
      </w:r>
      <w:r w:rsidRPr="00E61FDA">
        <w:rPr>
          <w:rFonts w:ascii="Arial" w:hAnsi="Arial" w:cs="Arial"/>
          <w:color w:val="auto"/>
          <w:sz w:val="22"/>
        </w:rPr>
        <w:t xml:space="preserve">64 let. Výpočet podle ČSSZ, 2015. Vyplácené invalidní důchody </w:t>
      </w:r>
      <w:r w:rsidRPr="00AA725E">
        <w:rPr>
          <w:rFonts w:ascii="Arial" w:hAnsi="Arial" w:cs="Arial"/>
          <w:color w:val="auto"/>
          <w:sz w:val="22"/>
        </w:rPr>
        <w:t xml:space="preserve">ve stavu k 21. 12. 2015. Dostupné z: </w:t>
      </w:r>
      <w:hyperlink r:id="rId81" w:history="1">
        <w:r w:rsidRPr="00AA725E">
          <w:rPr>
            <w:rFonts w:ascii="Arial" w:hAnsi="Arial" w:cs="Arial"/>
            <w:color w:val="auto"/>
            <w:sz w:val="22"/>
          </w:rPr>
          <w:t>http://www.cssz.cz/cz/o-cssz/informace/statistiky/duchodova-statistika/vyplacene-invalidni-duchody-v-cr-dle-skupin-diagnoz/vyplacene-invalidni-duchody-v-cr-dle-skupin-diagnoz.htm</w:t>
        </w:r>
      </w:hyperlink>
      <w:r w:rsidRPr="00C91BD7">
        <w:rPr>
          <w:rFonts w:ascii="Arial" w:hAnsi="Arial" w:cs="Arial"/>
          <w:color w:val="auto"/>
          <w:sz w:val="22"/>
        </w:rPr>
        <w:t>.</w:t>
      </w:r>
    </w:p>
    <w:p w:rsidR="0005342F" w:rsidRDefault="0005342F" w:rsidP="00E21FF1">
      <w:pPr>
        <w:suppressAutoHyphens/>
        <w:spacing w:before="120"/>
        <w:ind w:left="-1134"/>
        <w:rPr>
          <w:rFonts w:ascii="Arial" w:hAnsi="Arial" w:cs="Arial"/>
          <w:color w:val="auto"/>
          <w:sz w:val="22"/>
        </w:rPr>
      </w:pPr>
      <w:r w:rsidRPr="00C91BD7">
        <w:rPr>
          <w:rFonts w:ascii="Arial" w:eastAsia="Arial" w:hAnsi="Arial" w:cs="Arial"/>
          <w:color w:val="auto"/>
          <w:sz w:val="22"/>
        </w:rPr>
        <w:t xml:space="preserve">ČSÚ (2001) </w:t>
      </w:r>
      <w:r w:rsidRPr="00C91BD7">
        <w:rPr>
          <w:rFonts w:ascii="Arial" w:hAnsi="Arial" w:cs="Arial"/>
          <w:i/>
          <w:color w:val="auto"/>
          <w:sz w:val="22"/>
        </w:rPr>
        <w:t>Dojížďka za prací a do škol v hl. m. Praze</w:t>
      </w:r>
      <w:r w:rsidRPr="00C91BD7">
        <w:rPr>
          <w:rFonts w:ascii="Arial" w:hAnsi="Arial" w:cs="Arial"/>
          <w:color w:val="auto"/>
          <w:sz w:val="22"/>
        </w:rPr>
        <w:t xml:space="preserve"> [na základě výsledků SLDB]. Dostupné z: </w:t>
      </w:r>
      <w:hyperlink r:id="rId82" w:history="1">
        <w:r w:rsidRPr="00C91BD7">
          <w:rPr>
            <w:rFonts w:ascii="Arial" w:hAnsi="Arial" w:cs="Arial"/>
            <w:color w:val="auto"/>
            <w:sz w:val="22"/>
          </w:rPr>
          <w:t>https://www.czso.cz/csu/czso/dojizdka-za-praci-a-do-skol-v-hl-m-praze-na-zaklade-vysledku-sldb-2001-jbxxnh0fkx</w:t>
        </w:r>
      </w:hyperlink>
      <w:r w:rsidRPr="00C91BD7">
        <w:rPr>
          <w:rFonts w:ascii="Arial" w:hAnsi="Arial" w:cs="Arial"/>
          <w:color w:val="auto"/>
          <w:sz w:val="22"/>
        </w:rPr>
        <w:t>.</w:t>
      </w:r>
    </w:p>
    <w:p w:rsidR="0005342F" w:rsidRPr="00C91BD7" w:rsidRDefault="0005342F" w:rsidP="00E21FF1">
      <w:pPr>
        <w:suppressAutoHyphens/>
        <w:autoSpaceDE w:val="0"/>
        <w:autoSpaceDN w:val="0"/>
        <w:adjustRightInd w:val="0"/>
        <w:spacing w:before="120"/>
        <w:ind w:left="-1134"/>
        <w:rPr>
          <w:rFonts w:ascii="Arial" w:eastAsia="Times New Roman" w:hAnsi="Arial" w:cs="Arial"/>
          <w:color w:val="auto"/>
          <w:sz w:val="22"/>
          <w:lang w:eastAsia="cs-CZ"/>
        </w:rPr>
      </w:pPr>
      <w:r w:rsidRPr="00C91BD7">
        <w:rPr>
          <w:rFonts w:ascii="Arial" w:eastAsia="Times New Roman" w:hAnsi="Arial" w:cs="Arial"/>
          <w:color w:val="auto"/>
          <w:sz w:val="22"/>
          <w:lang w:eastAsia="cs-CZ"/>
        </w:rPr>
        <w:t xml:space="preserve">ČSÚ </w:t>
      </w:r>
      <w:r>
        <w:rPr>
          <w:rFonts w:ascii="Arial" w:eastAsia="Times New Roman" w:hAnsi="Arial" w:cs="Arial"/>
          <w:color w:val="auto"/>
          <w:sz w:val="22"/>
          <w:lang w:eastAsia="cs-CZ"/>
        </w:rPr>
        <w:t xml:space="preserve">(2004) </w:t>
      </w:r>
      <w:r w:rsidRPr="00C91BD7">
        <w:rPr>
          <w:rFonts w:ascii="Arial" w:eastAsia="Times New Roman" w:hAnsi="Arial" w:cs="Arial"/>
          <w:i/>
          <w:color w:val="auto"/>
          <w:sz w:val="22"/>
          <w:lang w:eastAsia="cs-CZ"/>
        </w:rPr>
        <w:t>Šetření ENERGO 2004.</w:t>
      </w:r>
      <w:r w:rsidRPr="00C91BD7">
        <w:rPr>
          <w:rFonts w:ascii="Arial" w:eastAsia="Times New Roman" w:hAnsi="Arial" w:cs="Arial"/>
          <w:color w:val="auto"/>
          <w:sz w:val="22"/>
          <w:lang w:eastAsia="cs-CZ"/>
        </w:rPr>
        <w:t xml:space="preserve"> Dostupné z: </w:t>
      </w:r>
      <w:hyperlink r:id="rId83" w:history="1">
        <w:r w:rsidRPr="00C91BD7">
          <w:rPr>
            <w:rFonts w:ascii="Arial" w:eastAsia="Times New Roman" w:hAnsi="Arial" w:cs="Arial"/>
            <w:color w:val="auto"/>
            <w:sz w:val="22"/>
            <w:lang w:eastAsia="cs-CZ"/>
          </w:rPr>
          <w:t>https://www.czso.cz/csu/czso/vysledky-z-roku-2004</w:t>
        </w:r>
      </w:hyperlink>
      <w:r w:rsidRPr="00C91BD7">
        <w:rPr>
          <w:rFonts w:ascii="Arial" w:eastAsia="Times New Roman" w:hAnsi="Arial" w:cs="Arial"/>
          <w:color w:val="auto"/>
          <w:sz w:val="22"/>
          <w:lang w:eastAsia="cs-CZ"/>
        </w:rPr>
        <w:t>.</w:t>
      </w:r>
    </w:p>
    <w:p w:rsidR="0005342F" w:rsidRPr="00C91BD7" w:rsidRDefault="0005342F" w:rsidP="00E21FF1">
      <w:pPr>
        <w:suppressAutoHyphens/>
        <w:spacing w:before="120"/>
        <w:ind w:left="-1134"/>
        <w:rPr>
          <w:rFonts w:ascii="Arial" w:hAnsi="Arial" w:cs="Arial"/>
          <w:color w:val="auto"/>
          <w:sz w:val="22"/>
        </w:rPr>
      </w:pPr>
      <w:r w:rsidRPr="00C91BD7">
        <w:rPr>
          <w:rFonts w:ascii="Arial" w:eastAsia="Arial" w:hAnsi="Arial" w:cs="Arial"/>
          <w:color w:val="auto"/>
          <w:sz w:val="22"/>
        </w:rPr>
        <w:t xml:space="preserve">ČSÚ (2013) </w:t>
      </w:r>
      <w:r w:rsidRPr="00C91BD7">
        <w:rPr>
          <w:rFonts w:ascii="Arial" w:eastAsia="Arial" w:hAnsi="Arial" w:cs="Arial"/>
          <w:i/>
          <w:color w:val="auto"/>
          <w:sz w:val="22"/>
        </w:rPr>
        <w:t>Postavení venkova v krajích ČR.</w:t>
      </w:r>
      <w:r w:rsidRPr="00C91BD7">
        <w:rPr>
          <w:rFonts w:ascii="Arial" w:eastAsia="Arial" w:hAnsi="Arial" w:cs="Arial"/>
          <w:color w:val="auto"/>
          <w:sz w:val="22"/>
        </w:rPr>
        <w:t xml:space="preserve"> Dostupné z: </w:t>
      </w:r>
      <w:hyperlink r:id="rId84" w:history="1">
        <w:r w:rsidRPr="00C91BD7">
          <w:rPr>
            <w:rFonts w:ascii="Arial" w:hAnsi="Arial" w:cs="Arial"/>
            <w:color w:val="auto"/>
            <w:sz w:val="22"/>
          </w:rPr>
          <w:t>https://www.czso.cz/csu/czso/postaveni_venkova_v_krajich_cr</w:t>
        </w:r>
      </w:hyperlink>
      <w:r w:rsidRPr="00C91BD7">
        <w:rPr>
          <w:rFonts w:ascii="Arial" w:hAnsi="Arial" w:cs="Arial"/>
          <w:color w:val="auto"/>
          <w:sz w:val="22"/>
        </w:rPr>
        <w:t>.</w:t>
      </w:r>
    </w:p>
    <w:p w:rsidR="0005342F" w:rsidRPr="00C91BD7" w:rsidRDefault="0005342F" w:rsidP="00E21FF1">
      <w:pPr>
        <w:suppressAutoHyphens/>
        <w:spacing w:before="120"/>
        <w:ind w:left="-1134"/>
        <w:rPr>
          <w:rFonts w:ascii="Arial" w:eastAsia="Arial" w:hAnsi="Arial" w:cs="Arial"/>
          <w:color w:val="auto"/>
          <w:sz w:val="22"/>
          <w:lang w:eastAsia="cs-CZ"/>
        </w:rPr>
      </w:pPr>
      <w:r w:rsidRPr="00C91BD7">
        <w:rPr>
          <w:rFonts w:ascii="Arial" w:eastAsia="Arial" w:hAnsi="Arial" w:cs="Arial"/>
          <w:color w:val="auto"/>
          <w:sz w:val="22"/>
          <w:lang w:eastAsia="cs-CZ"/>
        </w:rPr>
        <w:t xml:space="preserve">ČSÚ (2013) </w:t>
      </w:r>
      <w:r w:rsidRPr="00C91BD7">
        <w:rPr>
          <w:rFonts w:ascii="Arial" w:eastAsia="Arial" w:hAnsi="Arial" w:cs="Arial"/>
          <w:i/>
          <w:color w:val="auto"/>
          <w:sz w:val="22"/>
          <w:lang w:eastAsia="cs-CZ"/>
        </w:rPr>
        <w:t xml:space="preserve">Projekce obyvatelstva České republiky do roku 2100. </w:t>
      </w:r>
      <w:r w:rsidRPr="00C91BD7">
        <w:rPr>
          <w:rFonts w:ascii="Arial" w:eastAsia="Arial" w:hAnsi="Arial" w:cs="Arial"/>
          <w:color w:val="auto"/>
          <w:sz w:val="22"/>
          <w:lang w:eastAsia="cs-CZ"/>
        </w:rPr>
        <w:t xml:space="preserve">Dostupné z: </w:t>
      </w:r>
      <w:hyperlink r:id="rId85">
        <w:r w:rsidRPr="00C91BD7">
          <w:rPr>
            <w:rFonts w:ascii="Arial" w:eastAsia="Arial" w:hAnsi="Arial" w:cs="Arial"/>
            <w:color w:val="auto"/>
            <w:sz w:val="22"/>
            <w:lang w:eastAsia="cs-CZ"/>
          </w:rPr>
          <w:t>https://www.czso.cz/csu/czso/projekce-obyvatelstva-ceske-republiky-do-roku-2100-n-fu4s64b8h4</w:t>
        </w:r>
      </w:hyperlink>
      <w:r w:rsidRPr="00C91BD7">
        <w:rPr>
          <w:rFonts w:ascii="Arial" w:eastAsia="Arial" w:hAnsi="Arial" w:cs="Arial"/>
          <w:color w:val="auto"/>
          <w:sz w:val="22"/>
          <w:lang w:eastAsia="cs-CZ"/>
        </w:rPr>
        <w:t>.</w:t>
      </w:r>
    </w:p>
    <w:p w:rsidR="0005342F" w:rsidRPr="00C91BD7" w:rsidRDefault="0005342F" w:rsidP="00E21FF1">
      <w:pPr>
        <w:suppressAutoHyphens/>
        <w:spacing w:before="120"/>
        <w:ind w:left="-1134"/>
        <w:rPr>
          <w:rFonts w:ascii="Arial" w:hAnsi="Arial" w:cs="Arial"/>
          <w:color w:val="auto"/>
          <w:sz w:val="22"/>
        </w:rPr>
      </w:pPr>
      <w:r w:rsidRPr="00C91BD7">
        <w:rPr>
          <w:rFonts w:ascii="Arial" w:hAnsi="Arial" w:cs="Arial"/>
          <w:color w:val="auto"/>
          <w:sz w:val="22"/>
        </w:rPr>
        <w:t xml:space="preserve">ČSÚ (2013) </w:t>
      </w:r>
      <w:r>
        <w:rPr>
          <w:rFonts w:ascii="Arial" w:hAnsi="Arial" w:cs="Arial"/>
          <w:i/>
          <w:color w:val="auto"/>
          <w:sz w:val="22"/>
        </w:rPr>
        <w:t>Vzdělávání – 3</w:t>
      </w:r>
      <w:r w:rsidRPr="00C91BD7">
        <w:rPr>
          <w:rFonts w:ascii="Arial" w:hAnsi="Arial" w:cs="Arial"/>
          <w:i/>
          <w:color w:val="auto"/>
          <w:sz w:val="22"/>
        </w:rPr>
        <w:t>–6. Věková struktura učitelů regionálního školství bez řídících pracovníků – ženy a muži v roce 2013</w:t>
      </w:r>
      <w:r w:rsidRPr="00C91BD7">
        <w:rPr>
          <w:rFonts w:ascii="Arial" w:hAnsi="Arial" w:cs="Arial"/>
          <w:color w:val="auto"/>
          <w:sz w:val="22"/>
        </w:rPr>
        <w:t xml:space="preserve">. Dostupné z: </w:t>
      </w:r>
      <w:hyperlink r:id="rId86" w:history="1">
        <w:r w:rsidRPr="00C91BD7">
          <w:rPr>
            <w:rFonts w:ascii="Arial" w:hAnsi="Arial" w:cs="Arial"/>
            <w:color w:val="auto"/>
            <w:sz w:val="22"/>
          </w:rPr>
          <w:t>https://www.czso.cz/csu/czso/3-vzdelani1778</w:t>
        </w:r>
      </w:hyperlink>
      <w:r w:rsidRPr="00C91BD7">
        <w:rPr>
          <w:rFonts w:ascii="Arial" w:hAnsi="Arial" w:cs="Arial"/>
          <w:color w:val="auto"/>
          <w:sz w:val="22"/>
        </w:rPr>
        <w:t>.</w:t>
      </w:r>
    </w:p>
    <w:p w:rsidR="0005342F" w:rsidRPr="00C91BD7" w:rsidRDefault="0005342F" w:rsidP="00E21FF1">
      <w:pPr>
        <w:suppressAutoHyphens/>
        <w:spacing w:before="120"/>
        <w:ind w:left="-1134"/>
        <w:rPr>
          <w:rFonts w:ascii="Arial" w:hAnsi="Arial" w:cs="Arial"/>
          <w:color w:val="auto"/>
          <w:sz w:val="22"/>
        </w:rPr>
      </w:pPr>
      <w:r w:rsidRPr="00C91BD7">
        <w:rPr>
          <w:rFonts w:ascii="Arial" w:hAnsi="Arial" w:cs="Arial"/>
          <w:color w:val="auto"/>
          <w:sz w:val="22"/>
        </w:rPr>
        <w:t xml:space="preserve">ČSÚ (2014) </w:t>
      </w:r>
      <w:r w:rsidRPr="00C91BD7">
        <w:rPr>
          <w:rFonts w:ascii="Arial" w:hAnsi="Arial" w:cs="Arial"/>
          <w:i/>
          <w:color w:val="auto"/>
          <w:sz w:val="22"/>
        </w:rPr>
        <w:t>Národnostní struktura obyvatel,</w:t>
      </w:r>
      <w:r w:rsidRPr="00C91BD7">
        <w:rPr>
          <w:rFonts w:ascii="Arial" w:hAnsi="Arial" w:cs="Arial"/>
          <w:color w:val="auto"/>
          <w:sz w:val="22"/>
        </w:rPr>
        <w:t xml:space="preserve"> 30. 6. 2014. Dostupné z: </w:t>
      </w:r>
      <w:hyperlink r:id="rId87" w:history="1">
        <w:r w:rsidRPr="00C91BD7">
          <w:rPr>
            <w:rFonts w:ascii="Arial" w:hAnsi="Arial" w:cs="Arial"/>
            <w:color w:val="auto"/>
            <w:sz w:val="22"/>
          </w:rPr>
          <w:t>https://www.czso.cz/documents/10180/20551765/170223-14.pdf</w:t>
        </w:r>
      </w:hyperlink>
      <w:r w:rsidRPr="00C91BD7">
        <w:rPr>
          <w:rFonts w:ascii="Arial" w:hAnsi="Arial" w:cs="Arial"/>
          <w:color w:val="auto"/>
          <w:sz w:val="22"/>
        </w:rPr>
        <w:t>.</w:t>
      </w:r>
    </w:p>
    <w:p w:rsidR="0005342F" w:rsidRPr="00C91BD7" w:rsidRDefault="0005342F" w:rsidP="00E21FF1">
      <w:pPr>
        <w:suppressAutoHyphens/>
        <w:spacing w:before="120"/>
        <w:ind w:left="-1134"/>
        <w:rPr>
          <w:rFonts w:ascii="Arial" w:hAnsi="Arial" w:cs="Arial"/>
          <w:color w:val="auto"/>
          <w:sz w:val="22"/>
        </w:rPr>
      </w:pPr>
      <w:r w:rsidRPr="00C91BD7">
        <w:rPr>
          <w:rFonts w:ascii="Arial" w:hAnsi="Arial" w:cs="Arial"/>
          <w:color w:val="auto"/>
          <w:sz w:val="22"/>
        </w:rPr>
        <w:t xml:space="preserve">ČSÚ (2014) </w:t>
      </w:r>
      <w:r w:rsidRPr="00C91BD7">
        <w:rPr>
          <w:rFonts w:ascii="Arial" w:hAnsi="Arial" w:cs="Arial"/>
          <w:i/>
          <w:color w:val="auto"/>
          <w:sz w:val="22"/>
        </w:rPr>
        <w:t>Produkce, využití a odstranění odpadů.</w:t>
      </w:r>
      <w:r w:rsidRPr="00C91BD7">
        <w:rPr>
          <w:rFonts w:ascii="Arial" w:hAnsi="Arial" w:cs="Arial"/>
          <w:color w:val="auto"/>
          <w:sz w:val="22"/>
        </w:rPr>
        <w:t xml:space="preserve"> Dostupné z: https://www.czso.cz/csu/czso/produkce-vyuziti-a-odstraneni-odpadu-2014.</w:t>
      </w:r>
    </w:p>
    <w:p w:rsidR="0005342F" w:rsidRPr="00C91BD7" w:rsidRDefault="0005342F" w:rsidP="00E21FF1">
      <w:pPr>
        <w:suppressAutoHyphens/>
        <w:spacing w:before="120"/>
        <w:ind w:left="-1134"/>
        <w:rPr>
          <w:rFonts w:ascii="Arial" w:hAnsi="Arial" w:cs="Arial"/>
          <w:color w:val="auto"/>
          <w:sz w:val="22"/>
        </w:rPr>
      </w:pPr>
      <w:r w:rsidRPr="00C91BD7">
        <w:rPr>
          <w:rFonts w:ascii="Arial" w:hAnsi="Arial" w:cs="Arial"/>
          <w:color w:val="auto"/>
          <w:sz w:val="22"/>
        </w:rPr>
        <w:t xml:space="preserve">ČSÚ (2014) T14 </w:t>
      </w:r>
      <w:r w:rsidRPr="00C91BD7">
        <w:rPr>
          <w:rFonts w:ascii="Arial" w:hAnsi="Arial" w:cs="Arial"/>
          <w:i/>
          <w:color w:val="auto"/>
          <w:sz w:val="22"/>
        </w:rPr>
        <w:t>Cizinci podle kategorií pobytu, pohlaví a občanství k 31. 12. 2013</w:t>
      </w:r>
      <w:r w:rsidRPr="00C91BD7">
        <w:rPr>
          <w:rFonts w:ascii="Arial" w:hAnsi="Arial" w:cs="Arial"/>
          <w:color w:val="auto"/>
          <w:sz w:val="22"/>
        </w:rPr>
        <w:t>.</w:t>
      </w:r>
    </w:p>
    <w:p w:rsidR="0005342F" w:rsidRPr="00C91BD7" w:rsidRDefault="0005342F" w:rsidP="00E21FF1">
      <w:pPr>
        <w:suppressAutoHyphens/>
        <w:spacing w:before="120"/>
        <w:ind w:left="-1134"/>
        <w:rPr>
          <w:rFonts w:ascii="Arial" w:hAnsi="Arial" w:cs="Arial"/>
          <w:color w:val="auto"/>
          <w:sz w:val="22"/>
        </w:rPr>
      </w:pPr>
      <w:r w:rsidRPr="00C91BD7">
        <w:rPr>
          <w:rFonts w:ascii="Arial" w:hAnsi="Arial" w:cs="Arial"/>
          <w:color w:val="auto"/>
          <w:sz w:val="22"/>
        </w:rPr>
        <w:t xml:space="preserve">ČSÚ (2014) </w:t>
      </w:r>
      <w:r w:rsidRPr="00C91BD7">
        <w:rPr>
          <w:rFonts w:ascii="Arial" w:hAnsi="Arial" w:cs="Arial"/>
          <w:i/>
          <w:color w:val="auto"/>
          <w:sz w:val="22"/>
        </w:rPr>
        <w:t>Účty materiálových toků (vybrané indikátory) 2014.</w:t>
      </w:r>
      <w:r w:rsidRPr="00C91BD7">
        <w:rPr>
          <w:rFonts w:ascii="Arial" w:hAnsi="Arial" w:cs="Arial"/>
          <w:color w:val="auto"/>
          <w:sz w:val="22"/>
        </w:rPr>
        <w:t xml:space="preserve"> Dostupné z: </w:t>
      </w:r>
      <w:hyperlink r:id="rId88" w:history="1">
        <w:r w:rsidRPr="00C91BD7">
          <w:rPr>
            <w:rFonts w:ascii="Arial" w:hAnsi="Arial" w:cs="Arial"/>
            <w:color w:val="auto"/>
            <w:sz w:val="22"/>
          </w:rPr>
          <w:t>https://www.czso.cz/csu/czso/ucty-materialovych-toku-vybrane-indikatory-2014</w:t>
        </w:r>
      </w:hyperlink>
      <w:r w:rsidRPr="00C91BD7">
        <w:rPr>
          <w:rFonts w:ascii="Arial" w:hAnsi="Arial" w:cs="Arial"/>
          <w:color w:val="auto"/>
          <w:sz w:val="22"/>
        </w:rPr>
        <w:t xml:space="preserve">. </w:t>
      </w:r>
    </w:p>
    <w:p w:rsidR="0005342F" w:rsidRPr="00C91BD7" w:rsidRDefault="0005342F" w:rsidP="00E21FF1">
      <w:pPr>
        <w:suppressAutoHyphens/>
        <w:spacing w:before="120"/>
        <w:ind w:left="-1134"/>
        <w:rPr>
          <w:rFonts w:ascii="Arial" w:hAnsi="Arial" w:cs="Arial"/>
          <w:i/>
          <w:color w:val="auto"/>
          <w:sz w:val="22"/>
        </w:rPr>
      </w:pPr>
      <w:r w:rsidRPr="00C91BD7">
        <w:rPr>
          <w:rFonts w:ascii="Arial" w:hAnsi="Arial" w:cs="Arial"/>
          <w:color w:val="auto"/>
          <w:sz w:val="22"/>
        </w:rPr>
        <w:t xml:space="preserve">ČSÚ (2014) </w:t>
      </w:r>
      <w:r w:rsidRPr="00C91BD7">
        <w:rPr>
          <w:rFonts w:ascii="Arial" w:hAnsi="Arial" w:cs="Arial"/>
          <w:i/>
          <w:color w:val="auto"/>
          <w:sz w:val="22"/>
        </w:rPr>
        <w:t>Zahraniční stěhování podle státního občanství, pohlaví a věkových skupin – přistěhovalí.</w:t>
      </w:r>
    </w:p>
    <w:p w:rsidR="0005342F" w:rsidRDefault="0005342F" w:rsidP="00E21FF1">
      <w:pPr>
        <w:suppressAutoHyphens/>
        <w:spacing w:before="120"/>
        <w:ind w:left="-1134"/>
        <w:rPr>
          <w:rFonts w:ascii="Arial" w:eastAsia="Arial" w:hAnsi="Arial" w:cs="Arial"/>
          <w:color w:val="auto"/>
          <w:sz w:val="22"/>
          <w:lang w:eastAsia="cs-CZ"/>
        </w:rPr>
      </w:pPr>
      <w:r w:rsidRPr="00C91BD7">
        <w:rPr>
          <w:rFonts w:ascii="Arial" w:eastAsia="Arial" w:hAnsi="Arial" w:cs="Arial"/>
          <w:color w:val="auto"/>
          <w:sz w:val="22"/>
          <w:lang w:eastAsia="cs-CZ"/>
        </w:rPr>
        <w:t xml:space="preserve">ČSÚ (2014) </w:t>
      </w:r>
      <w:r w:rsidRPr="00C91BD7">
        <w:rPr>
          <w:rFonts w:ascii="Arial" w:eastAsia="Arial" w:hAnsi="Arial" w:cs="Arial"/>
          <w:i/>
          <w:color w:val="auto"/>
          <w:sz w:val="22"/>
          <w:lang w:eastAsia="cs-CZ"/>
        </w:rPr>
        <w:t>Životní pohoda českých obyvatel</w:t>
      </w:r>
      <w:r w:rsidRPr="00C91BD7">
        <w:rPr>
          <w:rFonts w:ascii="Arial" w:eastAsia="Arial" w:hAnsi="Arial" w:cs="Arial"/>
          <w:color w:val="auto"/>
          <w:sz w:val="22"/>
          <w:lang w:eastAsia="cs-CZ"/>
        </w:rPr>
        <w:t xml:space="preserve">. Dostupné z: </w:t>
      </w:r>
      <w:hyperlink r:id="rId89" w:history="1">
        <w:r w:rsidRPr="00C91BD7">
          <w:rPr>
            <w:rFonts w:ascii="Arial" w:eastAsia="Arial" w:hAnsi="Arial" w:cs="Arial"/>
            <w:color w:val="auto"/>
            <w:sz w:val="22"/>
            <w:lang w:eastAsia="cs-CZ"/>
          </w:rPr>
          <w:t>https://www.czso.cz/csu/czso/cri/zivotni-pohoda-ceskych-obyvatel-2013-9o3rqgacqy</w:t>
        </w:r>
      </w:hyperlink>
      <w:r w:rsidRPr="00C91BD7">
        <w:rPr>
          <w:rFonts w:ascii="Arial" w:eastAsia="Arial" w:hAnsi="Arial" w:cs="Arial"/>
          <w:color w:val="auto"/>
          <w:sz w:val="22"/>
          <w:lang w:eastAsia="cs-CZ"/>
        </w:rPr>
        <w:t>.</w:t>
      </w:r>
    </w:p>
    <w:p w:rsidR="0005342F" w:rsidRPr="00C91BD7" w:rsidRDefault="0005342F" w:rsidP="00E21FF1">
      <w:pPr>
        <w:suppressAutoHyphens/>
        <w:spacing w:before="120"/>
        <w:ind w:left="-1134"/>
        <w:rPr>
          <w:rFonts w:ascii="Arial" w:eastAsia="Arial" w:hAnsi="Arial" w:cs="Arial"/>
          <w:color w:val="auto"/>
          <w:sz w:val="22"/>
          <w:lang w:eastAsia="cs-CZ"/>
        </w:rPr>
      </w:pPr>
      <w:r w:rsidRPr="00C91BD7">
        <w:rPr>
          <w:rFonts w:ascii="Arial" w:eastAsia="Arial" w:hAnsi="Arial" w:cs="Arial"/>
          <w:color w:val="auto"/>
          <w:sz w:val="22"/>
          <w:lang w:eastAsia="cs-CZ"/>
        </w:rPr>
        <w:t xml:space="preserve">ČSÚ (2015) </w:t>
      </w:r>
      <w:r w:rsidRPr="00C91BD7">
        <w:rPr>
          <w:rFonts w:ascii="Arial" w:eastAsia="Arial" w:hAnsi="Arial" w:cs="Arial"/>
          <w:i/>
          <w:color w:val="auto"/>
          <w:sz w:val="22"/>
          <w:lang w:eastAsia="cs-CZ"/>
        </w:rPr>
        <w:t>Demografická příručka – 2014</w:t>
      </w:r>
      <w:r w:rsidRPr="00C91BD7">
        <w:rPr>
          <w:rFonts w:ascii="Arial" w:eastAsia="Arial" w:hAnsi="Arial" w:cs="Arial"/>
          <w:color w:val="auto"/>
          <w:sz w:val="22"/>
          <w:lang w:eastAsia="cs-CZ"/>
        </w:rPr>
        <w:t xml:space="preserve">. Dostupné z: </w:t>
      </w:r>
      <w:hyperlink r:id="rId90">
        <w:r w:rsidRPr="00C91BD7">
          <w:rPr>
            <w:rFonts w:ascii="Arial" w:eastAsia="Arial" w:hAnsi="Arial" w:cs="Arial"/>
            <w:color w:val="auto"/>
            <w:sz w:val="22"/>
            <w:lang w:eastAsia="cs-CZ"/>
          </w:rPr>
          <w:t>https://www.czso.cz/csu/czso/demograficka-prirucka-2014</w:t>
        </w:r>
      </w:hyperlink>
      <w:r w:rsidRPr="00C91BD7">
        <w:rPr>
          <w:rFonts w:ascii="Arial" w:eastAsia="Arial" w:hAnsi="Arial" w:cs="Arial"/>
          <w:color w:val="auto"/>
          <w:sz w:val="22"/>
          <w:lang w:eastAsia="cs-CZ"/>
        </w:rPr>
        <w:t>.</w:t>
      </w:r>
    </w:p>
    <w:p w:rsidR="0005342F" w:rsidRPr="00C91BD7" w:rsidRDefault="0005342F" w:rsidP="00E21FF1">
      <w:pPr>
        <w:suppressAutoHyphens/>
        <w:spacing w:before="120"/>
        <w:ind w:left="-1134"/>
        <w:rPr>
          <w:rFonts w:ascii="Arial" w:eastAsia="Arial" w:hAnsi="Arial" w:cs="Arial"/>
          <w:color w:val="auto"/>
          <w:sz w:val="22"/>
          <w:lang w:eastAsia="cs-CZ"/>
        </w:rPr>
      </w:pPr>
      <w:r w:rsidRPr="00C91BD7">
        <w:rPr>
          <w:rFonts w:ascii="Arial" w:eastAsia="Arial" w:hAnsi="Arial" w:cs="Arial"/>
          <w:color w:val="auto"/>
          <w:sz w:val="22"/>
          <w:lang w:eastAsia="cs-CZ"/>
        </w:rPr>
        <w:t xml:space="preserve">ČSÚ (2015) </w:t>
      </w:r>
      <w:r w:rsidRPr="00C91BD7">
        <w:rPr>
          <w:rFonts w:ascii="Arial" w:eastAsia="Arial" w:hAnsi="Arial" w:cs="Arial"/>
          <w:i/>
          <w:color w:val="auto"/>
          <w:sz w:val="22"/>
          <w:lang w:eastAsia="cs-CZ"/>
        </w:rPr>
        <w:t xml:space="preserve">Pohyb obyvatelstva </w:t>
      </w:r>
      <w:r w:rsidRPr="008B6FDE">
        <w:rPr>
          <w:color w:val="auto"/>
        </w:rPr>
        <w:t>–</w:t>
      </w:r>
      <w:r w:rsidRPr="00C91BD7">
        <w:rPr>
          <w:rFonts w:ascii="Arial" w:eastAsia="Arial" w:hAnsi="Arial" w:cs="Arial"/>
          <w:i/>
          <w:color w:val="auto"/>
          <w:sz w:val="22"/>
          <w:lang w:eastAsia="cs-CZ"/>
        </w:rPr>
        <w:t xml:space="preserve"> rok 2014</w:t>
      </w:r>
      <w:r w:rsidRPr="00C91BD7">
        <w:rPr>
          <w:rFonts w:ascii="Arial" w:eastAsia="Arial" w:hAnsi="Arial" w:cs="Arial"/>
          <w:color w:val="auto"/>
          <w:sz w:val="22"/>
          <w:lang w:eastAsia="cs-CZ"/>
        </w:rPr>
        <w:t xml:space="preserve">. Dostupné z: </w:t>
      </w:r>
      <w:hyperlink r:id="rId91">
        <w:r w:rsidRPr="00C91BD7">
          <w:rPr>
            <w:rFonts w:ascii="Arial" w:eastAsia="Arial" w:hAnsi="Arial" w:cs="Arial"/>
            <w:color w:val="auto"/>
            <w:sz w:val="22"/>
            <w:lang w:eastAsia="cs-CZ"/>
          </w:rPr>
          <w:t>https://www.czso.cz/csu/czso/cri/pohyb-obyvatelstva-4-ctvrtleti-2014-jvieeamvff</w:t>
        </w:r>
      </w:hyperlink>
      <w:r w:rsidRPr="00C91BD7">
        <w:rPr>
          <w:rFonts w:ascii="Arial" w:eastAsia="Arial" w:hAnsi="Arial" w:cs="Arial"/>
          <w:color w:val="auto"/>
          <w:sz w:val="22"/>
          <w:lang w:eastAsia="cs-CZ"/>
        </w:rPr>
        <w:t>.</w:t>
      </w:r>
    </w:p>
    <w:p w:rsidR="0005342F" w:rsidRPr="003F19CB" w:rsidRDefault="0005342F" w:rsidP="00E21FF1">
      <w:pPr>
        <w:suppressAutoHyphens/>
        <w:spacing w:before="120"/>
        <w:ind w:left="-1134"/>
        <w:rPr>
          <w:rFonts w:ascii="Arial" w:eastAsia="Times New Roman" w:hAnsi="Arial" w:cs="Arial"/>
          <w:color w:val="auto"/>
          <w:sz w:val="22"/>
          <w:lang w:eastAsia="cs-CZ"/>
        </w:rPr>
      </w:pPr>
      <w:r w:rsidRPr="003F19CB">
        <w:rPr>
          <w:rFonts w:ascii="Arial" w:eastAsia="Times New Roman" w:hAnsi="Arial" w:cs="Arial"/>
          <w:color w:val="auto"/>
          <w:sz w:val="22"/>
          <w:lang w:eastAsia="cs-CZ"/>
        </w:rPr>
        <w:t xml:space="preserve">ČSÚ (2015) </w:t>
      </w:r>
      <w:r w:rsidRPr="003F19CB">
        <w:rPr>
          <w:rFonts w:ascii="Arial" w:eastAsia="Times New Roman" w:hAnsi="Arial" w:cs="Arial"/>
          <w:i/>
          <w:color w:val="auto"/>
          <w:sz w:val="22"/>
          <w:lang w:eastAsia="cs-CZ"/>
        </w:rPr>
        <w:t>Produkce, využití a odstranění odpadů</w:t>
      </w:r>
      <w:r>
        <w:rPr>
          <w:rFonts w:ascii="Arial" w:eastAsia="Times New Roman" w:hAnsi="Arial" w:cs="Arial"/>
          <w:i/>
          <w:color w:val="auto"/>
          <w:sz w:val="22"/>
          <w:lang w:eastAsia="cs-CZ"/>
        </w:rPr>
        <w:t xml:space="preserve">. </w:t>
      </w:r>
      <w:r w:rsidRPr="003F19CB">
        <w:rPr>
          <w:rFonts w:ascii="Arial" w:eastAsia="Times New Roman" w:hAnsi="Arial" w:cs="Arial"/>
          <w:color w:val="auto"/>
          <w:sz w:val="22"/>
          <w:lang w:eastAsia="cs-CZ"/>
        </w:rPr>
        <w:t>Dostupné z:</w:t>
      </w:r>
      <w:r w:rsidRPr="003F19CB">
        <w:t xml:space="preserve"> </w:t>
      </w:r>
      <w:r w:rsidRPr="003F19CB">
        <w:rPr>
          <w:rFonts w:ascii="Arial" w:eastAsia="Times New Roman" w:hAnsi="Arial" w:cs="Arial"/>
          <w:color w:val="auto"/>
          <w:sz w:val="22"/>
          <w:lang w:eastAsia="cs-CZ"/>
        </w:rPr>
        <w:t>https://www.czso.cz/csu/czso/produkce-vyuziti-a-odstraneni-odpadu-2015</w:t>
      </w:r>
      <w:r>
        <w:rPr>
          <w:rFonts w:ascii="Arial" w:eastAsia="Times New Roman" w:hAnsi="Arial" w:cs="Arial"/>
          <w:color w:val="auto"/>
          <w:sz w:val="22"/>
          <w:lang w:eastAsia="cs-CZ"/>
        </w:rPr>
        <w:t>.</w:t>
      </w:r>
    </w:p>
    <w:p w:rsidR="0005342F" w:rsidRPr="00C91BD7" w:rsidRDefault="0005342F" w:rsidP="00E21FF1">
      <w:pPr>
        <w:suppressAutoHyphens/>
        <w:spacing w:before="120"/>
        <w:ind w:left="-1134"/>
        <w:rPr>
          <w:rFonts w:ascii="Arial" w:eastAsia="Times New Roman" w:hAnsi="Arial" w:cs="Arial"/>
          <w:color w:val="auto"/>
          <w:sz w:val="22"/>
          <w:lang w:eastAsia="cs-CZ"/>
        </w:rPr>
      </w:pPr>
      <w:r w:rsidRPr="00C91BD7">
        <w:rPr>
          <w:rFonts w:ascii="Arial" w:eastAsia="Arial" w:hAnsi="Arial" w:cs="Arial"/>
          <w:color w:val="auto"/>
          <w:sz w:val="22"/>
          <w:lang w:eastAsia="cs-CZ"/>
        </w:rPr>
        <w:t xml:space="preserve">ČSÚ (2015) </w:t>
      </w:r>
      <w:r w:rsidRPr="00C91BD7">
        <w:rPr>
          <w:rFonts w:ascii="Arial" w:eastAsia="Arial" w:hAnsi="Arial" w:cs="Arial"/>
          <w:i/>
          <w:color w:val="auto"/>
          <w:sz w:val="22"/>
          <w:lang w:eastAsia="cs-CZ"/>
        </w:rPr>
        <w:t>Příjmy, výdaje a životní podmínky domácností 2014</w:t>
      </w:r>
      <w:r w:rsidRPr="00C91BD7">
        <w:rPr>
          <w:rFonts w:ascii="Arial" w:eastAsia="Arial" w:hAnsi="Arial" w:cs="Arial"/>
          <w:color w:val="auto"/>
          <w:sz w:val="22"/>
          <w:lang w:eastAsia="cs-CZ"/>
        </w:rPr>
        <w:t xml:space="preserve">. Dostupné z: </w:t>
      </w:r>
      <w:hyperlink r:id="rId92">
        <w:r w:rsidRPr="00C91BD7">
          <w:rPr>
            <w:rFonts w:ascii="Arial" w:eastAsia="Arial" w:hAnsi="Arial" w:cs="Arial"/>
            <w:color w:val="auto"/>
            <w:sz w:val="22"/>
            <w:lang w:eastAsia="cs-CZ"/>
          </w:rPr>
          <w:t>https://www.czso.cz/csu/czso/prijmy-vydaje-a-zivotni-podminky-domacnosti</w:t>
        </w:r>
      </w:hyperlink>
      <w:r w:rsidRPr="00C91BD7">
        <w:rPr>
          <w:rFonts w:ascii="Arial" w:eastAsia="Arial" w:hAnsi="Arial" w:cs="Arial"/>
          <w:color w:val="auto"/>
          <w:sz w:val="22"/>
          <w:lang w:eastAsia="cs-CZ"/>
        </w:rPr>
        <w:t>.</w:t>
      </w:r>
    </w:p>
    <w:p w:rsidR="0005342F" w:rsidRPr="00FA528E" w:rsidRDefault="0005342F" w:rsidP="00E21FF1">
      <w:pPr>
        <w:suppressAutoHyphens/>
        <w:spacing w:before="120"/>
        <w:ind w:left="-1134"/>
        <w:rPr>
          <w:rFonts w:ascii="Arial" w:eastAsia="Arial" w:hAnsi="Arial" w:cs="Arial"/>
          <w:color w:val="auto"/>
          <w:sz w:val="22"/>
          <w:lang w:eastAsia="cs-CZ"/>
        </w:rPr>
      </w:pPr>
      <w:r w:rsidRPr="00C91BD7">
        <w:rPr>
          <w:rFonts w:ascii="Arial" w:eastAsia="Times New Roman" w:hAnsi="Arial" w:cs="Arial"/>
          <w:color w:val="auto"/>
          <w:sz w:val="22"/>
          <w:lang w:eastAsia="cs-CZ"/>
        </w:rPr>
        <w:t xml:space="preserve">ČSÚ (2015) </w:t>
      </w:r>
      <w:r w:rsidRPr="00C91BD7">
        <w:rPr>
          <w:rFonts w:ascii="Arial" w:eastAsia="Times New Roman" w:hAnsi="Arial" w:cs="Arial"/>
          <w:i/>
          <w:color w:val="auto"/>
          <w:sz w:val="22"/>
          <w:lang w:eastAsia="cs-CZ"/>
        </w:rPr>
        <w:t xml:space="preserve">Trh práce v ČR </w:t>
      </w:r>
      <w:r w:rsidRPr="008B6FDE">
        <w:rPr>
          <w:color w:val="auto"/>
        </w:rPr>
        <w:t>–</w:t>
      </w:r>
      <w:r w:rsidRPr="00C91BD7">
        <w:rPr>
          <w:rFonts w:ascii="Arial" w:eastAsia="Times New Roman" w:hAnsi="Arial" w:cs="Arial"/>
          <w:i/>
          <w:color w:val="auto"/>
          <w:sz w:val="22"/>
          <w:lang w:eastAsia="cs-CZ"/>
        </w:rPr>
        <w:t xml:space="preserve"> časové řady </w:t>
      </w:r>
      <w:r w:rsidRPr="008B6FDE">
        <w:rPr>
          <w:color w:val="auto"/>
        </w:rPr>
        <w:t>–</w:t>
      </w:r>
      <w:r w:rsidRPr="00C91BD7">
        <w:rPr>
          <w:rFonts w:ascii="Arial" w:eastAsia="Times New Roman" w:hAnsi="Arial" w:cs="Arial"/>
          <w:i/>
          <w:color w:val="auto"/>
          <w:sz w:val="22"/>
          <w:lang w:eastAsia="cs-CZ"/>
        </w:rPr>
        <w:t xml:space="preserve"> 1993–2015</w:t>
      </w:r>
      <w:r w:rsidRPr="00C91BD7">
        <w:rPr>
          <w:rFonts w:ascii="Arial" w:eastAsia="Times New Roman" w:hAnsi="Arial" w:cs="Arial"/>
          <w:color w:val="auto"/>
          <w:sz w:val="22"/>
          <w:lang w:eastAsia="cs-CZ"/>
        </w:rPr>
        <w:t xml:space="preserve">. Dostupné z: </w:t>
      </w:r>
      <w:hyperlink r:id="rId93" w:history="1">
        <w:r w:rsidRPr="00FA528E">
          <w:rPr>
            <w:rFonts w:ascii="Arial" w:eastAsia="Arial" w:hAnsi="Arial" w:cs="Arial"/>
            <w:color w:val="auto"/>
            <w:sz w:val="22"/>
            <w:lang w:eastAsia="cs-CZ"/>
          </w:rPr>
          <w:t>https://www.czso.cz/csu/czso/403r-k-mira-nezamestnanosti-dle-vekovych-skupin-a-vzdelani-r2otx8yu4p</w:t>
        </w:r>
      </w:hyperlink>
      <w:r w:rsidRPr="00FA528E">
        <w:rPr>
          <w:rFonts w:ascii="Arial" w:eastAsia="Arial" w:hAnsi="Arial" w:cs="Arial"/>
          <w:color w:val="auto"/>
          <w:sz w:val="22"/>
          <w:lang w:eastAsia="cs-CZ"/>
        </w:rPr>
        <w:t>.</w:t>
      </w:r>
    </w:p>
    <w:p w:rsidR="0005342F" w:rsidRPr="00AA725E" w:rsidRDefault="0005342F" w:rsidP="00E21FF1">
      <w:pPr>
        <w:suppressAutoHyphens/>
        <w:spacing w:before="120"/>
        <w:ind w:left="-1134"/>
        <w:rPr>
          <w:rStyle w:val="TextpoznpodarouChar"/>
          <w:rFonts w:cs="Arial"/>
          <w:color w:val="auto"/>
          <w:sz w:val="22"/>
          <w:szCs w:val="22"/>
        </w:rPr>
      </w:pPr>
      <w:r w:rsidRPr="00C91BD7">
        <w:rPr>
          <w:rFonts w:ascii="Arial" w:eastAsia="Times New Roman" w:hAnsi="Arial" w:cs="Arial"/>
          <w:color w:val="auto"/>
          <w:sz w:val="22"/>
          <w:lang w:eastAsia="cs-CZ"/>
        </w:rPr>
        <w:t xml:space="preserve">ČSÚ (2015) </w:t>
      </w:r>
      <w:r w:rsidRPr="00E21FF1">
        <w:rPr>
          <w:rStyle w:val="TextpoznpodarouChar"/>
          <w:rFonts w:cs="Arial"/>
          <w:i/>
          <w:color w:val="auto"/>
          <w:sz w:val="22"/>
          <w:szCs w:val="22"/>
        </w:rPr>
        <w:t>Vývoj obyvatelstva České republiky – 2015.</w:t>
      </w:r>
      <w:r w:rsidRPr="00E21FF1">
        <w:rPr>
          <w:rStyle w:val="TextpoznpodarouChar"/>
          <w:rFonts w:cs="Arial"/>
          <w:color w:val="auto"/>
          <w:sz w:val="22"/>
          <w:szCs w:val="22"/>
        </w:rPr>
        <w:t xml:space="preserve"> Dostupné z: </w:t>
      </w:r>
      <w:hyperlink r:id="rId94" w:history="1">
        <w:r w:rsidRPr="00AA725E">
          <w:rPr>
            <w:rStyle w:val="Hypertextovodkaz"/>
            <w:rFonts w:ascii="Arial" w:hAnsi="Arial" w:cs="Arial"/>
            <w:color w:val="auto"/>
            <w:sz w:val="22"/>
            <w:u w:val="none"/>
          </w:rPr>
          <w:t>https://www.czso.cz/csu/czso/vyvoj-obyvatelstva-ceske-republiky</w:t>
        </w:r>
      </w:hyperlink>
      <w:r w:rsidRPr="00AA725E">
        <w:rPr>
          <w:rStyle w:val="TextpoznpodarouChar"/>
          <w:rFonts w:cs="Arial"/>
          <w:color w:val="auto"/>
          <w:sz w:val="22"/>
          <w:szCs w:val="22"/>
        </w:rPr>
        <w:t>.</w:t>
      </w:r>
    </w:p>
    <w:p w:rsidR="0005342F" w:rsidRPr="00C91BD7" w:rsidRDefault="0005342F" w:rsidP="00E21FF1">
      <w:pPr>
        <w:suppressAutoHyphens/>
        <w:spacing w:before="120"/>
        <w:ind w:left="-1134"/>
        <w:rPr>
          <w:rFonts w:ascii="Arial" w:eastAsia="Arial" w:hAnsi="Arial" w:cs="Arial"/>
          <w:color w:val="auto"/>
          <w:sz w:val="22"/>
          <w:lang w:eastAsia="cs-CZ"/>
        </w:rPr>
      </w:pPr>
      <w:r w:rsidRPr="00C91BD7">
        <w:rPr>
          <w:rFonts w:ascii="Arial" w:eastAsia="Arial" w:hAnsi="Arial" w:cs="Arial"/>
          <w:color w:val="auto"/>
          <w:sz w:val="22"/>
          <w:lang w:eastAsia="cs-CZ"/>
        </w:rPr>
        <w:t xml:space="preserve">ČSÚ (2016) </w:t>
      </w:r>
      <w:r w:rsidRPr="00C91BD7">
        <w:rPr>
          <w:rFonts w:ascii="Arial" w:eastAsia="Arial" w:hAnsi="Arial" w:cs="Arial"/>
          <w:i/>
          <w:color w:val="auto"/>
          <w:sz w:val="22"/>
          <w:lang w:eastAsia="cs-CZ"/>
        </w:rPr>
        <w:t>ČR v mezinárodním srovnání</w:t>
      </w:r>
      <w:r w:rsidRPr="00C91BD7">
        <w:rPr>
          <w:rFonts w:ascii="Arial" w:eastAsia="Arial" w:hAnsi="Arial" w:cs="Arial"/>
          <w:color w:val="auto"/>
          <w:sz w:val="22"/>
          <w:lang w:eastAsia="cs-CZ"/>
        </w:rPr>
        <w:t xml:space="preserve">. Dostupné z: </w:t>
      </w:r>
      <w:hyperlink r:id="rId95">
        <w:r w:rsidRPr="00C91BD7">
          <w:rPr>
            <w:rFonts w:ascii="Arial" w:eastAsia="Arial" w:hAnsi="Arial" w:cs="Arial"/>
            <w:color w:val="auto"/>
            <w:sz w:val="22"/>
            <w:lang w:eastAsia="cs-CZ"/>
          </w:rPr>
          <w:t>https://www.czso.cz/csu/czso/ceska-republika-v-mezinarodnim-srovnani</w:t>
        </w:r>
      </w:hyperlink>
      <w:r w:rsidRPr="00C91BD7">
        <w:rPr>
          <w:rFonts w:ascii="Arial" w:eastAsia="Arial" w:hAnsi="Arial" w:cs="Arial"/>
          <w:color w:val="auto"/>
          <w:sz w:val="22"/>
          <w:lang w:eastAsia="cs-CZ"/>
        </w:rPr>
        <w:t>.</w:t>
      </w:r>
    </w:p>
    <w:p w:rsidR="0005342F" w:rsidRPr="00C91BD7" w:rsidRDefault="0005342F" w:rsidP="00E21FF1">
      <w:pPr>
        <w:suppressAutoHyphens/>
        <w:spacing w:before="120"/>
        <w:ind w:left="-1134"/>
        <w:rPr>
          <w:rFonts w:ascii="Arial" w:eastAsia="Arial" w:hAnsi="Arial" w:cs="Arial"/>
          <w:color w:val="auto"/>
          <w:sz w:val="22"/>
          <w:lang w:eastAsia="cs-CZ"/>
        </w:rPr>
      </w:pPr>
      <w:r w:rsidRPr="00C91BD7">
        <w:rPr>
          <w:rFonts w:ascii="Arial" w:eastAsia="Arial" w:hAnsi="Arial" w:cs="Arial"/>
          <w:color w:val="auto"/>
          <w:sz w:val="22"/>
          <w:lang w:eastAsia="cs-CZ"/>
        </w:rPr>
        <w:t>ČSÚ (2016</w:t>
      </w:r>
      <w:r w:rsidRPr="00C91BD7">
        <w:rPr>
          <w:rFonts w:ascii="Arial" w:eastAsia="Arial" w:hAnsi="Arial" w:cs="Arial"/>
          <w:i/>
          <w:color w:val="auto"/>
          <w:sz w:val="22"/>
          <w:lang w:eastAsia="cs-CZ"/>
        </w:rPr>
        <w:t>) Projekce obyvatelstva České republiky</w:t>
      </w:r>
      <w:r w:rsidRPr="00C91BD7">
        <w:rPr>
          <w:rFonts w:ascii="Arial" w:eastAsia="Arial" w:hAnsi="Arial" w:cs="Arial"/>
          <w:color w:val="auto"/>
          <w:sz w:val="22"/>
          <w:lang w:eastAsia="cs-CZ"/>
        </w:rPr>
        <w:t>. Dostupné z:</w:t>
      </w:r>
      <w:r w:rsidRPr="00C91BD7">
        <w:rPr>
          <w:rFonts w:ascii="Arial" w:eastAsia="Times New Roman" w:hAnsi="Arial" w:cs="Arial"/>
          <w:color w:val="auto"/>
          <w:sz w:val="22"/>
          <w:lang w:eastAsia="cs-CZ"/>
        </w:rPr>
        <w:t xml:space="preserve"> </w:t>
      </w:r>
      <w:hyperlink r:id="rId96" w:history="1">
        <w:r w:rsidRPr="00C91BD7">
          <w:rPr>
            <w:rFonts w:ascii="Arial" w:eastAsia="Arial" w:hAnsi="Arial" w:cs="Arial"/>
            <w:color w:val="auto"/>
            <w:sz w:val="22"/>
            <w:lang w:eastAsia="cs-CZ"/>
          </w:rPr>
          <w:t>https://www.czso.cz/documents/10180/20567167/402013u.pdf/3cdc1b6f-9334-429e-99e6-f72b4047bee3?version=1.0</w:t>
        </w:r>
      </w:hyperlink>
      <w:r w:rsidRPr="00C91BD7">
        <w:rPr>
          <w:rFonts w:ascii="Arial" w:eastAsia="Arial" w:hAnsi="Arial" w:cs="Arial"/>
          <w:color w:val="auto"/>
          <w:sz w:val="22"/>
          <w:lang w:eastAsia="cs-CZ"/>
        </w:rPr>
        <w:t>.</w:t>
      </w:r>
    </w:p>
    <w:p w:rsidR="0005342F" w:rsidRPr="00C91BD7" w:rsidRDefault="0005342F" w:rsidP="00E21FF1">
      <w:pPr>
        <w:suppressAutoHyphens/>
        <w:autoSpaceDE w:val="0"/>
        <w:autoSpaceDN w:val="0"/>
        <w:adjustRightInd w:val="0"/>
        <w:spacing w:before="120"/>
        <w:ind w:left="-1134"/>
        <w:rPr>
          <w:rFonts w:ascii="Arial" w:eastAsia="Times New Roman" w:hAnsi="Arial" w:cs="Arial"/>
          <w:color w:val="auto"/>
          <w:sz w:val="22"/>
          <w:lang w:eastAsia="cs-CZ"/>
        </w:rPr>
      </w:pPr>
      <w:r w:rsidRPr="00C91BD7">
        <w:rPr>
          <w:rFonts w:ascii="Arial" w:eastAsia="Times New Roman" w:hAnsi="Arial" w:cs="Arial"/>
          <w:color w:val="auto"/>
          <w:sz w:val="22"/>
          <w:lang w:eastAsia="cs-CZ"/>
        </w:rPr>
        <w:t xml:space="preserve">ČSÚ </w:t>
      </w:r>
      <w:r>
        <w:rPr>
          <w:rFonts w:ascii="Arial" w:eastAsia="Times New Roman" w:hAnsi="Arial" w:cs="Arial"/>
          <w:color w:val="auto"/>
          <w:sz w:val="22"/>
          <w:lang w:eastAsia="cs-CZ"/>
        </w:rPr>
        <w:t xml:space="preserve">(2016) </w:t>
      </w:r>
      <w:r w:rsidRPr="00C91BD7">
        <w:rPr>
          <w:rFonts w:ascii="Arial" w:eastAsia="Arial" w:hAnsi="Arial" w:cs="Arial"/>
          <w:i/>
          <w:color w:val="auto"/>
          <w:sz w:val="22"/>
          <w:lang w:eastAsia="cs-CZ"/>
        </w:rPr>
        <w:t>Výsledky voleb a referend.</w:t>
      </w:r>
      <w:r w:rsidRPr="00C91BD7">
        <w:rPr>
          <w:rFonts w:ascii="Arial" w:eastAsia="Times New Roman" w:hAnsi="Arial" w:cs="Arial"/>
          <w:color w:val="auto"/>
          <w:sz w:val="22"/>
          <w:lang w:eastAsia="cs-CZ"/>
        </w:rPr>
        <w:t xml:space="preserve"> Dostupné z: </w:t>
      </w:r>
      <w:hyperlink r:id="rId97" w:history="1">
        <w:r w:rsidRPr="00C91BD7">
          <w:rPr>
            <w:rFonts w:ascii="Arial" w:eastAsia="Times New Roman" w:hAnsi="Arial" w:cs="Arial"/>
            <w:color w:val="auto"/>
            <w:sz w:val="22"/>
            <w:lang w:eastAsia="cs-CZ"/>
          </w:rPr>
          <w:t>www.volby.cz</w:t>
        </w:r>
      </w:hyperlink>
      <w:r w:rsidRPr="00C91BD7">
        <w:rPr>
          <w:rFonts w:ascii="Arial" w:eastAsia="Times New Roman" w:hAnsi="Arial" w:cs="Arial"/>
          <w:color w:val="auto"/>
          <w:sz w:val="22"/>
          <w:lang w:eastAsia="cs-CZ"/>
        </w:rPr>
        <w:t>.</w:t>
      </w:r>
    </w:p>
    <w:p w:rsidR="0005342F" w:rsidRPr="00AA725E" w:rsidRDefault="0005342F" w:rsidP="00E21FF1">
      <w:pPr>
        <w:suppressAutoHyphens/>
        <w:spacing w:before="120"/>
        <w:ind w:left="-1134"/>
        <w:rPr>
          <w:rFonts w:ascii="Arial" w:hAnsi="Arial" w:cs="Arial"/>
          <w:color w:val="auto"/>
          <w:sz w:val="22"/>
        </w:rPr>
      </w:pPr>
      <w:r w:rsidRPr="00E21FF1">
        <w:rPr>
          <w:rFonts w:ascii="Arial" w:hAnsi="Arial" w:cs="Arial"/>
          <w:color w:val="auto"/>
          <w:sz w:val="22"/>
        </w:rPr>
        <w:t xml:space="preserve">ČSÚ </w:t>
      </w:r>
      <w:r w:rsidRPr="00E21FF1">
        <w:rPr>
          <w:rFonts w:ascii="Arial" w:hAnsi="Arial" w:cs="Arial"/>
          <w:color w:val="auto"/>
          <w:sz w:val="22"/>
          <w:lang w:val="de-DE"/>
        </w:rPr>
        <w:t>[</w:t>
      </w:r>
      <w:r w:rsidRPr="00E21FF1">
        <w:rPr>
          <w:rFonts w:ascii="Arial" w:hAnsi="Arial" w:cs="Arial"/>
          <w:color w:val="auto"/>
          <w:sz w:val="22"/>
        </w:rPr>
        <w:t xml:space="preserve">genderové statistiky] Dostupné z: </w:t>
      </w:r>
      <w:hyperlink r:id="rId98" w:history="1">
        <w:r w:rsidRPr="00AA725E">
          <w:rPr>
            <w:rStyle w:val="Hypertextovodkaz"/>
            <w:rFonts w:ascii="Arial" w:hAnsi="Arial" w:cs="Arial"/>
            <w:color w:val="auto"/>
            <w:sz w:val="22"/>
            <w:u w:val="none"/>
          </w:rPr>
          <w:t>https://www.czso.cz/csu/gender/2-gender_uvod</w:t>
        </w:r>
      </w:hyperlink>
      <w:r w:rsidRPr="00AA725E">
        <w:rPr>
          <w:rFonts w:ascii="Arial" w:hAnsi="Arial" w:cs="Arial"/>
          <w:color w:val="auto"/>
          <w:sz w:val="22"/>
        </w:rPr>
        <w:t>.</w:t>
      </w:r>
    </w:p>
    <w:p w:rsidR="0005342F" w:rsidRPr="00E21FF1" w:rsidRDefault="0005342F" w:rsidP="00E21FF1">
      <w:pPr>
        <w:suppressAutoHyphens/>
        <w:spacing w:before="120"/>
        <w:ind w:left="-1134"/>
        <w:rPr>
          <w:rFonts w:ascii="Arial" w:eastAsia="Times New Roman" w:hAnsi="Arial" w:cs="Arial"/>
          <w:color w:val="auto"/>
          <w:sz w:val="22"/>
          <w:lang w:eastAsia="cs-CZ"/>
        </w:rPr>
      </w:pPr>
      <w:r w:rsidRPr="00E21FF1">
        <w:rPr>
          <w:rFonts w:ascii="Arial" w:eastAsia="Times New Roman" w:hAnsi="Arial" w:cs="Arial"/>
          <w:color w:val="auto"/>
          <w:sz w:val="22"/>
          <w:lang w:eastAsia="cs-CZ"/>
        </w:rPr>
        <w:t xml:space="preserve">ČSÚ a NIPOS (2016) </w:t>
      </w:r>
      <w:r w:rsidRPr="00E21FF1">
        <w:rPr>
          <w:rFonts w:ascii="Arial" w:eastAsia="Times New Roman" w:hAnsi="Arial" w:cs="Arial"/>
          <w:i/>
          <w:color w:val="auto"/>
          <w:sz w:val="22"/>
          <w:lang w:eastAsia="cs-CZ"/>
        </w:rPr>
        <w:t>Výsledky účtu kultury ČR za rok 2014</w:t>
      </w:r>
      <w:r w:rsidRPr="00E21FF1">
        <w:rPr>
          <w:rFonts w:ascii="Arial" w:eastAsia="Times New Roman" w:hAnsi="Arial" w:cs="Arial"/>
          <w:color w:val="auto"/>
          <w:sz w:val="22"/>
          <w:lang w:eastAsia="cs-CZ"/>
        </w:rPr>
        <w:t>. Praha.</w:t>
      </w:r>
    </w:p>
    <w:p w:rsidR="002B4320" w:rsidRDefault="002B4320" w:rsidP="00E21FF1">
      <w:pPr>
        <w:suppressAutoHyphens/>
        <w:spacing w:before="120"/>
        <w:ind w:left="-1134"/>
        <w:rPr>
          <w:rFonts w:ascii="Arial" w:eastAsia="Times New Roman" w:hAnsi="Arial" w:cs="Arial"/>
          <w:i/>
          <w:color w:val="auto"/>
          <w:sz w:val="22"/>
          <w:lang w:eastAsia="cs-CZ"/>
        </w:rPr>
      </w:pPr>
      <w:r w:rsidRPr="00C91BD7">
        <w:rPr>
          <w:rFonts w:ascii="Arial" w:eastAsia="Times New Roman" w:hAnsi="Arial" w:cs="Arial"/>
          <w:smallCaps/>
          <w:color w:val="auto"/>
          <w:sz w:val="22"/>
          <w:lang w:eastAsia="cs-CZ"/>
        </w:rPr>
        <w:t>Dabla-Norris</w:t>
      </w:r>
      <w:r w:rsidRPr="00C91BD7">
        <w:rPr>
          <w:rFonts w:ascii="Arial" w:eastAsia="Times New Roman" w:hAnsi="Arial" w:cs="Arial"/>
          <w:color w:val="auto"/>
          <w:sz w:val="22"/>
          <w:lang w:eastAsia="cs-CZ"/>
        </w:rPr>
        <w:t xml:space="preserve">, E. et al. (2015) </w:t>
      </w:r>
      <w:r w:rsidRPr="00C91BD7">
        <w:rPr>
          <w:rFonts w:ascii="Arial" w:eastAsia="Times New Roman" w:hAnsi="Arial" w:cs="Arial"/>
          <w:i/>
          <w:color w:val="auto"/>
          <w:sz w:val="22"/>
          <w:lang w:eastAsia="cs-CZ"/>
        </w:rPr>
        <w:t>Causes and Consequences of Income Inequality: a global perspective (IMF Staff Discussion Note).</w:t>
      </w:r>
    </w:p>
    <w:p w:rsidR="002B4320" w:rsidRPr="00FB3254" w:rsidRDefault="002B4320" w:rsidP="00E21FF1">
      <w:pPr>
        <w:suppressAutoHyphens/>
        <w:spacing w:before="120"/>
        <w:ind w:left="-1134"/>
        <w:rPr>
          <w:rFonts w:ascii="Arial" w:hAnsi="Arial" w:cs="Arial"/>
          <w:color w:val="auto"/>
          <w:sz w:val="22"/>
        </w:rPr>
      </w:pPr>
      <w:r w:rsidRPr="00FB3254">
        <w:rPr>
          <w:rFonts w:ascii="Arial" w:hAnsi="Arial" w:cs="Arial"/>
          <w:smallCaps/>
          <w:color w:val="auto"/>
          <w:sz w:val="22"/>
        </w:rPr>
        <w:t>Daniš, P. (2016)</w:t>
      </w:r>
      <w:r w:rsidRPr="00FB3254">
        <w:rPr>
          <w:rFonts w:ascii="Arial" w:hAnsi="Arial" w:cs="Arial"/>
          <w:color w:val="auto"/>
          <w:sz w:val="22"/>
        </w:rPr>
        <w:t xml:space="preserve"> </w:t>
      </w:r>
      <w:r w:rsidRPr="00FB3254">
        <w:rPr>
          <w:rFonts w:ascii="Arial" w:hAnsi="Arial" w:cs="Arial"/>
          <w:i/>
          <w:color w:val="auto"/>
          <w:sz w:val="22"/>
        </w:rPr>
        <w:t>Děti venku v přírodě: ohrožený druh?</w:t>
      </w:r>
      <w:r w:rsidRPr="00FB3254">
        <w:rPr>
          <w:rFonts w:ascii="Arial" w:hAnsi="Arial" w:cs="Arial"/>
          <w:color w:val="auto"/>
          <w:sz w:val="22"/>
        </w:rPr>
        <w:t xml:space="preserve"> Tereza. Dostupné z: </w:t>
      </w:r>
      <w:hyperlink r:id="rId99" w:history="1">
        <w:r w:rsidRPr="00FB3254">
          <w:rPr>
            <w:rFonts w:ascii="Arial" w:hAnsi="Arial" w:cs="Arial"/>
            <w:color w:val="auto"/>
            <w:sz w:val="22"/>
          </w:rPr>
          <w:t>http://jdeteven.cz/_files/userfiles/Publikace/Deti_venku_v_prirode_2016_web.pdf</w:t>
        </w:r>
      </w:hyperlink>
      <w:r w:rsidRPr="00FB3254">
        <w:rPr>
          <w:rFonts w:ascii="Arial" w:hAnsi="Arial" w:cs="Arial"/>
          <w:color w:val="auto"/>
          <w:sz w:val="22"/>
        </w:rPr>
        <w:t>.</w:t>
      </w:r>
    </w:p>
    <w:p w:rsidR="002B4320" w:rsidRPr="00FB3254" w:rsidRDefault="002B4320" w:rsidP="00FB3254">
      <w:pPr>
        <w:suppressAutoHyphens/>
        <w:spacing w:before="120"/>
        <w:ind w:left="-1134"/>
        <w:rPr>
          <w:rFonts w:ascii="Arial" w:hAnsi="Arial" w:cs="Arial"/>
          <w:color w:val="auto"/>
          <w:sz w:val="22"/>
        </w:rPr>
      </w:pPr>
      <w:r w:rsidRPr="00FB3254">
        <w:rPr>
          <w:rFonts w:ascii="Arial" w:hAnsi="Arial" w:cs="Arial"/>
          <w:smallCaps/>
          <w:color w:val="auto"/>
          <w:sz w:val="22"/>
        </w:rPr>
        <w:t>de Vries, H.; Bekkers, V.; Tummers, L.</w:t>
      </w:r>
      <w:r w:rsidRPr="00FB3254">
        <w:rPr>
          <w:rFonts w:ascii="Arial" w:hAnsi="Arial" w:cs="Arial"/>
          <w:color w:val="auto"/>
          <w:sz w:val="22"/>
        </w:rPr>
        <w:t xml:space="preserve"> (2016) Innovation in the Public Sector. </w:t>
      </w:r>
      <w:r w:rsidRPr="00FB3254">
        <w:rPr>
          <w:rFonts w:ascii="Arial" w:hAnsi="Arial" w:cs="Arial"/>
          <w:i/>
          <w:color w:val="auto"/>
          <w:sz w:val="22"/>
        </w:rPr>
        <w:t>Public Administration</w:t>
      </w:r>
      <w:r w:rsidRPr="00FB3254">
        <w:rPr>
          <w:rFonts w:ascii="Arial" w:hAnsi="Arial" w:cs="Arial"/>
          <w:color w:val="auto"/>
          <w:sz w:val="22"/>
        </w:rPr>
        <w:t xml:space="preserve"> 94(1)</w:t>
      </w:r>
      <w:r w:rsidR="000426A9" w:rsidRPr="00FB3254">
        <w:rPr>
          <w:rFonts w:ascii="Arial" w:hAnsi="Arial" w:cs="Arial"/>
          <w:color w:val="auto"/>
          <w:sz w:val="22"/>
        </w:rPr>
        <w:t>, s. 146</w:t>
      </w:r>
      <w:r w:rsidR="00AA725E" w:rsidRPr="008B6FDE">
        <w:rPr>
          <w:color w:val="auto"/>
        </w:rPr>
        <w:t>–</w:t>
      </w:r>
      <w:r w:rsidR="000426A9" w:rsidRPr="00FB3254">
        <w:rPr>
          <w:rFonts w:ascii="Arial" w:hAnsi="Arial" w:cs="Arial"/>
          <w:color w:val="auto"/>
          <w:sz w:val="22"/>
        </w:rPr>
        <w:t>166</w:t>
      </w:r>
      <w:r w:rsidRPr="00FB3254">
        <w:rPr>
          <w:rFonts w:ascii="Arial" w:hAnsi="Arial" w:cs="Arial"/>
          <w:color w:val="auto"/>
          <w:sz w:val="22"/>
        </w:rPr>
        <w:t>.</w:t>
      </w:r>
    </w:p>
    <w:p w:rsidR="002B4320" w:rsidRPr="00B44E91" w:rsidRDefault="002B4320" w:rsidP="00B44E91">
      <w:pPr>
        <w:spacing w:before="120"/>
        <w:ind w:left="-1134"/>
        <w:rPr>
          <w:rFonts w:ascii="Arial" w:eastAsia="Open Sans" w:hAnsi="Arial" w:cs="Arial"/>
          <w:color w:val="auto"/>
          <w:sz w:val="22"/>
          <w:highlight w:val="white"/>
          <w:lang w:eastAsia="cs-CZ"/>
        </w:rPr>
      </w:pPr>
      <w:r w:rsidRPr="00C91BD7">
        <w:rPr>
          <w:rFonts w:ascii="Arial" w:eastAsia="Open Sans" w:hAnsi="Arial" w:cs="Arial"/>
          <w:smallCaps/>
          <w:color w:val="auto"/>
          <w:sz w:val="22"/>
          <w:lang w:eastAsia="cs-CZ"/>
        </w:rPr>
        <w:t>Del Vicario, M.; Bessi, A.; Zollo, F.; Petroni, F., Scala, A., Calderelli G.; Stanley, H. E.; Quattrociocchi, W.</w:t>
      </w:r>
      <w:r w:rsidRPr="00C91BD7">
        <w:rPr>
          <w:rFonts w:ascii="Arial" w:eastAsia="Open Sans" w:hAnsi="Arial" w:cs="Arial"/>
          <w:color w:val="auto"/>
          <w:sz w:val="22"/>
          <w:lang w:eastAsia="cs-CZ"/>
        </w:rPr>
        <w:t xml:space="preserve"> (2016) The </w:t>
      </w:r>
      <w:r w:rsidRPr="00C91BD7">
        <w:rPr>
          <w:rFonts w:ascii="Arial" w:eastAsia="Open Sans" w:hAnsi="Arial" w:cs="Arial"/>
          <w:color w:val="auto"/>
          <w:sz w:val="22"/>
          <w:highlight w:val="white"/>
          <w:lang w:eastAsia="cs-CZ"/>
        </w:rPr>
        <w:t xml:space="preserve">spreading of misinformation online. </w:t>
      </w:r>
      <w:r w:rsidRPr="00C91BD7">
        <w:rPr>
          <w:rFonts w:ascii="Arial" w:eastAsia="Open Sans" w:hAnsi="Arial" w:cs="Arial"/>
          <w:i/>
          <w:color w:val="auto"/>
          <w:sz w:val="22"/>
          <w:highlight w:val="white"/>
          <w:lang w:eastAsia="cs-CZ"/>
        </w:rPr>
        <w:t>Proceedings of the National Academy of Sciences</w:t>
      </w:r>
      <w:r w:rsidRPr="00C91BD7">
        <w:rPr>
          <w:rFonts w:ascii="Arial" w:eastAsia="Open Sans" w:hAnsi="Arial" w:cs="Arial"/>
          <w:color w:val="auto"/>
          <w:sz w:val="22"/>
          <w:highlight w:val="white"/>
          <w:lang w:eastAsia="cs-CZ"/>
        </w:rPr>
        <w:t>, vol. 113, no.</w:t>
      </w:r>
      <w:r w:rsidRPr="00C91BD7">
        <w:rPr>
          <w:rFonts w:ascii="Arial" w:eastAsia="Open Sans" w:hAnsi="Arial" w:cs="Arial"/>
          <w:b/>
          <w:color w:val="auto"/>
          <w:sz w:val="22"/>
          <w:highlight w:val="white"/>
          <w:lang w:eastAsia="cs-CZ"/>
        </w:rPr>
        <w:t xml:space="preserve"> </w:t>
      </w:r>
      <w:r w:rsidRPr="00C91BD7">
        <w:rPr>
          <w:rFonts w:ascii="Arial" w:eastAsia="Open Sans" w:hAnsi="Arial" w:cs="Arial"/>
          <w:color w:val="auto"/>
          <w:sz w:val="22"/>
          <w:highlight w:val="white"/>
          <w:lang w:eastAsia="cs-CZ"/>
        </w:rPr>
        <w:t>3, s. 554</w:t>
      </w:r>
      <w:r w:rsidR="00AA725E" w:rsidRPr="008B6FDE">
        <w:rPr>
          <w:color w:val="auto"/>
        </w:rPr>
        <w:t>–</w:t>
      </w:r>
      <w:r w:rsidRPr="00C91BD7">
        <w:rPr>
          <w:rFonts w:ascii="Arial" w:eastAsia="Open Sans" w:hAnsi="Arial" w:cs="Arial"/>
          <w:color w:val="auto"/>
          <w:sz w:val="22"/>
          <w:highlight w:val="white"/>
          <w:lang w:eastAsia="cs-CZ"/>
        </w:rPr>
        <w:t>559.</w:t>
      </w:r>
      <w:r w:rsidR="00FB3254">
        <w:rPr>
          <w:rFonts w:ascii="Arial" w:eastAsia="Open Sans" w:hAnsi="Arial" w:cs="Arial"/>
          <w:color w:val="auto"/>
          <w:sz w:val="22"/>
          <w:lang w:eastAsia="cs-CZ"/>
        </w:rPr>
        <w:t xml:space="preserve"> </w:t>
      </w:r>
      <w:r w:rsidR="00FB3254" w:rsidRPr="00FB3254">
        <w:rPr>
          <w:rFonts w:ascii="Arial" w:eastAsia="Open Sans" w:hAnsi="Arial" w:cs="Arial"/>
          <w:color w:val="auto"/>
          <w:sz w:val="22"/>
          <w:highlight w:val="white"/>
          <w:lang w:eastAsia="cs-CZ"/>
        </w:rPr>
        <w:t>Dostupné z: http://www.pnas.org/look</w:t>
      </w:r>
      <w:r w:rsidR="00B44E91">
        <w:rPr>
          <w:rFonts w:ascii="Arial" w:eastAsia="Open Sans" w:hAnsi="Arial" w:cs="Arial"/>
          <w:color w:val="auto"/>
          <w:sz w:val="22"/>
          <w:highlight w:val="white"/>
          <w:lang w:eastAsia="cs-CZ"/>
        </w:rPr>
        <w:t>up/doi/10.1073/pnas.1517441113.</w:t>
      </w:r>
    </w:p>
    <w:p w:rsidR="002B4320" w:rsidRPr="00B40873" w:rsidRDefault="002B4320" w:rsidP="00FB3254">
      <w:pPr>
        <w:suppressAutoHyphens/>
        <w:autoSpaceDE w:val="0"/>
        <w:autoSpaceDN w:val="0"/>
        <w:adjustRightInd w:val="0"/>
        <w:spacing w:before="120"/>
        <w:ind w:left="-1134"/>
        <w:rPr>
          <w:rFonts w:ascii="Arial" w:eastAsia="Times New Roman" w:hAnsi="Arial" w:cs="Arial"/>
          <w:color w:val="auto"/>
          <w:sz w:val="22"/>
          <w:lang w:eastAsia="cs-CZ"/>
        </w:rPr>
      </w:pPr>
      <w:r w:rsidRPr="00C91BD7">
        <w:rPr>
          <w:rFonts w:ascii="Arial" w:eastAsia="Arial" w:hAnsi="Arial" w:cs="Arial"/>
          <w:i/>
          <w:iCs/>
          <w:smallCaps/>
          <w:color w:val="auto"/>
          <w:sz w:val="22"/>
          <w:lang w:eastAsia="cs-CZ"/>
        </w:rPr>
        <w:t>Della Porta</w:t>
      </w:r>
      <w:r w:rsidRPr="00C91BD7">
        <w:rPr>
          <w:rFonts w:ascii="Arial" w:eastAsia="Arial" w:hAnsi="Arial" w:cs="Arial"/>
          <w:i/>
          <w:iCs/>
          <w:color w:val="auto"/>
          <w:sz w:val="22"/>
          <w:lang w:eastAsia="cs-CZ"/>
        </w:rPr>
        <w:t xml:space="preserve">, D. (2013) </w:t>
      </w:r>
      <w:r w:rsidRPr="00C91BD7">
        <w:rPr>
          <w:rFonts w:ascii="Arial" w:eastAsia="Times New Roman" w:hAnsi="Arial" w:cs="Arial"/>
          <w:i/>
          <w:iCs/>
          <w:color w:val="auto"/>
          <w:sz w:val="22"/>
          <w:lang w:eastAsia="cs-CZ"/>
        </w:rPr>
        <w:t>Can Democracy Be Saved? Participation, Deliberation and Social Movements.</w:t>
      </w:r>
      <w:r w:rsidRPr="00C91BD7">
        <w:rPr>
          <w:rFonts w:ascii="Arial" w:eastAsia="Times New Roman" w:hAnsi="Arial" w:cs="Arial"/>
          <w:color w:val="auto"/>
          <w:sz w:val="22"/>
          <w:lang w:eastAsia="cs-CZ"/>
        </w:rPr>
        <w:t xml:space="preserve"> Cambridge UK, Malden USA, Polity Press.</w:t>
      </w:r>
    </w:p>
    <w:p w:rsidR="002B4320" w:rsidRPr="00C91BD7" w:rsidRDefault="002B4320" w:rsidP="00FB3254">
      <w:pPr>
        <w:suppressAutoHyphens/>
        <w:spacing w:before="120"/>
        <w:ind w:left="-1134"/>
        <w:rPr>
          <w:rFonts w:ascii="Arial" w:hAnsi="Arial" w:cs="Arial"/>
          <w:color w:val="auto"/>
          <w:sz w:val="22"/>
          <w:shd w:val="clear" w:color="auto" w:fill="FFFFFF"/>
        </w:rPr>
      </w:pPr>
      <w:r w:rsidRPr="00C91BD7">
        <w:rPr>
          <w:rFonts w:ascii="Arial" w:hAnsi="Arial" w:cs="Arial"/>
          <w:smallCaps/>
          <w:color w:val="auto"/>
          <w:sz w:val="22"/>
          <w:shd w:val="clear" w:color="auto" w:fill="FFFFFF"/>
        </w:rPr>
        <w:t>Drahokoupil, J.; Fabo B.</w:t>
      </w:r>
      <w:r w:rsidRPr="00C91BD7">
        <w:rPr>
          <w:rFonts w:ascii="Arial" w:hAnsi="Arial" w:cs="Arial"/>
          <w:color w:val="auto"/>
          <w:sz w:val="22"/>
          <w:shd w:val="clear" w:color="auto" w:fill="FFFFFF"/>
        </w:rPr>
        <w:t xml:space="preserve"> (2016). The platform economy and the disruption of the employment relationship</w:t>
      </w:r>
      <w:r w:rsidRPr="00C91BD7">
        <w:rPr>
          <w:rFonts w:ascii="Arial" w:hAnsi="Arial" w:cs="Arial"/>
          <w:i/>
          <w:color w:val="auto"/>
          <w:sz w:val="22"/>
          <w:shd w:val="clear" w:color="auto" w:fill="FFFFFF"/>
        </w:rPr>
        <w:t>. </w:t>
      </w:r>
      <w:r w:rsidRPr="00C91BD7">
        <w:rPr>
          <w:rFonts w:ascii="Arial" w:hAnsi="Arial" w:cs="Arial"/>
          <w:i/>
          <w:iCs/>
          <w:color w:val="auto"/>
          <w:sz w:val="22"/>
        </w:rPr>
        <w:t>ETUI Policy Brief: European Economic, Employment and Social Policy</w:t>
      </w:r>
      <w:r w:rsidRPr="00C91BD7">
        <w:rPr>
          <w:rFonts w:ascii="Arial" w:hAnsi="Arial" w:cs="Arial"/>
          <w:i/>
          <w:color w:val="auto"/>
          <w:sz w:val="22"/>
          <w:shd w:val="clear" w:color="auto" w:fill="FFFFFF"/>
        </w:rPr>
        <w:t> 2016</w:t>
      </w:r>
      <w:r w:rsidRPr="00C91BD7">
        <w:rPr>
          <w:rFonts w:ascii="Arial" w:hAnsi="Arial" w:cs="Arial"/>
          <w:color w:val="auto"/>
          <w:sz w:val="22"/>
          <w:shd w:val="clear" w:color="auto" w:fill="FFFFFF"/>
        </w:rPr>
        <w:t xml:space="preserve"> (5). Dostupné z: </w:t>
      </w:r>
      <w:hyperlink r:id="rId100" w:history="1">
        <w:r w:rsidRPr="00C91BD7">
          <w:rPr>
            <w:rFonts w:ascii="Arial" w:hAnsi="Arial" w:cs="Arial"/>
            <w:color w:val="auto"/>
            <w:sz w:val="22"/>
            <w:shd w:val="clear" w:color="auto" w:fill="FFFFFF"/>
          </w:rPr>
          <w:t>https://www.etui.org/Publications2/Policy-Briefs/European-Economic-Employment-and-Social-Policy/The-platform-economy-and-the-disruption-of-the-employment-relationship</w:t>
        </w:r>
      </w:hyperlink>
      <w:r w:rsidRPr="00C91BD7">
        <w:rPr>
          <w:rFonts w:ascii="Arial" w:hAnsi="Arial" w:cs="Arial"/>
          <w:color w:val="auto"/>
          <w:sz w:val="22"/>
          <w:shd w:val="clear" w:color="auto" w:fill="FFFFFF"/>
        </w:rPr>
        <w:t>.</w:t>
      </w:r>
    </w:p>
    <w:p w:rsidR="002B4320" w:rsidRPr="00B44E91" w:rsidRDefault="002B4320" w:rsidP="00FB3254">
      <w:pPr>
        <w:suppressAutoHyphens/>
        <w:autoSpaceDE w:val="0"/>
        <w:autoSpaceDN w:val="0"/>
        <w:adjustRightInd w:val="0"/>
        <w:spacing w:before="120"/>
        <w:ind w:left="-1134"/>
        <w:rPr>
          <w:rFonts w:ascii="Arial" w:eastAsia="Times New Roman" w:hAnsi="Arial" w:cs="Arial"/>
          <w:color w:val="auto"/>
          <w:sz w:val="22"/>
          <w:lang w:eastAsia="cs-CZ"/>
        </w:rPr>
      </w:pPr>
      <w:r w:rsidRPr="00B44E91">
        <w:rPr>
          <w:rFonts w:ascii="Arial" w:eastAsia="Times New Roman" w:hAnsi="Arial" w:cs="Arial"/>
          <w:smallCaps/>
          <w:color w:val="auto"/>
          <w:sz w:val="22"/>
          <w:lang w:eastAsia="cs-CZ"/>
        </w:rPr>
        <w:t>Dryzek</w:t>
      </w:r>
      <w:r w:rsidRPr="00B44E91">
        <w:rPr>
          <w:rFonts w:ascii="Arial" w:eastAsia="Times New Roman" w:hAnsi="Arial" w:cs="Arial"/>
          <w:color w:val="auto"/>
          <w:sz w:val="22"/>
          <w:lang w:eastAsia="cs-CZ"/>
        </w:rPr>
        <w:t xml:space="preserve">, J. (2006) </w:t>
      </w:r>
      <w:r w:rsidRPr="00B44E91">
        <w:rPr>
          <w:rFonts w:ascii="Arial" w:eastAsia="Times New Roman" w:hAnsi="Arial" w:cs="Arial"/>
          <w:i/>
          <w:iCs/>
          <w:color w:val="auto"/>
          <w:sz w:val="22"/>
          <w:lang w:eastAsia="cs-CZ"/>
        </w:rPr>
        <w:t>Deliberative Global Politics: Discourse and Democracy in Divided World</w:t>
      </w:r>
      <w:r w:rsidRPr="00B44E91">
        <w:rPr>
          <w:rFonts w:ascii="Arial" w:eastAsia="Times New Roman" w:hAnsi="Arial" w:cs="Arial"/>
          <w:color w:val="auto"/>
          <w:sz w:val="22"/>
          <w:lang w:eastAsia="cs-CZ"/>
        </w:rPr>
        <w:t>. Cambridge UK, Malden USA: Polity Press.</w:t>
      </w:r>
    </w:p>
    <w:p w:rsidR="002B4320" w:rsidRPr="00B44E91" w:rsidRDefault="002B4320" w:rsidP="00FB3254">
      <w:pPr>
        <w:suppressAutoHyphens/>
        <w:spacing w:before="120"/>
        <w:ind w:left="-1134"/>
        <w:rPr>
          <w:rFonts w:ascii="Arial" w:hAnsi="Arial" w:cs="Arial"/>
          <w:color w:val="auto"/>
          <w:sz w:val="22"/>
        </w:rPr>
      </w:pPr>
      <w:r w:rsidRPr="00B44E91">
        <w:rPr>
          <w:rFonts w:ascii="Arial" w:eastAsia="Times New Roman" w:hAnsi="Arial" w:cs="Arial"/>
          <w:smallCaps/>
          <w:color w:val="auto"/>
          <w:sz w:val="22"/>
        </w:rPr>
        <w:t>Dubská</w:t>
      </w:r>
      <w:r w:rsidRPr="00B44E91">
        <w:rPr>
          <w:rFonts w:ascii="Arial" w:eastAsia="Times New Roman" w:hAnsi="Arial" w:cs="Arial"/>
          <w:color w:val="auto"/>
          <w:sz w:val="22"/>
        </w:rPr>
        <w:t xml:space="preserve">, D.; </w:t>
      </w:r>
      <w:r w:rsidRPr="00B44E91">
        <w:rPr>
          <w:rFonts w:ascii="Arial" w:eastAsia="Times New Roman" w:hAnsi="Arial" w:cs="Arial"/>
          <w:smallCaps/>
          <w:color w:val="auto"/>
          <w:sz w:val="22"/>
        </w:rPr>
        <w:t>Zeman</w:t>
      </w:r>
      <w:r w:rsidRPr="00B44E91">
        <w:rPr>
          <w:rFonts w:ascii="Arial" w:eastAsia="Times New Roman" w:hAnsi="Arial" w:cs="Arial"/>
          <w:color w:val="auto"/>
          <w:sz w:val="22"/>
        </w:rPr>
        <w:t xml:space="preserve">, J. (2015) </w:t>
      </w:r>
      <w:r w:rsidRPr="00B44E91">
        <w:rPr>
          <w:rFonts w:ascii="Arial" w:eastAsia="Times New Roman" w:hAnsi="Arial" w:cs="Arial"/>
          <w:i/>
          <w:color w:val="auto"/>
          <w:sz w:val="22"/>
        </w:rPr>
        <w:t>Analýza vývoje indikátorů nerovnosti v ČR a jejich dopad na růstový potenciál ČR</w:t>
      </w:r>
      <w:r w:rsidRPr="00B44E91">
        <w:rPr>
          <w:rFonts w:ascii="Arial" w:eastAsia="Times New Roman" w:hAnsi="Arial" w:cs="Arial"/>
          <w:color w:val="auto"/>
          <w:sz w:val="22"/>
        </w:rPr>
        <w:t xml:space="preserve">. </w:t>
      </w:r>
      <w:r w:rsidRPr="00AA725E">
        <w:rPr>
          <w:rFonts w:ascii="Arial" w:hAnsi="Arial" w:cs="Arial"/>
          <w:color w:val="auto"/>
          <w:sz w:val="22"/>
        </w:rPr>
        <w:t xml:space="preserve">Dostupné z: </w:t>
      </w:r>
      <w:r w:rsidRPr="00B44E91">
        <w:rPr>
          <w:rFonts w:ascii="Arial" w:hAnsi="Arial" w:cs="Arial"/>
          <w:color w:val="auto"/>
          <w:sz w:val="22"/>
        </w:rPr>
        <w:t>http://www.vlada.cz/assets/ppov/udrzitelny-rozvoj/CR-2030/dubska-Analyza-defin-vc-priloh-C-opraveno_def_2016_11_24.pdf</w:t>
      </w:r>
      <w:r w:rsidRPr="00AA725E">
        <w:rPr>
          <w:rFonts w:ascii="Arial" w:hAnsi="Arial" w:cs="Arial"/>
          <w:color w:val="auto"/>
          <w:sz w:val="22"/>
        </w:rPr>
        <w:t>.</w:t>
      </w:r>
    </w:p>
    <w:p w:rsidR="002B4320" w:rsidRPr="00C91BD7" w:rsidRDefault="002B4320" w:rsidP="00FB3254">
      <w:pPr>
        <w:suppressAutoHyphens/>
        <w:spacing w:before="120"/>
        <w:ind w:left="-1134"/>
        <w:rPr>
          <w:rFonts w:ascii="Arial" w:eastAsia="Arial" w:hAnsi="Arial" w:cs="Arial"/>
          <w:color w:val="000000"/>
          <w:sz w:val="22"/>
          <w:lang w:eastAsia="cs-CZ"/>
        </w:rPr>
      </w:pPr>
      <w:r w:rsidRPr="00F52FD5">
        <w:rPr>
          <w:rFonts w:ascii="Arial" w:eastAsia="Arial" w:hAnsi="Arial" w:cs="Arial"/>
          <w:smallCaps/>
          <w:color w:val="000000"/>
          <w:sz w:val="22"/>
          <w:lang w:eastAsia="cs-CZ"/>
        </w:rPr>
        <w:t>Duit</w:t>
      </w:r>
      <w:r w:rsidRPr="00F52FD5">
        <w:rPr>
          <w:rFonts w:ascii="Arial" w:eastAsia="Arial" w:hAnsi="Arial" w:cs="Arial"/>
          <w:color w:val="000000"/>
          <w:sz w:val="22"/>
          <w:lang w:eastAsia="cs-CZ"/>
        </w:rPr>
        <w:t>, A. (2016) Resilience</w:t>
      </w:r>
      <w:r w:rsidRPr="00C91BD7">
        <w:rPr>
          <w:rFonts w:ascii="Arial" w:eastAsia="Arial" w:hAnsi="Arial" w:cs="Arial"/>
          <w:color w:val="000000"/>
          <w:sz w:val="22"/>
          <w:lang w:eastAsia="cs-CZ"/>
        </w:rPr>
        <w:t xml:space="preserve"> Thinking: lessons for public administration. </w:t>
      </w:r>
      <w:r w:rsidRPr="00C91BD7">
        <w:rPr>
          <w:rFonts w:ascii="Arial" w:eastAsia="Arial" w:hAnsi="Arial" w:cs="Arial"/>
          <w:i/>
          <w:color w:val="000000"/>
          <w:sz w:val="22"/>
          <w:lang w:eastAsia="cs-CZ"/>
        </w:rPr>
        <w:t>Public Administration</w:t>
      </w:r>
      <w:r w:rsidR="000426A9">
        <w:rPr>
          <w:rFonts w:ascii="Arial" w:eastAsia="Arial" w:hAnsi="Arial" w:cs="Arial"/>
          <w:color w:val="000000"/>
          <w:sz w:val="22"/>
          <w:lang w:eastAsia="cs-CZ"/>
        </w:rPr>
        <w:t xml:space="preserve"> 94(2), s. 364</w:t>
      </w:r>
      <w:r w:rsidR="00AA725E" w:rsidRPr="008B6FDE">
        <w:rPr>
          <w:color w:val="auto"/>
        </w:rPr>
        <w:t>–</w:t>
      </w:r>
      <w:r w:rsidR="000426A9">
        <w:rPr>
          <w:rFonts w:ascii="Arial" w:eastAsia="Arial" w:hAnsi="Arial" w:cs="Arial"/>
          <w:color w:val="000000"/>
          <w:sz w:val="22"/>
          <w:lang w:eastAsia="cs-CZ"/>
        </w:rPr>
        <w:t>380.</w:t>
      </w:r>
    </w:p>
    <w:p w:rsidR="002B4320" w:rsidRPr="00B44E91" w:rsidRDefault="002B4320" w:rsidP="00FB3254">
      <w:pPr>
        <w:suppressAutoHyphens/>
        <w:spacing w:before="120"/>
        <w:ind w:left="-1134"/>
        <w:rPr>
          <w:rFonts w:ascii="Arial" w:eastAsia="Times New Roman" w:hAnsi="Arial" w:cs="Arial"/>
          <w:color w:val="auto"/>
          <w:sz w:val="22"/>
          <w:lang w:eastAsia="cs-CZ"/>
        </w:rPr>
      </w:pPr>
      <w:r w:rsidRPr="00B44E91">
        <w:rPr>
          <w:rFonts w:ascii="Arial" w:eastAsia="Times New Roman" w:hAnsi="Arial" w:cs="Arial"/>
          <w:smallCaps/>
          <w:color w:val="auto"/>
          <w:sz w:val="22"/>
          <w:lang w:eastAsia="cs-CZ"/>
        </w:rPr>
        <w:t>Dunleavy</w:t>
      </w:r>
      <w:r w:rsidRPr="00B44E91">
        <w:rPr>
          <w:rFonts w:ascii="Arial" w:eastAsia="Times New Roman" w:hAnsi="Arial" w:cs="Arial"/>
          <w:color w:val="auto"/>
          <w:sz w:val="22"/>
          <w:lang w:eastAsia="cs-CZ"/>
        </w:rPr>
        <w:t xml:space="preserve">, P.; </w:t>
      </w:r>
      <w:r w:rsidRPr="00B44E91">
        <w:rPr>
          <w:rFonts w:ascii="Arial" w:eastAsia="Times New Roman" w:hAnsi="Arial" w:cs="Arial"/>
          <w:smallCaps/>
          <w:color w:val="auto"/>
          <w:sz w:val="22"/>
          <w:lang w:eastAsia="cs-CZ"/>
        </w:rPr>
        <w:t>Margetts</w:t>
      </w:r>
      <w:r w:rsidRPr="00B44E91">
        <w:rPr>
          <w:rFonts w:ascii="Arial" w:eastAsia="Times New Roman" w:hAnsi="Arial" w:cs="Arial"/>
          <w:color w:val="auto"/>
          <w:sz w:val="22"/>
          <w:lang w:eastAsia="cs-CZ"/>
        </w:rPr>
        <w:t xml:space="preserve">, H., </w:t>
      </w:r>
      <w:r w:rsidRPr="00B44E91">
        <w:rPr>
          <w:rFonts w:ascii="Arial" w:eastAsia="Times New Roman" w:hAnsi="Arial" w:cs="Arial"/>
          <w:smallCaps/>
          <w:color w:val="auto"/>
          <w:sz w:val="22"/>
          <w:lang w:eastAsia="cs-CZ"/>
        </w:rPr>
        <w:t>Bastow</w:t>
      </w:r>
      <w:r w:rsidRPr="00B44E91">
        <w:rPr>
          <w:rFonts w:ascii="Arial" w:eastAsia="Times New Roman" w:hAnsi="Arial" w:cs="Arial"/>
          <w:color w:val="auto"/>
          <w:sz w:val="22"/>
          <w:lang w:eastAsia="cs-CZ"/>
        </w:rPr>
        <w:t xml:space="preserve">, S.; </w:t>
      </w:r>
      <w:r w:rsidRPr="00B44E91">
        <w:rPr>
          <w:rFonts w:ascii="Arial" w:eastAsia="Times New Roman" w:hAnsi="Arial" w:cs="Arial"/>
          <w:smallCaps/>
          <w:color w:val="auto"/>
          <w:sz w:val="22"/>
          <w:lang w:eastAsia="cs-CZ"/>
        </w:rPr>
        <w:t>Tinkler</w:t>
      </w:r>
      <w:r w:rsidRPr="00B44E91">
        <w:rPr>
          <w:rFonts w:ascii="Arial" w:eastAsia="Times New Roman" w:hAnsi="Arial" w:cs="Arial"/>
          <w:color w:val="auto"/>
          <w:sz w:val="22"/>
          <w:lang w:eastAsia="cs-CZ"/>
        </w:rPr>
        <w:t xml:space="preserve">, J. (2005) New public management is dead: long live digital-era governance. </w:t>
      </w:r>
      <w:r w:rsidRPr="00B44E91">
        <w:rPr>
          <w:rFonts w:ascii="Arial" w:eastAsia="Times New Roman" w:hAnsi="Arial" w:cs="Arial"/>
          <w:i/>
          <w:color w:val="auto"/>
          <w:sz w:val="22"/>
          <w:lang w:eastAsia="cs-CZ"/>
        </w:rPr>
        <w:t xml:space="preserve">Journal of Public Administration Research and Theory </w:t>
      </w:r>
      <w:r w:rsidRPr="00B44E91">
        <w:rPr>
          <w:rFonts w:ascii="Arial" w:eastAsia="Times New Roman" w:hAnsi="Arial" w:cs="Arial"/>
          <w:color w:val="auto"/>
          <w:sz w:val="22"/>
          <w:lang w:eastAsia="cs-CZ"/>
        </w:rPr>
        <w:t>16</w:t>
      </w:r>
      <w:r w:rsidR="00AA725E">
        <w:rPr>
          <w:rFonts w:ascii="Arial" w:eastAsia="Times New Roman" w:hAnsi="Arial" w:cs="Arial"/>
          <w:color w:val="auto"/>
          <w:sz w:val="22"/>
          <w:lang w:eastAsia="cs-CZ"/>
        </w:rPr>
        <w:t xml:space="preserve"> </w:t>
      </w:r>
      <w:r w:rsidRPr="00B44E91">
        <w:rPr>
          <w:rFonts w:ascii="Arial" w:eastAsia="Times New Roman" w:hAnsi="Arial" w:cs="Arial"/>
          <w:color w:val="auto"/>
          <w:sz w:val="22"/>
          <w:lang w:eastAsia="cs-CZ"/>
        </w:rPr>
        <w:t>(3)</w:t>
      </w:r>
      <w:r w:rsidR="000426A9" w:rsidRPr="00B44E91">
        <w:rPr>
          <w:rFonts w:ascii="Arial" w:eastAsia="Times New Roman" w:hAnsi="Arial" w:cs="Arial"/>
          <w:color w:val="auto"/>
          <w:sz w:val="22"/>
          <w:lang w:eastAsia="cs-CZ"/>
        </w:rPr>
        <w:t>, s. 467</w:t>
      </w:r>
      <w:r w:rsidR="00AA725E" w:rsidRPr="008B6FDE">
        <w:rPr>
          <w:color w:val="auto"/>
        </w:rPr>
        <w:t>–</w:t>
      </w:r>
      <w:r w:rsidR="000426A9" w:rsidRPr="00B44E91">
        <w:rPr>
          <w:rFonts w:ascii="Arial" w:eastAsia="Times New Roman" w:hAnsi="Arial" w:cs="Arial"/>
          <w:color w:val="auto"/>
          <w:sz w:val="22"/>
          <w:lang w:eastAsia="cs-CZ"/>
        </w:rPr>
        <w:t>494</w:t>
      </w:r>
      <w:r w:rsidRPr="00B44E91">
        <w:rPr>
          <w:rFonts w:ascii="Arial" w:eastAsia="Times New Roman" w:hAnsi="Arial" w:cs="Arial"/>
          <w:color w:val="auto"/>
          <w:sz w:val="22"/>
          <w:lang w:eastAsia="cs-CZ"/>
        </w:rPr>
        <w:t>.</w:t>
      </w:r>
    </w:p>
    <w:p w:rsidR="002B4320" w:rsidRPr="00B44E91" w:rsidRDefault="002B4320" w:rsidP="00FB3254">
      <w:pPr>
        <w:suppressAutoHyphens/>
        <w:spacing w:before="120"/>
        <w:ind w:left="-1134"/>
        <w:rPr>
          <w:rFonts w:ascii="Arial" w:eastAsia="Times New Roman" w:hAnsi="Arial" w:cs="Arial"/>
          <w:color w:val="auto"/>
          <w:sz w:val="22"/>
          <w:lang w:eastAsia="cs-CZ"/>
        </w:rPr>
      </w:pPr>
      <w:r w:rsidRPr="00B44E91">
        <w:rPr>
          <w:rFonts w:ascii="Arial" w:eastAsia="Times New Roman" w:hAnsi="Arial" w:cs="Arial"/>
          <w:smallCaps/>
          <w:color w:val="auto"/>
          <w:sz w:val="22"/>
          <w:lang w:eastAsia="cs-CZ"/>
        </w:rPr>
        <w:t>Dunleavy, P; Margetts, H., Bastow, S.; Tinkler, J</w:t>
      </w:r>
      <w:r w:rsidRPr="00B44E91">
        <w:rPr>
          <w:rFonts w:ascii="Arial" w:eastAsia="Times New Roman" w:hAnsi="Arial" w:cs="Arial"/>
          <w:color w:val="auto"/>
          <w:sz w:val="22"/>
          <w:lang w:eastAsia="cs-CZ"/>
        </w:rPr>
        <w:t xml:space="preserve">. (2008, 2. vyd. ed.) </w:t>
      </w:r>
      <w:r w:rsidRPr="00B44E91">
        <w:rPr>
          <w:rFonts w:ascii="Arial" w:eastAsia="Times New Roman" w:hAnsi="Arial" w:cs="Arial"/>
          <w:i/>
          <w:color w:val="auto"/>
          <w:sz w:val="22"/>
          <w:lang w:eastAsia="cs-CZ"/>
        </w:rPr>
        <w:t xml:space="preserve">Digital Era governance: IT corporations, the state and the e-government. </w:t>
      </w:r>
      <w:r w:rsidRPr="00B44E91">
        <w:rPr>
          <w:rFonts w:ascii="Arial" w:eastAsia="Times New Roman" w:hAnsi="Arial" w:cs="Arial"/>
          <w:color w:val="auto"/>
          <w:sz w:val="22"/>
          <w:lang w:eastAsia="cs-CZ"/>
        </w:rPr>
        <w:t>Oxford: Oxford University Press.</w:t>
      </w:r>
    </w:p>
    <w:p w:rsidR="002B4320" w:rsidRDefault="002B4320" w:rsidP="00FB3254">
      <w:pPr>
        <w:suppressAutoHyphens/>
        <w:spacing w:before="120"/>
        <w:ind w:left="-1134"/>
        <w:rPr>
          <w:rFonts w:ascii="Arial" w:hAnsi="Arial" w:cs="Arial"/>
          <w:color w:val="auto"/>
          <w:sz w:val="22"/>
        </w:rPr>
      </w:pPr>
      <w:r w:rsidRPr="00C91BD7">
        <w:rPr>
          <w:rFonts w:ascii="Arial" w:eastAsia="Arial" w:hAnsi="Arial" w:cs="Arial"/>
          <w:smallCaps/>
          <w:color w:val="auto"/>
          <w:sz w:val="22"/>
          <w:lang w:eastAsia="cs-CZ"/>
        </w:rPr>
        <w:t>Durdík, P.</w:t>
      </w:r>
      <w:r w:rsidRPr="00C91BD7">
        <w:rPr>
          <w:rFonts w:ascii="Arial" w:eastAsia="Arial" w:hAnsi="Arial" w:cs="Arial"/>
          <w:color w:val="auto"/>
          <w:sz w:val="22"/>
          <w:lang w:eastAsia="cs-CZ"/>
        </w:rPr>
        <w:t xml:space="preserve"> (2013) Vlastnická práva a územní plánování. In: </w:t>
      </w:r>
      <w:r w:rsidRPr="00C91BD7">
        <w:rPr>
          <w:rFonts w:ascii="Arial" w:eastAsia="Arial" w:hAnsi="Arial" w:cs="Arial"/>
          <w:i/>
          <w:color w:val="auto"/>
          <w:sz w:val="22"/>
          <w:lang w:eastAsia="cs-CZ"/>
        </w:rPr>
        <w:t>Moderní obec</w:t>
      </w:r>
      <w:r w:rsidRPr="00C91BD7">
        <w:rPr>
          <w:rFonts w:ascii="Arial" w:eastAsia="Arial" w:hAnsi="Arial" w:cs="Arial"/>
          <w:color w:val="auto"/>
          <w:sz w:val="22"/>
          <w:lang w:eastAsia="cs-CZ"/>
        </w:rPr>
        <w:t xml:space="preserve">. Dostupné z: </w:t>
      </w:r>
      <w:hyperlink r:id="rId101" w:history="1">
        <w:r w:rsidRPr="00C91BD7">
          <w:rPr>
            <w:rFonts w:ascii="Arial" w:hAnsi="Arial" w:cs="Arial"/>
            <w:color w:val="auto"/>
            <w:sz w:val="22"/>
          </w:rPr>
          <w:t>http://moderniobec.cz/vlastnicka-prava-a-uzemni-planovani/</w:t>
        </w:r>
      </w:hyperlink>
      <w:r w:rsidRPr="00C91BD7">
        <w:rPr>
          <w:rFonts w:ascii="Arial" w:hAnsi="Arial" w:cs="Arial"/>
          <w:color w:val="auto"/>
          <w:sz w:val="22"/>
        </w:rPr>
        <w:t>.</w:t>
      </w:r>
    </w:p>
    <w:p w:rsidR="002B4320" w:rsidRPr="00AA725E" w:rsidRDefault="002B4320" w:rsidP="00FB3254">
      <w:pPr>
        <w:suppressAutoHyphens/>
        <w:spacing w:before="120"/>
        <w:ind w:left="-1134"/>
        <w:rPr>
          <w:rFonts w:ascii="Arial" w:hAnsi="Arial" w:cs="Arial"/>
          <w:color w:val="auto"/>
          <w:sz w:val="22"/>
        </w:rPr>
      </w:pPr>
      <w:r w:rsidRPr="00F539F8">
        <w:rPr>
          <w:rFonts w:ascii="Arial" w:hAnsi="Arial" w:cs="Arial"/>
          <w:smallCaps/>
          <w:color w:val="auto"/>
          <w:sz w:val="22"/>
        </w:rPr>
        <w:t>Dušek L, Bartůňková, M., Mužík, J.</w:t>
      </w:r>
      <w:r w:rsidRPr="00F539F8">
        <w:rPr>
          <w:rFonts w:ascii="Arial" w:hAnsi="Arial" w:cs="Arial"/>
          <w:color w:val="auto"/>
          <w:sz w:val="22"/>
        </w:rPr>
        <w:t xml:space="preserve"> (2016) </w:t>
      </w:r>
      <w:r w:rsidRPr="00F539F8">
        <w:rPr>
          <w:rFonts w:ascii="Arial" w:hAnsi="Arial" w:cs="Arial"/>
          <w:i/>
          <w:color w:val="auto"/>
          <w:sz w:val="22"/>
        </w:rPr>
        <w:t>Personální kapacity lékařů v rezortu zdravotnictví – predikce potřeb. Analýza stavu k 31. 12. 2015 a predikce vývoje do roku 2025–2040.</w:t>
      </w:r>
      <w:r w:rsidRPr="00F539F8">
        <w:rPr>
          <w:rFonts w:ascii="Arial" w:hAnsi="Arial" w:cs="Arial"/>
          <w:color w:val="auto"/>
          <w:sz w:val="22"/>
        </w:rPr>
        <w:t xml:space="preserve"> </w:t>
      </w:r>
      <w:r w:rsidRPr="00F539F8">
        <w:rPr>
          <w:rFonts w:ascii="Arial" w:hAnsi="Arial" w:cs="Arial"/>
          <w:color w:val="auto"/>
          <w:sz w:val="22"/>
          <w:lang w:val="en-US"/>
        </w:rPr>
        <w:t>[NZIS ČR, Institut biostatistiky a analýz Masarykovy univerzity]</w:t>
      </w:r>
      <w:r w:rsidR="00593BD2" w:rsidRPr="00F539F8">
        <w:rPr>
          <w:rFonts w:ascii="Arial" w:hAnsi="Arial" w:cs="Arial"/>
          <w:color w:val="auto"/>
          <w:sz w:val="22"/>
          <w:lang w:val="en-US"/>
        </w:rPr>
        <w:t xml:space="preserve"> </w:t>
      </w:r>
      <w:r w:rsidRPr="00F539F8">
        <w:rPr>
          <w:rFonts w:ascii="Arial" w:hAnsi="Arial" w:cs="Arial"/>
          <w:color w:val="auto"/>
          <w:sz w:val="22"/>
        </w:rPr>
        <w:t>Dostupné z: http://www.mzcr.cz/dokumenty/spoluprace-ministerstev-zdravotnictvi-a-skolstvi-s-dekany-lekarskych-fakult-stab_12643_3438_1.html.</w:t>
      </w:r>
    </w:p>
    <w:p w:rsidR="002B4320" w:rsidRDefault="002B4320" w:rsidP="00FB3254">
      <w:pPr>
        <w:suppressAutoHyphens/>
        <w:spacing w:before="120"/>
        <w:ind w:left="-1134"/>
        <w:rPr>
          <w:rFonts w:ascii="Arial" w:hAnsi="Arial" w:cs="Arial"/>
          <w:i/>
          <w:color w:val="auto"/>
          <w:sz w:val="22"/>
        </w:rPr>
      </w:pPr>
      <w:r w:rsidRPr="00C42582">
        <w:rPr>
          <w:rFonts w:ascii="Arial" w:hAnsi="Arial" w:cs="Arial"/>
          <w:smallCaps/>
          <w:color w:val="auto"/>
          <w:sz w:val="22"/>
        </w:rPr>
        <w:t>Dutta, S.; Lanvin, B.; Wunsch-vincent</w:t>
      </w:r>
      <w:r w:rsidRPr="00C42582">
        <w:rPr>
          <w:rFonts w:ascii="Arial" w:hAnsi="Arial" w:cs="Arial"/>
          <w:color w:val="auto"/>
          <w:sz w:val="22"/>
        </w:rPr>
        <w:t xml:space="preserve">, S. ed. (2016) </w:t>
      </w:r>
      <w:r w:rsidRPr="00C42582">
        <w:rPr>
          <w:rFonts w:ascii="Arial" w:hAnsi="Arial" w:cs="Arial"/>
          <w:i/>
          <w:color w:val="auto"/>
          <w:sz w:val="22"/>
        </w:rPr>
        <w:t>The Global Innovation Index 2016</w:t>
      </w:r>
      <w:r>
        <w:rPr>
          <w:rFonts w:ascii="Arial" w:hAnsi="Arial" w:cs="Arial"/>
          <w:i/>
          <w:color w:val="auto"/>
          <w:sz w:val="22"/>
        </w:rPr>
        <w:t>.</w:t>
      </w:r>
    </w:p>
    <w:p w:rsidR="000539C4" w:rsidRPr="000539C4" w:rsidRDefault="000539C4" w:rsidP="00FB3254">
      <w:pPr>
        <w:suppressAutoHyphens/>
        <w:spacing w:before="120"/>
        <w:ind w:left="-1134"/>
        <w:rPr>
          <w:rFonts w:ascii="Arial" w:hAnsi="Arial" w:cs="Arial"/>
          <w:i/>
          <w:color w:val="auto"/>
          <w:sz w:val="22"/>
        </w:rPr>
      </w:pPr>
      <w:r w:rsidRPr="000539C4">
        <w:rPr>
          <w:rFonts w:ascii="Arial" w:hAnsi="Arial" w:cs="Arial"/>
          <w:color w:val="auto"/>
          <w:sz w:val="22"/>
        </w:rPr>
        <w:t xml:space="preserve">EDUin </w:t>
      </w:r>
      <w:r>
        <w:rPr>
          <w:rFonts w:ascii="Arial" w:hAnsi="Arial" w:cs="Arial"/>
          <w:color w:val="auto"/>
          <w:sz w:val="22"/>
        </w:rPr>
        <w:t>(</w:t>
      </w:r>
      <w:r w:rsidRPr="000539C4">
        <w:rPr>
          <w:rFonts w:ascii="Arial" w:hAnsi="Arial" w:cs="Arial"/>
          <w:color w:val="auto"/>
          <w:sz w:val="22"/>
        </w:rPr>
        <w:t>2016</w:t>
      </w:r>
      <w:r>
        <w:rPr>
          <w:rFonts w:ascii="Arial" w:hAnsi="Arial" w:cs="Arial"/>
          <w:color w:val="auto"/>
          <w:sz w:val="22"/>
        </w:rPr>
        <w:t>)</w:t>
      </w:r>
      <w:r w:rsidRPr="000539C4">
        <w:rPr>
          <w:rFonts w:ascii="Arial" w:hAnsi="Arial" w:cs="Arial"/>
          <w:color w:val="auto"/>
          <w:sz w:val="22"/>
        </w:rPr>
        <w:t xml:space="preserve"> </w:t>
      </w:r>
      <w:r w:rsidRPr="000539C4">
        <w:rPr>
          <w:rFonts w:ascii="Arial" w:hAnsi="Arial" w:cs="Arial"/>
          <w:i/>
          <w:color w:val="auto"/>
          <w:sz w:val="22"/>
        </w:rPr>
        <w:t>Studie pro Aspen Institute Prague.</w:t>
      </w:r>
      <w:r w:rsidRPr="000539C4">
        <w:rPr>
          <w:rFonts w:ascii="Arial" w:hAnsi="Arial" w:cs="Arial"/>
          <w:color w:val="auto"/>
          <w:sz w:val="22"/>
        </w:rPr>
        <w:t xml:space="preserve"> Dostupné z: </w:t>
      </w:r>
      <w:hyperlink r:id="rId102" w:history="1">
        <w:r w:rsidRPr="000539C4">
          <w:rPr>
            <w:rStyle w:val="Hypertextovodkaz"/>
            <w:rFonts w:ascii="Arial" w:hAnsi="Arial" w:cs="Arial"/>
            <w:color w:val="auto"/>
            <w:sz w:val="22"/>
            <w:u w:val="none"/>
          </w:rPr>
          <w:t>http://www.eduin.cz/wp-content/uploads/2016/11/Vzdelavani.pdf</w:t>
        </w:r>
      </w:hyperlink>
      <w:r w:rsidRPr="000539C4">
        <w:rPr>
          <w:rFonts w:ascii="Arial" w:hAnsi="Arial" w:cs="Arial"/>
          <w:color w:val="auto"/>
          <w:sz w:val="22"/>
        </w:rPr>
        <w:t>.</w:t>
      </w:r>
    </w:p>
    <w:p w:rsidR="002B4320" w:rsidRPr="00C91BD7" w:rsidRDefault="002B4320" w:rsidP="00FB3254">
      <w:pPr>
        <w:suppressAutoHyphens/>
        <w:spacing w:before="120"/>
        <w:ind w:left="-1134"/>
        <w:rPr>
          <w:rFonts w:ascii="Arial" w:hAnsi="Arial" w:cs="Arial"/>
          <w:color w:val="auto"/>
          <w:sz w:val="22"/>
          <w:shd w:val="clear" w:color="auto" w:fill="FFFFFF"/>
        </w:rPr>
      </w:pPr>
      <w:r w:rsidRPr="00C91BD7">
        <w:rPr>
          <w:rFonts w:ascii="Arial" w:hAnsi="Arial" w:cs="Arial"/>
          <w:color w:val="auto"/>
          <w:sz w:val="22"/>
        </w:rPr>
        <w:t xml:space="preserve">EIGE (2015) </w:t>
      </w:r>
      <w:r w:rsidRPr="00C91BD7">
        <w:rPr>
          <w:rFonts w:ascii="Arial" w:hAnsi="Arial" w:cs="Arial"/>
          <w:i/>
          <w:color w:val="auto"/>
          <w:sz w:val="22"/>
        </w:rPr>
        <w:t>Gender Equality Index 2015:</w:t>
      </w:r>
      <w:r w:rsidRPr="00C91BD7">
        <w:rPr>
          <w:rFonts w:ascii="Arial" w:hAnsi="Arial" w:cs="Arial"/>
          <w:color w:val="auto"/>
          <w:sz w:val="22"/>
        </w:rPr>
        <w:t xml:space="preserve"> Measuring gender equality in the EU 2005–2012. Dostupné z: </w:t>
      </w:r>
      <w:hyperlink r:id="rId103" w:history="1">
        <w:r w:rsidRPr="00C91BD7">
          <w:rPr>
            <w:rFonts w:ascii="Arial" w:hAnsi="Arial" w:cs="Arial"/>
            <w:color w:val="auto"/>
            <w:sz w:val="22"/>
          </w:rPr>
          <w:t>http://eige.europa.eu/sites/default/files/documents/mh0215616enn.pdf</w:t>
        </w:r>
      </w:hyperlink>
      <w:r w:rsidRPr="00C91BD7">
        <w:rPr>
          <w:rFonts w:ascii="Arial" w:hAnsi="Arial" w:cs="Arial"/>
          <w:color w:val="auto"/>
          <w:sz w:val="22"/>
        </w:rPr>
        <w:t>.</w:t>
      </w:r>
    </w:p>
    <w:p w:rsidR="002B4320" w:rsidRPr="000539C4" w:rsidRDefault="002B4320" w:rsidP="00FB3254">
      <w:pPr>
        <w:suppressAutoHyphens/>
        <w:spacing w:before="120"/>
        <w:ind w:left="-1134"/>
        <w:rPr>
          <w:rFonts w:ascii="Arial" w:hAnsi="Arial" w:cs="Arial"/>
          <w:i/>
          <w:iCs/>
          <w:color w:val="auto"/>
          <w:sz w:val="22"/>
        </w:rPr>
      </w:pPr>
      <w:r w:rsidRPr="000539C4">
        <w:rPr>
          <w:rFonts w:ascii="Arial" w:hAnsi="Arial" w:cs="Arial"/>
          <w:color w:val="auto"/>
          <w:sz w:val="22"/>
        </w:rPr>
        <w:t>EIU (</w:t>
      </w:r>
      <w:r w:rsidRPr="000539C4">
        <w:rPr>
          <w:rFonts w:ascii="Arial" w:hAnsi="Arial" w:cs="Arial"/>
          <w:smallCaps/>
          <w:color w:val="auto"/>
          <w:sz w:val="22"/>
        </w:rPr>
        <w:t>Economist Intelligence Unit</w:t>
      </w:r>
      <w:r w:rsidRPr="000539C4">
        <w:rPr>
          <w:rFonts w:ascii="Arial" w:hAnsi="Arial" w:cs="Arial"/>
          <w:color w:val="auto"/>
          <w:sz w:val="22"/>
        </w:rPr>
        <w:t xml:space="preserve">) (2016) </w:t>
      </w:r>
      <w:r w:rsidRPr="000539C4">
        <w:rPr>
          <w:rFonts w:ascii="Arial" w:hAnsi="Arial" w:cs="Arial"/>
          <w:i/>
          <w:iCs/>
          <w:color w:val="auto"/>
          <w:sz w:val="22"/>
        </w:rPr>
        <w:t>Democracy Index 2015.</w:t>
      </w:r>
    </w:p>
    <w:p w:rsidR="002B4320" w:rsidRPr="00C91BD7" w:rsidRDefault="000653BE" w:rsidP="00FB3254">
      <w:pPr>
        <w:suppressAutoHyphens/>
        <w:spacing w:before="120"/>
        <w:ind w:left="-1134"/>
        <w:rPr>
          <w:rFonts w:ascii="Arial" w:eastAsia="Arial" w:hAnsi="Arial" w:cs="Arial"/>
          <w:iCs/>
          <w:color w:val="000000"/>
          <w:sz w:val="22"/>
          <w:lang w:eastAsia="cs-CZ"/>
        </w:rPr>
      </w:pPr>
      <w:r w:rsidRPr="000653BE">
        <w:rPr>
          <w:rFonts w:ascii="Arial" w:eastAsia="Arial" w:hAnsi="Arial" w:cs="Arial"/>
          <w:iCs/>
          <w:smallCaps/>
          <w:color w:val="000000"/>
          <w:sz w:val="22"/>
          <w:lang w:eastAsia="cs-CZ"/>
        </w:rPr>
        <w:t>Energetický regulační úřad</w:t>
      </w:r>
      <w:r w:rsidRPr="000653BE">
        <w:rPr>
          <w:rFonts w:ascii="Arial" w:eastAsia="Arial" w:hAnsi="Arial" w:cs="Arial"/>
          <w:iCs/>
          <w:color w:val="000000"/>
          <w:sz w:val="22"/>
          <w:lang w:eastAsia="cs-CZ"/>
        </w:rPr>
        <w:t xml:space="preserve"> (2015) </w:t>
      </w:r>
      <w:r w:rsidRPr="000653BE">
        <w:rPr>
          <w:rFonts w:ascii="Arial" w:eastAsia="Arial" w:hAnsi="Arial" w:cs="Arial"/>
          <w:i/>
          <w:iCs/>
          <w:color w:val="000000"/>
          <w:sz w:val="22"/>
          <w:lang w:eastAsia="cs-CZ"/>
        </w:rPr>
        <w:t>Roční zpráva o provozu ES ČR.</w:t>
      </w:r>
      <w:r w:rsidR="002B4320" w:rsidRPr="00C91BD7">
        <w:rPr>
          <w:rFonts w:ascii="Arial" w:eastAsia="Arial" w:hAnsi="Arial" w:cs="Arial"/>
          <w:i/>
          <w:iCs/>
          <w:color w:val="000000"/>
          <w:sz w:val="22"/>
          <w:lang w:eastAsia="cs-CZ"/>
        </w:rPr>
        <w:t xml:space="preserve"> </w:t>
      </w:r>
      <w:r w:rsidR="002B4320" w:rsidRPr="00C91BD7">
        <w:rPr>
          <w:rFonts w:ascii="Arial" w:eastAsia="Arial" w:hAnsi="Arial" w:cs="Arial"/>
          <w:iCs/>
          <w:color w:val="000000"/>
          <w:sz w:val="22"/>
          <w:lang w:eastAsia="cs-CZ"/>
        </w:rPr>
        <w:t>Dostupné z:</w:t>
      </w:r>
      <w:r w:rsidR="002B4320" w:rsidRPr="00C91BD7">
        <w:rPr>
          <w:rFonts w:ascii="Arial" w:eastAsia="Arial" w:hAnsi="Arial" w:cs="Arial"/>
          <w:color w:val="000000"/>
          <w:sz w:val="22"/>
          <w:lang w:eastAsia="cs-CZ"/>
        </w:rPr>
        <w:t xml:space="preserve"> </w:t>
      </w:r>
      <w:r w:rsidRPr="000653BE">
        <w:rPr>
          <w:rFonts w:ascii="Arial" w:eastAsia="Arial" w:hAnsi="Arial" w:cs="Arial"/>
          <w:iCs/>
          <w:color w:val="000000"/>
          <w:sz w:val="22"/>
          <w:lang w:eastAsia="cs-CZ"/>
        </w:rPr>
        <w:t>http://www.eru.cz/documents/10540/462820/</w:t>
      </w:r>
      <w:r>
        <w:rPr>
          <w:rFonts w:ascii="Arial" w:eastAsia="Arial" w:hAnsi="Arial" w:cs="Arial"/>
          <w:iCs/>
          <w:color w:val="000000"/>
          <w:sz w:val="22"/>
          <w:lang w:eastAsia="cs-CZ"/>
        </w:rPr>
        <w:t>Rocni_zprava_provoz_ES_2015.pdf.</w:t>
      </w:r>
    </w:p>
    <w:p w:rsidR="002B4320" w:rsidRPr="00C91BD7" w:rsidRDefault="002B4320" w:rsidP="00FB3254">
      <w:pPr>
        <w:suppressAutoHyphens/>
        <w:spacing w:before="120"/>
        <w:ind w:left="-1134"/>
        <w:rPr>
          <w:rFonts w:ascii="Arial" w:hAnsi="Arial" w:cs="Arial"/>
          <w:color w:val="auto"/>
          <w:sz w:val="22"/>
        </w:rPr>
      </w:pPr>
      <w:r w:rsidRPr="00C91BD7">
        <w:rPr>
          <w:rFonts w:ascii="Arial" w:hAnsi="Arial" w:cs="Arial"/>
          <w:smallCaps/>
          <w:color w:val="auto"/>
          <w:sz w:val="22"/>
        </w:rPr>
        <w:t>Eurobarometr</w:t>
      </w:r>
      <w:r w:rsidRPr="00C91BD7">
        <w:rPr>
          <w:rFonts w:ascii="Arial" w:hAnsi="Arial" w:cs="Arial"/>
          <w:color w:val="auto"/>
          <w:sz w:val="22"/>
        </w:rPr>
        <w:t xml:space="preserve"> č. 438 (2016). Dostupné z: </w:t>
      </w:r>
      <w:hyperlink r:id="rId104" w:history="1">
        <w:r w:rsidRPr="00C91BD7">
          <w:rPr>
            <w:rFonts w:ascii="Arial" w:hAnsi="Arial" w:cs="Arial"/>
            <w:color w:val="auto"/>
            <w:sz w:val="22"/>
          </w:rPr>
          <w:t>http://ec.europa.eu/COMMFrontOffice/PublicOpinion/index.cfm/Survey/getSurveyDetail/instruments/FLASH/surveyKy/2112</w:t>
        </w:r>
      </w:hyperlink>
      <w:r w:rsidRPr="00C91BD7">
        <w:rPr>
          <w:rFonts w:ascii="Arial" w:hAnsi="Arial" w:cs="Arial"/>
          <w:color w:val="auto"/>
          <w:sz w:val="22"/>
        </w:rPr>
        <w:t>.</w:t>
      </w:r>
    </w:p>
    <w:p w:rsidR="002B4320" w:rsidRPr="00C91BD7" w:rsidRDefault="002B4320" w:rsidP="00FB3254">
      <w:pPr>
        <w:suppressAutoHyphens/>
        <w:spacing w:before="120"/>
        <w:ind w:left="-1134"/>
        <w:rPr>
          <w:rFonts w:ascii="Arial" w:hAnsi="Arial" w:cs="Arial"/>
          <w:color w:val="auto"/>
          <w:sz w:val="22"/>
          <w:lang w:val="en-GB"/>
        </w:rPr>
      </w:pPr>
      <w:r w:rsidRPr="00C91BD7">
        <w:rPr>
          <w:rFonts w:ascii="Arial" w:hAnsi="Arial" w:cs="Arial"/>
          <w:smallCaps/>
          <w:color w:val="auto"/>
          <w:sz w:val="22"/>
        </w:rPr>
        <w:t>Eurofound</w:t>
      </w:r>
      <w:r w:rsidRPr="00C91BD7">
        <w:rPr>
          <w:rFonts w:ascii="Arial" w:hAnsi="Arial" w:cs="Arial"/>
          <w:color w:val="auto"/>
          <w:sz w:val="22"/>
          <w:lang w:val="en-GB"/>
        </w:rPr>
        <w:t xml:space="preserve"> (2012) </w:t>
      </w:r>
      <w:r w:rsidRPr="00C91BD7">
        <w:rPr>
          <w:rFonts w:ascii="Arial" w:hAnsi="Arial" w:cs="Arial"/>
          <w:i/>
          <w:color w:val="auto"/>
          <w:sz w:val="22"/>
          <w:lang w:val="en-GB"/>
        </w:rPr>
        <w:t xml:space="preserve">Employment trends and policies for older workers in the recession. </w:t>
      </w:r>
      <w:r w:rsidRPr="00C91BD7">
        <w:rPr>
          <w:rFonts w:ascii="Arial" w:hAnsi="Arial" w:cs="Arial"/>
          <w:color w:val="auto"/>
          <w:sz w:val="22"/>
          <w:lang w:val="en-GB"/>
        </w:rPr>
        <w:t>Luxembourg: Publications Office of the European Union, 2012.</w:t>
      </w:r>
    </w:p>
    <w:p w:rsidR="002B4320" w:rsidRPr="00C91BD7" w:rsidRDefault="002B4320" w:rsidP="00FB3254">
      <w:pPr>
        <w:suppressAutoHyphens/>
        <w:spacing w:before="120"/>
        <w:ind w:left="-1134"/>
        <w:rPr>
          <w:rFonts w:ascii="Arial" w:hAnsi="Arial" w:cs="Arial"/>
          <w:color w:val="auto"/>
          <w:sz w:val="22"/>
        </w:rPr>
      </w:pPr>
      <w:r w:rsidRPr="00C91BD7">
        <w:rPr>
          <w:rFonts w:ascii="Arial" w:hAnsi="Arial" w:cs="Arial"/>
          <w:smallCaps/>
          <w:color w:val="auto"/>
          <w:sz w:val="22"/>
        </w:rPr>
        <w:t>Eurofound</w:t>
      </w:r>
      <w:r w:rsidRPr="00C91BD7">
        <w:rPr>
          <w:rFonts w:ascii="Arial" w:hAnsi="Arial" w:cs="Arial"/>
          <w:color w:val="auto"/>
          <w:sz w:val="22"/>
        </w:rPr>
        <w:t xml:space="preserve"> (2014). </w:t>
      </w:r>
      <w:r w:rsidRPr="00C91BD7">
        <w:rPr>
          <w:rFonts w:ascii="Arial" w:hAnsi="Arial" w:cs="Arial"/>
          <w:i/>
          <w:color w:val="auto"/>
          <w:sz w:val="22"/>
        </w:rPr>
        <w:t>Drivers of recent job polarisation and upgrading in Europe: European Jobs Monitor 2014.</w:t>
      </w:r>
      <w:r w:rsidRPr="00C91BD7">
        <w:rPr>
          <w:rFonts w:ascii="Arial" w:hAnsi="Arial" w:cs="Arial"/>
          <w:color w:val="auto"/>
          <w:sz w:val="22"/>
        </w:rPr>
        <w:t xml:space="preserve"> Luxembourg: Publications Office of the European Union. Dostupné z: https://www.eurofound.europa.eu/sites/default/files/ef_publication/field_ef_document/ef1419en.pdf (s. 13, 36).</w:t>
      </w:r>
    </w:p>
    <w:p w:rsidR="002B4320" w:rsidRPr="00C91BD7" w:rsidRDefault="002B4320" w:rsidP="00FB3254">
      <w:pPr>
        <w:suppressAutoHyphens/>
        <w:spacing w:before="120"/>
        <w:ind w:left="-1134"/>
        <w:rPr>
          <w:rFonts w:ascii="Arial" w:hAnsi="Arial" w:cs="Arial"/>
          <w:color w:val="auto"/>
          <w:sz w:val="22"/>
        </w:rPr>
      </w:pPr>
      <w:r w:rsidRPr="00C91BD7">
        <w:rPr>
          <w:rFonts w:ascii="Arial" w:hAnsi="Arial" w:cs="Arial"/>
          <w:smallCaps/>
          <w:color w:val="auto"/>
          <w:sz w:val="22"/>
        </w:rPr>
        <w:t>Eurofound</w:t>
      </w:r>
      <w:r w:rsidRPr="00C91BD7">
        <w:rPr>
          <w:rFonts w:ascii="Arial" w:hAnsi="Arial" w:cs="Arial"/>
          <w:color w:val="auto"/>
          <w:sz w:val="22"/>
        </w:rPr>
        <w:t xml:space="preserve"> (2015) </w:t>
      </w:r>
      <w:r w:rsidRPr="00C91BD7">
        <w:rPr>
          <w:rFonts w:ascii="Arial" w:hAnsi="Arial" w:cs="Arial"/>
          <w:i/>
          <w:color w:val="auto"/>
          <w:sz w:val="22"/>
        </w:rPr>
        <w:t>Recent developments in temporary employment: Employment growth, wages and transitions.</w:t>
      </w:r>
      <w:r w:rsidRPr="00C91BD7">
        <w:rPr>
          <w:rFonts w:ascii="Arial" w:hAnsi="Arial" w:cs="Arial"/>
          <w:color w:val="auto"/>
          <w:sz w:val="22"/>
        </w:rPr>
        <w:t xml:space="preserve"> Luxembourg: Publications Office of the European Union. Dostupné z: </w:t>
      </w:r>
      <w:hyperlink r:id="rId105" w:history="1">
        <w:r w:rsidRPr="00C91BD7">
          <w:rPr>
            <w:rFonts w:ascii="Arial" w:hAnsi="Arial" w:cs="Arial"/>
            <w:color w:val="auto"/>
            <w:sz w:val="22"/>
          </w:rPr>
          <w:t>http://www.eurofound.europa.eu/sites/default/files/ef_publication/field_ef_document/ef1557en.pdf</w:t>
        </w:r>
      </w:hyperlink>
      <w:r w:rsidR="000426A9">
        <w:rPr>
          <w:rFonts w:ascii="Arial" w:hAnsi="Arial" w:cs="Arial"/>
          <w:color w:val="auto"/>
          <w:sz w:val="22"/>
        </w:rPr>
        <w:t>.</w:t>
      </w:r>
    </w:p>
    <w:p w:rsidR="002B4320" w:rsidRPr="00C91BD7" w:rsidRDefault="002B4320" w:rsidP="00FB3254">
      <w:pPr>
        <w:suppressAutoHyphens/>
        <w:spacing w:before="120"/>
        <w:ind w:left="-1134"/>
        <w:rPr>
          <w:rFonts w:ascii="Arial" w:hAnsi="Arial" w:cs="Arial"/>
          <w:color w:val="auto"/>
          <w:sz w:val="22"/>
        </w:rPr>
      </w:pPr>
      <w:r w:rsidRPr="00C91BD7">
        <w:rPr>
          <w:rFonts w:ascii="Arial" w:hAnsi="Arial" w:cs="Arial"/>
          <w:smallCaps/>
          <w:color w:val="auto"/>
          <w:sz w:val="22"/>
        </w:rPr>
        <w:t>European Environment Agency</w:t>
      </w:r>
      <w:r w:rsidRPr="00C91BD7">
        <w:rPr>
          <w:rFonts w:ascii="Arial" w:hAnsi="Arial" w:cs="Arial"/>
          <w:color w:val="auto"/>
          <w:sz w:val="22"/>
        </w:rPr>
        <w:t xml:space="preserve"> (2013) </w:t>
      </w:r>
      <w:r w:rsidRPr="00C91BD7">
        <w:rPr>
          <w:rFonts w:ascii="Arial" w:hAnsi="Arial" w:cs="Arial"/>
          <w:i/>
          <w:color w:val="auto"/>
          <w:sz w:val="22"/>
        </w:rPr>
        <w:t>Environment and human health</w:t>
      </w:r>
      <w:r w:rsidRPr="00C91BD7">
        <w:rPr>
          <w:rFonts w:ascii="Arial" w:hAnsi="Arial" w:cs="Arial"/>
          <w:color w:val="auto"/>
          <w:sz w:val="22"/>
        </w:rPr>
        <w:t>. Copenhagen.</w:t>
      </w:r>
    </w:p>
    <w:p w:rsidR="002B4320" w:rsidRPr="00C91BD7" w:rsidRDefault="002B4320" w:rsidP="00FB3254">
      <w:pPr>
        <w:suppressAutoHyphens/>
        <w:spacing w:before="120"/>
        <w:ind w:left="-1134"/>
        <w:rPr>
          <w:rFonts w:ascii="Arial" w:hAnsi="Arial" w:cs="Arial"/>
          <w:smallCaps/>
          <w:color w:val="auto"/>
          <w:sz w:val="22"/>
        </w:rPr>
      </w:pPr>
      <w:r w:rsidRPr="00C91BD7">
        <w:rPr>
          <w:rFonts w:ascii="Arial" w:hAnsi="Arial" w:cs="Arial"/>
          <w:smallCaps/>
          <w:color w:val="auto"/>
          <w:sz w:val="22"/>
        </w:rPr>
        <w:t>European Environment Agency</w:t>
      </w:r>
      <w:r w:rsidRPr="00C91BD7">
        <w:rPr>
          <w:rFonts w:ascii="Arial" w:hAnsi="Arial" w:cs="Arial"/>
          <w:color w:val="auto"/>
          <w:sz w:val="22"/>
        </w:rPr>
        <w:t xml:space="preserve"> (2015) </w:t>
      </w:r>
      <w:r w:rsidRPr="00C91BD7">
        <w:rPr>
          <w:rFonts w:ascii="Arial" w:hAnsi="Arial" w:cs="Arial"/>
          <w:i/>
          <w:color w:val="auto"/>
          <w:sz w:val="22"/>
        </w:rPr>
        <w:t xml:space="preserve">European environment — state and outlook 2015: assessment of global megatrends. </w:t>
      </w:r>
      <w:r w:rsidRPr="00C91BD7">
        <w:rPr>
          <w:rFonts w:ascii="Arial" w:hAnsi="Arial" w:cs="Arial"/>
          <w:color w:val="auto"/>
          <w:sz w:val="22"/>
        </w:rPr>
        <w:t>Copenhagen. Dostupné z: http://www.eea.europa.eu/soer-2015/global/action-download-pdf.</w:t>
      </w:r>
    </w:p>
    <w:p w:rsidR="002B4320" w:rsidRPr="00AA725E" w:rsidRDefault="002B4320" w:rsidP="00FB3254">
      <w:pPr>
        <w:suppressAutoHyphens/>
        <w:spacing w:before="120"/>
        <w:ind w:left="-1134"/>
        <w:rPr>
          <w:rFonts w:ascii="Arial" w:hAnsi="Arial" w:cs="Arial"/>
          <w:color w:val="auto"/>
          <w:sz w:val="22"/>
          <w:lang w:val="en-US"/>
        </w:rPr>
      </w:pPr>
      <w:r w:rsidRPr="00C91BD7">
        <w:rPr>
          <w:rFonts w:ascii="Arial" w:hAnsi="Arial" w:cs="Arial"/>
          <w:smallCaps/>
          <w:color w:val="auto"/>
          <w:sz w:val="22"/>
        </w:rPr>
        <w:t>Eurostat</w:t>
      </w:r>
      <w:r w:rsidRPr="00C91BD7">
        <w:rPr>
          <w:rFonts w:ascii="Arial" w:hAnsi="Arial" w:cs="Arial"/>
          <w:color w:val="auto"/>
          <w:sz w:val="22"/>
        </w:rPr>
        <w:t xml:space="preserve"> (2013) </w:t>
      </w:r>
      <w:r w:rsidRPr="00C91BD7">
        <w:rPr>
          <w:rFonts w:ascii="Arial" w:hAnsi="Arial" w:cs="Arial"/>
          <w:i/>
          <w:color w:val="auto"/>
          <w:sz w:val="22"/>
        </w:rPr>
        <w:t>At risk of poverty or social exclusion in the EU27. Dostupné z</w:t>
      </w:r>
      <w:r w:rsidRPr="00C91BD7">
        <w:rPr>
          <w:rFonts w:ascii="Arial" w:hAnsi="Arial" w:cs="Arial"/>
          <w:color w:val="auto"/>
          <w:sz w:val="22"/>
        </w:rPr>
        <w:t xml:space="preserve">: </w:t>
      </w:r>
      <w:hyperlink r:id="rId106" w:history="1">
        <w:r w:rsidRPr="00AA725E">
          <w:rPr>
            <w:rFonts w:ascii="Arial" w:hAnsi="Arial" w:cs="Arial"/>
            <w:color w:val="auto"/>
            <w:sz w:val="22"/>
          </w:rPr>
          <w:t>http://ec.europa.eu/eurostat/documents/2995521/5162014/3-26022013-AP-EN.PDF/f3037078-2e64-47b6-ba81-514c699975c5</w:t>
        </w:r>
      </w:hyperlink>
      <w:r w:rsidRPr="00AA725E">
        <w:rPr>
          <w:rFonts w:ascii="Arial" w:hAnsi="Arial" w:cs="Arial"/>
          <w:color w:val="auto"/>
          <w:sz w:val="22"/>
        </w:rPr>
        <w:t>. [Tisková zpráva 28. 2. 2013.</w:t>
      </w:r>
      <w:r w:rsidRPr="00AA725E">
        <w:rPr>
          <w:rFonts w:ascii="Arial" w:hAnsi="Arial" w:cs="Arial"/>
          <w:color w:val="auto"/>
          <w:sz w:val="22"/>
          <w:lang w:val="en-US"/>
        </w:rPr>
        <w:t>]</w:t>
      </w:r>
    </w:p>
    <w:p w:rsidR="002B4320" w:rsidRPr="00AA725E" w:rsidRDefault="002B4320" w:rsidP="00FB3254">
      <w:pPr>
        <w:suppressAutoHyphens/>
        <w:spacing w:before="120"/>
        <w:ind w:left="-1134"/>
        <w:rPr>
          <w:rFonts w:ascii="Arial" w:hAnsi="Arial" w:cs="Arial"/>
          <w:color w:val="auto"/>
          <w:sz w:val="22"/>
        </w:rPr>
      </w:pPr>
      <w:r w:rsidRPr="00F539F8">
        <w:rPr>
          <w:rFonts w:ascii="Arial" w:eastAsia="Arial" w:hAnsi="Arial" w:cs="Arial"/>
          <w:smallCaps/>
          <w:color w:val="auto"/>
          <w:sz w:val="22"/>
        </w:rPr>
        <w:t>Eurostat</w:t>
      </w:r>
      <w:r w:rsidRPr="00F539F8">
        <w:rPr>
          <w:rFonts w:ascii="Arial" w:eastAsia="Arial" w:hAnsi="Arial" w:cs="Arial"/>
          <w:color w:val="auto"/>
          <w:sz w:val="22"/>
        </w:rPr>
        <w:t xml:space="preserve"> (2013) </w:t>
      </w:r>
      <w:r w:rsidRPr="00F539F8">
        <w:rPr>
          <w:rFonts w:ascii="Arial" w:eastAsia="Arial" w:hAnsi="Arial" w:cs="Arial"/>
          <w:i/>
          <w:color w:val="auto"/>
          <w:sz w:val="22"/>
        </w:rPr>
        <w:t>Quality of life in Europe – facts and views – overall life satisfaction</w:t>
      </w:r>
      <w:r w:rsidRPr="00F539F8">
        <w:rPr>
          <w:rFonts w:ascii="Arial" w:eastAsia="Arial" w:hAnsi="Arial" w:cs="Arial"/>
          <w:color w:val="auto"/>
          <w:sz w:val="22"/>
        </w:rPr>
        <w:t>. Průzkum pr</w:t>
      </w:r>
      <w:r w:rsidR="00E61FDA">
        <w:rPr>
          <w:rFonts w:ascii="Arial" w:eastAsia="Arial" w:hAnsi="Arial" w:cs="Arial"/>
          <w:color w:val="auto"/>
          <w:sz w:val="22"/>
        </w:rPr>
        <w:t xml:space="preserve">ovedený v roce 2013. Dostupné z: </w:t>
      </w:r>
      <w:r w:rsidR="00E61FDA" w:rsidRPr="00E61FDA">
        <w:rPr>
          <w:rFonts w:ascii="Arial" w:eastAsia="Arial" w:hAnsi="Arial" w:cs="Arial"/>
          <w:color w:val="auto"/>
          <w:sz w:val="22"/>
        </w:rPr>
        <w:t>http://ec.europa.eu/eurostat/statistics-explained/index.php/Quality_of_life_in_Europe_-_facts_and_views_-_overall_life_satisfaction</w:t>
      </w:r>
      <w:r w:rsidRPr="00AA725E">
        <w:rPr>
          <w:rFonts w:ascii="Arial" w:eastAsia="Arial" w:hAnsi="Arial" w:cs="Arial"/>
          <w:color w:val="auto"/>
          <w:sz w:val="22"/>
        </w:rPr>
        <w:t>.</w:t>
      </w:r>
    </w:p>
    <w:p w:rsidR="002B4320" w:rsidRPr="00C91BD7" w:rsidRDefault="002B4320" w:rsidP="00FB3254">
      <w:pPr>
        <w:suppressAutoHyphens/>
        <w:spacing w:before="120"/>
        <w:ind w:left="-1134"/>
        <w:rPr>
          <w:rFonts w:ascii="Arial" w:hAnsi="Arial" w:cs="Arial"/>
          <w:color w:val="auto"/>
          <w:sz w:val="22"/>
        </w:rPr>
      </w:pPr>
      <w:r w:rsidRPr="00C91BD7">
        <w:rPr>
          <w:rFonts w:ascii="Arial" w:hAnsi="Arial" w:cs="Arial"/>
          <w:smallCaps/>
          <w:color w:val="auto"/>
          <w:sz w:val="22"/>
        </w:rPr>
        <w:t>Eurostat</w:t>
      </w:r>
      <w:r w:rsidRPr="00C91BD7">
        <w:rPr>
          <w:rFonts w:ascii="Arial" w:hAnsi="Arial" w:cs="Arial"/>
          <w:color w:val="auto"/>
          <w:sz w:val="22"/>
        </w:rPr>
        <w:t xml:space="preserve"> (2014) </w:t>
      </w:r>
      <w:r w:rsidRPr="00C91BD7">
        <w:rPr>
          <w:rFonts w:ascii="Arial" w:hAnsi="Arial" w:cs="Arial"/>
          <w:i/>
          <w:color w:val="auto"/>
          <w:sz w:val="22"/>
        </w:rPr>
        <w:t>Public Health, Health expectancy. Healthy LifeYears at birth, at age 65.</w:t>
      </w:r>
      <w:r w:rsidRPr="00C91BD7">
        <w:rPr>
          <w:rFonts w:ascii="Arial" w:hAnsi="Arial" w:cs="Arial"/>
          <w:color w:val="auto"/>
          <w:sz w:val="22"/>
        </w:rPr>
        <w:t xml:space="preserve"> Dostupné z: </w:t>
      </w:r>
      <w:hyperlink r:id="rId107" w:history="1">
        <w:r w:rsidRPr="00C91BD7">
          <w:rPr>
            <w:rFonts w:ascii="Arial" w:hAnsi="Arial" w:cs="Arial"/>
            <w:color w:val="auto"/>
            <w:sz w:val="22"/>
          </w:rPr>
          <w:t>http://ec.europa.eu/health/dyna/echi/datatool/index.cfm?indlist=40a</w:t>
        </w:r>
      </w:hyperlink>
      <w:r w:rsidRPr="00C91BD7">
        <w:rPr>
          <w:rFonts w:ascii="Arial" w:hAnsi="Arial" w:cs="Arial"/>
          <w:color w:val="auto"/>
          <w:sz w:val="22"/>
        </w:rPr>
        <w:t>. 4. 10. 2016.</w:t>
      </w:r>
    </w:p>
    <w:p w:rsidR="002B4320" w:rsidRPr="00C91BD7" w:rsidRDefault="002B4320" w:rsidP="00FB3254">
      <w:pPr>
        <w:suppressAutoHyphens/>
        <w:spacing w:before="120"/>
        <w:ind w:left="-1134"/>
        <w:rPr>
          <w:rFonts w:ascii="Arial" w:eastAsia="Arial" w:hAnsi="Arial" w:cs="Arial"/>
          <w:smallCaps/>
          <w:color w:val="auto"/>
          <w:sz w:val="22"/>
        </w:rPr>
      </w:pPr>
      <w:r w:rsidRPr="00C91BD7">
        <w:rPr>
          <w:rFonts w:ascii="Arial" w:eastAsia="Arial" w:hAnsi="Arial" w:cs="Arial"/>
          <w:smallCaps/>
          <w:color w:val="auto"/>
          <w:sz w:val="22"/>
        </w:rPr>
        <w:t>Eurostat</w:t>
      </w:r>
      <w:r w:rsidRPr="00C91BD7">
        <w:rPr>
          <w:rFonts w:ascii="Arial" w:eastAsia="Arial" w:hAnsi="Arial" w:cs="Arial"/>
          <w:color w:val="auto"/>
          <w:sz w:val="22"/>
        </w:rPr>
        <w:t xml:space="preserve"> (2014) Š</w:t>
      </w:r>
      <w:r w:rsidRPr="00C91BD7">
        <w:rPr>
          <w:rFonts w:ascii="Arial" w:hAnsi="Arial" w:cs="Arial"/>
          <w:color w:val="auto"/>
          <w:sz w:val="22"/>
        </w:rPr>
        <w:t xml:space="preserve">etření SILC 2014. Dostupné z: </w:t>
      </w:r>
      <w:hyperlink r:id="rId108" w:history="1">
        <w:r w:rsidRPr="00C91BD7">
          <w:rPr>
            <w:rFonts w:ascii="Arial" w:hAnsi="Arial" w:cs="Arial"/>
            <w:color w:val="auto"/>
            <w:sz w:val="22"/>
          </w:rPr>
          <w:t>http://ec.europa.eu/eurostat/statistics-explained/index.php/Income_distribution_statistics/cs</w:t>
        </w:r>
      </w:hyperlink>
      <w:r w:rsidRPr="00C91BD7">
        <w:rPr>
          <w:rFonts w:ascii="Arial" w:hAnsi="Arial" w:cs="Arial"/>
          <w:color w:val="auto"/>
          <w:sz w:val="22"/>
        </w:rPr>
        <w:t xml:space="preserve">. </w:t>
      </w:r>
    </w:p>
    <w:p w:rsidR="002B4320" w:rsidRPr="00C91BD7" w:rsidRDefault="002B4320" w:rsidP="00FB3254">
      <w:pPr>
        <w:suppressAutoHyphens/>
        <w:spacing w:before="120"/>
        <w:ind w:left="-1134"/>
        <w:rPr>
          <w:rFonts w:ascii="Arial" w:hAnsi="Arial" w:cs="Arial"/>
          <w:color w:val="auto"/>
          <w:sz w:val="22"/>
        </w:rPr>
      </w:pPr>
      <w:r w:rsidRPr="00C91BD7">
        <w:rPr>
          <w:rFonts w:ascii="Arial" w:hAnsi="Arial" w:cs="Arial"/>
          <w:smallCaps/>
          <w:color w:val="auto"/>
          <w:sz w:val="22"/>
        </w:rPr>
        <w:t>Eurostat</w:t>
      </w:r>
      <w:r w:rsidRPr="00C91BD7">
        <w:rPr>
          <w:rFonts w:ascii="Arial" w:hAnsi="Arial" w:cs="Arial"/>
          <w:color w:val="auto"/>
          <w:sz w:val="22"/>
        </w:rPr>
        <w:t xml:space="preserve"> (2016) </w:t>
      </w:r>
      <w:r w:rsidRPr="00C91BD7">
        <w:rPr>
          <w:rFonts w:ascii="Arial" w:hAnsi="Arial" w:cs="Arial"/>
          <w:i/>
          <w:color w:val="auto"/>
          <w:sz w:val="22"/>
        </w:rPr>
        <w:t>Average number of rooms per person by type of household and income group from 2003.</w:t>
      </w:r>
      <w:r w:rsidRPr="00C91BD7">
        <w:rPr>
          <w:rFonts w:ascii="Arial" w:hAnsi="Arial" w:cs="Arial"/>
          <w:color w:val="auto"/>
          <w:sz w:val="22"/>
        </w:rPr>
        <w:t xml:space="preserve"> Šetření SILC 2016. Dostupné z: http://appsso.eurostat.ec.europa.eu/nui/show.do?dataset=ilc_lvho04&amp;lang=en</w:t>
      </w:r>
    </w:p>
    <w:p w:rsidR="002B4320" w:rsidRPr="00AA725E" w:rsidRDefault="002B4320" w:rsidP="00FB3254">
      <w:pPr>
        <w:suppressAutoHyphens/>
        <w:spacing w:before="120"/>
        <w:ind w:left="-1134"/>
        <w:rPr>
          <w:rFonts w:ascii="Arial" w:eastAsia="Arial" w:hAnsi="Arial" w:cs="Arial"/>
          <w:color w:val="auto"/>
          <w:sz w:val="22"/>
          <w:lang w:eastAsia="cs-CZ"/>
        </w:rPr>
      </w:pPr>
      <w:r w:rsidRPr="00AA725E">
        <w:rPr>
          <w:rFonts w:ascii="Arial" w:eastAsia="Arial" w:hAnsi="Arial" w:cs="Arial"/>
          <w:smallCaps/>
          <w:color w:val="auto"/>
          <w:sz w:val="22"/>
          <w:lang w:eastAsia="cs-CZ"/>
        </w:rPr>
        <w:t>Eurostat</w:t>
      </w:r>
      <w:r w:rsidRPr="00AA725E">
        <w:rPr>
          <w:rFonts w:ascii="Arial" w:eastAsia="Arial" w:hAnsi="Arial" w:cs="Arial"/>
          <w:color w:val="auto"/>
          <w:sz w:val="22"/>
          <w:lang w:eastAsia="cs-CZ"/>
        </w:rPr>
        <w:t xml:space="preserve"> </w:t>
      </w:r>
      <w:r w:rsidRPr="00AA725E">
        <w:rPr>
          <w:rFonts w:ascii="Arial" w:eastAsia="Arial" w:hAnsi="Arial" w:cs="Arial"/>
          <w:i/>
          <w:color w:val="auto"/>
          <w:sz w:val="22"/>
          <w:lang w:eastAsia="cs-CZ"/>
        </w:rPr>
        <w:t>Material flow accounts</w:t>
      </w:r>
      <w:r w:rsidRPr="00AA725E">
        <w:rPr>
          <w:rFonts w:ascii="Arial" w:eastAsia="Arial" w:hAnsi="Arial" w:cs="Arial"/>
          <w:color w:val="auto"/>
          <w:sz w:val="22"/>
          <w:lang w:eastAsia="cs-CZ"/>
        </w:rPr>
        <w:t xml:space="preserve"> [env_ac_mfa], výpočet: Extra EU imports/Domestic materiál Consumption.</w:t>
      </w:r>
    </w:p>
    <w:p w:rsidR="002B4320" w:rsidRPr="00F539F8" w:rsidRDefault="002B4320" w:rsidP="00FB3254">
      <w:pPr>
        <w:suppressAutoHyphens/>
        <w:spacing w:before="120"/>
        <w:ind w:left="-1134"/>
        <w:rPr>
          <w:rFonts w:ascii="Arial" w:eastAsia="Times New Roman" w:hAnsi="Arial" w:cs="Arial"/>
          <w:color w:val="auto"/>
          <w:sz w:val="22"/>
          <w:lang w:val="en-GB" w:eastAsia="cs-CZ"/>
        </w:rPr>
      </w:pPr>
      <w:r w:rsidRPr="00F539F8">
        <w:rPr>
          <w:rFonts w:ascii="Arial" w:eastAsia="Times New Roman" w:hAnsi="Arial" w:cs="Arial"/>
          <w:smallCaps/>
          <w:color w:val="auto"/>
          <w:sz w:val="22"/>
          <w:lang w:val="en-GB" w:eastAsia="cs-CZ"/>
        </w:rPr>
        <w:t>Evropská komise</w:t>
      </w:r>
      <w:r w:rsidRPr="00F539F8">
        <w:rPr>
          <w:rFonts w:ascii="Arial" w:eastAsia="Times New Roman" w:hAnsi="Arial" w:cs="Arial"/>
          <w:color w:val="auto"/>
          <w:sz w:val="22"/>
          <w:lang w:val="en-GB" w:eastAsia="cs-CZ"/>
        </w:rPr>
        <w:t xml:space="preserve"> (2013) </w:t>
      </w:r>
      <w:r w:rsidRPr="00F539F8">
        <w:rPr>
          <w:rFonts w:ascii="Arial" w:eastAsia="Times New Roman" w:hAnsi="Arial" w:cs="Arial"/>
          <w:i/>
          <w:color w:val="auto"/>
          <w:sz w:val="22"/>
          <w:lang w:val="en-GB" w:eastAsia="cs-CZ"/>
        </w:rPr>
        <w:t>European Public Sector Innovation Scoreboard 2013: a pilot exercise.</w:t>
      </w:r>
    </w:p>
    <w:p w:rsidR="002B4320" w:rsidRPr="00AA725E" w:rsidRDefault="002B4320" w:rsidP="00FB3254">
      <w:pPr>
        <w:suppressAutoHyphens/>
        <w:spacing w:before="120"/>
        <w:ind w:left="-1134"/>
        <w:rPr>
          <w:rFonts w:ascii="Arial" w:eastAsia="Arial" w:hAnsi="Arial" w:cs="Arial"/>
          <w:color w:val="auto"/>
          <w:sz w:val="22"/>
          <w:lang w:eastAsia="cs-CZ"/>
        </w:rPr>
      </w:pPr>
      <w:r w:rsidRPr="00AA725E">
        <w:rPr>
          <w:rFonts w:ascii="Arial" w:eastAsia="Times New Roman" w:hAnsi="Arial" w:cs="Arial"/>
          <w:smallCaps/>
          <w:color w:val="auto"/>
          <w:sz w:val="22"/>
          <w:szCs w:val="18"/>
          <w:lang w:val="en-GB"/>
        </w:rPr>
        <w:t>Evropská komise</w:t>
      </w:r>
      <w:r w:rsidRPr="00AA725E">
        <w:rPr>
          <w:rFonts w:ascii="Arial" w:eastAsia="Times New Roman" w:hAnsi="Arial" w:cs="Arial"/>
          <w:color w:val="auto"/>
          <w:sz w:val="22"/>
          <w:szCs w:val="18"/>
          <w:lang w:val="en-GB"/>
        </w:rPr>
        <w:t xml:space="preserve"> (2013) </w:t>
      </w:r>
      <w:r w:rsidRPr="00AA725E">
        <w:rPr>
          <w:rFonts w:ascii="Arial" w:eastAsia="Times New Roman" w:hAnsi="Arial" w:cs="Arial"/>
          <w:i/>
          <w:color w:val="auto"/>
          <w:sz w:val="22"/>
          <w:szCs w:val="18"/>
          <w:lang w:val="en-GB"/>
        </w:rPr>
        <w:t>European Public Sector Innovation Scoreboard 2013: a pilot exercise</w:t>
      </w:r>
      <w:r w:rsidRPr="00AA725E">
        <w:rPr>
          <w:rFonts w:ascii="Arial" w:eastAsia="Times New Roman" w:hAnsi="Arial" w:cs="Arial"/>
          <w:color w:val="auto"/>
          <w:sz w:val="22"/>
          <w:szCs w:val="18"/>
          <w:lang w:val="en-GB"/>
        </w:rPr>
        <w:t>.</w:t>
      </w:r>
    </w:p>
    <w:p w:rsidR="002B4320" w:rsidRPr="00C91BD7" w:rsidRDefault="002B4320" w:rsidP="00FB3254">
      <w:pPr>
        <w:suppressAutoHyphens/>
        <w:spacing w:before="120"/>
        <w:ind w:left="-1134"/>
        <w:rPr>
          <w:rFonts w:ascii="Arial" w:eastAsia="Arial" w:hAnsi="Arial" w:cs="Arial"/>
          <w:color w:val="000000"/>
          <w:sz w:val="22"/>
          <w:lang w:eastAsia="cs-CZ"/>
        </w:rPr>
      </w:pPr>
      <w:r w:rsidRPr="00F539F8">
        <w:rPr>
          <w:rFonts w:ascii="Arial" w:eastAsia="Times New Roman" w:hAnsi="Arial" w:cs="Arial"/>
          <w:smallCaps/>
          <w:color w:val="auto"/>
          <w:sz w:val="22"/>
          <w:lang w:val="en-GB" w:eastAsia="cs-CZ"/>
        </w:rPr>
        <w:t>Evropská komise</w:t>
      </w:r>
      <w:r w:rsidRPr="00F539F8">
        <w:rPr>
          <w:rFonts w:ascii="Arial" w:eastAsia="Arial" w:hAnsi="Arial" w:cs="Arial"/>
          <w:color w:val="auto"/>
          <w:sz w:val="22"/>
          <w:lang w:eastAsia="cs-CZ"/>
        </w:rPr>
        <w:t xml:space="preserve"> (2015) </w:t>
      </w:r>
      <w:r w:rsidRPr="00C91BD7">
        <w:rPr>
          <w:rFonts w:ascii="Arial" w:eastAsia="Arial" w:hAnsi="Arial" w:cs="Arial"/>
          <w:i/>
          <w:color w:val="000000"/>
          <w:sz w:val="22"/>
          <w:lang w:eastAsia="cs-CZ"/>
        </w:rPr>
        <w:t>Quality of Public Administration: a Toolbox for Practicioners</w:t>
      </w:r>
      <w:r w:rsidRPr="00C91BD7">
        <w:rPr>
          <w:rFonts w:ascii="Arial" w:eastAsia="Arial" w:hAnsi="Arial" w:cs="Arial"/>
          <w:color w:val="000000"/>
          <w:sz w:val="22"/>
          <w:lang w:eastAsia="cs-CZ"/>
        </w:rPr>
        <w:t>.</w:t>
      </w:r>
    </w:p>
    <w:p w:rsidR="002B4320" w:rsidRPr="00C91BD7" w:rsidRDefault="002B4320" w:rsidP="00FB3254">
      <w:pPr>
        <w:suppressAutoHyphens/>
        <w:spacing w:before="120"/>
        <w:ind w:left="-1134"/>
        <w:rPr>
          <w:rFonts w:ascii="Arial" w:hAnsi="Arial" w:cs="Arial"/>
          <w:color w:val="auto"/>
          <w:sz w:val="22"/>
        </w:rPr>
      </w:pPr>
      <w:r w:rsidRPr="00C91BD7">
        <w:rPr>
          <w:rFonts w:ascii="Arial" w:hAnsi="Arial" w:cs="Arial"/>
          <w:smallCaps/>
          <w:color w:val="auto"/>
          <w:sz w:val="22"/>
        </w:rPr>
        <w:t>Evropská komise</w:t>
      </w:r>
      <w:r w:rsidRPr="00C91BD7">
        <w:rPr>
          <w:rFonts w:ascii="Arial" w:hAnsi="Arial" w:cs="Arial"/>
          <w:color w:val="auto"/>
          <w:sz w:val="22"/>
        </w:rPr>
        <w:t xml:space="preserve"> (2015) </w:t>
      </w:r>
      <w:r w:rsidRPr="00C91BD7">
        <w:rPr>
          <w:rFonts w:ascii="Arial" w:hAnsi="Arial" w:cs="Arial"/>
          <w:i/>
          <w:color w:val="auto"/>
          <w:sz w:val="22"/>
        </w:rPr>
        <w:t>Taxation Trend Report 2015.</w:t>
      </w:r>
      <w:r w:rsidRPr="00C91BD7">
        <w:rPr>
          <w:rFonts w:ascii="Arial" w:hAnsi="Arial" w:cs="Arial"/>
          <w:color w:val="auto"/>
          <w:sz w:val="22"/>
        </w:rPr>
        <w:t xml:space="preserve"> Dostupné na: </w:t>
      </w:r>
      <w:hyperlink r:id="rId109" w:history="1">
        <w:r w:rsidRPr="00C91BD7">
          <w:rPr>
            <w:rFonts w:ascii="Arial" w:hAnsi="Arial" w:cs="Arial"/>
            <w:color w:val="auto"/>
            <w:sz w:val="22"/>
          </w:rPr>
          <w:t>http://ec.europa.eu/taxation_customs/taxation/gen_info/economic_analysis/tax_structures/index_en.htm</w:t>
        </w:r>
      </w:hyperlink>
      <w:r w:rsidRPr="00C91BD7">
        <w:rPr>
          <w:rFonts w:ascii="Arial" w:hAnsi="Arial" w:cs="Arial"/>
          <w:color w:val="auto"/>
          <w:sz w:val="22"/>
        </w:rPr>
        <w:t>.</w:t>
      </w:r>
    </w:p>
    <w:p w:rsidR="002B4320" w:rsidRPr="00F539F8" w:rsidRDefault="002B4320" w:rsidP="00FB3254">
      <w:pPr>
        <w:suppressAutoHyphens/>
        <w:autoSpaceDE w:val="0"/>
        <w:autoSpaceDN w:val="0"/>
        <w:adjustRightInd w:val="0"/>
        <w:spacing w:before="120"/>
        <w:ind w:left="-1134"/>
        <w:rPr>
          <w:rFonts w:ascii="Arial" w:eastAsia="Times New Roman" w:hAnsi="Arial" w:cs="Arial"/>
          <w:i/>
          <w:iCs/>
          <w:color w:val="auto"/>
          <w:sz w:val="22"/>
          <w:lang w:eastAsia="cs-CZ"/>
        </w:rPr>
      </w:pPr>
      <w:r w:rsidRPr="00F539F8">
        <w:rPr>
          <w:rFonts w:ascii="Arial" w:eastAsia="Times New Roman" w:hAnsi="Arial" w:cs="Arial"/>
          <w:smallCaps/>
          <w:color w:val="auto"/>
          <w:sz w:val="22"/>
          <w:lang w:val="en-GB" w:eastAsia="cs-CZ"/>
        </w:rPr>
        <w:t>Evropská komise</w:t>
      </w:r>
      <w:r w:rsidRPr="00F539F8">
        <w:rPr>
          <w:rFonts w:ascii="Arial" w:eastAsia="Times New Roman" w:hAnsi="Arial" w:cs="Arial"/>
          <w:color w:val="auto"/>
          <w:sz w:val="22"/>
          <w:lang w:eastAsia="cs-CZ"/>
        </w:rPr>
        <w:t xml:space="preserve"> (2016) </w:t>
      </w:r>
      <w:r w:rsidRPr="00F539F8">
        <w:rPr>
          <w:rFonts w:ascii="Arial" w:eastAsia="Times New Roman" w:hAnsi="Arial" w:cs="Arial"/>
          <w:i/>
          <w:iCs/>
          <w:color w:val="auto"/>
          <w:sz w:val="22"/>
          <w:lang w:eastAsia="cs-CZ"/>
        </w:rPr>
        <w:t>Behavioral Insights Applied to Policy: European Report 2016.</w:t>
      </w:r>
    </w:p>
    <w:p w:rsidR="002B4320" w:rsidRPr="00AA725E" w:rsidRDefault="002B4320" w:rsidP="00FB3254">
      <w:pPr>
        <w:suppressAutoHyphens/>
        <w:spacing w:before="120"/>
        <w:ind w:left="-1134"/>
        <w:rPr>
          <w:rFonts w:ascii="Arial" w:hAnsi="Arial" w:cs="Arial"/>
          <w:color w:val="auto"/>
          <w:sz w:val="22"/>
        </w:rPr>
      </w:pPr>
      <w:r w:rsidRPr="00AA725E">
        <w:rPr>
          <w:rFonts w:ascii="Arial" w:eastAsiaTheme="minorHAnsi" w:hAnsi="Arial" w:cs="Arial"/>
          <w:smallCaps/>
          <w:color w:val="auto"/>
          <w:sz w:val="22"/>
          <w:szCs w:val="18"/>
        </w:rPr>
        <w:t>Evropská komise</w:t>
      </w:r>
      <w:r w:rsidRPr="00AA725E">
        <w:rPr>
          <w:rFonts w:ascii="Arial" w:eastAsiaTheme="minorHAnsi" w:hAnsi="Arial" w:cs="Arial"/>
          <w:color w:val="auto"/>
          <w:sz w:val="22"/>
          <w:szCs w:val="18"/>
        </w:rPr>
        <w:t xml:space="preserve"> (2016) </w:t>
      </w:r>
      <w:r w:rsidRPr="00AA725E">
        <w:rPr>
          <w:rFonts w:ascii="Arial" w:eastAsiaTheme="minorHAnsi" w:hAnsi="Arial" w:cs="Arial"/>
          <w:i/>
          <w:iCs/>
          <w:color w:val="auto"/>
          <w:sz w:val="22"/>
          <w:szCs w:val="18"/>
        </w:rPr>
        <w:t>Behavioral Insights Applied to Policy: European Report 2016</w:t>
      </w:r>
      <w:r w:rsidRPr="00AA725E">
        <w:rPr>
          <w:rFonts w:ascii="Arial" w:eastAsiaTheme="minorHAnsi" w:hAnsi="Arial" w:cs="Arial"/>
          <w:iCs/>
          <w:color w:val="auto"/>
          <w:sz w:val="22"/>
          <w:szCs w:val="18"/>
        </w:rPr>
        <w:t>.</w:t>
      </w:r>
    </w:p>
    <w:p w:rsidR="002B4320" w:rsidRPr="00F539F8" w:rsidRDefault="002B4320" w:rsidP="00FB3254">
      <w:pPr>
        <w:suppressAutoHyphens/>
        <w:spacing w:before="120"/>
        <w:ind w:left="-1134"/>
        <w:rPr>
          <w:rFonts w:ascii="Arial" w:hAnsi="Arial" w:cs="Arial"/>
          <w:color w:val="auto"/>
          <w:sz w:val="22"/>
        </w:rPr>
      </w:pPr>
      <w:r w:rsidRPr="00F539F8">
        <w:rPr>
          <w:rFonts w:ascii="Arial" w:hAnsi="Arial" w:cs="Arial"/>
          <w:smallCaps/>
          <w:color w:val="auto"/>
          <w:sz w:val="22"/>
        </w:rPr>
        <w:t>Evropská komise</w:t>
      </w:r>
      <w:r w:rsidRPr="00F539F8">
        <w:rPr>
          <w:rFonts w:ascii="Arial" w:hAnsi="Arial" w:cs="Arial"/>
          <w:color w:val="auto"/>
          <w:sz w:val="22"/>
        </w:rPr>
        <w:t xml:space="preserve"> (2016) </w:t>
      </w:r>
      <w:r w:rsidRPr="00F539F8">
        <w:rPr>
          <w:rFonts w:ascii="Arial" w:hAnsi="Arial" w:cs="Arial"/>
          <w:i/>
          <w:color w:val="auto"/>
          <w:sz w:val="22"/>
        </w:rPr>
        <w:t>Databáze AMECO</w:t>
      </w:r>
      <w:r w:rsidRPr="00F539F8">
        <w:rPr>
          <w:rFonts w:ascii="Arial" w:hAnsi="Arial" w:cs="Arial"/>
          <w:color w:val="auto"/>
          <w:sz w:val="22"/>
        </w:rPr>
        <w:t xml:space="preserve">. </w:t>
      </w:r>
      <w:r w:rsidRPr="00F539F8">
        <w:rPr>
          <w:rFonts w:ascii="Arial" w:hAnsi="Arial" w:cs="Arial"/>
          <w:color w:val="auto"/>
          <w:sz w:val="22"/>
          <w:lang w:val="en-US"/>
        </w:rPr>
        <w:t>[</w:t>
      </w:r>
      <w:r w:rsidRPr="00F539F8">
        <w:rPr>
          <w:rFonts w:ascii="Arial" w:hAnsi="Arial" w:cs="Arial"/>
          <w:color w:val="auto"/>
          <w:sz w:val="22"/>
        </w:rPr>
        <w:t xml:space="preserve">Položka: </w:t>
      </w:r>
      <w:r w:rsidRPr="00F539F8">
        <w:rPr>
          <w:rFonts w:ascii="Arial" w:hAnsi="Arial" w:cs="Arial"/>
          <w:i/>
          <w:color w:val="auto"/>
          <w:sz w:val="22"/>
        </w:rPr>
        <w:t>Gross domestic product at current prices per hour worked</w:t>
      </w:r>
      <w:r w:rsidRPr="00F539F8">
        <w:rPr>
          <w:rFonts w:ascii="Arial" w:hAnsi="Arial" w:cs="Arial"/>
          <w:color w:val="auto"/>
          <w:sz w:val="22"/>
        </w:rPr>
        <w:t xml:space="preserve"> (HVGDH)].</w:t>
      </w:r>
    </w:p>
    <w:p w:rsidR="002B4320" w:rsidRPr="00F539F8" w:rsidRDefault="002B4320" w:rsidP="00FB3254">
      <w:pPr>
        <w:suppressAutoHyphens/>
        <w:spacing w:before="120"/>
        <w:ind w:left="-1134"/>
        <w:rPr>
          <w:rFonts w:ascii="Arial" w:hAnsi="Arial" w:cs="Arial"/>
          <w:i/>
          <w:iCs/>
          <w:color w:val="auto"/>
          <w:sz w:val="22"/>
        </w:rPr>
      </w:pPr>
      <w:r w:rsidRPr="00F539F8">
        <w:rPr>
          <w:rFonts w:ascii="Arial" w:hAnsi="Arial" w:cs="Arial"/>
          <w:smallCaps/>
          <w:color w:val="auto"/>
          <w:sz w:val="22"/>
        </w:rPr>
        <w:t>Evropská komise</w:t>
      </w:r>
      <w:r w:rsidRPr="00F539F8">
        <w:rPr>
          <w:rFonts w:ascii="Arial" w:hAnsi="Arial" w:cs="Arial"/>
          <w:color w:val="auto"/>
          <w:sz w:val="22"/>
        </w:rPr>
        <w:t xml:space="preserve"> (2016) </w:t>
      </w:r>
      <w:r w:rsidRPr="00F539F8">
        <w:rPr>
          <w:rFonts w:ascii="Arial" w:hAnsi="Arial" w:cs="Arial"/>
          <w:i/>
          <w:color w:val="auto"/>
          <w:sz w:val="22"/>
        </w:rPr>
        <w:t>Digital Economy and Society Index 2016 Country Profile Czech Republic</w:t>
      </w:r>
      <w:r w:rsidRPr="00F539F8">
        <w:rPr>
          <w:rFonts w:ascii="Arial" w:hAnsi="Arial" w:cs="Arial"/>
          <w:color w:val="auto"/>
          <w:sz w:val="22"/>
        </w:rPr>
        <w:t>.</w:t>
      </w:r>
    </w:p>
    <w:p w:rsidR="002B4320" w:rsidRPr="00F539F8" w:rsidRDefault="002B4320" w:rsidP="00FB3254">
      <w:pPr>
        <w:suppressAutoHyphens/>
        <w:spacing w:before="120"/>
        <w:ind w:left="-1134"/>
        <w:rPr>
          <w:rFonts w:ascii="Arial" w:hAnsi="Arial" w:cs="Arial"/>
          <w:color w:val="auto"/>
          <w:sz w:val="22"/>
        </w:rPr>
      </w:pPr>
      <w:r w:rsidRPr="00F539F8">
        <w:rPr>
          <w:rFonts w:ascii="Arial" w:hAnsi="Arial" w:cs="Arial"/>
          <w:smallCaps/>
          <w:color w:val="auto"/>
          <w:sz w:val="22"/>
        </w:rPr>
        <w:t>Evropská komise</w:t>
      </w:r>
      <w:r w:rsidRPr="00F539F8">
        <w:rPr>
          <w:rFonts w:ascii="Arial" w:hAnsi="Arial" w:cs="Arial"/>
          <w:color w:val="auto"/>
          <w:sz w:val="22"/>
        </w:rPr>
        <w:t xml:space="preserve"> (2016) </w:t>
      </w:r>
      <w:r w:rsidRPr="00F539F8">
        <w:rPr>
          <w:rFonts w:ascii="Arial" w:hAnsi="Arial" w:cs="Arial"/>
          <w:i/>
          <w:color w:val="auto"/>
          <w:sz w:val="22"/>
        </w:rPr>
        <w:t>Doporučení Evropské komise pro Doporučení Rady k národnímu programu reforem České republiky na rok 2016</w:t>
      </w:r>
      <w:r w:rsidRPr="00F539F8">
        <w:rPr>
          <w:rFonts w:ascii="Arial" w:hAnsi="Arial" w:cs="Arial"/>
          <w:color w:val="auto"/>
          <w:sz w:val="22"/>
        </w:rPr>
        <w:t xml:space="preserve"> a </w:t>
      </w:r>
      <w:r w:rsidRPr="00F539F8">
        <w:rPr>
          <w:rFonts w:ascii="Arial" w:hAnsi="Arial" w:cs="Arial"/>
          <w:i/>
          <w:color w:val="auto"/>
          <w:sz w:val="22"/>
        </w:rPr>
        <w:t>stanovisko Rady ke konvergenčnímu programu České republiky z roku 2016</w:t>
      </w:r>
      <w:r w:rsidRPr="00F539F8">
        <w:rPr>
          <w:rFonts w:ascii="Arial" w:hAnsi="Arial" w:cs="Arial"/>
          <w:color w:val="auto"/>
          <w:sz w:val="22"/>
        </w:rPr>
        <w:t>; vydáno dne 18. 5. 2016.</w:t>
      </w:r>
    </w:p>
    <w:p w:rsidR="002B4320" w:rsidRPr="00AA725E" w:rsidRDefault="002B4320" w:rsidP="00FB3254">
      <w:pPr>
        <w:suppressAutoHyphens/>
        <w:spacing w:before="120"/>
        <w:ind w:left="-1134"/>
        <w:rPr>
          <w:rFonts w:ascii="Arial" w:hAnsi="Arial" w:cs="Arial"/>
          <w:color w:val="auto"/>
          <w:sz w:val="22"/>
        </w:rPr>
      </w:pPr>
      <w:r w:rsidRPr="00F539F8">
        <w:rPr>
          <w:rFonts w:ascii="Arial" w:hAnsi="Arial" w:cs="Arial"/>
          <w:smallCaps/>
          <w:color w:val="auto"/>
          <w:sz w:val="22"/>
        </w:rPr>
        <w:t>Evropská komise</w:t>
      </w:r>
      <w:r w:rsidRPr="00F539F8">
        <w:rPr>
          <w:rFonts w:ascii="Arial" w:hAnsi="Arial" w:cs="Arial"/>
          <w:color w:val="auto"/>
          <w:sz w:val="22"/>
        </w:rPr>
        <w:t xml:space="preserve"> (2016) </w:t>
      </w:r>
      <w:r w:rsidRPr="00F539F8">
        <w:rPr>
          <w:rFonts w:ascii="Arial" w:hAnsi="Arial" w:cs="Arial"/>
          <w:i/>
          <w:color w:val="auto"/>
          <w:sz w:val="22"/>
        </w:rPr>
        <w:t>Fiscal Sustainablity Report 2015</w:t>
      </w:r>
      <w:r w:rsidRPr="00F539F8">
        <w:rPr>
          <w:rFonts w:ascii="Arial" w:hAnsi="Arial" w:cs="Arial"/>
          <w:color w:val="auto"/>
          <w:sz w:val="22"/>
        </w:rPr>
        <w:t xml:space="preserve">. Dostupné na: </w:t>
      </w:r>
      <w:hyperlink r:id="rId110" w:history="1">
        <w:r w:rsidRPr="00AA725E">
          <w:rPr>
            <w:rFonts w:ascii="Arial" w:hAnsi="Arial" w:cs="Arial"/>
            <w:color w:val="auto"/>
            <w:sz w:val="22"/>
          </w:rPr>
          <w:t>http://ec.europa.eu/economy_finance/publications/eeip/ip018_en.htm</w:t>
        </w:r>
      </w:hyperlink>
      <w:r w:rsidRPr="00AA725E">
        <w:rPr>
          <w:rFonts w:ascii="Arial" w:hAnsi="Arial" w:cs="Arial"/>
          <w:color w:val="auto"/>
          <w:sz w:val="22"/>
        </w:rPr>
        <w:t>.</w:t>
      </w:r>
    </w:p>
    <w:p w:rsidR="002B4320" w:rsidRPr="00F539F8" w:rsidRDefault="002B4320" w:rsidP="00FB3254">
      <w:pPr>
        <w:suppressAutoHyphens/>
        <w:spacing w:before="120"/>
        <w:ind w:left="-1134"/>
        <w:rPr>
          <w:rFonts w:ascii="Arial" w:hAnsi="Arial" w:cs="Arial"/>
          <w:color w:val="auto"/>
          <w:sz w:val="22"/>
        </w:rPr>
      </w:pPr>
      <w:r w:rsidRPr="00F539F8">
        <w:rPr>
          <w:rFonts w:ascii="Arial" w:hAnsi="Arial" w:cs="Arial"/>
          <w:smallCaps/>
          <w:color w:val="auto"/>
          <w:sz w:val="22"/>
        </w:rPr>
        <w:t>Evropská komise</w:t>
      </w:r>
      <w:r w:rsidRPr="00F539F8">
        <w:rPr>
          <w:rFonts w:ascii="Arial" w:hAnsi="Arial" w:cs="Arial"/>
          <w:color w:val="auto"/>
          <w:sz w:val="22"/>
        </w:rPr>
        <w:t xml:space="preserve"> (2016) </w:t>
      </w:r>
      <w:r w:rsidRPr="00F539F8">
        <w:rPr>
          <w:rFonts w:ascii="Arial" w:hAnsi="Arial" w:cs="Arial"/>
          <w:i/>
          <w:color w:val="auto"/>
          <w:sz w:val="22"/>
        </w:rPr>
        <w:t>Health at a Glance</w:t>
      </w:r>
      <w:r w:rsidRPr="00F539F8">
        <w:rPr>
          <w:rFonts w:ascii="Arial" w:hAnsi="Arial" w:cs="Arial"/>
          <w:color w:val="auto"/>
          <w:sz w:val="22"/>
        </w:rPr>
        <w:t xml:space="preserve">. Dostupné z: </w:t>
      </w:r>
      <w:hyperlink r:id="rId111" w:history="1">
        <w:r w:rsidRPr="00F539F8">
          <w:rPr>
            <w:rFonts w:ascii="Arial" w:hAnsi="Arial" w:cs="Arial"/>
            <w:color w:val="auto"/>
            <w:sz w:val="22"/>
          </w:rPr>
          <w:t>http://ec.europa.eu/health/state/docs/health_glance_2014_en.pdf</w:t>
        </w:r>
      </w:hyperlink>
      <w:r w:rsidRPr="00F539F8">
        <w:rPr>
          <w:rFonts w:ascii="Arial" w:hAnsi="Arial" w:cs="Arial"/>
          <w:color w:val="auto"/>
          <w:sz w:val="22"/>
        </w:rPr>
        <w:t>.</w:t>
      </w:r>
    </w:p>
    <w:p w:rsidR="002B4320" w:rsidRPr="00AA725E" w:rsidRDefault="002B4320" w:rsidP="00FB3254">
      <w:pPr>
        <w:suppressAutoHyphens/>
        <w:spacing w:before="120"/>
        <w:ind w:left="-1134"/>
        <w:rPr>
          <w:rFonts w:ascii="Arial" w:hAnsi="Arial" w:cs="Arial"/>
          <w:color w:val="auto"/>
          <w:sz w:val="22"/>
        </w:rPr>
      </w:pPr>
      <w:r w:rsidRPr="00F539F8">
        <w:rPr>
          <w:rFonts w:ascii="Arial" w:hAnsi="Arial" w:cs="Arial"/>
          <w:smallCaps/>
          <w:color w:val="auto"/>
          <w:sz w:val="22"/>
        </w:rPr>
        <w:t>Evropská komise</w:t>
      </w:r>
      <w:r w:rsidRPr="00F539F8">
        <w:rPr>
          <w:rFonts w:ascii="Arial" w:hAnsi="Arial" w:cs="Arial"/>
          <w:color w:val="auto"/>
          <w:sz w:val="22"/>
        </w:rPr>
        <w:t xml:space="preserve"> (2016) </w:t>
      </w:r>
      <w:r w:rsidRPr="00F539F8">
        <w:rPr>
          <w:rFonts w:ascii="Arial" w:hAnsi="Arial" w:cs="Arial"/>
          <w:i/>
          <w:color w:val="auto"/>
          <w:sz w:val="22"/>
        </w:rPr>
        <w:t xml:space="preserve">Innovation Output Indicator. </w:t>
      </w:r>
      <w:r w:rsidRPr="00F539F8">
        <w:rPr>
          <w:rFonts w:ascii="Arial" w:hAnsi="Arial" w:cs="Arial"/>
          <w:color w:val="auto"/>
          <w:sz w:val="22"/>
        </w:rPr>
        <w:t xml:space="preserve">Dostupné na: </w:t>
      </w:r>
      <w:r w:rsidRPr="00AA725E">
        <w:rPr>
          <w:rFonts w:ascii="Arial" w:eastAsia="Arial" w:hAnsi="Arial" w:cs="Arial"/>
          <w:color w:val="auto"/>
          <w:sz w:val="22"/>
          <w:lang w:eastAsia="cs-CZ"/>
        </w:rPr>
        <w:t>https://rio.jrc.ec.europa.eu/en/stats/innovation-output-indicator.</w:t>
      </w:r>
    </w:p>
    <w:p w:rsidR="002B4320" w:rsidRPr="00AA725E" w:rsidRDefault="002B4320" w:rsidP="00FB3254">
      <w:pPr>
        <w:suppressAutoHyphens/>
        <w:spacing w:before="120"/>
        <w:ind w:left="-1134"/>
        <w:rPr>
          <w:rFonts w:ascii="Arial" w:hAnsi="Arial" w:cs="Arial"/>
          <w:color w:val="auto"/>
          <w:sz w:val="22"/>
        </w:rPr>
      </w:pPr>
      <w:r w:rsidRPr="00F539F8">
        <w:rPr>
          <w:rFonts w:ascii="Arial" w:hAnsi="Arial" w:cs="Arial"/>
          <w:smallCaps/>
          <w:color w:val="auto"/>
          <w:sz w:val="22"/>
        </w:rPr>
        <w:t>Evropská komise</w:t>
      </w:r>
      <w:r w:rsidRPr="00F539F8">
        <w:rPr>
          <w:rFonts w:ascii="Arial" w:hAnsi="Arial" w:cs="Arial"/>
          <w:color w:val="auto"/>
          <w:sz w:val="22"/>
        </w:rPr>
        <w:t xml:space="preserve"> (2016) Sdělení Evropské komise č. 356 (2016). Evropský program pro ekonomiku sdílení, 2. 6. 2016. </w:t>
      </w:r>
      <w:hyperlink r:id="rId112" w:history="1">
        <w:r w:rsidRPr="00AA725E">
          <w:rPr>
            <w:rFonts w:ascii="Arial" w:hAnsi="Arial" w:cs="Arial"/>
            <w:color w:val="auto"/>
            <w:sz w:val="22"/>
          </w:rPr>
          <w:t>http://ec.europa.eu/DocsRoom/documents/16881</w:t>
        </w:r>
      </w:hyperlink>
      <w:r w:rsidRPr="00AA725E">
        <w:rPr>
          <w:rFonts w:ascii="Arial" w:hAnsi="Arial" w:cs="Arial"/>
          <w:color w:val="auto"/>
          <w:sz w:val="22"/>
        </w:rPr>
        <w:t>.</w:t>
      </w:r>
    </w:p>
    <w:p w:rsidR="002B4320" w:rsidRPr="00AA725E" w:rsidRDefault="002B4320" w:rsidP="00FB3254">
      <w:pPr>
        <w:suppressAutoHyphens/>
        <w:spacing w:before="120"/>
        <w:ind w:left="-1134"/>
        <w:rPr>
          <w:rStyle w:val="Hypertextovodkaz"/>
          <w:rFonts w:cs="Arial"/>
          <w:color w:val="auto"/>
          <w:szCs w:val="18"/>
          <w:u w:val="none"/>
        </w:rPr>
      </w:pPr>
      <w:r w:rsidRPr="00F539F8">
        <w:rPr>
          <w:rFonts w:ascii="Arial" w:hAnsi="Arial" w:cs="Arial"/>
          <w:smallCaps/>
          <w:color w:val="auto"/>
          <w:sz w:val="22"/>
        </w:rPr>
        <w:t>Evropská komise (2016)</w:t>
      </w:r>
      <w:r w:rsidRPr="00F539F8">
        <w:rPr>
          <w:rFonts w:ascii="Arial" w:hAnsi="Arial" w:cs="Arial"/>
          <w:i/>
          <w:color w:val="auto"/>
          <w:sz w:val="22"/>
        </w:rPr>
        <w:t xml:space="preserve"> Taxation Trend Report 2015</w:t>
      </w:r>
      <w:r w:rsidRPr="00F539F8">
        <w:rPr>
          <w:rFonts w:ascii="Arial" w:hAnsi="Arial" w:cs="Arial"/>
          <w:color w:val="auto"/>
          <w:sz w:val="22"/>
        </w:rPr>
        <w:t xml:space="preserve">, s. 146. Dostupné z: </w:t>
      </w:r>
      <w:hyperlink r:id="rId113" w:history="1">
        <w:r w:rsidRPr="00AA725E">
          <w:rPr>
            <w:rStyle w:val="Hypertextovodkaz"/>
            <w:rFonts w:ascii="Arial" w:hAnsi="Arial" w:cs="Arial"/>
            <w:color w:val="auto"/>
            <w:sz w:val="22"/>
            <w:u w:val="none"/>
          </w:rPr>
          <w:t>http://ec.europa.eu/taxation_customs/taxation/gen_info/economic_analysis/tax_structures/index_en.htm</w:t>
        </w:r>
      </w:hyperlink>
      <w:r w:rsidRPr="00AA725E">
        <w:rPr>
          <w:rStyle w:val="Hypertextovodkaz"/>
          <w:rFonts w:cs="Arial"/>
          <w:color w:val="auto"/>
          <w:szCs w:val="18"/>
          <w:u w:val="none"/>
        </w:rPr>
        <w:t xml:space="preserve">. </w:t>
      </w:r>
    </w:p>
    <w:p w:rsidR="002B4320" w:rsidRPr="00C91BD7" w:rsidRDefault="002B4320" w:rsidP="00FB3254">
      <w:pPr>
        <w:suppressAutoHyphens/>
        <w:spacing w:before="120"/>
        <w:ind w:left="-1134"/>
        <w:rPr>
          <w:rFonts w:ascii="Arial" w:hAnsi="Arial" w:cs="Arial"/>
          <w:color w:val="auto"/>
          <w:sz w:val="22"/>
        </w:rPr>
      </w:pPr>
      <w:r w:rsidRPr="00C91BD7">
        <w:rPr>
          <w:rFonts w:ascii="Arial" w:hAnsi="Arial" w:cs="Arial"/>
          <w:smallCaps/>
          <w:color w:val="auto"/>
          <w:sz w:val="22"/>
        </w:rPr>
        <w:t>Evropská komise</w:t>
      </w:r>
      <w:r w:rsidRPr="00C91BD7">
        <w:rPr>
          <w:rFonts w:ascii="Arial" w:hAnsi="Arial" w:cs="Arial"/>
          <w:color w:val="auto"/>
          <w:sz w:val="22"/>
        </w:rPr>
        <w:t xml:space="preserve"> (2016) </w:t>
      </w:r>
      <w:r w:rsidRPr="00C91BD7">
        <w:rPr>
          <w:rFonts w:ascii="Arial" w:hAnsi="Arial" w:cs="Arial"/>
          <w:i/>
          <w:color w:val="auto"/>
          <w:sz w:val="22"/>
        </w:rPr>
        <w:t>The Innovation Union Scoreboard</w:t>
      </w:r>
      <w:r w:rsidRPr="00C91BD7">
        <w:rPr>
          <w:rFonts w:ascii="Arial" w:hAnsi="Arial" w:cs="Arial"/>
          <w:color w:val="auto"/>
          <w:sz w:val="22"/>
        </w:rPr>
        <w:t xml:space="preserve">. Dostupné na: </w:t>
      </w:r>
      <w:hyperlink r:id="rId114" w:history="1">
        <w:r w:rsidRPr="00C91BD7">
          <w:rPr>
            <w:rFonts w:ascii="Arial" w:hAnsi="Arial" w:cs="Arial"/>
            <w:color w:val="auto"/>
            <w:sz w:val="22"/>
          </w:rPr>
          <w:t>http://ec.europa.eu/growth/industry/innovation/facts-figures/scoreboards/index_en.htm</w:t>
        </w:r>
      </w:hyperlink>
      <w:r w:rsidRPr="00C91BD7">
        <w:rPr>
          <w:rFonts w:ascii="Arial" w:hAnsi="Arial" w:cs="Arial"/>
          <w:color w:val="auto"/>
          <w:sz w:val="22"/>
        </w:rPr>
        <w:t>.</w:t>
      </w:r>
    </w:p>
    <w:p w:rsidR="002B4320" w:rsidRPr="00C91BD7" w:rsidRDefault="002B4320" w:rsidP="00FB3254">
      <w:pPr>
        <w:suppressAutoHyphens/>
        <w:spacing w:before="120"/>
        <w:ind w:left="-1134"/>
        <w:rPr>
          <w:rFonts w:ascii="Arial" w:hAnsi="Arial" w:cs="Arial"/>
          <w:color w:val="auto"/>
          <w:sz w:val="22"/>
        </w:rPr>
      </w:pPr>
      <w:r w:rsidRPr="00C91BD7">
        <w:rPr>
          <w:rFonts w:ascii="Arial" w:hAnsi="Arial" w:cs="Arial"/>
          <w:smallCaps/>
          <w:color w:val="auto"/>
          <w:sz w:val="22"/>
        </w:rPr>
        <w:t>Evropská komise</w:t>
      </w:r>
      <w:r w:rsidRPr="00C91BD7">
        <w:rPr>
          <w:rFonts w:ascii="Arial" w:hAnsi="Arial" w:cs="Arial"/>
          <w:color w:val="auto"/>
          <w:sz w:val="22"/>
        </w:rPr>
        <w:t xml:space="preserve"> (2016) Zpráva o České republice 2016, Dostupné na: </w:t>
      </w:r>
      <w:hyperlink r:id="rId115" w:history="1">
        <w:r w:rsidRPr="00C91BD7">
          <w:rPr>
            <w:rFonts w:ascii="Arial" w:hAnsi="Arial" w:cs="Arial"/>
            <w:color w:val="auto"/>
            <w:sz w:val="22"/>
          </w:rPr>
          <w:t>http://ec.europa.eu/europe2020/making-it-happen/country-specific-recommendations/index_en.htm</w:t>
        </w:r>
      </w:hyperlink>
      <w:r w:rsidRPr="00C91BD7">
        <w:rPr>
          <w:rFonts w:ascii="Arial" w:hAnsi="Arial" w:cs="Arial"/>
          <w:color w:val="auto"/>
          <w:sz w:val="22"/>
        </w:rPr>
        <w:t>.</w:t>
      </w:r>
    </w:p>
    <w:p w:rsidR="002B4320" w:rsidRPr="00F539F8" w:rsidRDefault="002B4320" w:rsidP="00FB3254">
      <w:pPr>
        <w:suppressAutoHyphens/>
        <w:spacing w:before="120"/>
        <w:ind w:left="-1134"/>
        <w:rPr>
          <w:rFonts w:ascii="Arial" w:eastAsia="Arial" w:hAnsi="Arial" w:cs="Arial"/>
          <w:color w:val="auto"/>
          <w:sz w:val="22"/>
          <w:lang w:eastAsia="cs-CZ"/>
        </w:rPr>
      </w:pPr>
      <w:r w:rsidRPr="00F539F8">
        <w:rPr>
          <w:rFonts w:ascii="Arial" w:eastAsia="Times New Roman" w:hAnsi="Arial" w:cs="Arial"/>
          <w:smallCaps/>
          <w:color w:val="auto"/>
          <w:sz w:val="22"/>
          <w:lang w:val="en-GB" w:eastAsia="cs-CZ"/>
        </w:rPr>
        <w:t>Evropská komise</w:t>
      </w:r>
      <w:r w:rsidRPr="00F539F8">
        <w:rPr>
          <w:rFonts w:ascii="Arial" w:eastAsia="Arial" w:hAnsi="Arial" w:cs="Arial"/>
          <w:color w:val="auto"/>
          <w:sz w:val="22"/>
          <w:lang w:eastAsia="cs-CZ"/>
        </w:rPr>
        <w:t xml:space="preserve"> (Eurostat) (2013) </w:t>
      </w:r>
      <w:r w:rsidRPr="00F539F8">
        <w:rPr>
          <w:rFonts w:ascii="Arial" w:eastAsia="Arial" w:hAnsi="Arial" w:cs="Arial"/>
          <w:i/>
          <w:iCs/>
          <w:color w:val="auto"/>
          <w:sz w:val="22"/>
          <w:lang w:eastAsia="cs-CZ"/>
        </w:rPr>
        <w:t>Sustainable development in the European Union: 2013 monitoring report of the EU Sustainable Development Strategy</w:t>
      </w:r>
      <w:r w:rsidRPr="00F539F8">
        <w:rPr>
          <w:rFonts w:ascii="Arial" w:eastAsia="Arial" w:hAnsi="Arial" w:cs="Arial"/>
          <w:color w:val="auto"/>
          <w:sz w:val="22"/>
          <w:lang w:eastAsia="cs-CZ"/>
        </w:rPr>
        <w:t>.</w:t>
      </w:r>
    </w:p>
    <w:p w:rsidR="002B4320" w:rsidRPr="00F539F8" w:rsidRDefault="002B4320" w:rsidP="00FB3254">
      <w:pPr>
        <w:suppressAutoHyphens/>
        <w:spacing w:before="120"/>
        <w:ind w:left="-1134"/>
        <w:rPr>
          <w:rFonts w:ascii="Arial" w:eastAsia="Arial" w:hAnsi="Arial" w:cs="Arial"/>
          <w:i/>
          <w:iCs/>
          <w:color w:val="auto"/>
          <w:sz w:val="22"/>
          <w:lang w:eastAsia="cs-CZ"/>
        </w:rPr>
      </w:pPr>
      <w:r w:rsidRPr="00F539F8">
        <w:rPr>
          <w:rFonts w:ascii="Arial" w:eastAsia="Times New Roman" w:hAnsi="Arial" w:cs="Arial"/>
          <w:smallCaps/>
          <w:color w:val="auto"/>
          <w:sz w:val="22"/>
          <w:lang w:val="en-GB" w:eastAsia="cs-CZ"/>
        </w:rPr>
        <w:t>Evropská komise</w:t>
      </w:r>
      <w:r w:rsidRPr="00F539F8">
        <w:rPr>
          <w:rFonts w:ascii="Arial" w:eastAsia="Arial" w:hAnsi="Arial" w:cs="Arial"/>
          <w:color w:val="auto"/>
          <w:sz w:val="22"/>
          <w:lang w:eastAsia="cs-CZ"/>
        </w:rPr>
        <w:t xml:space="preserve"> (Eurostat) (2015) </w:t>
      </w:r>
      <w:r w:rsidRPr="00F539F8">
        <w:rPr>
          <w:rFonts w:ascii="Arial" w:eastAsia="Arial" w:hAnsi="Arial" w:cs="Arial"/>
          <w:i/>
          <w:iCs/>
          <w:color w:val="auto"/>
          <w:sz w:val="22"/>
          <w:lang w:eastAsia="cs-CZ"/>
        </w:rPr>
        <w:t>Sustainable development in the European Union: 2015 monitoring report of the EU Sustainable Development Strategy.</w:t>
      </w:r>
    </w:p>
    <w:p w:rsidR="002B4320" w:rsidRPr="00AA725E" w:rsidRDefault="002B4320" w:rsidP="00FB3254">
      <w:pPr>
        <w:suppressAutoHyphens/>
        <w:spacing w:before="120"/>
        <w:ind w:left="-1134"/>
        <w:rPr>
          <w:rFonts w:ascii="Arial" w:hAnsi="Arial" w:cs="Arial"/>
          <w:color w:val="auto"/>
          <w:sz w:val="22"/>
        </w:rPr>
      </w:pPr>
      <w:r w:rsidRPr="00AA725E">
        <w:rPr>
          <w:rFonts w:ascii="Arial" w:hAnsi="Arial" w:cs="Arial"/>
          <w:smallCaps/>
          <w:color w:val="auto"/>
          <w:sz w:val="22"/>
        </w:rPr>
        <w:t>Evropská unie (2013)</w:t>
      </w:r>
      <w:r w:rsidRPr="00AA725E">
        <w:rPr>
          <w:rFonts w:ascii="Arial" w:hAnsi="Arial" w:cs="Arial"/>
          <w:color w:val="auto"/>
          <w:sz w:val="22"/>
        </w:rPr>
        <w:t xml:space="preserve"> </w:t>
      </w:r>
      <w:r w:rsidRPr="00AA725E">
        <w:rPr>
          <w:rFonts w:ascii="Arial" w:hAnsi="Arial" w:cs="Arial"/>
          <w:i/>
          <w:color w:val="auto"/>
          <w:sz w:val="22"/>
        </w:rPr>
        <w:t>Report on Policy Coherence for Development</w:t>
      </w:r>
      <w:r w:rsidRPr="00AA725E">
        <w:rPr>
          <w:rFonts w:ascii="Arial" w:hAnsi="Arial" w:cs="Arial"/>
          <w:color w:val="auto"/>
          <w:sz w:val="22"/>
        </w:rPr>
        <w:t xml:space="preserve">, </w:t>
      </w:r>
      <w:r w:rsidRPr="00F539F8">
        <w:rPr>
          <w:rFonts w:ascii="Arial" w:hAnsi="Arial" w:cs="Arial"/>
          <w:color w:val="auto"/>
          <w:sz w:val="22"/>
        </w:rPr>
        <w:t xml:space="preserve">Brusel. </w:t>
      </w:r>
      <w:r w:rsidRPr="00AA725E">
        <w:rPr>
          <w:rFonts w:ascii="Arial" w:eastAsiaTheme="minorHAnsi" w:hAnsi="Arial" w:cs="Arial"/>
          <w:color w:val="auto"/>
          <w:sz w:val="22"/>
          <w:szCs w:val="18"/>
        </w:rPr>
        <w:t xml:space="preserve">Dostupné z: </w:t>
      </w:r>
      <w:hyperlink r:id="rId116" w:history="1">
        <w:r w:rsidRPr="00AA725E">
          <w:rPr>
            <w:rFonts w:ascii="Arial" w:eastAsiaTheme="minorHAnsi" w:hAnsi="Arial" w:cs="Arial"/>
            <w:color w:val="auto"/>
            <w:sz w:val="22"/>
            <w:szCs w:val="18"/>
          </w:rPr>
          <w:t>https://ec.europa.eu/europeaid/sites/devco/files/pcd-report-2013_en.pdf</w:t>
        </w:r>
      </w:hyperlink>
      <w:r w:rsidRPr="00AA725E">
        <w:rPr>
          <w:rFonts w:ascii="Arial" w:eastAsiaTheme="minorHAnsi" w:hAnsi="Arial" w:cs="Arial"/>
          <w:color w:val="auto"/>
          <w:sz w:val="22"/>
          <w:szCs w:val="18"/>
        </w:rPr>
        <w:t>.</w:t>
      </w:r>
    </w:p>
    <w:p w:rsidR="002B4320" w:rsidRPr="00F539F8" w:rsidRDefault="002B4320" w:rsidP="00FB3254">
      <w:pPr>
        <w:suppressAutoHyphens/>
        <w:spacing w:before="120"/>
        <w:ind w:left="-1134"/>
        <w:rPr>
          <w:rFonts w:ascii="Arial" w:hAnsi="Arial" w:cs="Arial"/>
          <w:color w:val="auto"/>
          <w:sz w:val="22"/>
        </w:rPr>
      </w:pPr>
      <w:r w:rsidRPr="00F539F8">
        <w:rPr>
          <w:rFonts w:ascii="Arial" w:hAnsi="Arial" w:cs="Arial"/>
          <w:smallCaps/>
          <w:color w:val="auto"/>
          <w:sz w:val="22"/>
        </w:rPr>
        <w:t>Evropská unie (2013)</w:t>
      </w:r>
      <w:r w:rsidRPr="00F539F8">
        <w:rPr>
          <w:rFonts w:ascii="Arial" w:hAnsi="Arial" w:cs="Arial"/>
          <w:color w:val="auto"/>
          <w:sz w:val="22"/>
        </w:rPr>
        <w:t xml:space="preserve"> </w:t>
      </w:r>
      <w:r w:rsidRPr="00F539F8">
        <w:rPr>
          <w:rFonts w:ascii="Arial" w:hAnsi="Arial" w:cs="Arial"/>
          <w:i/>
          <w:color w:val="auto"/>
          <w:sz w:val="22"/>
        </w:rPr>
        <w:t>Statistics on Income and Living Conditions.</w:t>
      </w:r>
      <w:r w:rsidRPr="00F539F8">
        <w:rPr>
          <w:rFonts w:ascii="Arial" w:hAnsi="Arial" w:cs="Arial"/>
          <w:color w:val="auto"/>
          <w:sz w:val="22"/>
        </w:rPr>
        <w:t xml:space="preserve"> [Šetření příjmů a životních podmínek domácností].</w:t>
      </w:r>
    </w:p>
    <w:p w:rsidR="002B4320" w:rsidRPr="00AA725E" w:rsidRDefault="002B4320" w:rsidP="00FB3254">
      <w:pPr>
        <w:suppressAutoHyphens/>
        <w:spacing w:before="120"/>
        <w:ind w:left="-1134"/>
        <w:rPr>
          <w:rFonts w:ascii="Arial" w:hAnsi="Arial" w:cs="Arial"/>
          <w:color w:val="auto"/>
          <w:sz w:val="22"/>
        </w:rPr>
      </w:pPr>
      <w:r w:rsidRPr="00F539F8">
        <w:rPr>
          <w:rFonts w:ascii="Arial" w:hAnsi="Arial" w:cs="Arial"/>
          <w:smallCaps/>
          <w:color w:val="auto"/>
          <w:sz w:val="22"/>
        </w:rPr>
        <w:t xml:space="preserve">Evropská unie (2016) </w:t>
      </w:r>
      <w:r w:rsidRPr="00F539F8">
        <w:rPr>
          <w:rFonts w:ascii="Arial" w:hAnsi="Arial" w:cs="Arial"/>
          <w:i/>
          <w:color w:val="auto"/>
          <w:sz w:val="22"/>
        </w:rPr>
        <w:t>Shared Vision, Common Action: a Stronger Europe.</w:t>
      </w:r>
      <w:r w:rsidRPr="00F539F8">
        <w:rPr>
          <w:rFonts w:ascii="Arial" w:hAnsi="Arial" w:cs="Arial"/>
          <w:color w:val="auto"/>
          <w:sz w:val="22"/>
        </w:rPr>
        <w:t xml:space="preserve"> Dostupné z: </w:t>
      </w:r>
      <w:hyperlink r:id="rId117" w:history="1">
        <w:r w:rsidRPr="00AA725E">
          <w:rPr>
            <w:rFonts w:ascii="Arial" w:hAnsi="Arial" w:cs="Arial"/>
            <w:color w:val="auto"/>
            <w:sz w:val="22"/>
          </w:rPr>
          <w:t>https://europa.eu/globalstrategy/sites/globalstrategy/files/eugs_review_web.pdf</w:t>
        </w:r>
      </w:hyperlink>
      <w:r w:rsidRPr="00AA725E">
        <w:rPr>
          <w:rFonts w:ascii="Arial" w:hAnsi="Arial" w:cs="Arial"/>
          <w:color w:val="auto"/>
          <w:sz w:val="22"/>
        </w:rPr>
        <w:t>.</w:t>
      </w:r>
    </w:p>
    <w:p w:rsidR="002B4320" w:rsidRPr="00F539F8" w:rsidRDefault="002B4320" w:rsidP="00FB3254">
      <w:pPr>
        <w:suppressAutoHyphens/>
        <w:spacing w:before="120"/>
        <w:ind w:left="-1134"/>
        <w:rPr>
          <w:rFonts w:ascii="Arial" w:eastAsia="Arial" w:hAnsi="Arial" w:cs="Arial"/>
          <w:color w:val="auto"/>
          <w:sz w:val="22"/>
          <w:lang w:eastAsia="cs-CZ"/>
        </w:rPr>
      </w:pPr>
      <w:r w:rsidRPr="00F539F8">
        <w:rPr>
          <w:rFonts w:ascii="Arial" w:eastAsia="Arial" w:hAnsi="Arial" w:cs="Arial"/>
          <w:smallCaps/>
          <w:color w:val="auto"/>
          <w:sz w:val="22"/>
          <w:lang w:eastAsia="cs-CZ"/>
        </w:rPr>
        <w:t>Evropský hospodářský a sociální výbor</w:t>
      </w:r>
      <w:r w:rsidRPr="00F539F8">
        <w:rPr>
          <w:rFonts w:ascii="Arial" w:eastAsia="Arial" w:hAnsi="Arial" w:cs="Arial"/>
          <w:color w:val="auto"/>
          <w:sz w:val="22"/>
          <w:lang w:eastAsia="cs-CZ"/>
        </w:rPr>
        <w:t xml:space="preserve"> (2014) </w:t>
      </w:r>
      <w:r w:rsidRPr="00F539F8">
        <w:rPr>
          <w:rFonts w:ascii="Arial" w:eastAsia="Arial" w:hAnsi="Arial" w:cs="Arial"/>
          <w:i/>
          <w:color w:val="auto"/>
          <w:sz w:val="22"/>
          <w:lang w:eastAsia="cs-CZ"/>
        </w:rPr>
        <w:t>Stanovisko Evropského hospodářského a sociálního výboru k tématu komunitně vedený místní rozvoj (CLLD) jakožto nástroj politiky soudržnosti na období 2014–2020 pro místní rozvoj a rozvoj, venkovských, městských a příměstských částí</w:t>
      </w:r>
      <w:r w:rsidRPr="00F539F8">
        <w:rPr>
          <w:rFonts w:ascii="Arial" w:eastAsia="Arial" w:hAnsi="Arial" w:cs="Arial"/>
          <w:color w:val="auto"/>
          <w:sz w:val="22"/>
          <w:lang w:eastAsia="cs-CZ"/>
        </w:rPr>
        <w:t>, Brusel, s. 6.</w:t>
      </w:r>
    </w:p>
    <w:p w:rsidR="000426A9" w:rsidRPr="00C91BD7" w:rsidRDefault="000426A9" w:rsidP="00FB3254">
      <w:pPr>
        <w:suppressAutoHyphens/>
        <w:spacing w:before="120"/>
        <w:ind w:left="-1134"/>
        <w:rPr>
          <w:rFonts w:ascii="Arial" w:eastAsia="Arial" w:hAnsi="Arial" w:cs="Arial"/>
          <w:color w:val="auto"/>
          <w:sz w:val="22"/>
          <w:lang w:eastAsia="cs-CZ"/>
        </w:rPr>
      </w:pPr>
      <w:r w:rsidRPr="00C91BD7">
        <w:rPr>
          <w:rFonts w:ascii="Arial" w:eastAsia="Arial" w:hAnsi="Arial" w:cs="Arial"/>
          <w:smallCaps/>
          <w:color w:val="auto"/>
          <w:sz w:val="22"/>
          <w:lang w:eastAsia="cs-CZ"/>
        </w:rPr>
        <w:t>E</w:t>
      </w:r>
      <w:r>
        <w:rPr>
          <w:rFonts w:ascii="Arial" w:eastAsia="Arial" w:hAnsi="Arial" w:cs="Arial"/>
          <w:smallCaps/>
          <w:color w:val="auto"/>
          <w:sz w:val="22"/>
          <w:lang w:eastAsia="cs-CZ"/>
        </w:rPr>
        <w:t>v</w:t>
      </w:r>
      <w:r w:rsidRPr="00C91BD7">
        <w:rPr>
          <w:rFonts w:ascii="Arial" w:eastAsia="Arial" w:hAnsi="Arial" w:cs="Arial"/>
          <w:smallCaps/>
          <w:color w:val="auto"/>
          <w:sz w:val="22"/>
          <w:lang w:eastAsia="cs-CZ"/>
        </w:rPr>
        <w:t>rop</w:t>
      </w:r>
      <w:r>
        <w:rPr>
          <w:rFonts w:ascii="Arial" w:eastAsia="Arial" w:hAnsi="Arial" w:cs="Arial"/>
          <w:smallCaps/>
          <w:color w:val="auto"/>
          <w:sz w:val="22"/>
          <w:lang w:eastAsia="cs-CZ"/>
        </w:rPr>
        <w:t>ský parlament</w:t>
      </w:r>
      <w:r w:rsidRPr="00C91BD7">
        <w:rPr>
          <w:rFonts w:ascii="Arial" w:eastAsia="Arial" w:hAnsi="Arial" w:cs="Arial"/>
          <w:color w:val="auto"/>
          <w:sz w:val="22"/>
          <w:lang w:eastAsia="cs-CZ"/>
        </w:rPr>
        <w:t xml:space="preserve"> (2015) </w:t>
      </w:r>
      <w:r w:rsidRPr="00C91BD7">
        <w:rPr>
          <w:rFonts w:ascii="Arial" w:eastAsia="Arial" w:hAnsi="Arial" w:cs="Arial"/>
          <w:i/>
          <w:color w:val="auto"/>
          <w:sz w:val="22"/>
          <w:lang w:eastAsia="cs-CZ"/>
        </w:rPr>
        <w:t>Employment and Skills Aspects of the Digital Single Market Strategy.</w:t>
      </w:r>
      <w:r w:rsidRPr="00C91BD7">
        <w:rPr>
          <w:rFonts w:ascii="Arial" w:eastAsia="Arial" w:hAnsi="Arial" w:cs="Arial"/>
          <w:color w:val="auto"/>
          <w:sz w:val="22"/>
          <w:lang w:eastAsia="cs-CZ"/>
        </w:rPr>
        <w:t xml:space="preserve"> </w:t>
      </w:r>
      <w:r w:rsidRPr="00C91BD7">
        <w:rPr>
          <w:rFonts w:ascii="Arial" w:eastAsia="Arial" w:hAnsi="Arial" w:cs="Arial"/>
          <w:color w:val="auto"/>
          <w:sz w:val="22"/>
          <w:lang w:val="en-US" w:eastAsia="cs-CZ"/>
        </w:rPr>
        <w:t>[</w:t>
      </w:r>
      <w:r w:rsidRPr="00C91BD7">
        <w:rPr>
          <w:rFonts w:ascii="Arial" w:eastAsia="Arial" w:hAnsi="Arial" w:cs="Arial"/>
          <w:color w:val="auto"/>
          <w:sz w:val="22"/>
          <w:lang w:eastAsia="cs-CZ"/>
        </w:rPr>
        <w:t xml:space="preserve">Study for the EMPL Committee] s. 24. Dostupné z: </w:t>
      </w:r>
      <w:hyperlink r:id="rId118" w:history="1">
        <w:r w:rsidRPr="00C91BD7">
          <w:rPr>
            <w:rFonts w:ascii="Arial" w:eastAsia="Arial" w:hAnsi="Arial" w:cs="Arial"/>
            <w:color w:val="auto"/>
            <w:sz w:val="22"/>
            <w:lang w:eastAsia="cs-CZ"/>
          </w:rPr>
          <w:t>http://www.europarl.europa.eu/RegData/etudes/STUD/2015/569967/IPOL_STU(2015)569967_EN.pdf</w:t>
        </w:r>
      </w:hyperlink>
      <w:r w:rsidRPr="00C91BD7">
        <w:rPr>
          <w:rFonts w:ascii="Arial" w:eastAsia="Arial" w:hAnsi="Arial" w:cs="Arial"/>
          <w:color w:val="auto"/>
          <w:sz w:val="22"/>
          <w:lang w:eastAsia="cs-CZ"/>
        </w:rPr>
        <w:t>.</w:t>
      </w:r>
    </w:p>
    <w:p w:rsidR="000426A9" w:rsidRPr="000426A9" w:rsidRDefault="000426A9" w:rsidP="00FB3254">
      <w:pPr>
        <w:suppressAutoHyphens/>
        <w:spacing w:before="120"/>
        <w:ind w:left="-1134"/>
        <w:rPr>
          <w:rFonts w:ascii="Arial" w:eastAsia="Times New Roman" w:hAnsi="Arial" w:cs="Arial"/>
          <w:sz w:val="22"/>
          <w:lang w:val="de-DE" w:eastAsia="cs-CZ"/>
        </w:rPr>
      </w:pPr>
      <w:r w:rsidRPr="00C91BD7">
        <w:rPr>
          <w:rFonts w:ascii="Arial" w:eastAsia="Arial" w:hAnsi="Arial" w:cs="Arial"/>
          <w:smallCaps/>
          <w:color w:val="auto"/>
          <w:sz w:val="22"/>
          <w:lang w:eastAsia="cs-CZ"/>
        </w:rPr>
        <w:t>E</w:t>
      </w:r>
      <w:r>
        <w:rPr>
          <w:rFonts w:ascii="Arial" w:eastAsia="Arial" w:hAnsi="Arial" w:cs="Arial"/>
          <w:smallCaps/>
          <w:color w:val="auto"/>
          <w:sz w:val="22"/>
          <w:lang w:eastAsia="cs-CZ"/>
        </w:rPr>
        <w:t>v</w:t>
      </w:r>
      <w:r w:rsidRPr="00C91BD7">
        <w:rPr>
          <w:rFonts w:ascii="Arial" w:eastAsia="Arial" w:hAnsi="Arial" w:cs="Arial"/>
          <w:smallCaps/>
          <w:color w:val="auto"/>
          <w:sz w:val="22"/>
          <w:lang w:eastAsia="cs-CZ"/>
        </w:rPr>
        <w:t>rop</w:t>
      </w:r>
      <w:r>
        <w:rPr>
          <w:rFonts w:ascii="Arial" w:eastAsia="Arial" w:hAnsi="Arial" w:cs="Arial"/>
          <w:smallCaps/>
          <w:color w:val="auto"/>
          <w:sz w:val="22"/>
          <w:lang w:eastAsia="cs-CZ"/>
        </w:rPr>
        <w:t>ský parlament</w:t>
      </w:r>
      <w:r w:rsidRPr="00C91BD7">
        <w:rPr>
          <w:rFonts w:ascii="Arial" w:eastAsia="Arial" w:hAnsi="Arial" w:cs="Arial"/>
          <w:color w:val="auto"/>
          <w:sz w:val="22"/>
          <w:lang w:eastAsia="cs-CZ"/>
        </w:rPr>
        <w:t xml:space="preserve"> </w:t>
      </w:r>
      <w:r w:rsidRPr="00C91BD7">
        <w:rPr>
          <w:rFonts w:ascii="Arial" w:eastAsia="Arial" w:hAnsi="Arial" w:cs="Arial"/>
          <w:color w:val="000000"/>
          <w:sz w:val="22"/>
          <w:lang w:eastAsia="cs-CZ"/>
        </w:rPr>
        <w:t xml:space="preserve">(2016) </w:t>
      </w:r>
      <w:r w:rsidRPr="00C91BD7">
        <w:rPr>
          <w:rFonts w:ascii="Arial" w:eastAsia="Arial" w:hAnsi="Arial" w:cs="Arial"/>
          <w:i/>
          <w:color w:val="000000"/>
          <w:sz w:val="22"/>
          <w:lang w:eastAsia="cs-CZ"/>
        </w:rPr>
        <w:t>Industry 4.0.</w:t>
      </w:r>
      <w:r w:rsidRPr="00C91BD7">
        <w:rPr>
          <w:rFonts w:ascii="Arial" w:eastAsia="Arial" w:hAnsi="Arial" w:cs="Arial"/>
          <w:color w:val="000000"/>
          <w:sz w:val="22"/>
          <w:lang w:eastAsia="cs-CZ"/>
        </w:rPr>
        <w:t xml:space="preserve"> </w:t>
      </w:r>
      <w:r w:rsidRPr="00C91BD7">
        <w:rPr>
          <w:rFonts w:ascii="Arial" w:eastAsia="Arial" w:hAnsi="Arial" w:cs="Arial"/>
          <w:color w:val="000000"/>
          <w:sz w:val="22"/>
          <w:lang w:val="en-US" w:eastAsia="cs-CZ"/>
        </w:rPr>
        <w:t>[</w:t>
      </w:r>
      <w:r w:rsidRPr="00C91BD7">
        <w:rPr>
          <w:rFonts w:ascii="Arial" w:eastAsia="Arial" w:hAnsi="Arial" w:cs="Arial"/>
          <w:color w:val="000000"/>
          <w:sz w:val="22"/>
          <w:lang w:eastAsia="cs-CZ"/>
        </w:rPr>
        <w:t>Study for the ITRE Commitee] s. 47-49. Dostupné z: http://www.europarl.europa.eu/RegData/etudes/STUD/2016/570007/IPOL_STU(2016)570007_EN.pdf.</w:t>
      </w:r>
    </w:p>
    <w:p w:rsidR="002B4320" w:rsidRPr="00AA725E" w:rsidRDefault="002B4320" w:rsidP="00FB3254">
      <w:pPr>
        <w:suppressAutoHyphens/>
        <w:spacing w:before="120"/>
        <w:ind w:left="-1134"/>
        <w:rPr>
          <w:rFonts w:ascii="Arial" w:hAnsi="Arial" w:cs="Arial"/>
          <w:smallCaps/>
          <w:color w:val="auto"/>
          <w:sz w:val="22"/>
        </w:rPr>
      </w:pPr>
      <w:r w:rsidRPr="00F539F8">
        <w:rPr>
          <w:rFonts w:ascii="Arial" w:hAnsi="Arial" w:cs="Arial"/>
          <w:color w:val="auto"/>
          <w:sz w:val="22"/>
        </w:rPr>
        <w:t>FAO (2014)</w:t>
      </w:r>
      <w:r w:rsidRPr="00F539F8">
        <w:rPr>
          <w:rFonts w:ascii="Arial" w:hAnsi="Arial" w:cs="Arial"/>
          <w:i/>
          <w:color w:val="auto"/>
          <w:sz w:val="22"/>
        </w:rPr>
        <w:t xml:space="preserve"> The State of World Fisheries and Aquaculture: Opportunities and Challenges</w:t>
      </w:r>
      <w:r w:rsidRPr="00F539F8">
        <w:rPr>
          <w:rFonts w:ascii="Arial" w:hAnsi="Arial" w:cs="Arial"/>
          <w:color w:val="auto"/>
          <w:sz w:val="22"/>
        </w:rPr>
        <w:t xml:space="preserve">. Rome. </w:t>
      </w:r>
      <w:r w:rsidRPr="00AA725E">
        <w:rPr>
          <w:rFonts w:ascii="Arial" w:eastAsiaTheme="minorHAnsi" w:hAnsi="Arial" w:cs="Arial"/>
          <w:color w:val="auto"/>
          <w:sz w:val="22"/>
        </w:rPr>
        <w:t xml:space="preserve">Dostupné z: </w:t>
      </w:r>
      <w:hyperlink r:id="rId119" w:history="1">
        <w:r w:rsidRPr="00AA725E">
          <w:rPr>
            <w:rFonts w:ascii="Arial" w:eastAsiaTheme="minorHAnsi" w:hAnsi="Arial" w:cs="Arial"/>
            <w:color w:val="auto"/>
            <w:sz w:val="22"/>
          </w:rPr>
          <w:t>http://www.fao.org/3/a-i3720e.pdf</w:t>
        </w:r>
      </w:hyperlink>
      <w:r w:rsidRPr="00AA725E">
        <w:rPr>
          <w:rFonts w:ascii="Arial" w:eastAsiaTheme="minorHAnsi" w:hAnsi="Arial" w:cs="Arial"/>
          <w:color w:val="auto"/>
          <w:sz w:val="22"/>
        </w:rPr>
        <w:t>.</w:t>
      </w:r>
    </w:p>
    <w:p w:rsidR="002B4320" w:rsidRPr="00F56B70" w:rsidRDefault="002B4320" w:rsidP="00FB3254">
      <w:pPr>
        <w:suppressAutoHyphens/>
        <w:spacing w:before="120"/>
        <w:ind w:left="-1134"/>
        <w:rPr>
          <w:rFonts w:ascii="Arial" w:hAnsi="Arial" w:cs="Arial"/>
          <w:color w:val="auto"/>
          <w:sz w:val="22"/>
        </w:rPr>
      </w:pPr>
      <w:r w:rsidRPr="00F539F8">
        <w:rPr>
          <w:rFonts w:ascii="Arial" w:hAnsi="Arial" w:cs="Arial"/>
          <w:smallCaps/>
          <w:color w:val="auto"/>
          <w:sz w:val="22"/>
        </w:rPr>
        <w:t>Federal Ministry of Labour and Social Affairs, Germany</w:t>
      </w:r>
      <w:r w:rsidRPr="00F539F8">
        <w:rPr>
          <w:rFonts w:ascii="Arial" w:hAnsi="Arial" w:cs="Arial"/>
          <w:color w:val="auto"/>
          <w:sz w:val="22"/>
        </w:rPr>
        <w:t xml:space="preserve"> (2015). </w:t>
      </w:r>
      <w:r w:rsidRPr="00F539F8">
        <w:rPr>
          <w:rFonts w:ascii="Arial" w:hAnsi="Arial" w:cs="Arial"/>
          <w:i/>
          <w:color w:val="auto"/>
          <w:sz w:val="22"/>
        </w:rPr>
        <w:t xml:space="preserve">Green Paper </w:t>
      </w:r>
      <w:r w:rsidRPr="00F56B70">
        <w:rPr>
          <w:rFonts w:ascii="Arial" w:hAnsi="Arial" w:cs="Arial"/>
          <w:i/>
          <w:color w:val="auto"/>
          <w:sz w:val="22"/>
        </w:rPr>
        <w:t>Work 4.0.</w:t>
      </w:r>
      <w:r w:rsidRPr="00F56B70">
        <w:rPr>
          <w:rFonts w:ascii="Arial" w:hAnsi="Arial" w:cs="Arial"/>
          <w:color w:val="auto"/>
          <w:sz w:val="22"/>
        </w:rPr>
        <w:t xml:space="preserve"> Dostupné z: </w:t>
      </w:r>
      <w:hyperlink r:id="rId120" w:history="1">
        <w:r w:rsidR="00F56B70" w:rsidRPr="00F56B70">
          <w:rPr>
            <w:rStyle w:val="Hypertextovodkaz"/>
            <w:rFonts w:ascii="Arial" w:hAnsi="Arial" w:cs="Arial"/>
            <w:color w:val="auto"/>
            <w:sz w:val="22"/>
            <w:u w:val="none"/>
          </w:rPr>
          <w:t>http://www.bmas.de/EN/Services/Publications/arbeiten-4-0-greenpaper-work-4-0.html</w:t>
        </w:r>
      </w:hyperlink>
      <w:r w:rsidRPr="00F56B70">
        <w:rPr>
          <w:rFonts w:ascii="Arial" w:hAnsi="Arial" w:cs="Arial"/>
          <w:color w:val="auto"/>
          <w:sz w:val="22"/>
        </w:rPr>
        <w:t>.</w:t>
      </w:r>
    </w:p>
    <w:p w:rsidR="002B4320" w:rsidRPr="00F539F8" w:rsidRDefault="002B4320" w:rsidP="00FB3254">
      <w:pPr>
        <w:suppressAutoHyphens/>
        <w:spacing w:before="120"/>
        <w:ind w:left="-1134"/>
        <w:rPr>
          <w:rFonts w:ascii="Arial" w:hAnsi="Arial" w:cs="Arial"/>
          <w:color w:val="auto"/>
          <w:sz w:val="22"/>
        </w:rPr>
      </w:pPr>
      <w:r w:rsidRPr="00F539F8">
        <w:rPr>
          <w:rFonts w:ascii="Arial" w:hAnsi="Arial" w:cs="Arial"/>
          <w:smallCaps/>
          <w:color w:val="auto"/>
          <w:sz w:val="22"/>
        </w:rPr>
        <w:t>Fiala, D.; Fučík, P.; Hruška, J.; Rosendorf, P.; Simon, O</w:t>
      </w:r>
      <w:r w:rsidRPr="00F539F8">
        <w:rPr>
          <w:rFonts w:ascii="Arial" w:hAnsi="Arial" w:cs="Arial"/>
          <w:color w:val="auto"/>
          <w:sz w:val="22"/>
        </w:rPr>
        <w:t xml:space="preserve">. (2013) Fosfor v centru pozornosti. </w:t>
      </w:r>
      <w:r w:rsidRPr="00F539F8">
        <w:rPr>
          <w:rFonts w:ascii="Arial" w:hAnsi="Arial" w:cs="Arial"/>
          <w:i/>
          <w:color w:val="auto"/>
          <w:sz w:val="22"/>
        </w:rPr>
        <w:t>In: Vodní hospodářství</w:t>
      </w:r>
      <w:r w:rsidRPr="00F539F8">
        <w:rPr>
          <w:rFonts w:ascii="Arial" w:hAnsi="Arial" w:cs="Arial"/>
          <w:color w:val="auto"/>
          <w:sz w:val="22"/>
        </w:rPr>
        <w:t xml:space="preserve"> 8/2013.</w:t>
      </w:r>
    </w:p>
    <w:p w:rsidR="002B4320" w:rsidRPr="00F539F8" w:rsidRDefault="002B4320" w:rsidP="00FB3254">
      <w:pPr>
        <w:suppressAutoHyphens/>
        <w:autoSpaceDE w:val="0"/>
        <w:autoSpaceDN w:val="0"/>
        <w:adjustRightInd w:val="0"/>
        <w:spacing w:before="120"/>
        <w:ind w:left="-1134"/>
        <w:rPr>
          <w:rFonts w:ascii="Arial" w:eastAsia="Times New Roman" w:hAnsi="Arial" w:cs="Arial"/>
          <w:color w:val="auto"/>
          <w:sz w:val="22"/>
          <w:lang w:eastAsia="cs-CZ"/>
        </w:rPr>
      </w:pPr>
      <w:r w:rsidRPr="00F539F8">
        <w:rPr>
          <w:rFonts w:ascii="Arial" w:eastAsia="Times New Roman" w:hAnsi="Arial" w:cs="Arial"/>
          <w:smallCaps/>
          <w:color w:val="auto"/>
          <w:sz w:val="22"/>
          <w:lang w:eastAsia="cs-CZ"/>
        </w:rPr>
        <w:t>Fishkin, J.</w:t>
      </w:r>
      <w:r w:rsidRPr="00F539F8">
        <w:rPr>
          <w:rFonts w:ascii="Arial" w:eastAsia="Times New Roman" w:hAnsi="Arial" w:cs="Arial"/>
          <w:color w:val="auto"/>
          <w:sz w:val="22"/>
          <w:lang w:eastAsia="cs-CZ"/>
        </w:rPr>
        <w:t xml:space="preserve"> (2009) </w:t>
      </w:r>
      <w:r w:rsidRPr="00F539F8">
        <w:rPr>
          <w:rFonts w:ascii="Arial" w:eastAsia="Times New Roman" w:hAnsi="Arial" w:cs="Arial"/>
          <w:i/>
          <w:iCs/>
          <w:color w:val="auto"/>
          <w:sz w:val="22"/>
          <w:lang w:eastAsia="cs-CZ"/>
        </w:rPr>
        <w:t>When the People Speak: Deliberative Democracy and Public Consultation</w:t>
      </w:r>
      <w:r w:rsidRPr="00F539F8">
        <w:rPr>
          <w:rFonts w:ascii="Arial" w:eastAsia="Times New Roman" w:hAnsi="Arial" w:cs="Arial"/>
          <w:color w:val="auto"/>
          <w:sz w:val="22"/>
          <w:lang w:eastAsia="cs-CZ"/>
        </w:rPr>
        <w:t xml:space="preserve"> Oxford: Oxford University Press.</w:t>
      </w:r>
    </w:p>
    <w:p w:rsidR="002B4320" w:rsidRPr="00F539F8" w:rsidRDefault="002B4320" w:rsidP="00FB3254">
      <w:pPr>
        <w:suppressAutoHyphens/>
        <w:spacing w:before="120"/>
        <w:ind w:left="-1134"/>
        <w:rPr>
          <w:rFonts w:ascii="Arial" w:eastAsia="Arial" w:hAnsi="Arial" w:cs="Arial"/>
          <w:color w:val="auto"/>
          <w:sz w:val="22"/>
          <w:lang w:eastAsia="cs-CZ"/>
        </w:rPr>
      </w:pPr>
      <w:r w:rsidRPr="00F539F8">
        <w:rPr>
          <w:rFonts w:ascii="Arial" w:eastAsia="Arial" w:hAnsi="Arial" w:cs="Arial"/>
          <w:smallCaps/>
          <w:color w:val="auto"/>
          <w:sz w:val="22"/>
          <w:lang w:eastAsia="cs-CZ"/>
        </w:rPr>
        <w:t>Fischer, F</w:t>
      </w:r>
      <w:r w:rsidRPr="00F539F8">
        <w:rPr>
          <w:rFonts w:ascii="Arial" w:eastAsia="Arial" w:hAnsi="Arial" w:cs="Arial"/>
          <w:color w:val="auto"/>
          <w:sz w:val="22"/>
          <w:lang w:eastAsia="cs-CZ"/>
        </w:rPr>
        <w:t xml:space="preserve">. (2003) </w:t>
      </w:r>
      <w:r w:rsidRPr="00F539F8">
        <w:rPr>
          <w:rFonts w:ascii="Arial" w:eastAsia="Arial" w:hAnsi="Arial" w:cs="Arial"/>
          <w:i/>
          <w:iCs/>
          <w:color w:val="auto"/>
          <w:sz w:val="22"/>
          <w:lang w:eastAsia="cs-CZ"/>
        </w:rPr>
        <w:t>Reframing Public Policy: Discursive Politics and Deliberative Practices.</w:t>
      </w:r>
      <w:r w:rsidRPr="00F539F8">
        <w:rPr>
          <w:rFonts w:ascii="Arial" w:eastAsia="Arial" w:hAnsi="Arial" w:cs="Arial"/>
          <w:color w:val="auto"/>
          <w:sz w:val="22"/>
          <w:lang w:eastAsia="cs-CZ"/>
        </w:rPr>
        <w:t xml:space="preserve"> Oxford: Oxford University Press.</w:t>
      </w:r>
    </w:p>
    <w:p w:rsidR="002B4320" w:rsidRPr="00F539F8" w:rsidRDefault="002B4320" w:rsidP="00FB3254">
      <w:pPr>
        <w:suppressAutoHyphens/>
        <w:spacing w:before="120"/>
        <w:ind w:left="-1134"/>
        <w:rPr>
          <w:rFonts w:ascii="Arial" w:eastAsia="Arial" w:hAnsi="Arial" w:cs="Arial"/>
          <w:color w:val="auto"/>
          <w:sz w:val="22"/>
          <w:lang w:eastAsia="cs-CZ"/>
        </w:rPr>
      </w:pPr>
      <w:r w:rsidRPr="00F539F8">
        <w:rPr>
          <w:rFonts w:ascii="Arial" w:eastAsia="Arial" w:hAnsi="Arial" w:cs="Arial"/>
          <w:smallCaps/>
          <w:color w:val="auto"/>
          <w:sz w:val="22"/>
          <w:lang w:eastAsia="cs-CZ"/>
        </w:rPr>
        <w:t>Fischer, F</w:t>
      </w:r>
      <w:r w:rsidRPr="00F539F8">
        <w:rPr>
          <w:rFonts w:ascii="Arial" w:eastAsia="Arial" w:hAnsi="Arial" w:cs="Arial"/>
          <w:color w:val="auto"/>
          <w:sz w:val="22"/>
          <w:lang w:eastAsia="cs-CZ"/>
        </w:rPr>
        <w:t xml:space="preserve">. (2009) </w:t>
      </w:r>
      <w:r w:rsidRPr="00F539F8">
        <w:rPr>
          <w:rFonts w:ascii="Arial" w:eastAsia="Arial" w:hAnsi="Arial" w:cs="Arial"/>
          <w:i/>
          <w:iCs/>
          <w:color w:val="auto"/>
          <w:sz w:val="22"/>
          <w:lang w:eastAsia="cs-CZ"/>
        </w:rPr>
        <w:t>Democracy and Expertise: Reorienting Policy Inquiry.</w:t>
      </w:r>
      <w:r w:rsidRPr="00F539F8">
        <w:rPr>
          <w:rFonts w:ascii="Arial" w:eastAsia="Arial" w:hAnsi="Arial" w:cs="Arial"/>
          <w:color w:val="auto"/>
          <w:sz w:val="22"/>
          <w:lang w:eastAsia="cs-CZ"/>
        </w:rPr>
        <w:t xml:space="preserve"> Oxford: Oxford University Press.</w:t>
      </w:r>
    </w:p>
    <w:p w:rsidR="002B4320" w:rsidRPr="00F539F8" w:rsidRDefault="002B4320" w:rsidP="00FB3254">
      <w:pPr>
        <w:suppressAutoHyphens/>
        <w:spacing w:before="120"/>
        <w:ind w:left="-1134"/>
        <w:rPr>
          <w:rFonts w:ascii="Arial" w:hAnsi="Arial"/>
          <w:i/>
          <w:color w:val="auto"/>
          <w:sz w:val="22"/>
        </w:rPr>
      </w:pPr>
      <w:r w:rsidRPr="00F539F8">
        <w:rPr>
          <w:rFonts w:ascii="Arial" w:hAnsi="Arial" w:cs="Arial"/>
          <w:smallCaps/>
          <w:color w:val="auto"/>
          <w:sz w:val="22"/>
        </w:rPr>
        <w:t>Folke, C; Boyd, E.</w:t>
      </w:r>
      <w:r w:rsidRPr="00F539F8">
        <w:rPr>
          <w:rFonts w:ascii="Arial" w:hAnsi="Arial" w:cs="Arial"/>
          <w:color w:val="auto"/>
          <w:sz w:val="22"/>
        </w:rPr>
        <w:t xml:space="preserve"> (ed.) (2011) </w:t>
      </w:r>
      <w:r w:rsidRPr="00F539F8">
        <w:rPr>
          <w:rFonts w:ascii="Arial" w:hAnsi="Arial" w:cs="Arial"/>
          <w:i/>
          <w:color w:val="auto"/>
          <w:sz w:val="22"/>
        </w:rPr>
        <w:t>Adapting Institutions: governance, complexity and social-ecological resilience.</w:t>
      </w:r>
    </w:p>
    <w:p w:rsidR="002B4320" w:rsidRPr="00AA725E" w:rsidRDefault="002B4320" w:rsidP="00FB3254">
      <w:pPr>
        <w:suppressAutoHyphens/>
        <w:spacing w:before="120"/>
        <w:ind w:left="-1134"/>
        <w:rPr>
          <w:rFonts w:ascii="Arial" w:hAnsi="Arial" w:cs="Arial"/>
          <w:i/>
          <w:color w:val="auto"/>
          <w:sz w:val="22"/>
        </w:rPr>
      </w:pPr>
      <w:r w:rsidRPr="00F539F8">
        <w:rPr>
          <w:rFonts w:ascii="Arial" w:hAnsi="Arial" w:cs="Arial"/>
          <w:smallCaps/>
          <w:color w:val="auto"/>
          <w:sz w:val="22"/>
        </w:rPr>
        <w:t>Fórum 50</w:t>
      </w:r>
      <w:r w:rsidR="00AA725E">
        <w:rPr>
          <w:rFonts w:ascii="Arial" w:hAnsi="Arial" w:cs="Arial"/>
          <w:smallCaps/>
          <w:color w:val="auto"/>
          <w:sz w:val="22"/>
        </w:rPr>
        <w:t xml:space="preserve"> </w:t>
      </w:r>
      <w:r w:rsidRPr="00F539F8">
        <w:rPr>
          <w:rFonts w:ascii="Arial" w:hAnsi="Arial" w:cs="Arial"/>
          <w:smallCaps/>
          <w:color w:val="auto"/>
          <w:sz w:val="22"/>
        </w:rPr>
        <w:t xml:space="preserve">%. </w:t>
      </w:r>
      <w:r w:rsidRPr="00F539F8">
        <w:rPr>
          <w:rFonts w:ascii="Arial" w:hAnsi="Arial" w:cs="Arial"/>
          <w:color w:val="auto"/>
          <w:sz w:val="22"/>
        </w:rPr>
        <w:t>Dostupné z:</w:t>
      </w:r>
      <w:r w:rsidRPr="00F539F8">
        <w:rPr>
          <w:rFonts w:ascii="Arial" w:hAnsi="Arial" w:cs="Arial"/>
          <w:smallCaps/>
          <w:color w:val="auto"/>
          <w:sz w:val="22"/>
        </w:rPr>
        <w:t xml:space="preserve"> </w:t>
      </w:r>
      <w:r w:rsidRPr="00F539F8">
        <w:rPr>
          <w:rFonts w:ascii="Arial" w:hAnsi="Arial" w:cs="Arial"/>
          <w:color w:val="auto"/>
          <w:sz w:val="22"/>
        </w:rPr>
        <w:t xml:space="preserve"> </w:t>
      </w:r>
      <w:hyperlink r:id="rId121" w:history="1">
        <w:r w:rsidRPr="00AA725E">
          <w:rPr>
            <w:rStyle w:val="Hypertextovodkaz"/>
            <w:rFonts w:ascii="Arial" w:hAnsi="Arial" w:cs="Arial"/>
            <w:color w:val="auto"/>
            <w:sz w:val="22"/>
            <w:u w:val="none"/>
          </w:rPr>
          <w:t>http://padesatprocent.cz/cz/statistiky/zastoupeni-zen-a-muzu-v-politice</w:t>
        </w:r>
      </w:hyperlink>
      <w:r w:rsidRPr="00AA725E">
        <w:rPr>
          <w:rStyle w:val="Hypertextovodkaz"/>
          <w:rFonts w:ascii="Arial" w:hAnsi="Arial" w:cs="Arial"/>
          <w:color w:val="auto"/>
          <w:sz w:val="22"/>
          <w:u w:val="none"/>
        </w:rPr>
        <w:t>.</w:t>
      </w:r>
    </w:p>
    <w:p w:rsidR="002B4320" w:rsidRPr="002B701F" w:rsidRDefault="002B4320" w:rsidP="00FB3254">
      <w:pPr>
        <w:suppressAutoHyphens/>
        <w:spacing w:before="120"/>
        <w:ind w:left="-1134"/>
        <w:rPr>
          <w:rFonts w:ascii="Arial" w:hAnsi="Arial" w:cs="Arial"/>
          <w:color w:val="auto"/>
          <w:sz w:val="22"/>
          <w:lang w:val="en-GB"/>
        </w:rPr>
      </w:pPr>
      <w:r w:rsidRPr="002B701F">
        <w:rPr>
          <w:rFonts w:ascii="Arial" w:hAnsi="Arial" w:cs="Arial"/>
          <w:smallCaps/>
          <w:color w:val="auto"/>
          <w:sz w:val="22"/>
          <w:lang w:val="en-GB"/>
        </w:rPr>
        <w:t>Francoeur, C.; Labelle, R.; Sinclair-Desgagné, B.</w:t>
      </w:r>
      <w:r w:rsidRPr="002B701F">
        <w:rPr>
          <w:rFonts w:ascii="Arial" w:hAnsi="Arial" w:cs="Arial"/>
          <w:color w:val="auto"/>
          <w:sz w:val="22"/>
          <w:lang w:val="en-GB"/>
        </w:rPr>
        <w:t xml:space="preserve"> (2008): Gender diversity in corporate governance and top management, </w:t>
      </w:r>
      <w:r w:rsidRPr="002B701F">
        <w:rPr>
          <w:rFonts w:ascii="Arial" w:hAnsi="Arial" w:cs="Arial"/>
          <w:i/>
          <w:color w:val="auto"/>
          <w:sz w:val="22"/>
          <w:lang w:val="en-GB"/>
        </w:rPr>
        <w:t>Journal of Business Ethics</w:t>
      </w:r>
      <w:r w:rsidR="00B04857" w:rsidRPr="002B701F">
        <w:rPr>
          <w:rFonts w:ascii="Arial" w:hAnsi="Arial" w:cs="Arial"/>
          <w:color w:val="auto"/>
          <w:sz w:val="22"/>
          <w:lang w:val="en-GB"/>
        </w:rPr>
        <w:t>, (81)1, s. 83-95.</w:t>
      </w:r>
    </w:p>
    <w:p w:rsidR="002B4320" w:rsidRPr="00AA725E" w:rsidRDefault="002B4320" w:rsidP="00FB3254">
      <w:pPr>
        <w:suppressAutoHyphens/>
        <w:spacing w:before="120"/>
        <w:ind w:left="-1134"/>
        <w:rPr>
          <w:rFonts w:ascii="Arial" w:hAnsi="Arial" w:cs="Arial"/>
          <w:color w:val="auto"/>
          <w:sz w:val="22"/>
        </w:rPr>
      </w:pPr>
      <w:r w:rsidRPr="002B701F">
        <w:rPr>
          <w:rFonts w:ascii="Arial" w:eastAsia="Times New Roman" w:hAnsi="Arial" w:cs="Arial"/>
          <w:smallCaps/>
          <w:color w:val="auto"/>
          <w:sz w:val="22"/>
        </w:rPr>
        <w:t>Frey, C. B.; Osborne, M.</w:t>
      </w:r>
      <w:r w:rsidRPr="002B701F">
        <w:rPr>
          <w:rFonts w:ascii="Arial" w:eastAsia="Times New Roman" w:hAnsi="Arial" w:cs="Arial"/>
          <w:color w:val="auto"/>
          <w:sz w:val="22"/>
        </w:rPr>
        <w:t xml:space="preserve"> (2013): </w:t>
      </w:r>
      <w:r w:rsidRPr="002B701F">
        <w:rPr>
          <w:rFonts w:ascii="Arial" w:eastAsia="Times New Roman" w:hAnsi="Arial" w:cs="Arial"/>
          <w:i/>
          <w:color w:val="auto"/>
          <w:sz w:val="22"/>
        </w:rPr>
        <w:t>The Future of Employment: How Susceptible are Jobs to Computerisation?</w:t>
      </w:r>
      <w:r w:rsidRPr="002B701F">
        <w:rPr>
          <w:rFonts w:ascii="Arial" w:eastAsia="Times New Roman" w:hAnsi="Arial" w:cs="Arial"/>
          <w:color w:val="auto"/>
          <w:sz w:val="22"/>
        </w:rPr>
        <w:t xml:space="preserve"> </w:t>
      </w:r>
      <w:r w:rsidRPr="002B701F">
        <w:rPr>
          <w:rFonts w:ascii="Arial" w:hAnsi="Arial" w:cs="Arial"/>
          <w:color w:val="auto"/>
          <w:sz w:val="22"/>
        </w:rPr>
        <w:t xml:space="preserve">Oxford Martin Programme on Technology and Employment. Dostupné z: </w:t>
      </w:r>
      <w:hyperlink r:id="rId122" w:history="1">
        <w:r w:rsidRPr="00AA725E">
          <w:rPr>
            <w:rFonts w:ascii="Arial" w:hAnsi="Arial" w:cs="Arial"/>
            <w:color w:val="auto"/>
            <w:sz w:val="22"/>
          </w:rPr>
          <w:t>http://www.oxfordmartin.ox.ac.uk/downloads/academic/future-of-employment.pdf</w:t>
        </w:r>
      </w:hyperlink>
      <w:r w:rsidRPr="00AA725E">
        <w:rPr>
          <w:rFonts w:ascii="Arial" w:hAnsi="Arial" w:cs="Arial"/>
          <w:color w:val="auto"/>
          <w:sz w:val="22"/>
        </w:rPr>
        <w:t>.</w:t>
      </w:r>
    </w:p>
    <w:p w:rsidR="002B4320" w:rsidRPr="002B701F" w:rsidRDefault="002B4320" w:rsidP="00FB3254">
      <w:pPr>
        <w:suppressAutoHyphens/>
        <w:spacing w:before="120"/>
        <w:ind w:left="-1134"/>
        <w:rPr>
          <w:rFonts w:ascii="Arial" w:hAnsi="Arial" w:cs="Arial"/>
          <w:color w:val="auto"/>
          <w:sz w:val="22"/>
        </w:rPr>
      </w:pPr>
      <w:r w:rsidRPr="002B701F">
        <w:rPr>
          <w:rFonts w:ascii="Arial" w:eastAsia="Times New Roman" w:hAnsi="Arial" w:cs="Arial"/>
          <w:smallCaps/>
          <w:color w:val="auto"/>
          <w:sz w:val="22"/>
          <w:lang w:eastAsia="cs-CZ"/>
        </w:rPr>
        <w:t>Fuller, R. A.; Irvine, K. N.; Devine-Wright, P.; Warren, P. H.; Gaston, K. J.</w:t>
      </w:r>
      <w:r w:rsidRPr="002B701F">
        <w:rPr>
          <w:rFonts w:ascii="Arial" w:eastAsia="Times New Roman" w:hAnsi="Arial" w:cs="Arial"/>
          <w:color w:val="auto"/>
          <w:sz w:val="22"/>
          <w:lang w:eastAsia="cs-CZ"/>
        </w:rPr>
        <w:t xml:space="preserve"> (2007) Psychological benefits of greenspace increase with biodiversity. </w:t>
      </w:r>
      <w:r w:rsidRPr="002B701F">
        <w:rPr>
          <w:rFonts w:ascii="Arial" w:eastAsia="Times New Roman" w:hAnsi="Arial" w:cs="Arial"/>
          <w:i/>
          <w:color w:val="auto"/>
          <w:sz w:val="22"/>
          <w:lang w:eastAsia="cs-CZ"/>
        </w:rPr>
        <w:t>Biology Letters 3,</w:t>
      </w:r>
      <w:r w:rsidRPr="002B701F">
        <w:rPr>
          <w:rFonts w:ascii="Arial" w:eastAsia="Times New Roman" w:hAnsi="Arial" w:cs="Arial"/>
          <w:color w:val="auto"/>
          <w:sz w:val="22"/>
          <w:lang w:eastAsia="cs-CZ"/>
        </w:rPr>
        <w:t xml:space="preserve"> </w:t>
      </w:r>
      <w:r w:rsidR="001E0C29" w:rsidRPr="002B701F">
        <w:rPr>
          <w:rFonts w:ascii="Arial" w:eastAsia="Times New Roman" w:hAnsi="Arial" w:cs="Arial"/>
          <w:color w:val="auto"/>
          <w:sz w:val="22"/>
          <w:lang w:eastAsia="cs-CZ"/>
        </w:rPr>
        <w:t xml:space="preserve">s. </w:t>
      </w:r>
      <w:r w:rsidRPr="002B701F">
        <w:rPr>
          <w:rFonts w:ascii="Arial" w:eastAsia="Times New Roman" w:hAnsi="Arial" w:cs="Arial"/>
          <w:color w:val="auto"/>
          <w:sz w:val="22"/>
          <w:lang w:eastAsia="cs-CZ"/>
        </w:rPr>
        <w:t>390–394.</w:t>
      </w:r>
    </w:p>
    <w:p w:rsidR="002B4320" w:rsidRPr="002B701F" w:rsidRDefault="002B4320" w:rsidP="00FB3254">
      <w:pPr>
        <w:suppressAutoHyphens/>
        <w:spacing w:before="120"/>
        <w:ind w:left="-1134"/>
        <w:rPr>
          <w:rFonts w:ascii="Arial" w:hAnsi="Arial" w:cs="Arial"/>
          <w:smallCaps/>
          <w:color w:val="auto"/>
          <w:sz w:val="22"/>
        </w:rPr>
      </w:pPr>
      <w:r w:rsidRPr="002B701F">
        <w:rPr>
          <w:rFonts w:ascii="Arial" w:hAnsi="Arial" w:cs="Arial"/>
          <w:color w:val="auto"/>
          <w:sz w:val="22"/>
        </w:rPr>
        <w:t xml:space="preserve">GAC (2015) </w:t>
      </w:r>
      <w:r w:rsidRPr="002B701F">
        <w:rPr>
          <w:rFonts w:ascii="Arial" w:hAnsi="Arial" w:cs="Arial"/>
          <w:i/>
          <w:color w:val="auto"/>
          <w:sz w:val="22"/>
        </w:rPr>
        <w:t>Analýza sociálně vyloučených lokalit v ČR</w:t>
      </w:r>
      <w:r w:rsidRPr="002B701F">
        <w:rPr>
          <w:rFonts w:ascii="Arial" w:hAnsi="Arial" w:cs="Arial"/>
          <w:color w:val="auto"/>
          <w:sz w:val="22"/>
        </w:rPr>
        <w:t>, Praha.</w:t>
      </w:r>
    </w:p>
    <w:p w:rsidR="002B4320" w:rsidRPr="002B701F" w:rsidRDefault="002B4320" w:rsidP="00FB3254">
      <w:pPr>
        <w:suppressAutoHyphens/>
        <w:autoSpaceDE w:val="0"/>
        <w:autoSpaceDN w:val="0"/>
        <w:adjustRightInd w:val="0"/>
        <w:spacing w:before="120"/>
        <w:ind w:left="-1134"/>
        <w:rPr>
          <w:rFonts w:ascii="Arial" w:eastAsia="Times New Roman" w:hAnsi="Arial" w:cs="Arial"/>
          <w:color w:val="auto"/>
          <w:sz w:val="22"/>
          <w:lang w:eastAsia="cs-CZ"/>
        </w:rPr>
      </w:pPr>
      <w:r w:rsidRPr="002B701F">
        <w:rPr>
          <w:rFonts w:ascii="Arial" w:eastAsia="Times New Roman" w:hAnsi="Arial" w:cs="Arial"/>
          <w:smallCaps/>
          <w:color w:val="auto"/>
          <w:sz w:val="22"/>
          <w:lang w:eastAsia="cs-CZ"/>
        </w:rPr>
        <w:t>Gallego</w:t>
      </w:r>
      <w:r w:rsidRPr="002B701F">
        <w:rPr>
          <w:rFonts w:ascii="Arial" w:eastAsia="Times New Roman" w:hAnsi="Arial" w:cs="Arial"/>
          <w:color w:val="auto"/>
          <w:sz w:val="22"/>
          <w:lang w:eastAsia="cs-CZ"/>
        </w:rPr>
        <w:t>, A. (2010) Understanding Unequal Turnout: Education and Voting in Comparative Perspective</w:t>
      </w:r>
      <w:r w:rsidR="001E0C29" w:rsidRPr="002B701F">
        <w:rPr>
          <w:rFonts w:ascii="Arial" w:eastAsia="Times New Roman" w:hAnsi="Arial" w:cs="Arial"/>
          <w:color w:val="auto"/>
          <w:sz w:val="22"/>
          <w:lang w:eastAsia="cs-CZ"/>
        </w:rPr>
        <w:t>.</w:t>
      </w:r>
      <w:r w:rsidRPr="002B701F">
        <w:rPr>
          <w:rFonts w:ascii="Arial" w:eastAsia="Times New Roman" w:hAnsi="Arial" w:cs="Arial"/>
          <w:color w:val="auto"/>
          <w:sz w:val="22"/>
          <w:lang w:eastAsia="cs-CZ"/>
        </w:rPr>
        <w:t xml:space="preserve"> </w:t>
      </w:r>
      <w:r w:rsidRPr="002B701F">
        <w:rPr>
          <w:rFonts w:ascii="Arial" w:eastAsia="Times New Roman" w:hAnsi="Arial" w:cs="Arial"/>
          <w:i/>
          <w:iCs/>
          <w:color w:val="auto"/>
          <w:sz w:val="22"/>
          <w:lang w:eastAsia="cs-CZ"/>
        </w:rPr>
        <w:t>Electoral Studies</w:t>
      </w:r>
      <w:r w:rsidR="001E0C29" w:rsidRPr="002B701F">
        <w:rPr>
          <w:rFonts w:ascii="Arial" w:eastAsia="Times New Roman" w:hAnsi="Arial" w:cs="Arial"/>
          <w:color w:val="auto"/>
          <w:sz w:val="22"/>
          <w:lang w:eastAsia="cs-CZ"/>
        </w:rPr>
        <w:t>, 29(2), s. 239</w:t>
      </w:r>
      <w:r w:rsidR="00AA725E" w:rsidRPr="008B6FDE">
        <w:rPr>
          <w:color w:val="auto"/>
        </w:rPr>
        <w:t>–</w:t>
      </w:r>
      <w:r w:rsidR="001E0C29" w:rsidRPr="002B701F">
        <w:rPr>
          <w:rFonts w:ascii="Arial" w:eastAsia="Times New Roman" w:hAnsi="Arial" w:cs="Arial"/>
          <w:color w:val="auto"/>
          <w:sz w:val="22"/>
          <w:lang w:eastAsia="cs-CZ"/>
        </w:rPr>
        <w:t>248.</w:t>
      </w:r>
    </w:p>
    <w:p w:rsidR="002B4320" w:rsidRPr="002B701F" w:rsidRDefault="002B4320" w:rsidP="00FB3254">
      <w:pPr>
        <w:suppressAutoHyphens/>
        <w:spacing w:before="120"/>
        <w:ind w:left="-1134"/>
        <w:rPr>
          <w:rFonts w:ascii="Arial" w:hAnsi="Arial" w:cs="Arial"/>
          <w:color w:val="auto"/>
          <w:sz w:val="22"/>
        </w:rPr>
      </w:pPr>
      <w:r w:rsidRPr="002B701F">
        <w:rPr>
          <w:rFonts w:ascii="Arial" w:hAnsi="Arial" w:cs="Arial"/>
          <w:smallCaps/>
          <w:color w:val="auto"/>
          <w:sz w:val="22"/>
        </w:rPr>
        <w:t>Gastil, J.; Knobloch, K.; Kahan D.; Braman, D</w:t>
      </w:r>
      <w:r w:rsidRPr="002B701F">
        <w:rPr>
          <w:rFonts w:ascii="Arial" w:hAnsi="Arial" w:cs="Arial"/>
          <w:color w:val="auto"/>
          <w:sz w:val="22"/>
        </w:rPr>
        <w:t xml:space="preserve">. (2016) Participatory Policymaking Across Cultural Cognitive Divides. </w:t>
      </w:r>
      <w:r w:rsidRPr="002B701F">
        <w:rPr>
          <w:rFonts w:ascii="Arial" w:hAnsi="Arial" w:cs="Arial"/>
          <w:i/>
          <w:color w:val="auto"/>
          <w:sz w:val="22"/>
        </w:rPr>
        <w:t>Public Administration</w:t>
      </w:r>
      <w:r w:rsidRPr="002B701F">
        <w:rPr>
          <w:rFonts w:ascii="Arial" w:hAnsi="Arial" w:cs="Arial"/>
          <w:color w:val="auto"/>
          <w:sz w:val="22"/>
        </w:rPr>
        <w:t xml:space="preserve"> 94(4)</w:t>
      </w:r>
      <w:r w:rsidR="001E0C29" w:rsidRPr="002B701F">
        <w:rPr>
          <w:rFonts w:ascii="Arial" w:hAnsi="Arial" w:cs="Arial"/>
          <w:color w:val="auto"/>
          <w:sz w:val="22"/>
        </w:rPr>
        <w:t>, s. 970</w:t>
      </w:r>
      <w:r w:rsidR="00AA725E" w:rsidRPr="008B6FDE">
        <w:rPr>
          <w:color w:val="auto"/>
        </w:rPr>
        <w:t>–</w:t>
      </w:r>
      <w:r w:rsidR="001E0C29" w:rsidRPr="002B701F">
        <w:rPr>
          <w:rFonts w:ascii="Arial" w:hAnsi="Arial" w:cs="Arial"/>
          <w:color w:val="auto"/>
          <w:sz w:val="22"/>
        </w:rPr>
        <w:t>987</w:t>
      </w:r>
      <w:r w:rsidRPr="002B701F">
        <w:rPr>
          <w:rFonts w:ascii="Arial" w:hAnsi="Arial" w:cs="Arial"/>
          <w:color w:val="auto"/>
          <w:sz w:val="22"/>
        </w:rPr>
        <w:t>.</w:t>
      </w:r>
    </w:p>
    <w:p w:rsidR="002B4320" w:rsidRPr="002B701F" w:rsidRDefault="002B4320" w:rsidP="00FB3254">
      <w:pPr>
        <w:suppressAutoHyphens/>
        <w:spacing w:before="120"/>
        <w:ind w:left="-1134"/>
        <w:rPr>
          <w:rFonts w:ascii="Arial" w:hAnsi="Arial" w:cs="Arial"/>
          <w:color w:val="auto"/>
          <w:sz w:val="22"/>
          <w:lang w:val="en-US"/>
        </w:rPr>
      </w:pPr>
      <w:r w:rsidRPr="002B701F">
        <w:rPr>
          <w:rFonts w:ascii="Arial" w:hAnsi="Arial" w:cs="Arial"/>
          <w:smallCaps/>
          <w:color w:val="auto"/>
          <w:sz w:val="22"/>
          <w:lang w:val="en-US"/>
        </w:rPr>
        <w:t>Gorinas, C.; Pytliková, M</w:t>
      </w:r>
      <w:r w:rsidRPr="002B701F">
        <w:rPr>
          <w:rFonts w:ascii="Arial" w:hAnsi="Arial" w:cs="Arial"/>
          <w:color w:val="auto"/>
          <w:sz w:val="22"/>
          <w:lang w:val="en-US"/>
        </w:rPr>
        <w:t xml:space="preserve">. (2016): </w:t>
      </w:r>
      <w:hyperlink r:id="rId123" w:tgtFrame="_blank" w:history="1">
        <w:r w:rsidRPr="002B701F">
          <w:rPr>
            <w:rFonts w:ascii="Arial" w:hAnsi="Arial" w:cs="Arial"/>
            <w:color w:val="auto"/>
            <w:sz w:val="22"/>
            <w:lang w:val="en-US"/>
          </w:rPr>
          <w:t>The Influence of Attitudes toward Immigrants on International Migration</w:t>
        </w:r>
      </w:hyperlink>
      <w:r w:rsidRPr="002B701F">
        <w:rPr>
          <w:rFonts w:ascii="Arial" w:hAnsi="Arial" w:cs="Arial"/>
          <w:color w:val="auto"/>
          <w:sz w:val="22"/>
          <w:lang w:val="en-US"/>
        </w:rPr>
        <w:t xml:space="preserve"> </w:t>
      </w:r>
      <w:r w:rsidRPr="002B701F">
        <w:rPr>
          <w:rFonts w:ascii="Arial" w:hAnsi="Arial" w:cs="Arial"/>
          <w:iCs/>
          <w:color w:val="auto"/>
          <w:sz w:val="22"/>
          <w:lang w:val="en-US"/>
        </w:rPr>
        <w:t xml:space="preserve">Forthcoming, </w:t>
      </w:r>
      <w:r w:rsidRPr="002B701F">
        <w:rPr>
          <w:rFonts w:ascii="Arial" w:hAnsi="Arial" w:cs="Arial"/>
          <w:bCs/>
          <w:i/>
          <w:iCs/>
          <w:color w:val="auto"/>
          <w:sz w:val="22"/>
          <w:lang w:val="en-US"/>
        </w:rPr>
        <w:t>International Migration Review</w:t>
      </w:r>
      <w:r w:rsidRPr="002B701F">
        <w:rPr>
          <w:rFonts w:ascii="Arial" w:hAnsi="Arial" w:cs="Arial"/>
          <w:color w:val="auto"/>
          <w:sz w:val="22"/>
          <w:lang w:val="en-US"/>
        </w:rPr>
        <w:t>.</w:t>
      </w:r>
    </w:p>
    <w:p w:rsidR="002B4320" w:rsidRPr="00AA725E" w:rsidRDefault="002B4320" w:rsidP="00FB3254">
      <w:pPr>
        <w:suppressAutoHyphens/>
        <w:spacing w:before="120"/>
        <w:ind w:left="-1134"/>
        <w:rPr>
          <w:rFonts w:ascii="Arial" w:eastAsiaTheme="minorHAnsi" w:hAnsi="Arial" w:cs="Arial"/>
          <w:iCs/>
          <w:color w:val="auto"/>
          <w:sz w:val="22"/>
          <w:szCs w:val="18"/>
        </w:rPr>
      </w:pPr>
      <w:r w:rsidRPr="002B701F">
        <w:rPr>
          <w:rFonts w:ascii="Arial" w:hAnsi="Arial"/>
          <w:smallCaps/>
          <w:color w:val="auto"/>
          <w:sz w:val="22"/>
          <w:lang w:val="en-US"/>
        </w:rPr>
        <w:t>Green Climate Fund</w:t>
      </w:r>
      <w:r w:rsidRPr="002B701F">
        <w:rPr>
          <w:rFonts w:ascii="Arial" w:hAnsi="Arial" w:cs="Arial"/>
          <w:color w:val="auto"/>
          <w:sz w:val="22"/>
          <w:lang w:val="en-US"/>
        </w:rPr>
        <w:t xml:space="preserve"> (2016)</w:t>
      </w:r>
      <w:r w:rsidRPr="002B701F">
        <w:rPr>
          <w:rFonts w:ascii="Arial" w:hAnsi="Arial" w:cs="Arial"/>
          <w:color w:val="auto"/>
          <w:sz w:val="22"/>
        </w:rPr>
        <w:t xml:space="preserve"> </w:t>
      </w:r>
      <w:r w:rsidRPr="002B701F">
        <w:rPr>
          <w:rFonts w:ascii="Arial" w:hAnsi="Arial" w:cs="Arial"/>
          <w:i/>
          <w:color w:val="auto"/>
          <w:sz w:val="22"/>
        </w:rPr>
        <w:t>Resources mobilized</w:t>
      </w:r>
      <w:r w:rsidRPr="002B701F">
        <w:rPr>
          <w:rFonts w:ascii="Arial" w:hAnsi="Arial" w:cs="Arial"/>
          <w:color w:val="auto"/>
          <w:sz w:val="22"/>
        </w:rPr>
        <w:t>.</w:t>
      </w:r>
      <w:r w:rsidRPr="002B701F">
        <w:rPr>
          <w:rFonts w:ascii="Arial" w:hAnsi="Arial" w:cs="Arial"/>
          <w:color w:val="auto"/>
          <w:sz w:val="22"/>
          <w:lang w:val="en-US"/>
        </w:rPr>
        <w:t xml:space="preserve"> [</w:t>
      </w:r>
      <w:r w:rsidRPr="002B701F">
        <w:rPr>
          <w:rFonts w:ascii="Arial" w:hAnsi="Arial" w:cs="Arial"/>
          <w:color w:val="auto"/>
          <w:sz w:val="22"/>
        </w:rPr>
        <w:t>Informace ze stránky Contributors.</w:t>
      </w:r>
      <w:r w:rsidRPr="002B701F">
        <w:rPr>
          <w:rFonts w:ascii="Arial" w:hAnsi="Arial" w:cs="Arial"/>
          <w:color w:val="auto"/>
          <w:sz w:val="22"/>
          <w:lang w:val="en-US"/>
        </w:rPr>
        <w:t>] Dostup</w:t>
      </w:r>
      <w:r w:rsidRPr="002B701F">
        <w:rPr>
          <w:rFonts w:ascii="Arial" w:hAnsi="Arial" w:cs="Arial"/>
          <w:color w:val="auto"/>
          <w:sz w:val="22"/>
        </w:rPr>
        <w:t xml:space="preserve">né z: </w:t>
      </w:r>
      <w:hyperlink r:id="rId124" w:history="1">
        <w:r w:rsidRPr="00AA725E">
          <w:rPr>
            <w:rFonts w:ascii="Arial" w:eastAsiaTheme="minorHAnsi" w:hAnsi="Arial" w:cs="Arial"/>
            <w:color w:val="auto"/>
            <w:sz w:val="22"/>
            <w:szCs w:val="18"/>
          </w:rPr>
          <w:t>http://www.greenclimate.fund/partners/contributors/resource-mobilization</w:t>
        </w:r>
      </w:hyperlink>
      <w:r w:rsidRPr="00AA725E">
        <w:rPr>
          <w:rFonts w:ascii="Arial" w:eastAsiaTheme="minorHAnsi" w:hAnsi="Arial" w:cs="Arial"/>
          <w:color w:val="auto"/>
          <w:sz w:val="22"/>
          <w:szCs w:val="18"/>
        </w:rPr>
        <w:t>.</w:t>
      </w:r>
      <w:r w:rsidRPr="00AA725E">
        <w:rPr>
          <w:rFonts w:ascii="Arial" w:eastAsiaTheme="minorHAnsi" w:hAnsi="Arial" w:cs="Arial"/>
          <w:iCs/>
          <w:color w:val="auto"/>
          <w:sz w:val="22"/>
          <w:szCs w:val="18"/>
        </w:rPr>
        <w:t xml:space="preserve"> </w:t>
      </w:r>
    </w:p>
    <w:p w:rsidR="002B4320" w:rsidRPr="00163AE6" w:rsidRDefault="002B4320" w:rsidP="00FB3254">
      <w:pPr>
        <w:suppressAutoHyphens/>
        <w:spacing w:before="120"/>
        <w:ind w:left="-1134"/>
        <w:rPr>
          <w:rFonts w:ascii="Arial" w:eastAsiaTheme="minorHAnsi" w:hAnsi="Arial" w:cs="Arial"/>
          <w:color w:val="auto"/>
          <w:sz w:val="22"/>
          <w:szCs w:val="18"/>
        </w:rPr>
      </w:pPr>
      <w:r w:rsidRPr="00AA140D">
        <w:rPr>
          <w:rFonts w:ascii="Arial" w:eastAsiaTheme="minorHAnsi" w:hAnsi="Arial" w:cs="Arial"/>
          <w:iCs/>
          <w:smallCaps/>
          <w:color w:val="auto"/>
          <w:sz w:val="22"/>
          <w:szCs w:val="18"/>
        </w:rPr>
        <w:t>Greenhalgh, T.; Russell, J.</w:t>
      </w:r>
      <w:r w:rsidRPr="00AA140D">
        <w:rPr>
          <w:rFonts w:ascii="Arial" w:eastAsiaTheme="minorHAnsi" w:hAnsi="Arial" w:cs="Arial"/>
          <w:iCs/>
          <w:color w:val="auto"/>
          <w:sz w:val="22"/>
          <w:szCs w:val="18"/>
        </w:rPr>
        <w:t xml:space="preserve"> (2009) Evidence-base policy-making: A Critique. </w:t>
      </w:r>
      <w:r w:rsidRPr="00AA140D">
        <w:rPr>
          <w:rFonts w:ascii="Arial" w:eastAsiaTheme="minorHAnsi" w:hAnsi="Arial" w:cs="Arial"/>
          <w:i/>
          <w:iCs/>
          <w:color w:val="auto"/>
          <w:sz w:val="22"/>
          <w:szCs w:val="18"/>
        </w:rPr>
        <w:t>Perspectives in Biology and Medicine</w:t>
      </w:r>
      <w:r w:rsidRPr="00AA140D">
        <w:rPr>
          <w:rFonts w:ascii="Arial" w:eastAsiaTheme="minorHAnsi" w:hAnsi="Arial" w:cs="Arial"/>
          <w:iCs/>
          <w:color w:val="auto"/>
          <w:sz w:val="22"/>
          <w:szCs w:val="18"/>
        </w:rPr>
        <w:t xml:space="preserve"> 52(2)</w:t>
      </w:r>
      <w:r w:rsidR="001E0C29">
        <w:rPr>
          <w:rFonts w:ascii="Arial" w:eastAsiaTheme="minorHAnsi" w:hAnsi="Arial" w:cs="Arial"/>
          <w:iCs/>
          <w:color w:val="auto"/>
          <w:sz w:val="22"/>
          <w:szCs w:val="18"/>
        </w:rPr>
        <w:t>, s. 304</w:t>
      </w:r>
      <w:r w:rsidR="00AA725E" w:rsidRPr="008B6FDE">
        <w:rPr>
          <w:color w:val="auto"/>
        </w:rPr>
        <w:t>–</w:t>
      </w:r>
      <w:r w:rsidR="001E0C29">
        <w:rPr>
          <w:rFonts w:ascii="Arial" w:eastAsiaTheme="minorHAnsi" w:hAnsi="Arial" w:cs="Arial"/>
          <w:iCs/>
          <w:color w:val="auto"/>
          <w:sz w:val="22"/>
          <w:szCs w:val="18"/>
        </w:rPr>
        <w:t>318.</w:t>
      </w:r>
    </w:p>
    <w:p w:rsidR="002B4320" w:rsidRPr="002B701F" w:rsidRDefault="002B4320" w:rsidP="00FB3254">
      <w:pPr>
        <w:suppressAutoHyphens/>
        <w:spacing w:before="120"/>
        <w:ind w:left="-1134"/>
        <w:rPr>
          <w:rFonts w:ascii="Arial" w:hAnsi="Arial" w:cs="Arial"/>
          <w:color w:val="auto"/>
          <w:sz w:val="22"/>
        </w:rPr>
      </w:pPr>
      <w:r w:rsidRPr="002B701F">
        <w:rPr>
          <w:rFonts w:ascii="Arial" w:hAnsi="Arial" w:cs="Arial"/>
          <w:smallCaps/>
          <w:color w:val="auto"/>
          <w:sz w:val="22"/>
        </w:rPr>
        <w:t>Groningen Growth and Development Centre</w:t>
      </w:r>
      <w:r w:rsidRPr="002B701F">
        <w:rPr>
          <w:rFonts w:ascii="Arial" w:hAnsi="Arial" w:cs="Arial"/>
          <w:color w:val="auto"/>
          <w:sz w:val="22"/>
        </w:rPr>
        <w:t xml:space="preserve"> (2013) </w:t>
      </w:r>
      <w:r w:rsidRPr="002B701F">
        <w:rPr>
          <w:rFonts w:ascii="Arial" w:hAnsi="Arial" w:cs="Arial"/>
          <w:i/>
          <w:color w:val="auto"/>
          <w:sz w:val="22"/>
        </w:rPr>
        <w:t>The Maddison-</w:t>
      </w:r>
      <w:r w:rsidRPr="00AA725E">
        <w:rPr>
          <w:rFonts w:ascii="Arial" w:hAnsi="Arial" w:cs="Arial"/>
          <w:i/>
          <w:color w:val="auto"/>
          <w:sz w:val="22"/>
        </w:rPr>
        <w:t xml:space="preserve">Project. </w:t>
      </w:r>
      <w:r w:rsidRPr="00AA725E">
        <w:rPr>
          <w:rFonts w:ascii="Arial" w:hAnsi="Arial" w:cs="Arial"/>
          <w:color w:val="auto"/>
          <w:sz w:val="22"/>
        </w:rPr>
        <w:t xml:space="preserve">Dostupné z: http://www.ggdc.net/maddison/maddison-project/home.htm, verze </w:t>
      </w:r>
      <w:r w:rsidRPr="002B701F">
        <w:rPr>
          <w:rFonts w:ascii="Arial" w:hAnsi="Arial" w:cs="Arial"/>
          <w:color w:val="auto"/>
          <w:sz w:val="22"/>
        </w:rPr>
        <w:t xml:space="preserve">z roku 2013. </w:t>
      </w:r>
    </w:p>
    <w:p w:rsidR="002B4320" w:rsidRPr="002B701F" w:rsidRDefault="002B4320" w:rsidP="00FB3254">
      <w:pPr>
        <w:suppressAutoHyphens/>
        <w:spacing w:before="120"/>
        <w:ind w:left="-1134"/>
        <w:rPr>
          <w:rFonts w:ascii="Arial" w:hAnsi="Arial" w:cs="Arial"/>
          <w:color w:val="auto"/>
          <w:sz w:val="22"/>
        </w:rPr>
      </w:pPr>
      <w:r w:rsidRPr="002B701F">
        <w:rPr>
          <w:rFonts w:ascii="Arial" w:hAnsi="Arial" w:cs="Arial"/>
          <w:smallCaps/>
          <w:color w:val="auto"/>
          <w:sz w:val="22"/>
        </w:rPr>
        <w:t>Grönlund, K.; Bächtiger, A.; Sätäle, M.</w:t>
      </w:r>
      <w:r w:rsidRPr="002B701F">
        <w:rPr>
          <w:rFonts w:ascii="Arial" w:hAnsi="Arial" w:cs="Arial"/>
          <w:color w:val="auto"/>
          <w:sz w:val="22"/>
        </w:rPr>
        <w:t xml:space="preserve"> (2014)</w:t>
      </w:r>
      <w:r w:rsidRPr="002B701F">
        <w:rPr>
          <w:rFonts w:ascii="Arial" w:hAnsi="Arial" w:cs="Arial"/>
          <w:i/>
          <w:color w:val="auto"/>
          <w:sz w:val="22"/>
        </w:rPr>
        <w:t xml:space="preserve"> Deliberative Mini-Publics: Involving Citizens in the Democratic Process</w:t>
      </w:r>
      <w:r w:rsidRPr="002B701F">
        <w:rPr>
          <w:rFonts w:ascii="Arial" w:hAnsi="Arial" w:cs="Arial"/>
          <w:color w:val="auto"/>
          <w:sz w:val="22"/>
        </w:rPr>
        <w:t>. Colchester: ECPR Press</w:t>
      </w:r>
    </w:p>
    <w:p w:rsidR="002B4320" w:rsidRPr="00904D23" w:rsidRDefault="002B4320" w:rsidP="00FB3254">
      <w:pPr>
        <w:suppressAutoHyphens/>
        <w:spacing w:before="120"/>
        <w:ind w:left="-1134"/>
        <w:rPr>
          <w:rFonts w:ascii="Arial" w:hAnsi="Arial" w:cs="Arial"/>
          <w:color w:val="auto"/>
          <w:sz w:val="22"/>
        </w:rPr>
      </w:pPr>
      <w:r w:rsidRPr="002B701F">
        <w:rPr>
          <w:rFonts w:ascii="Arial" w:hAnsi="Arial" w:cs="Arial"/>
          <w:smallCaps/>
          <w:color w:val="auto"/>
          <w:sz w:val="22"/>
        </w:rPr>
        <w:t>Grönlund, K.; Herne, K.; Setälä, M.</w:t>
      </w:r>
      <w:r w:rsidRPr="002B701F">
        <w:rPr>
          <w:rFonts w:ascii="Arial" w:hAnsi="Arial" w:cs="Arial"/>
          <w:color w:val="auto"/>
          <w:sz w:val="22"/>
        </w:rPr>
        <w:t xml:space="preserve"> (2015) Does Enclave Deliberation Polarize Opinions? </w:t>
      </w:r>
      <w:r w:rsidRPr="002B701F">
        <w:rPr>
          <w:rFonts w:ascii="Arial" w:hAnsi="Arial" w:cs="Arial"/>
          <w:i/>
          <w:color w:val="auto"/>
          <w:sz w:val="22"/>
        </w:rPr>
        <w:t>Political Behaviour</w:t>
      </w:r>
      <w:r w:rsidRPr="002B701F">
        <w:rPr>
          <w:rFonts w:ascii="Arial" w:hAnsi="Arial" w:cs="Arial"/>
          <w:color w:val="auto"/>
          <w:sz w:val="22"/>
        </w:rPr>
        <w:t xml:space="preserve"> 37(4)</w:t>
      </w:r>
      <w:r w:rsidR="001E0C29" w:rsidRPr="002B701F">
        <w:rPr>
          <w:rFonts w:ascii="Arial" w:hAnsi="Arial" w:cs="Arial"/>
          <w:color w:val="auto"/>
          <w:sz w:val="22"/>
        </w:rPr>
        <w:t>, s. 995</w:t>
      </w:r>
      <w:r w:rsidR="00AA725E" w:rsidRPr="008B6FDE">
        <w:rPr>
          <w:color w:val="auto"/>
        </w:rPr>
        <w:t>–</w:t>
      </w:r>
      <w:r w:rsidR="001E0C29" w:rsidRPr="00904D23">
        <w:rPr>
          <w:rFonts w:ascii="Arial" w:hAnsi="Arial" w:cs="Arial"/>
          <w:color w:val="auto"/>
          <w:sz w:val="22"/>
        </w:rPr>
        <w:t>1020</w:t>
      </w:r>
      <w:r w:rsidRPr="00904D23">
        <w:rPr>
          <w:rFonts w:ascii="Arial" w:hAnsi="Arial" w:cs="Arial"/>
          <w:color w:val="auto"/>
          <w:sz w:val="22"/>
        </w:rPr>
        <w:t>.</w:t>
      </w:r>
    </w:p>
    <w:p w:rsidR="002B4320" w:rsidRPr="00904D23" w:rsidRDefault="002B4320" w:rsidP="00FB3254">
      <w:pPr>
        <w:suppressAutoHyphens/>
        <w:spacing w:before="120"/>
        <w:ind w:left="-1134"/>
        <w:rPr>
          <w:rFonts w:ascii="Arial" w:hAnsi="Arial" w:cs="Arial"/>
          <w:color w:val="auto"/>
          <w:sz w:val="22"/>
        </w:rPr>
      </w:pPr>
      <w:r w:rsidRPr="00904D23">
        <w:rPr>
          <w:rFonts w:ascii="Arial" w:hAnsi="Arial" w:cs="Arial"/>
          <w:smallCaps/>
          <w:color w:val="auto"/>
          <w:sz w:val="22"/>
        </w:rPr>
        <w:t>Hahey, T.; Smyth E.; Sirgy, M. J.; Rahtz, D</w:t>
      </w:r>
      <w:r w:rsidRPr="00904D23">
        <w:rPr>
          <w:rFonts w:ascii="Arial" w:hAnsi="Arial" w:cs="Arial"/>
          <w:color w:val="auto"/>
          <w:sz w:val="22"/>
        </w:rPr>
        <w:t xml:space="preserve">. (2004) Do subjective indicators measure welfare? Evidence from 33 European societies. </w:t>
      </w:r>
      <w:r w:rsidRPr="00904D23">
        <w:rPr>
          <w:rFonts w:ascii="Arial" w:hAnsi="Arial" w:cs="Arial"/>
          <w:i/>
          <w:color w:val="auto"/>
          <w:sz w:val="22"/>
        </w:rPr>
        <w:t>European Societies</w:t>
      </w:r>
      <w:r w:rsidRPr="00904D23">
        <w:rPr>
          <w:rFonts w:ascii="Arial" w:hAnsi="Arial" w:cs="Arial"/>
          <w:color w:val="auto"/>
          <w:sz w:val="22"/>
        </w:rPr>
        <w:t xml:space="preserve">. </w:t>
      </w:r>
      <w:r w:rsidR="00C401E8" w:rsidRPr="00904D23">
        <w:rPr>
          <w:rFonts w:ascii="Arial" w:hAnsi="Arial" w:cs="Arial"/>
          <w:color w:val="auto"/>
          <w:sz w:val="22"/>
        </w:rPr>
        <w:t>6(1), s. 61–73.</w:t>
      </w:r>
    </w:p>
    <w:p w:rsidR="002B4320" w:rsidRPr="00904D23" w:rsidRDefault="002B4320" w:rsidP="00FB3254">
      <w:pPr>
        <w:suppressAutoHyphens/>
        <w:spacing w:before="120"/>
        <w:ind w:left="-1134"/>
        <w:rPr>
          <w:rFonts w:ascii="Arial" w:eastAsia="Arial" w:hAnsi="Arial" w:cs="Arial"/>
          <w:color w:val="auto"/>
          <w:sz w:val="22"/>
          <w:lang w:eastAsia="cs-CZ"/>
        </w:rPr>
      </w:pPr>
      <w:r w:rsidRPr="00904D23">
        <w:rPr>
          <w:rFonts w:ascii="Arial" w:eastAsia="Times New Roman" w:hAnsi="Arial" w:cs="Arial"/>
          <w:smallCaps/>
          <w:color w:val="auto"/>
          <w:sz w:val="22"/>
          <w:lang w:eastAsia="cs-CZ"/>
        </w:rPr>
        <w:t>Hajer, M.; Wagenaar, H</w:t>
      </w:r>
      <w:r w:rsidRPr="00904D23">
        <w:rPr>
          <w:rFonts w:ascii="Arial" w:eastAsia="Times New Roman" w:hAnsi="Arial" w:cs="Arial"/>
          <w:color w:val="auto"/>
          <w:sz w:val="22"/>
          <w:lang w:eastAsia="cs-CZ"/>
        </w:rPr>
        <w:t xml:space="preserve">. ed. (2003) </w:t>
      </w:r>
      <w:r w:rsidRPr="00904D23">
        <w:rPr>
          <w:rFonts w:ascii="Arial" w:eastAsia="Times New Roman" w:hAnsi="Arial" w:cs="Arial"/>
          <w:i/>
          <w:iCs/>
          <w:color w:val="auto"/>
          <w:sz w:val="22"/>
          <w:lang w:eastAsia="cs-CZ"/>
        </w:rPr>
        <w:t>Deliberative Policy Analysis: Understanding Governance in the Network Societ</w:t>
      </w:r>
      <w:r w:rsidRPr="00904D23">
        <w:rPr>
          <w:rFonts w:ascii="Arial" w:eastAsia="Times New Roman" w:hAnsi="Arial" w:cs="Arial"/>
          <w:color w:val="auto"/>
          <w:sz w:val="22"/>
          <w:lang w:eastAsia="cs-CZ"/>
        </w:rPr>
        <w:t xml:space="preserve">y. </w:t>
      </w:r>
      <w:r w:rsidRPr="00904D23">
        <w:rPr>
          <w:rFonts w:ascii="Arial" w:eastAsia="Arial" w:hAnsi="Arial" w:cs="Arial"/>
          <w:color w:val="auto"/>
          <w:sz w:val="22"/>
          <w:lang w:eastAsia="cs-CZ"/>
        </w:rPr>
        <w:t>Cambridge: Cambridge University Press.</w:t>
      </w:r>
    </w:p>
    <w:p w:rsidR="002B4320" w:rsidRDefault="002B4320" w:rsidP="00FB3254">
      <w:pPr>
        <w:suppressAutoHyphens/>
        <w:autoSpaceDE w:val="0"/>
        <w:autoSpaceDN w:val="0"/>
        <w:adjustRightInd w:val="0"/>
        <w:spacing w:before="120"/>
        <w:ind w:left="-1134"/>
        <w:rPr>
          <w:rFonts w:ascii="Arial" w:hAnsi="Arial" w:cs="Arial"/>
          <w:color w:val="auto"/>
          <w:sz w:val="22"/>
        </w:rPr>
      </w:pPr>
      <w:r w:rsidRPr="00904D23">
        <w:rPr>
          <w:rFonts w:ascii="Arial" w:hAnsi="Arial" w:cs="Arial"/>
          <w:smallCaps/>
          <w:color w:val="auto"/>
          <w:sz w:val="22"/>
        </w:rPr>
        <w:t>Hall, P. A.; Soskice, D. W</w:t>
      </w:r>
      <w:r w:rsidRPr="00904D23">
        <w:rPr>
          <w:rFonts w:ascii="Arial" w:hAnsi="Arial" w:cs="Arial"/>
          <w:color w:val="auto"/>
          <w:sz w:val="22"/>
        </w:rPr>
        <w:t xml:space="preserve">. (2001) </w:t>
      </w:r>
      <w:r w:rsidRPr="00904D23">
        <w:rPr>
          <w:rFonts w:ascii="Arial" w:hAnsi="Arial" w:cs="Arial"/>
          <w:i/>
          <w:iCs/>
          <w:color w:val="auto"/>
          <w:sz w:val="22"/>
        </w:rPr>
        <w:t>Varieties of capitalism: the institutional foundations of comparative advantage</w:t>
      </w:r>
      <w:r w:rsidRPr="00904D23">
        <w:rPr>
          <w:rFonts w:ascii="Arial" w:hAnsi="Arial" w:cs="Arial"/>
          <w:color w:val="auto"/>
          <w:sz w:val="22"/>
        </w:rPr>
        <w:t>. New York: Oxford University Press, 2001. ISBN 0199247749.</w:t>
      </w:r>
    </w:p>
    <w:p w:rsidR="00904D23" w:rsidRPr="00B944B5" w:rsidRDefault="00904D23" w:rsidP="00FB3254">
      <w:pPr>
        <w:suppressAutoHyphens/>
        <w:autoSpaceDE w:val="0"/>
        <w:autoSpaceDN w:val="0"/>
        <w:adjustRightInd w:val="0"/>
        <w:spacing w:before="120"/>
        <w:ind w:left="-1134"/>
        <w:rPr>
          <w:rFonts w:ascii="Arial" w:hAnsi="Arial" w:cs="Arial"/>
          <w:color w:val="auto"/>
          <w:sz w:val="22"/>
        </w:rPr>
      </w:pPr>
      <w:r w:rsidRPr="00904D23">
        <w:rPr>
          <w:rFonts w:ascii="Arial" w:hAnsi="Arial" w:cs="Arial"/>
          <w:smallCaps/>
          <w:color w:val="auto"/>
          <w:sz w:val="22"/>
        </w:rPr>
        <w:t xml:space="preserve">Hampl, O.; Kotrba, V. (2015) </w:t>
      </w:r>
      <w:r w:rsidRPr="00904D23">
        <w:rPr>
          <w:rFonts w:ascii="Arial" w:hAnsi="Arial" w:cs="Arial"/>
          <w:i/>
          <w:color w:val="auto"/>
          <w:sz w:val="22"/>
        </w:rPr>
        <w:t>Mapování transferů mezi rodinou a společností zprostředkovaných státem.</w:t>
      </w:r>
      <w:r w:rsidRPr="00904D23">
        <w:rPr>
          <w:rFonts w:ascii="Arial" w:hAnsi="Arial" w:cs="Arial"/>
          <w:color w:val="auto"/>
          <w:sz w:val="22"/>
        </w:rPr>
        <w:t xml:space="preserve"> </w:t>
      </w:r>
      <w:r w:rsidRPr="00904D23">
        <w:rPr>
          <w:rFonts w:ascii="Arial" w:hAnsi="Arial" w:cs="Arial"/>
          <w:color w:val="auto"/>
          <w:sz w:val="22"/>
          <w:lang w:val="en-US"/>
        </w:rPr>
        <w:t>[</w:t>
      </w:r>
      <w:r w:rsidRPr="00904D23">
        <w:rPr>
          <w:rFonts w:ascii="Arial" w:hAnsi="Arial" w:cs="Arial"/>
          <w:color w:val="auto"/>
          <w:sz w:val="22"/>
        </w:rPr>
        <w:t xml:space="preserve">1. část, jednogenerační ukazatele.] Dostupné z: </w:t>
      </w:r>
      <w:hyperlink r:id="rId125" w:history="1">
        <w:r w:rsidR="00B944B5" w:rsidRPr="00B944B5">
          <w:rPr>
            <w:rStyle w:val="Hypertextovodkaz"/>
            <w:rFonts w:ascii="Arial" w:hAnsi="Arial" w:cs="Arial"/>
            <w:color w:val="auto"/>
            <w:sz w:val="22"/>
            <w:u w:val="none"/>
          </w:rPr>
          <w:t>http://www.duchodova-komise.cz/wp-content/uploads/2015/02/O.-Hampl-V.-Kotrba-Mapování-transferů-mezi-rodinou-a-společností-zprostředkovaných-státem-1.-část-jednogenerační-ukazatele-leden-2015.pdf</w:t>
        </w:r>
      </w:hyperlink>
      <w:r w:rsidRPr="00B944B5">
        <w:rPr>
          <w:rFonts w:ascii="Arial" w:hAnsi="Arial" w:cs="Arial"/>
          <w:color w:val="auto"/>
          <w:sz w:val="22"/>
        </w:rPr>
        <w:t>.</w:t>
      </w:r>
    </w:p>
    <w:p w:rsidR="00B944B5" w:rsidRPr="00904D23" w:rsidRDefault="00B944B5" w:rsidP="00FB3254">
      <w:pPr>
        <w:suppressAutoHyphens/>
        <w:autoSpaceDE w:val="0"/>
        <w:autoSpaceDN w:val="0"/>
        <w:adjustRightInd w:val="0"/>
        <w:spacing w:before="120"/>
        <w:ind w:left="-1134"/>
        <w:rPr>
          <w:rFonts w:ascii="Arial" w:hAnsi="Arial" w:cs="Arial"/>
          <w:color w:val="auto"/>
          <w:sz w:val="22"/>
        </w:rPr>
      </w:pPr>
      <w:r w:rsidRPr="004128A0">
        <w:rPr>
          <w:rFonts w:ascii="Arial" w:hAnsi="Arial" w:cs="Arial"/>
          <w:smallCaps/>
          <w:color w:val="auto"/>
          <w:sz w:val="22"/>
        </w:rPr>
        <w:t>Hamplová,</w:t>
      </w:r>
      <w:r w:rsidRPr="00B944B5">
        <w:rPr>
          <w:rFonts w:ascii="Arial" w:hAnsi="Arial" w:cs="Arial"/>
          <w:color w:val="auto"/>
          <w:sz w:val="22"/>
        </w:rPr>
        <w:t xml:space="preserve"> D. (2006) </w:t>
      </w:r>
      <w:r w:rsidRPr="00B944B5">
        <w:rPr>
          <w:rFonts w:ascii="Arial" w:hAnsi="Arial" w:cs="Arial"/>
          <w:i/>
          <w:color w:val="auto"/>
          <w:sz w:val="22"/>
        </w:rPr>
        <w:t>Mimomanželská plodnost v České republice po roce 1989.</w:t>
      </w:r>
    </w:p>
    <w:p w:rsidR="002B4320" w:rsidRPr="00AA725E" w:rsidRDefault="002B4320" w:rsidP="00FB3254">
      <w:pPr>
        <w:suppressAutoHyphens/>
        <w:spacing w:before="120"/>
        <w:ind w:left="-1134"/>
        <w:rPr>
          <w:rFonts w:ascii="Arial" w:hAnsi="Arial" w:cs="Arial"/>
          <w:color w:val="auto"/>
          <w:sz w:val="22"/>
        </w:rPr>
      </w:pPr>
      <w:r w:rsidRPr="00904D23">
        <w:rPr>
          <w:rFonts w:ascii="Arial" w:hAnsi="Arial" w:cs="Arial"/>
          <w:smallCaps/>
          <w:color w:val="auto"/>
          <w:sz w:val="22"/>
        </w:rPr>
        <w:t>Hanson, G.; McIntosh, C.</w:t>
      </w:r>
      <w:r w:rsidRPr="00904D23">
        <w:rPr>
          <w:rFonts w:ascii="Arial" w:hAnsi="Arial" w:cs="Arial"/>
          <w:color w:val="auto"/>
          <w:sz w:val="22"/>
        </w:rPr>
        <w:t xml:space="preserve"> (2016): </w:t>
      </w:r>
      <w:r w:rsidRPr="00904D23">
        <w:rPr>
          <w:rFonts w:ascii="Arial" w:hAnsi="Arial" w:cs="Arial"/>
          <w:i/>
          <w:color w:val="auto"/>
          <w:sz w:val="22"/>
        </w:rPr>
        <w:t>Is the Medditerranean the new Rio Grande? US and EU immigration pressures in the long run.</w:t>
      </w:r>
      <w:r w:rsidRPr="00904D23">
        <w:rPr>
          <w:rFonts w:ascii="Arial" w:hAnsi="Arial" w:cs="Arial"/>
          <w:color w:val="auto"/>
          <w:sz w:val="22"/>
        </w:rPr>
        <w:t xml:space="preserve"> </w:t>
      </w:r>
      <w:r w:rsidR="007A3655" w:rsidRPr="007A3655">
        <w:rPr>
          <w:rFonts w:ascii="Arial" w:hAnsi="Arial" w:cs="Arial"/>
          <w:color w:val="333333"/>
          <w:sz w:val="22"/>
          <w:lang w:val="en"/>
        </w:rPr>
        <w:t>UC San Diego Library Digital Collections</w:t>
      </w:r>
      <w:r w:rsidR="007A3655">
        <w:rPr>
          <w:rFonts w:ascii="Arial" w:hAnsi="Arial" w:cs="Arial"/>
          <w:color w:val="333333"/>
          <w:sz w:val="22"/>
          <w:lang w:val="en"/>
        </w:rPr>
        <w:t xml:space="preserve">. </w:t>
      </w:r>
      <w:r w:rsidRPr="007A3655">
        <w:rPr>
          <w:rFonts w:ascii="Arial" w:hAnsi="Arial" w:cs="Arial"/>
          <w:color w:val="auto"/>
          <w:sz w:val="22"/>
        </w:rPr>
        <w:t>NBER</w:t>
      </w:r>
      <w:r w:rsidRPr="00904D23">
        <w:rPr>
          <w:rFonts w:ascii="Arial" w:hAnsi="Arial" w:cs="Arial"/>
          <w:color w:val="auto"/>
          <w:sz w:val="22"/>
        </w:rPr>
        <w:t xml:space="preserve"> </w:t>
      </w:r>
      <w:r w:rsidRPr="00AA725E">
        <w:rPr>
          <w:rFonts w:ascii="Arial" w:hAnsi="Arial" w:cs="Arial"/>
          <w:color w:val="auto"/>
          <w:sz w:val="22"/>
        </w:rPr>
        <w:t xml:space="preserve">Working Paper </w:t>
      </w:r>
      <w:r w:rsidR="00392995">
        <w:rPr>
          <w:rFonts w:ascii="Arial" w:hAnsi="Arial" w:cs="Arial"/>
          <w:color w:val="auto"/>
          <w:sz w:val="22"/>
        </w:rPr>
        <w:t xml:space="preserve">No. </w:t>
      </w:r>
      <w:r w:rsidRPr="00AA725E">
        <w:rPr>
          <w:rFonts w:ascii="Arial" w:hAnsi="Arial" w:cs="Arial"/>
          <w:color w:val="auto"/>
          <w:sz w:val="22"/>
        </w:rPr>
        <w:t xml:space="preserve">22622. </w:t>
      </w:r>
      <w:hyperlink r:id="rId126" w:history="1">
        <w:r w:rsidRPr="00AA725E">
          <w:rPr>
            <w:rFonts w:ascii="Arial" w:hAnsi="Arial" w:cs="Arial"/>
            <w:color w:val="auto"/>
            <w:sz w:val="22"/>
          </w:rPr>
          <w:t>http://www.nber.org/papers/w22622</w:t>
        </w:r>
      </w:hyperlink>
      <w:r w:rsidRPr="00AA725E">
        <w:rPr>
          <w:rFonts w:ascii="Arial" w:hAnsi="Arial" w:cs="Arial"/>
          <w:color w:val="auto"/>
          <w:sz w:val="22"/>
        </w:rPr>
        <w:t>.</w:t>
      </w:r>
    </w:p>
    <w:p w:rsidR="002B4320" w:rsidRPr="00CB7FE9" w:rsidRDefault="002B4320" w:rsidP="00FB3254">
      <w:pPr>
        <w:suppressAutoHyphens/>
        <w:spacing w:before="120"/>
        <w:ind w:left="-1134"/>
        <w:rPr>
          <w:rFonts w:ascii="Arial" w:hAnsi="Arial" w:cs="Arial"/>
          <w:color w:val="auto"/>
          <w:sz w:val="22"/>
        </w:rPr>
      </w:pPr>
      <w:r w:rsidRPr="00CB7FE9">
        <w:rPr>
          <w:rFonts w:ascii="Arial" w:hAnsi="Arial" w:cs="Arial"/>
          <w:smallCaps/>
          <w:color w:val="auto"/>
          <w:sz w:val="22"/>
        </w:rPr>
        <w:t>Hanuschek, E. A.; Schwerdt, G.; Woessmann, L.; Zhang, L</w:t>
      </w:r>
      <w:r w:rsidRPr="00CB7FE9">
        <w:rPr>
          <w:rFonts w:ascii="Arial" w:hAnsi="Arial" w:cs="Arial"/>
          <w:color w:val="auto"/>
          <w:sz w:val="22"/>
        </w:rPr>
        <w:t xml:space="preserve">. (2015) </w:t>
      </w:r>
      <w:r w:rsidRPr="00CB7FE9">
        <w:rPr>
          <w:rFonts w:ascii="Arial" w:hAnsi="Arial" w:cs="Arial"/>
          <w:i/>
          <w:color w:val="auto"/>
          <w:sz w:val="22"/>
        </w:rPr>
        <w:t>General Education, Vocational Education, and Labor-Market Outcomes over the Life-Cycle.</w:t>
      </w:r>
      <w:r w:rsidRPr="00CB7FE9">
        <w:rPr>
          <w:rFonts w:ascii="Arial" w:hAnsi="Arial" w:cs="Arial"/>
          <w:color w:val="auto"/>
          <w:sz w:val="22"/>
        </w:rPr>
        <w:t xml:space="preserve"> Hoover Economics Institution, Economics Working Paper 15113.</w:t>
      </w:r>
    </w:p>
    <w:p w:rsidR="002B4320" w:rsidRPr="00CB7FE9" w:rsidRDefault="002B4320" w:rsidP="00FB3254">
      <w:pPr>
        <w:suppressAutoHyphens/>
        <w:spacing w:before="120"/>
        <w:ind w:left="-1134"/>
        <w:rPr>
          <w:rFonts w:ascii="Arial" w:hAnsi="Arial" w:cs="Arial"/>
          <w:color w:val="auto"/>
          <w:sz w:val="22"/>
        </w:rPr>
      </w:pPr>
      <w:r w:rsidRPr="00CB7FE9">
        <w:rPr>
          <w:rFonts w:ascii="Arial" w:hAnsi="Arial" w:cs="Arial"/>
          <w:iCs/>
          <w:smallCaps/>
          <w:color w:val="auto"/>
          <w:sz w:val="22"/>
        </w:rPr>
        <w:t>Head, B</w:t>
      </w:r>
      <w:r w:rsidRPr="00CB7FE9">
        <w:rPr>
          <w:rFonts w:ascii="Arial" w:hAnsi="Arial" w:cs="Arial"/>
          <w:iCs/>
          <w:color w:val="auto"/>
          <w:sz w:val="22"/>
        </w:rPr>
        <w:t xml:space="preserve">. (2015) Toward more „evidence-informed“ Policy Making? </w:t>
      </w:r>
      <w:r w:rsidRPr="00CB7FE9">
        <w:rPr>
          <w:rFonts w:ascii="Arial" w:hAnsi="Arial" w:cs="Arial"/>
          <w:i/>
          <w:iCs/>
          <w:color w:val="auto"/>
          <w:sz w:val="22"/>
        </w:rPr>
        <w:t>Public Administration Review</w:t>
      </w:r>
      <w:r w:rsidRPr="00CB7FE9">
        <w:rPr>
          <w:rFonts w:ascii="Arial" w:hAnsi="Arial" w:cs="Arial"/>
          <w:iCs/>
          <w:color w:val="auto"/>
          <w:sz w:val="22"/>
        </w:rPr>
        <w:t xml:space="preserve"> 76(3)</w:t>
      </w:r>
      <w:r w:rsidR="001E0C29" w:rsidRPr="00CB7FE9">
        <w:rPr>
          <w:rFonts w:ascii="Arial" w:hAnsi="Arial" w:cs="Arial"/>
          <w:iCs/>
          <w:color w:val="auto"/>
          <w:sz w:val="22"/>
        </w:rPr>
        <w:t>, s. 472</w:t>
      </w:r>
      <w:r w:rsidR="00AA725E" w:rsidRPr="008B6FDE">
        <w:rPr>
          <w:color w:val="auto"/>
        </w:rPr>
        <w:t>–</w:t>
      </w:r>
      <w:r w:rsidR="001E0C29" w:rsidRPr="00CB7FE9">
        <w:rPr>
          <w:rFonts w:ascii="Arial" w:hAnsi="Arial" w:cs="Arial"/>
          <w:iCs/>
          <w:color w:val="auto"/>
          <w:sz w:val="22"/>
        </w:rPr>
        <w:t>484</w:t>
      </w:r>
      <w:r w:rsidRPr="00CB7FE9">
        <w:rPr>
          <w:rFonts w:ascii="Arial" w:hAnsi="Arial" w:cs="Arial"/>
          <w:iCs/>
          <w:color w:val="auto"/>
          <w:sz w:val="22"/>
        </w:rPr>
        <w:t>.</w:t>
      </w:r>
    </w:p>
    <w:p w:rsidR="002B4320" w:rsidRDefault="002B4320" w:rsidP="00FB3254">
      <w:pPr>
        <w:suppressAutoHyphens/>
        <w:spacing w:before="120"/>
        <w:ind w:left="-1134"/>
        <w:rPr>
          <w:rFonts w:ascii="Arial" w:eastAsia="Arial" w:hAnsi="Arial" w:cs="Arial"/>
          <w:color w:val="000000"/>
          <w:sz w:val="22"/>
          <w:lang w:eastAsia="cs-CZ"/>
        </w:rPr>
      </w:pPr>
      <w:r w:rsidRPr="00C91BD7">
        <w:rPr>
          <w:rFonts w:ascii="Arial" w:eastAsia="Arial" w:hAnsi="Arial" w:cs="Arial"/>
          <w:smallCaps/>
          <w:color w:val="000000"/>
          <w:sz w:val="22"/>
          <w:lang w:eastAsia="cs-CZ"/>
        </w:rPr>
        <w:t>Hinterkörner, P</w:t>
      </w:r>
      <w:r w:rsidRPr="00C91BD7">
        <w:rPr>
          <w:rFonts w:ascii="Arial" w:eastAsia="Arial" w:hAnsi="Arial" w:cs="Arial"/>
          <w:color w:val="000000"/>
          <w:sz w:val="22"/>
          <w:lang w:eastAsia="cs-CZ"/>
        </w:rPr>
        <w:t xml:space="preserve">. (2013) Veřejný prostor v jezerním městě Aspern. Veřejný prostor, veřejná prostranství: </w:t>
      </w:r>
      <w:r w:rsidRPr="00C91BD7">
        <w:rPr>
          <w:rFonts w:ascii="Arial" w:eastAsia="Arial" w:hAnsi="Arial" w:cs="Arial"/>
          <w:i/>
          <w:color w:val="000000"/>
          <w:sz w:val="22"/>
          <w:lang w:eastAsia="cs-CZ"/>
        </w:rPr>
        <w:t>Sborník z konference AUÚP</w:t>
      </w:r>
      <w:r w:rsidRPr="00C91BD7">
        <w:rPr>
          <w:rFonts w:ascii="Arial" w:eastAsia="Arial" w:hAnsi="Arial" w:cs="Arial"/>
          <w:color w:val="000000"/>
          <w:sz w:val="22"/>
          <w:lang w:eastAsia="cs-CZ"/>
        </w:rPr>
        <w:t>.</w:t>
      </w:r>
    </w:p>
    <w:p w:rsidR="00CB7FE9" w:rsidRPr="00CB7FE9" w:rsidRDefault="00CB7FE9" w:rsidP="00FB3254">
      <w:pPr>
        <w:suppressAutoHyphens/>
        <w:spacing w:before="120"/>
        <w:ind w:left="-1134"/>
        <w:rPr>
          <w:rFonts w:ascii="Arial" w:eastAsia="Arial" w:hAnsi="Arial" w:cs="Arial"/>
          <w:color w:val="000000"/>
          <w:sz w:val="22"/>
          <w:lang w:eastAsia="cs-CZ"/>
        </w:rPr>
      </w:pPr>
      <w:r w:rsidRPr="00CB7FE9">
        <w:rPr>
          <w:rFonts w:ascii="Arial" w:hAnsi="Arial" w:cs="Arial"/>
          <w:smallCaps/>
          <w:color w:val="auto"/>
          <w:sz w:val="22"/>
        </w:rPr>
        <w:t>Hiršl, J</w:t>
      </w:r>
      <w:r w:rsidRPr="00CB7FE9">
        <w:rPr>
          <w:rFonts w:ascii="Arial" w:hAnsi="Arial" w:cs="Arial"/>
          <w:color w:val="auto"/>
          <w:sz w:val="22"/>
        </w:rPr>
        <w:t xml:space="preserve">. (2004) Příspěvky českého státu rodinám na náklady spojené s výchovou dětí. </w:t>
      </w:r>
      <w:r w:rsidRPr="00CB7FE9">
        <w:rPr>
          <w:rFonts w:ascii="Arial" w:hAnsi="Arial" w:cs="Arial"/>
          <w:i/>
          <w:color w:val="auto"/>
          <w:sz w:val="22"/>
        </w:rPr>
        <w:t>Demografie</w:t>
      </w:r>
      <w:r w:rsidRPr="00CB7FE9">
        <w:rPr>
          <w:rFonts w:ascii="Arial" w:hAnsi="Arial" w:cs="Arial"/>
          <w:color w:val="auto"/>
          <w:sz w:val="22"/>
        </w:rPr>
        <w:t>, 2004(3).</w:t>
      </w:r>
      <w:r w:rsidR="0005562C">
        <w:rPr>
          <w:rFonts w:ascii="Arial" w:hAnsi="Arial" w:cs="Arial"/>
          <w:color w:val="auto"/>
          <w:sz w:val="22"/>
        </w:rPr>
        <w:t xml:space="preserve"> </w:t>
      </w:r>
      <w:r w:rsidR="0005562C" w:rsidRPr="0005562C">
        <w:rPr>
          <w:rFonts w:ascii="Arial" w:hAnsi="Arial" w:cs="Arial"/>
          <w:color w:val="auto"/>
          <w:sz w:val="22"/>
        </w:rPr>
        <w:t>Dostupné z: http://www.duchodova-komise.cz/wp-content/uploads/2014/12/Demografie-3-2004-revue-pro-v%C3%BDzkum-popula%C4%8Dn%C3%ADho-v%C3%BDvoje.pdf.</w:t>
      </w:r>
    </w:p>
    <w:p w:rsidR="002B4320" w:rsidRPr="00CB7FE9" w:rsidRDefault="002B4320" w:rsidP="00FB3254">
      <w:pPr>
        <w:suppressAutoHyphens/>
        <w:spacing w:before="120"/>
        <w:ind w:left="-1134"/>
        <w:rPr>
          <w:rFonts w:ascii="Arial" w:eastAsia="Arial" w:hAnsi="Arial" w:cs="Arial"/>
          <w:color w:val="auto"/>
          <w:sz w:val="22"/>
          <w:lang w:eastAsia="cs-CZ"/>
        </w:rPr>
      </w:pPr>
      <w:r w:rsidRPr="00CB7FE9">
        <w:rPr>
          <w:rFonts w:ascii="Arial" w:hAnsi="Arial" w:cs="Arial"/>
          <w:smallCaps/>
          <w:color w:val="auto"/>
          <w:sz w:val="22"/>
        </w:rPr>
        <w:t xml:space="preserve">Hloušek, V. (2012) </w:t>
      </w:r>
      <w:r w:rsidRPr="00CB7FE9">
        <w:rPr>
          <w:rFonts w:ascii="Arial" w:hAnsi="Arial" w:cs="Arial"/>
          <w:color w:val="auto"/>
          <w:sz w:val="22"/>
        </w:rPr>
        <w:t xml:space="preserve">Věci veřejné: politické podnikání strany typu firmy. </w:t>
      </w:r>
      <w:r w:rsidRPr="00CB7FE9">
        <w:rPr>
          <w:rFonts w:ascii="Arial" w:hAnsi="Arial" w:cs="Arial"/>
          <w:i/>
          <w:color w:val="auto"/>
          <w:sz w:val="22"/>
        </w:rPr>
        <w:t>Politologický časopis</w:t>
      </w:r>
      <w:r w:rsidRPr="00CB7FE9">
        <w:rPr>
          <w:rFonts w:ascii="Arial" w:hAnsi="Arial" w:cs="Arial"/>
          <w:color w:val="auto"/>
          <w:sz w:val="22"/>
        </w:rPr>
        <w:t xml:space="preserve"> 19(4)</w:t>
      </w:r>
      <w:r w:rsidR="001E0C29" w:rsidRPr="00CB7FE9">
        <w:rPr>
          <w:rFonts w:ascii="Arial" w:hAnsi="Arial" w:cs="Arial"/>
          <w:color w:val="auto"/>
          <w:sz w:val="22"/>
        </w:rPr>
        <w:t>, s. 322</w:t>
      </w:r>
      <w:r w:rsidR="00AA725E" w:rsidRPr="008B6FDE">
        <w:rPr>
          <w:color w:val="auto"/>
        </w:rPr>
        <w:t>–</w:t>
      </w:r>
      <w:r w:rsidR="001E0C29" w:rsidRPr="00CB7FE9">
        <w:rPr>
          <w:rFonts w:ascii="Arial" w:hAnsi="Arial" w:cs="Arial"/>
          <w:color w:val="auto"/>
          <w:sz w:val="22"/>
        </w:rPr>
        <w:t>340</w:t>
      </w:r>
      <w:r w:rsidRPr="00CB7FE9">
        <w:rPr>
          <w:rFonts w:ascii="Arial" w:hAnsi="Arial" w:cs="Arial"/>
          <w:color w:val="auto"/>
          <w:sz w:val="22"/>
        </w:rPr>
        <w:t>.</w:t>
      </w:r>
    </w:p>
    <w:p w:rsidR="002B4320" w:rsidRPr="00CB7FE9" w:rsidRDefault="002B4320" w:rsidP="00FB3254">
      <w:pPr>
        <w:suppressAutoHyphens/>
        <w:spacing w:before="120"/>
        <w:ind w:left="-1134"/>
        <w:rPr>
          <w:rFonts w:ascii="Arial" w:hAnsi="Arial" w:cs="Arial"/>
          <w:color w:val="auto"/>
          <w:sz w:val="22"/>
        </w:rPr>
      </w:pPr>
      <w:r w:rsidRPr="00CB7FE9">
        <w:rPr>
          <w:rFonts w:ascii="Arial" w:hAnsi="Arial" w:cs="Arial"/>
          <w:smallCaps/>
          <w:color w:val="auto"/>
          <w:sz w:val="22"/>
        </w:rPr>
        <w:t>Hong, L, Page, S. E</w:t>
      </w:r>
      <w:r w:rsidRPr="00CB7FE9">
        <w:rPr>
          <w:rFonts w:ascii="Arial" w:hAnsi="Arial" w:cs="Arial"/>
          <w:color w:val="auto"/>
          <w:sz w:val="22"/>
        </w:rPr>
        <w:t xml:space="preserve">. (2001) Problem solving by heterogeneous agents. </w:t>
      </w:r>
      <w:r w:rsidRPr="00CB7FE9">
        <w:rPr>
          <w:rFonts w:ascii="Arial" w:hAnsi="Arial" w:cs="Arial"/>
          <w:i/>
          <w:color w:val="auto"/>
          <w:sz w:val="22"/>
        </w:rPr>
        <w:t>J Econ Theory</w:t>
      </w:r>
      <w:r w:rsidR="00FB33DC" w:rsidRPr="00CB7FE9">
        <w:rPr>
          <w:rFonts w:ascii="Arial" w:hAnsi="Arial" w:cs="Arial"/>
          <w:color w:val="auto"/>
          <w:sz w:val="22"/>
        </w:rPr>
        <w:t xml:space="preserve"> 97(1), s. 123–163.</w:t>
      </w:r>
    </w:p>
    <w:p w:rsidR="002B4320" w:rsidRPr="00CB7FE9" w:rsidRDefault="002B4320" w:rsidP="00FB3254">
      <w:pPr>
        <w:suppressAutoHyphens/>
        <w:spacing w:before="120"/>
        <w:ind w:left="-1134"/>
        <w:rPr>
          <w:rFonts w:ascii="Arial" w:hAnsi="Arial" w:cs="Arial"/>
          <w:color w:val="auto"/>
          <w:sz w:val="22"/>
        </w:rPr>
      </w:pPr>
      <w:r w:rsidRPr="00CB7FE9">
        <w:rPr>
          <w:rFonts w:ascii="Arial" w:hAnsi="Arial" w:cs="Arial"/>
          <w:smallCaps/>
          <w:color w:val="auto"/>
          <w:sz w:val="22"/>
        </w:rPr>
        <w:t>Hong, L., Page</w:t>
      </w:r>
      <w:r w:rsidRPr="00CB7FE9">
        <w:rPr>
          <w:rFonts w:ascii="Arial" w:hAnsi="Arial" w:cs="Arial"/>
          <w:color w:val="auto"/>
          <w:sz w:val="22"/>
        </w:rPr>
        <w:t xml:space="preserve">, SE. (2004) Groups of diverse problem solvers can outperform groups of high-ability problem solvers. </w:t>
      </w:r>
      <w:r w:rsidRPr="00CB7FE9">
        <w:rPr>
          <w:rFonts w:ascii="Arial" w:hAnsi="Arial" w:cs="Arial"/>
          <w:i/>
          <w:color w:val="auto"/>
          <w:sz w:val="22"/>
        </w:rPr>
        <w:t>Proc Natl Acad Sci 101</w:t>
      </w:r>
      <w:r w:rsidRPr="00CB7FE9">
        <w:rPr>
          <w:rFonts w:ascii="Arial" w:hAnsi="Arial" w:cs="Arial"/>
          <w:color w:val="auto"/>
          <w:sz w:val="22"/>
        </w:rPr>
        <w:t>.</w:t>
      </w:r>
    </w:p>
    <w:p w:rsidR="002B4320" w:rsidRPr="00CB7FE9" w:rsidRDefault="002B4320" w:rsidP="00FB3254">
      <w:pPr>
        <w:suppressAutoHyphens/>
        <w:autoSpaceDE w:val="0"/>
        <w:autoSpaceDN w:val="0"/>
        <w:adjustRightInd w:val="0"/>
        <w:spacing w:before="120"/>
        <w:ind w:left="-1134"/>
        <w:rPr>
          <w:rFonts w:ascii="Arial" w:hAnsi="Arial" w:cs="Arial"/>
          <w:color w:val="auto"/>
          <w:sz w:val="22"/>
          <w:lang w:eastAsia="cs-CZ"/>
        </w:rPr>
      </w:pPr>
      <w:r w:rsidRPr="00CB7FE9">
        <w:rPr>
          <w:rFonts w:ascii="Arial" w:hAnsi="Arial" w:cs="Arial"/>
          <w:smallCaps/>
          <w:color w:val="auto"/>
          <w:sz w:val="22"/>
          <w:lang w:eastAsia="cs-CZ"/>
        </w:rPr>
        <w:t>Hood, C</w:t>
      </w:r>
      <w:r w:rsidRPr="00CB7FE9">
        <w:rPr>
          <w:rFonts w:ascii="Arial" w:hAnsi="Arial" w:cs="Arial"/>
          <w:color w:val="auto"/>
          <w:sz w:val="22"/>
          <w:lang w:eastAsia="cs-CZ"/>
        </w:rPr>
        <w:t xml:space="preserve">. (2011) </w:t>
      </w:r>
      <w:r w:rsidRPr="00CB7FE9">
        <w:rPr>
          <w:rFonts w:ascii="Arial" w:hAnsi="Arial" w:cs="Arial"/>
          <w:i/>
          <w:iCs/>
          <w:color w:val="auto"/>
          <w:sz w:val="22"/>
          <w:lang w:eastAsia="cs-CZ"/>
        </w:rPr>
        <w:t>The Blame Game: spin, bureaucracy and self-preservation in governments</w:t>
      </w:r>
      <w:r w:rsidRPr="00CB7FE9">
        <w:rPr>
          <w:rFonts w:ascii="Arial" w:hAnsi="Arial" w:cs="Arial"/>
          <w:color w:val="auto"/>
          <w:sz w:val="22"/>
          <w:lang w:eastAsia="cs-CZ"/>
        </w:rPr>
        <w:t>. Princeton: Princeton University Press.</w:t>
      </w:r>
    </w:p>
    <w:p w:rsidR="002B4320" w:rsidRPr="002B701F" w:rsidRDefault="002B4320" w:rsidP="00FB3254">
      <w:pPr>
        <w:suppressAutoHyphens/>
        <w:spacing w:before="120"/>
        <w:ind w:left="-1134"/>
        <w:rPr>
          <w:rFonts w:ascii="Arial" w:hAnsi="Arial" w:cs="Arial"/>
          <w:smallCaps/>
          <w:color w:val="auto"/>
          <w:sz w:val="22"/>
        </w:rPr>
      </w:pPr>
      <w:r w:rsidRPr="002B701F">
        <w:rPr>
          <w:rFonts w:ascii="Arial" w:eastAsia="Arial" w:hAnsi="Arial" w:cs="Arial"/>
          <w:smallCaps/>
          <w:color w:val="auto"/>
          <w:sz w:val="22"/>
          <w:lang w:eastAsia="cs-CZ"/>
        </w:rPr>
        <w:t xml:space="preserve">Hood, C.; Dixon, R. </w:t>
      </w:r>
      <w:r w:rsidRPr="002B701F">
        <w:rPr>
          <w:rFonts w:ascii="Arial" w:eastAsia="Arial" w:hAnsi="Arial" w:cs="Arial"/>
          <w:color w:val="auto"/>
          <w:sz w:val="22"/>
          <w:lang w:eastAsia="cs-CZ"/>
        </w:rPr>
        <w:t>(2015) a </w:t>
      </w:r>
      <w:r w:rsidRPr="002B701F">
        <w:rPr>
          <w:rFonts w:ascii="Arial" w:eastAsia="Arial" w:hAnsi="Arial" w:cs="Arial"/>
          <w:i/>
          <w:iCs/>
          <w:color w:val="auto"/>
          <w:sz w:val="22"/>
          <w:lang w:eastAsia="cs-CZ"/>
        </w:rPr>
        <w:t>Government that Worked Better and Cost Less?: Evaluating Three Decades of Reform and Change in UK Central Government.</w:t>
      </w:r>
      <w:r w:rsidRPr="002B701F">
        <w:rPr>
          <w:rFonts w:ascii="Arial" w:eastAsia="Arial" w:hAnsi="Arial" w:cs="Arial"/>
          <w:color w:val="auto"/>
          <w:sz w:val="22"/>
          <w:lang w:eastAsia="cs-CZ"/>
        </w:rPr>
        <w:t xml:space="preserve"> Oxford: Oxford University Press.</w:t>
      </w:r>
    </w:p>
    <w:p w:rsidR="002B4320" w:rsidRPr="00AB2332" w:rsidRDefault="002B4320" w:rsidP="00FB3254">
      <w:pPr>
        <w:suppressAutoHyphens/>
        <w:spacing w:before="120"/>
        <w:ind w:left="-1134"/>
        <w:rPr>
          <w:rFonts w:ascii="Arial" w:hAnsi="Arial" w:cs="Arial"/>
          <w:color w:val="auto"/>
          <w:sz w:val="22"/>
        </w:rPr>
      </w:pPr>
      <w:r w:rsidRPr="002B701F">
        <w:rPr>
          <w:rFonts w:ascii="Arial" w:hAnsi="Arial" w:cs="Arial"/>
          <w:smallCaps/>
          <w:color w:val="auto"/>
          <w:sz w:val="22"/>
        </w:rPr>
        <w:t xml:space="preserve">Hooghe, M.; Marien, S. (2013) </w:t>
      </w:r>
      <w:r w:rsidRPr="002B701F">
        <w:rPr>
          <w:rFonts w:ascii="Arial" w:hAnsi="Arial" w:cs="Arial"/>
          <w:color w:val="auto"/>
          <w:sz w:val="22"/>
        </w:rPr>
        <w:t xml:space="preserve">A Comparative Analysis of the Relation between Political Trust and Forms of Political Participation in Europe. </w:t>
      </w:r>
      <w:r w:rsidRPr="002B701F">
        <w:rPr>
          <w:rFonts w:ascii="Arial" w:hAnsi="Arial" w:cs="Arial"/>
          <w:i/>
          <w:color w:val="auto"/>
          <w:sz w:val="22"/>
        </w:rPr>
        <w:t>European Societes</w:t>
      </w:r>
      <w:r w:rsidRPr="002B701F">
        <w:rPr>
          <w:rFonts w:ascii="Arial" w:hAnsi="Arial" w:cs="Arial"/>
          <w:color w:val="auto"/>
          <w:sz w:val="22"/>
        </w:rPr>
        <w:t xml:space="preserve"> 15</w:t>
      </w:r>
      <w:r w:rsidRPr="00AB2332">
        <w:rPr>
          <w:rFonts w:ascii="Arial" w:hAnsi="Arial" w:cs="Arial"/>
          <w:color w:val="auto"/>
          <w:sz w:val="22"/>
        </w:rPr>
        <w:t>(1).</w:t>
      </w:r>
    </w:p>
    <w:p w:rsidR="002B4320" w:rsidRPr="00AB2332" w:rsidRDefault="002B4320" w:rsidP="00FB3254">
      <w:pPr>
        <w:suppressAutoHyphens/>
        <w:spacing w:before="120"/>
        <w:ind w:left="-1134"/>
        <w:rPr>
          <w:rFonts w:ascii="Arial" w:eastAsia="Arial" w:hAnsi="Arial" w:cs="Arial"/>
          <w:iCs/>
          <w:color w:val="auto"/>
          <w:sz w:val="22"/>
          <w:lang w:eastAsia="cs-CZ"/>
        </w:rPr>
      </w:pPr>
      <w:r w:rsidRPr="00AB2332">
        <w:rPr>
          <w:rFonts w:ascii="Arial" w:hAnsi="Arial" w:cs="Arial"/>
          <w:smallCaps/>
          <w:color w:val="auto"/>
          <w:sz w:val="22"/>
        </w:rPr>
        <w:t>Horák, P. (2009)</w:t>
      </w:r>
      <w:r w:rsidRPr="00AB2332">
        <w:rPr>
          <w:rFonts w:ascii="Arial" w:hAnsi="Arial" w:cs="Arial"/>
          <w:color w:val="auto"/>
          <w:sz w:val="22"/>
        </w:rPr>
        <w:t xml:space="preserve"> Implementace české aktivační politiky na lokální úrovni a princip individualizace, in </w:t>
      </w:r>
      <w:r w:rsidRPr="00AB2332">
        <w:rPr>
          <w:rFonts w:ascii="Arial" w:hAnsi="Arial" w:cs="Arial"/>
          <w:smallCaps/>
          <w:color w:val="auto"/>
          <w:sz w:val="22"/>
        </w:rPr>
        <w:t>Sirovátka, T.; Winkler, J.; Žižlavský, M.</w:t>
      </w:r>
      <w:r w:rsidRPr="00AB2332">
        <w:rPr>
          <w:rFonts w:ascii="Arial" w:hAnsi="Arial" w:cs="Arial"/>
          <w:color w:val="auto"/>
          <w:sz w:val="22"/>
        </w:rPr>
        <w:t xml:space="preserve"> (ed.) (2009) </w:t>
      </w:r>
      <w:r w:rsidRPr="00AB2332">
        <w:rPr>
          <w:rFonts w:ascii="Arial" w:hAnsi="Arial" w:cs="Arial"/>
          <w:i/>
          <w:color w:val="auto"/>
          <w:sz w:val="22"/>
        </w:rPr>
        <w:t>Nejistoty na trhu práce</w:t>
      </w:r>
      <w:r w:rsidRPr="00AB2332">
        <w:rPr>
          <w:rFonts w:ascii="Arial" w:hAnsi="Arial" w:cs="Arial"/>
          <w:color w:val="auto"/>
          <w:sz w:val="22"/>
        </w:rPr>
        <w:t>. Praha: SLON., s. 148</w:t>
      </w:r>
      <w:r w:rsidR="00AA725E" w:rsidRPr="008B6FDE">
        <w:rPr>
          <w:color w:val="auto"/>
        </w:rPr>
        <w:t>–</w:t>
      </w:r>
      <w:r w:rsidRPr="00AB2332">
        <w:rPr>
          <w:rFonts w:ascii="Arial" w:hAnsi="Arial" w:cs="Arial"/>
          <w:color w:val="auto"/>
          <w:sz w:val="22"/>
        </w:rPr>
        <w:t>179.</w:t>
      </w:r>
    </w:p>
    <w:p w:rsidR="002B4320" w:rsidRDefault="002B4320" w:rsidP="00FB3254">
      <w:pPr>
        <w:suppressAutoHyphens/>
        <w:spacing w:before="120"/>
        <w:ind w:left="-1134"/>
        <w:rPr>
          <w:rFonts w:ascii="Arial" w:hAnsi="Arial" w:cs="Arial"/>
          <w:color w:val="auto"/>
          <w:sz w:val="22"/>
        </w:rPr>
      </w:pPr>
      <w:r w:rsidRPr="00AB2332">
        <w:rPr>
          <w:rFonts w:ascii="Arial" w:hAnsi="Arial" w:cs="Arial"/>
          <w:smallCaps/>
          <w:color w:val="auto"/>
          <w:sz w:val="22"/>
        </w:rPr>
        <w:t>Horák, P.; Horáková M.</w:t>
      </w:r>
      <w:r w:rsidRPr="00AB2332">
        <w:rPr>
          <w:rFonts w:ascii="Arial" w:hAnsi="Arial" w:cs="Arial"/>
          <w:color w:val="auto"/>
          <w:sz w:val="22"/>
        </w:rPr>
        <w:t xml:space="preserve"> (2009) Role liniových pracovníků ve veřejné politice. </w:t>
      </w:r>
      <w:r w:rsidRPr="00AB2332">
        <w:rPr>
          <w:rFonts w:ascii="Arial" w:hAnsi="Arial" w:cs="Arial"/>
          <w:i/>
          <w:color w:val="auto"/>
          <w:sz w:val="22"/>
        </w:rPr>
        <w:t>Sociologický časopis</w:t>
      </w:r>
      <w:r w:rsidRPr="00AB2332">
        <w:rPr>
          <w:rFonts w:ascii="Arial" w:hAnsi="Arial" w:cs="Arial"/>
          <w:color w:val="auto"/>
          <w:sz w:val="22"/>
        </w:rPr>
        <w:t xml:space="preserve"> 45(2)</w:t>
      </w:r>
      <w:r w:rsidR="001E0C29" w:rsidRPr="00AB2332">
        <w:rPr>
          <w:rFonts w:ascii="Arial" w:hAnsi="Arial" w:cs="Arial"/>
          <w:color w:val="auto"/>
          <w:sz w:val="22"/>
        </w:rPr>
        <w:t>, s. 369</w:t>
      </w:r>
      <w:r w:rsidR="00AA725E" w:rsidRPr="008B6FDE">
        <w:rPr>
          <w:color w:val="auto"/>
        </w:rPr>
        <w:t>–</w:t>
      </w:r>
      <w:r w:rsidR="001E0C29" w:rsidRPr="00AB2332">
        <w:rPr>
          <w:rFonts w:ascii="Arial" w:hAnsi="Arial" w:cs="Arial"/>
          <w:color w:val="auto"/>
          <w:sz w:val="22"/>
        </w:rPr>
        <w:t>395</w:t>
      </w:r>
      <w:r w:rsidRPr="00AB2332">
        <w:rPr>
          <w:rFonts w:ascii="Arial" w:hAnsi="Arial" w:cs="Arial"/>
          <w:color w:val="auto"/>
          <w:sz w:val="22"/>
        </w:rPr>
        <w:t>.</w:t>
      </w:r>
    </w:p>
    <w:p w:rsidR="00AB2332" w:rsidRPr="00AB2332" w:rsidRDefault="00AB2332" w:rsidP="00EC0ED6">
      <w:pPr>
        <w:suppressAutoHyphens/>
        <w:spacing w:before="120"/>
        <w:ind w:left="-1134"/>
        <w:rPr>
          <w:rFonts w:ascii="Arial" w:hAnsi="Arial" w:cs="Arial"/>
          <w:color w:val="auto"/>
          <w:sz w:val="22"/>
        </w:rPr>
      </w:pPr>
      <w:r w:rsidRPr="00AB2332">
        <w:rPr>
          <w:rFonts w:ascii="Arial" w:hAnsi="Arial" w:cs="Arial"/>
          <w:smallCaps/>
          <w:color w:val="auto"/>
          <w:sz w:val="22"/>
        </w:rPr>
        <w:t>Höhne, S.; Kuchařová, V.; Paloncyová, J.</w:t>
      </w:r>
      <w:r w:rsidRPr="00AB2332">
        <w:rPr>
          <w:rFonts w:ascii="Arial" w:hAnsi="Arial" w:cs="Arial"/>
          <w:color w:val="auto"/>
          <w:sz w:val="22"/>
        </w:rPr>
        <w:t xml:space="preserve"> (2016) </w:t>
      </w:r>
      <w:r w:rsidRPr="00AB2332">
        <w:rPr>
          <w:rFonts w:ascii="Arial" w:hAnsi="Arial" w:cs="Arial"/>
          <w:i/>
          <w:iCs/>
          <w:color w:val="auto"/>
          <w:sz w:val="22"/>
        </w:rPr>
        <w:t>Rodiny s dětmi v České republice: sociodemografická struktura, finanční a materiální podmínky</w:t>
      </w:r>
      <w:r w:rsidRPr="00AB2332">
        <w:rPr>
          <w:rFonts w:ascii="Arial" w:hAnsi="Arial" w:cs="Arial"/>
          <w:color w:val="auto"/>
          <w:sz w:val="22"/>
        </w:rPr>
        <w:t>. Praha, VÚPSV</w:t>
      </w:r>
      <w:r w:rsidR="00EC0ED6">
        <w:rPr>
          <w:rFonts w:ascii="Arial" w:hAnsi="Arial" w:cs="Arial"/>
          <w:color w:val="auto"/>
          <w:sz w:val="22"/>
        </w:rPr>
        <w:t>, v. v. i</w:t>
      </w:r>
      <w:r w:rsidRPr="00AB2332">
        <w:rPr>
          <w:rFonts w:ascii="Arial" w:hAnsi="Arial" w:cs="Arial"/>
          <w:color w:val="auto"/>
          <w:sz w:val="22"/>
        </w:rPr>
        <w:t>.</w:t>
      </w:r>
      <w:r w:rsidR="00EC0ED6">
        <w:rPr>
          <w:rFonts w:ascii="Arial" w:hAnsi="Arial" w:cs="Arial"/>
          <w:color w:val="auto"/>
          <w:sz w:val="22"/>
        </w:rPr>
        <w:t xml:space="preserve"> Dostupné z:</w:t>
      </w:r>
      <w:r w:rsidRPr="00AB2332">
        <w:rPr>
          <w:rFonts w:ascii="Arial" w:hAnsi="Arial" w:cs="Arial"/>
          <w:color w:val="auto"/>
          <w:sz w:val="22"/>
        </w:rPr>
        <w:t xml:space="preserve"> http://praha.vupsv.cz/Fulltext/vz_416.pdf.</w:t>
      </w:r>
    </w:p>
    <w:p w:rsidR="002B4320" w:rsidRPr="00AB2332" w:rsidRDefault="002B4320" w:rsidP="00FB3254">
      <w:pPr>
        <w:suppressAutoHyphens/>
        <w:autoSpaceDE w:val="0"/>
        <w:autoSpaceDN w:val="0"/>
        <w:adjustRightInd w:val="0"/>
        <w:spacing w:before="120"/>
        <w:ind w:left="-1134"/>
        <w:rPr>
          <w:rFonts w:ascii="Arial" w:hAnsi="Arial" w:cs="Arial"/>
          <w:color w:val="auto"/>
          <w:sz w:val="22"/>
        </w:rPr>
      </w:pPr>
      <w:r w:rsidRPr="00AB2332">
        <w:rPr>
          <w:rFonts w:ascii="Arial" w:hAnsi="Arial" w:cs="Arial"/>
          <w:bCs/>
          <w:smallCaps/>
          <w:color w:val="auto"/>
          <w:sz w:val="22"/>
        </w:rPr>
        <w:t>Hruška, J., Cienciala,</w:t>
      </w:r>
      <w:r w:rsidRPr="00AB2332">
        <w:rPr>
          <w:rFonts w:ascii="Arial" w:hAnsi="Arial" w:cs="Arial"/>
          <w:bCs/>
          <w:color w:val="auto"/>
          <w:sz w:val="22"/>
        </w:rPr>
        <w:t xml:space="preserve"> E. (eds.) (2001): </w:t>
      </w:r>
      <w:r w:rsidRPr="00AB2332">
        <w:rPr>
          <w:rFonts w:ascii="Arial" w:hAnsi="Arial" w:cs="Arial"/>
          <w:bCs/>
          <w:i/>
          <w:color w:val="auto"/>
          <w:sz w:val="22"/>
        </w:rPr>
        <w:t>Dlouhodobá acidifikace a nutriční degradace lesních půd – limitující faktor současného lesnictví.</w:t>
      </w:r>
      <w:r w:rsidRPr="00AB2332">
        <w:rPr>
          <w:rFonts w:ascii="Arial" w:hAnsi="Arial" w:cs="Arial"/>
          <w:bCs/>
          <w:color w:val="auto"/>
          <w:sz w:val="22"/>
        </w:rPr>
        <w:t xml:space="preserve"> Ministerstvo životního prostředí, Praha.</w:t>
      </w:r>
    </w:p>
    <w:p w:rsidR="002B4320" w:rsidRPr="00AA725E" w:rsidRDefault="002B4320" w:rsidP="00FB3254">
      <w:pPr>
        <w:suppressAutoHyphens/>
        <w:spacing w:before="120"/>
        <w:ind w:left="-1134"/>
        <w:rPr>
          <w:rFonts w:ascii="Arial" w:hAnsi="Arial" w:cs="Arial"/>
          <w:color w:val="auto"/>
          <w:sz w:val="22"/>
        </w:rPr>
      </w:pPr>
      <w:r w:rsidRPr="00AA725E">
        <w:rPr>
          <w:rFonts w:ascii="Arial" w:hAnsi="Arial" w:cs="Arial"/>
          <w:smallCaps/>
          <w:color w:val="auto"/>
          <w:sz w:val="22"/>
        </w:rPr>
        <w:t>Huntley, B.; Green, R. E.; Collingham Y. C.; Willis, S. G</w:t>
      </w:r>
      <w:r w:rsidRPr="00AA725E">
        <w:rPr>
          <w:rFonts w:ascii="Arial" w:hAnsi="Arial" w:cs="Arial"/>
          <w:color w:val="auto"/>
          <w:sz w:val="22"/>
        </w:rPr>
        <w:t xml:space="preserve">. (2007) </w:t>
      </w:r>
      <w:r w:rsidRPr="00AA725E">
        <w:rPr>
          <w:rFonts w:ascii="Arial" w:hAnsi="Arial" w:cs="Arial"/>
          <w:i/>
          <w:color w:val="auto"/>
          <w:sz w:val="22"/>
        </w:rPr>
        <w:t>Climatic Atlas of European Breeding Birds</w:t>
      </w:r>
      <w:r w:rsidRPr="00AA725E">
        <w:rPr>
          <w:rFonts w:ascii="Arial" w:hAnsi="Arial" w:cs="Arial"/>
          <w:color w:val="auto"/>
          <w:sz w:val="22"/>
        </w:rPr>
        <w:t>. Lynx Edicions, Barcelona.</w:t>
      </w:r>
    </w:p>
    <w:p w:rsidR="002B4320" w:rsidRPr="00AA725E" w:rsidRDefault="002B4320" w:rsidP="00FB3254">
      <w:pPr>
        <w:suppressAutoHyphens/>
        <w:spacing w:before="120"/>
        <w:ind w:left="-1134"/>
        <w:rPr>
          <w:rFonts w:ascii="Arial" w:hAnsi="Arial" w:cs="Arial"/>
          <w:color w:val="auto"/>
          <w:sz w:val="22"/>
        </w:rPr>
      </w:pPr>
      <w:r w:rsidRPr="00AA725E">
        <w:rPr>
          <w:rFonts w:ascii="Arial" w:eastAsia="Times New Roman" w:hAnsi="Arial" w:cs="Arial"/>
          <w:smallCaps/>
          <w:color w:val="auto"/>
          <w:sz w:val="22"/>
          <w:lang w:val="en-GB"/>
        </w:rPr>
        <w:t xml:space="preserve">Chandler, D. (2014) </w:t>
      </w:r>
      <w:r w:rsidRPr="00AB2332">
        <w:rPr>
          <w:rFonts w:ascii="Arial" w:hAnsi="Arial" w:cs="Arial"/>
          <w:color w:val="auto"/>
          <w:sz w:val="22"/>
          <w:lang w:val="en"/>
        </w:rPr>
        <w:t xml:space="preserve">Beyond neoliberalism: resilience, the new art of governing complexity. </w:t>
      </w:r>
      <w:r w:rsidRPr="00AB2332">
        <w:rPr>
          <w:rFonts w:ascii="Arial" w:hAnsi="Arial" w:cs="Arial"/>
          <w:i/>
          <w:color w:val="auto"/>
          <w:sz w:val="22"/>
          <w:lang w:val="en"/>
        </w:rPr>
        <w:t>Resilience</w:t>
      </w:r>
      <w:r w:rsidR="001E0C29" w:rsidRPr="00AB2332">
        <w:rPr>
          <w:rFonts w:ascii="Arial" w:hAnsi="Arial" w:cs="Arial"/>
          <w:color w:val="auto"/>
          <w:sz w:val="22"/>
          <w:lang w:val="en"/>
        </w:rPr>
        <w:t xml:space="preserve"> 2(1), s. 47</w:t>
      </w:r>
      <w:r w:rsidR="00AA725E" w:rsidRPr="008B6FDE">
        <w:rPr>
          <w:color w:val="auto"/>
        </w:rPr>
        <w:t>–</w:t>
      </w:r>
      <w:r w:rsidR="001E0C29" w:rsidRPr="00AB2332">
        <w:rPr>
          <w:rFonts w:ascii="Arial" w:hAnsi="Arial" w:cs="Arial"/>
          <w:color w:val="auto"/>
          <w:sz w:val="22"/>
          <w:lang w:val="en"/>
        </w:rPr>
        <w:t>63.</w:t>
      </w:r>
      <w:r w:rsidRPr="00AB2332">
        <w:rPr>
          <w:rFonts w:ascii="Arial" w:hAnsi="Arial" w:cs="Arial"/>
          <w:color w:val="auto"/>
          <w:sz w:val="22"/>
          <w:lang w:val="en"/>
        </w:rPr>
        <w:t xml:space="preserve"> </w:t>
      </w:r>
    </w:p>
    <w:p w:rsidR="002B4320" w:rsidRPr="00AA725E" w:rsidRDefault="002B4320" w:rsidP="00FB3254">
      <w:pPr>
        <w:suppressAutoHyphens/>
        <w:spacing w:before="120"/>
        <w:ind w:left="-1134"/>
        <w:rPr>
          <w:rFonts w:ascii="Arial" w:hAnsi="Arial" w:cs="Arial"/>
          <w:i/>
          <w:color w:val="auto"/>
          <w:sz w:val="22"/>
        </w:rPr>
      </w:pPr>
      <w:r w:rsidRPr="00AA725E">
        <w:rPr>
          <w:rFonts w:ascii="Arial" w:hAnsi="Arial" w:cs="Arial"/>
          <w:smallCaps/>
          <w:color w:val="auto"/>
          <w:sz w:val="22"/>
        </w:rPr>
        <w:t>Chiswick, B. R.</w:t>
      </w:r>
      <w:r w:rsidRPr="00AA725E">
        <w:rPr>
          <w:rFonts w:ascii="Arial" w:hAnsi="Arial" w:cs="Arial"/>
          <w:color w:val="auto"/>
          <w:sz w:val="22"/>
        </w:rPr>
        <w:t xml:space="preserve"> (1999). Are immigrants favourably self-selected? </w:t>
      </w:r>
      <w:r w:rsidRPr="00AA725E">
        <w:rPr>
          <w:rFonts w:ascii="Arial" w:hAnsi="Arial" w:cs="Arial"/>
          <w:i/>
          <w:color w:val="auto"/>
          <w:sz w:val="22"/>
        </w:rPr>
        <w:t>AEA Papers and Proceedings.</w:t>
      </w:r>
    </w:p>
    <w:p w:rsidR="002B4320" w:rsidRPr="00AA725E" w:rsidRDefault="002B4320" w:rsidP="00FB3254">
      <w:pPr>
        <w:suppressAutoHyphens/>
        <w:spacing w:before="120"/>
        <w:ind w:left="-1134"/>
        <w:rPr>
          <w:rFonts w:ascii="Arial" w:hAnsi="Arial" w:cs="Arial"/>
          <w:i/>
          <w:color w:val="auto"/>
          <w:sz w:val="22"/>
        </w:rPr>
      </w:pPr>
      <w:r w:rsidRPr="00AB2332">
        <w:rPr>
          <w:rFonts w:ascii="Arial" w:hAnsi="Arial" w:cs="Arial"/>
          <w:smallCaps/>
          <w:color w:val="auto"/>
          <w:sz w:val="22"/>
        </w:rPr>
        <w:t>Chomynová, P.; Csémy, L.; Mravčík, V.</w:t>
      </w:r>
      <w:r w:rsidRPr="00AB2332">
        <w:rPr>
          <w:rFonts w:ascii="Arial" w:hAnsi="Arial" w:cs="Arial"/>
          <w:color w:val="auto"/>
          <w:sz w:val="22"/>
        </w:rPr>
        <w:t xml:space="preserve"> (2016) </w:t>
      </w:r>
      <w:r w:rsidRPr="00AB2332">
        <w:rPr>
          <w:rFonts w:ascii="Arial" w:hAnsi="Arial" w:cs="Arial"/>
          <w:i/>
          <w:color w:val="auto"/>
          <w:sz w:val="22"/>
        </w:rPr>
        <w:t>Evropská školní studie o alkoholu a jiných drogách (ESPAD) 2015.</w:t>
      </w:r>
      <w:r w:rsidRPr="00AB2332">
        <w:rPr>
          <w:rFonts w:ascii="Arial" w:hAnsi="Arial" w:cs="Arial"/>
          <w:color w:val="auto"/>
          <w:sz w:val="22"/>
        </w:rPr>
        <w:t xml:space="preserve"> Úřad vlády České republiky. Dostupné z: </w:t>
      </w:r>
      <w:hyperlink r:id="rId127" w:history="1">
        <w:r w:rsidRPr="00AB2332">
          <w:rPr>
            <w:rFonts w:ascii="Arial" w:hAnsi="Arial" w:cs="Arial"/>
            <w:color w:val="auto"/>
            <w:sz w:val="22"/>
          </w:rPr>
          <w:t>http://jzs.cz/wp-content/uploads/2016/10/Evropsk%C3%A1-studie-o-drog%C3%A1ch.pdf</w:t>
        </w:r>
      </w:hyperlink>
      <w:r w:rsidRPr="00AB2332">
        <w:rPr>
          <w:rFonts w:ascii="Arial" w:hAnsi="Arial" w:cs="Arial"/>
          <w:color w:val="auto"/>
          <w:sz w:val="22"/>
        </w:rPr>
        <w:t>.</w:t>
      </w:r>
    </w:p>
    <w:p w:rsidR="002B4320" w:rsidRPr="00C91BD7" w:rsidRDefault="002B4320" w:rsidP="00FB3254">
      <w:pPr>
        <w:suppressAutoHyphens/>
        <w:autoSpaceDE w:val="0"/>
        <w:autoSpaceDN w:val="0"/>
        <w:adjustRightInd w:val="0"/>
        <w:spacing w:before="120"/>
        <w:ind w:left="-1134"/>
        <w:rPr>
          <w:rFonts w:ascii="Arial" w:eastAsia="Times New Roman" w:hAnsi="Arial" w:cs="Arial"/>
          <w:color w:val="auto"/>
          <w:sz w:val="22"/>
          <w:lang w:eastAsia="cs-CZ"/>
        </w:rPr>
      </w:pPr>
      <w:r w:rsidRPr="00C91BD7">
        <w:rPr>
          <w:rFonts w:ascii="Arial" w:eastAsia="Times New Roman" w:hAnsi="Arial" w:cs="Arial"/>
          <w:smallCaps/>
          <w:color w:val="auto"/>
          <w:sz w:val="22"/>
          <w:lang w:eastAsia="cs-CZ"/>
        </w:rPr>
        <w:t>IDEA</w:t>
      </w:r>
      <w:r w:rsidRPr="00C91BD7">
        <w:rPr>
          <w:rFonts w:ascii="Arial" w:eastAsia="Times New Roman" w:hAnsi="Arial" w:cs="Arial"/>
          <w:color w:val="auto"/>
          <w:sz w:val="22"/>
          <w:lang w:eastAsia="cs-CZ"/>
        </w:rPr>
        <w:t xml:space="preserve"> (International Institute for Democracy and Electoral Assistence). Informace dostupné z: </w:t>
      </w:r>
      <w:hyperlink r:id="rId128" w:history="1">
        <w:r w:rsidRPr="00C91BD7">
          <w:rPr>
            <w:rFonts w:ascii="Arial" w:eastAsia="Times New Roman" w:hAnsi="Arial" w:cs="Arial"/>
            <w:color w:val="auto"/>
            <w:sz w:val="22"/>
            <w:lang w:eastAsia="cs-CZ"/>
          </w:rPr>
          <w:t>www.idea.int</w:t>
        </w:r>
      </w:hyperlink>
      <w:r w:rsidRPr="00C91BD7">
        <w:rPr>
          <w:rFonts w:ascii="Arial" w:eastAsia="Times New Roman" w:hAnsi="Arial" w:cs="Arial"/>
          <w:color w:val="auto"/>
          <w:sz w:val="22"/>
          <w:lang w:eastAsia="cs-CZ"/>
        </w:rPr>
        <w:t>.</w:t>
      </w:r>
    </w:p>
    <w:p w:rsidR="002B4320" w:rsidRDefault="002B4320" w:rsidP="00FB3254">
      <w:pPr>
        <w:suppressAutoHyphens/>
        <w:spacing w:before="120"/>
        <w:ind w:left="-1134"/>
        <w:rPr>
          <w:rFonts w:ascii="Arial" w:hAnsi="Arial" w:cs="Arial"/>
          <w:color w:val="auto"/>
          <w:sz w:val="22"/>
        </w:rPr>
      </w:pPr>
      <w:r w:rsidRPr="00203EBE">
        <w:rPr>
          <w:rFonts w:ascii="Arial" w:hAnsi="Arial" w:cs="Arial"/>
          <w:color w:val="auto"/>
          <w:sz w:val="22"/>
        </w:rPr>
        <w:t xml:space="preserve">IDEA, CERGE-EI (2015) </w:t>
      </w:r>
      <w:r w:rsidRPr="00203EBE">
        <w:rPr>
          <w:rFonts w:ascii="Arial" w:hAnsi="Arial" w:cs="Arial"/>
          <w:i/>
          <w:color w:val="auto"/>
          <w:sz w:val="22"/>
        </w:rPr>
        <w:t>Platy učitelů českých základních ško</w:t>
      </w:r>
      <w:r w:rsidR="00A66A63">
        <w:rPr>
          <w:rFonts w:ascii="Arial" w:hAnsi="Arial" w:cs="Arial"/>
          <w:i/>
          <w:color w:val="auto"/>
          <w:sz w:val="22"/>
        </w:rPr>
        <w:t xml:space="preserve">l. </w:t>
      </w:r>
      <w:r w:rsidR="00A66A63" w:rsidRPr="00A66A63">
        <w:rPr>
          <w:rFonts w:ascii="Arial" w:hAnsi="Arial" w:cs="Arial"/>
          <w:color w:val="auto"/>
          <w:sz w:val="22"/>
        </w:rPr>
        <w:t>Dostupné z:</w:t>
      </w:r>
      <w:r w:rsidRPr="00A66A63">
        <w:rPr>
          <w:rFonts w:ascii="Arial" w:hAnsi="Arial" w:cs="Arial"/>
          <w:color w:val="auto"/>
          <w:sz w:val="22"/>
        </w:rPr>
        <w:t xml:space="preserve"> </w:t>
      </w:r>
      <w:hyperlink r:id="rId129" w:history="1">
        <w:r w:rsidRPr="00203EBE">
          <w:rPr>
            <w:rFonts w:ascii="Arial" w:hAnsi="Arial" w:cs="Arial"/>
            <w:color w:val="auto"/>
            <w:sz w:val="22"/>
          </w:rPr>
          <w:t>http://idea.cerge-ei.cz/files/IDEA_Platy_ucitelu/IDEA_Platy_ucitelu_studie.html</w:t>
        </w:r>
      </w:hyperlink>
      <w:r w:rsidR="00A66A63">
        <w:rPr>
          <w:rFonts w:ascii="Arial" w:hAnsi="Arial" w:cs="Arial"/>
          <w:color w:val="auto"/>
          <w:sz w:val="22"/>
        </w:rPr>
        <w:t xml:space="preserve">. </w:t>
      </w:r>
      <w:r w:rsidR="00A66A63">
        <w:rPr>
          <w:rFonts w:ascii="Arial" w:hAnsi="Arial" w:cs="Arial"/>
          <w:color w:val="auto"/>
          <w:sz w:val="22"/>
          <w:lang w:val="en-US"/>
        </w:rPr>
        <w:t>[</w:t>
      </w:r>
      <w:r w:rsidRPr="00C91BD7">
        <w:rPr>
          <w:rFonts w:ascii="Arial" w:hAnsi="Arial" w:cs="Arial"/>
          <w:color w:val="auto"/>
          <w:sz w:val="22"/>
        </w:rPr>
        <w:t>16. 8. 2016.</w:t>
      </w:r>
      <w:r w:rsidR="00A66A63">
        <w:rPr>
          <w:rFonts w:ascii="Arial" w:hAnsi="Arial" w:cs="Arial"/>
          <w:color w:val="auto"/>
          <w:sz w:val="22"/>
        </w:rPr>
        <w:t>]</w:t>
      </w:r>
    </w:p>
    <w:p w:rsidR="002B4320" w:rsidRPr="00203EBE" w:rsidRDefault="002B4320" w:rsidP="00FB3254">
      <w:pPr>
        <w:suppressAutoHyphens/>
        <w:spacing w:before="120"/>
        <w:ind w:left="-1134"/>
        <w:rPr>
          <w:rFonts w:ascii="Arial" w:hAnsi="Arial" w:cs="Arial"/>
          <w:color w:val="auto"/>
          <w:sz w:val="22"/>
        </w:rPr>
      </w:pPr>
      <w:r w:rsidRPr="00203EBE">
        <w:rPr>
          <w:rFonts w:ascii="Arial" w:hAnsi="Arial" w:cs="Arial"/>
          <w:smallCaps/>
          <w:color w:val="auto"/>
          <w:sz w:val="22"/>
        </w:rPr>
        <w:t>Initiative and Referendums Institut Europe</w:t>
      </w:r>
      <w:r w:rsidRPr="00203EBE">
        <w:rPr>
          <w:rFonts w:ascii="Arial" w:hAnsi="Arial" w:cs="Arial"/>
          <w:color w:val="auto"/>
          <w:sz w:val="22"/>
        </w:rPr>
        <w:t xml:space="preserve">. Dostupné z: </w:t>
      </w:r>
      <w:hyperlink r:id="rId130" w:history="1">
        <w:r w:rsidRPr="00203EBE">
          <w:rPr>
            <w:rFonts w:ascii="Arial" w:hAnsi="Arial" w:cs="Arial"/>
            <w:color w:val="auto"/>
            <w:sz w:val="22"/>
          </w:rPr>
          <w:t>https://www.iri-europe.org/</w:t>
        </w:r>
      </w:hyperlink>
      <w:r w:rsidRPr="00203EBE">
        <w:rPr>
          <w:rFonts w:ascii="Arial" w:hAnsi="Arial" w:cs="Arial"/>
          <w:color w:val="auto"/>
          <w:sz w:val="22"/>
        </w:rPr>
        <w:t>.</w:t>
      </w:r>
    </w:p>
    <w:p w:rsidR="002B4320" w:rsidRPr="00C91BD7" w:rsidRDefault="002B4320" w:rsidP="00FB3254">
      <w:pPr>
        <w:suppressAutoHyphens/>
        <w:spacing w:before="120"/>
        <w:ind w:left="-1134"/>
        <w:rPr>
          <w:rFonts w:ascii="Arial" w:eastAsiaTheme="minorHAnsi" w:hAnsi="Arial" w:cs="Arial"/>
          <w:color w:val="auto"/>
          <w:sz w:val="22"/>
          <w:szCs w:val="18"/>
        </w:rPr>
      </w:pPr>
      <w:r w:rsidRPr="00C91BD7">
        <w:rPr>
          <w:rFonts w:ascii="Arial" w:hAnsi="Arial" w:cs="Arial"/>
          <w:color w:val="auto"/>
          <w:sz w:val="22"/>
        </w:rPr>
        <w:t xml:space="preserve">IPA </w:t>
      </w:r>
      <w:r w:rsidRPr="00C91BD7">
        <w:rPr>
          <w:rFonts w:ascii="Arial" w:eastAsiaTheme="minorHAnsi" w:hAnsi="Arial" w:cs="Arial"/>
          <w:color w:val="auto"/>
          <w:sz w:val="22"/>
          <w:szCs w:val="18"/>
        </w:rPr>
        <w:t xml:space="preserve">(Inter-Parliementary Union) Data dostupná z: </w:t>
      </w:r>
      <w:hyperlink r:id="rId131" w:history="1">
        <w:r w:rsidRPr="00C91BD7">
          <w:rPr>
            <w:rFonts w:ascii="Arial" w:eastAsiaTheme="minorHAnsi" w:hAnsi="Arial" w:cs="Arial"/>
            <w:color w:val="auto"/>
            <w:sz w:val="22"/>
            <w:szCs w:val="18"/>
          </w:rPr>
          <w:t>http://www.ipu.org/english/home.htm</w:t>
        </w:r>
      </w:hyperlink>
      <w:r w:rsidRPr="00C91BD7">
        <w:rPr>
          <w:rFonts w:ascii="Arial" w:eastAsiaTheme="minorHAnsi" w:hAnsi="Arial" w:cs="Arial"/>
          <w:color w:val="auto"/>
          <w:sz w:val="22"/>
          <w:szCs w:val="18"/>
        </w:rPr>
        <w:t>.</w:t>
      </w:r>
    </w:p>
    <w:p w:rsidR="002B4320" w:rsidRDefault="002B4320" w:rsidP="00FB3254">
      <w:pPr>
        <w:suppressAutoHyphens/>
        <w:spacing w:before="120"/>
        <w:ind w:left="-1134"/>
        <w:rPr>
          <w:rFonts w:ascii="Arial" w:eastAsiaTheme="minorHAnsi" w:hAnsi="Arial" w:cs="Arial"/>
          <w:color w:val="auto"/>
          <w:sz w:val="22"/>
          <w:szCs w:val="18"/>
        </w:rPr>
      </w:pPr>
      <w:r w:rsidRPr="00C91BD7">
        <w:rPr>
          <w:rFonts w:ascii="Arial" w:hAnsi="Arial" w:cs="Arial"/>
          <w:smallCaps/>
          <w:color w:val="auto"/>
          <w:sz w:val="22"/>
        </w:rPr>
        <w:t>Isernia, P.; Fishkin, J.</w:t>
      </w:r>
      <w:r w:rsidRPr="00C91BD7">
        <w:rPr>
          <w:rFonts w:ascii="Arial" w:hAnsi="Arial" w:cs="Arial"/>
          <w:color w:val="auto"/>
          <w:sz w:val="22"/>
        </w:rPr>
        <w:t xml:space="preserve"> </w:t>
      </w:r>
      <w:r w:rsidRPr="00C91BD7">
        <w:rPr>
          <w:rFonts w:ascii="Arial" w:eastAsiaTheme="minorHAnsi" w:hAnsi="Arial" w:cs="Arial"/>
          <w:color w:val="auto"/>
          <w:sz w:val="22"/>
          <w:szCs w:val="18"/>
        </w:rPr>
        <w:t xml:space="preserve">(2014) The Euro-polis deliberative poll. </w:t>
      </w:r>
      <w:r w:rsidRPr="00C91BD7">
        <w:rPr>
          <w:rFonts w:ascii="Arial" w:eastAsiaTheme="minorHAnsi" w:hAnsi="Arial" w:cs="Arial"/>
          <w:i/>
          <w:iCs/>
          <w:color w:val="auto"/>
          <w:sz w:val="22"/>
          <w:szCs w:val="18"/>
        </w:rPr>
        <w:t>European Union Politics</w:t>
      </w:r>
      <w:r w:rsidRPr="00C91BD7">
        <w:rPr>
          <w:rFonts w:ascii="Arial" w:eastAsiaTheme="minorHAnsi" w:hAnsi="Arial" w:cs="Arial"/>
          <w:color w:val="auto"/>
          <w:sz w:val="22"/>
          <w:szCs w:val="18"/>
        </w:rPr>
        <w:t xml:space="preserve"> 15(3).</w:t>
      </w:r>
    </w:p>
    <w:p w:rsidR="004E73A7" w:rsidRPr="00C91BD7" w:rsidRDefault="004E73A7" w:rsidP="00FB3254">
      <w:pPr>
        <w:suppressAutoHyphens/>
        <w:spacing w:before="120"/>
        <w:ind w:left="-1134"/>
        <w:rPr>
          <w:rFonts w:ascii="Arial" w:eastAsiaTheme="minorHAnsi" w:hAnsi="Arial" w:cs="Arial"/>
          <w:color w:val="auto"/>
          <w:sz w:val="22"/>
          <w:szCs w:val="18"/>
        </w:rPr>
      </w:pPr>
      <w:r w:rsidRPr="004E73A7">
        <w:rPr>
          <w:rFonts w:ascii="Arial" w:hAnsi="Arial" w:cs="Arial"/>
          <w:smallCaps/>
          <w:color w:val="auto"/>
          <w:sz w:val="22"/>
        </w:rPr>
        <w:t>Janišová, H. (2017). Ž</w:t>
      </w:r>
      <w:r w:rsidRPr="004E73A7">
        <w:rPr>
          <w:rFonts w:ascii="Arial" w:hAnsi="Arial" w:cs="Arial"/>
          <w:color w:val="auto"/>
          <w:sz w:val="22"/>
        </w:rPr>
        <w:t>eny v TOP managementu aneb Mistrovství dvojrole.</w:t>
      </w:r>
      <w:r w:rsidRPr="004E73A7">
        <w:rPr>
          <w:rFonts w:ascii="Arial" w:hAnsi="Arial" w:cs="Arial"/>
          <w:smallCaps/>
          <w:color w:val="auto"/>
          <w:sz w:val="22"/>
        </w:rPr>
        <w:t xml:space="preserve"> </w:t>
      </w:r>
      <w:r w:rsidRPr="004E73A7">
        <w:rPr>
          <w:rFonts w:ascii="Arial" w:hAnsi="Arial" w:cs="Arial"/>
          <w:i/>
          <w:color w:val="auto"/>
          <w:sz w:val="22"/>
        </w:rPr>
        <w:t xml:space="preserve">Moderní řízení </w:t>
      </w:r>
      <w:r w:rsidRPr="004E73A7">
        <w:rPr>
          <w:rFonts w:ascii="Arial" w:hAnsi="Arial" w:cs="Arial"/>
          <w:color w:val="auto"/>
          <w:sz w:val="22"/>
        </w:rPr>
        <w:t>2017</w:t>
      </w:r>
      <w:r w:rsidRPr="004E73A7">
        <w:rPr>
          <w:rFonts w:ascii="Arial" w:hAnsi="Arial" w:cs="Arial"/>
          <w:smallCaps/>
          <w:color w:val="auto"/>
          <w:sz w:val="22"/>
        </w:rPr>
        <w:t>(1).</w:t>
      </w:r>
    </w:p>
    <w:p w:rsidR="002B4320" w:rsidRDefault="002B4320" w:rsidP="00FB3254">
      <w:pPr>
        <w:suppressAutoHyphens/>
        <w:spacing w:before="120"/>
        <w:ind w:left="-1134"/>
        <w:rPr>
          <w:rFonts w:ascii="Arial" w:hAnsi="Arial" w:cs="Arial"/>
          <w:color w:val="auto"/>
          <w:sz w:val="22"/>
        </w:rPr>
      </w:pPr>
      <w:r w:rsidRPr="00C91BD7">
        <w:rPr>
          <w:rFonts w:ascii="Arial" w:hAnsi="Arial" w:cs="Arial"/>
          <w:smallCaps/>
          <w:color w:val="auto"/>
          <w:sz w:val="22"/>
        </w:rPr>
        <w:t>Janíčko, M</w:t>
      </w:r>
      <w:r w:rsidRPr="00C91BD7">
        <w:rPr>
          <w:rFonts w:ascii="Arial" w:hAnsi="Arial" w:cs="Arial"/>
          <w:color w:val="auto"/>
          <w:sz w:val="22"/>
        </w:rPr>
        <w:t xml:space="preserve">. (2015) </w:t>
      </w:r>
      <w:r w:rsidRPr="00C91BD7">
        <w:rPr>
          <w:rFonts w:ascii="Arial" w:hAnsi="Arial" w:cs="Arial"/>
          <w:i/>
          <w:color w:val="auto"/>
          <w:sz w:val="22"/>
        </w:rPr>
        <w:t xml:space="preserve">Osoby se zdravotním postižením a další profesní vzdělávání: postoje, zkušenosti, bariéry. </w:t>
      </w:r>
      <w:r w:rsidRPr="00C91BD7">
        <w:rPr>
          <w:rFonts w:ascii="Arial" w:hAnsi="Arial" w:cs="Arial"/>
          <w:color w:val="auto"/>
          <w:sz w:val="22"/>
        </w:rPr>
        <w:t xml:space="preserve">Fond dalšího vzdělávání. Dostupné z: </w:t>
      </w:r>
      <w:hyperlink r:id="rId132" w:history="1">
        <w:r w:rsidRPr="00C91BD7">
          <w:rPr>
            <w:rFonts w:ascii="Arial" w:hAnsi="Arial" w:cs="Arial"/>
            <w:color w:val="auto"/>
            <w:sz w:val="22"/>
          </w:rPr>
          <w:t>https://koopolis.cz/sekce/vyzkumy-a-statistiky/286-vyzkum-kooperace</w:t>
        </w:r>
      </w:hyperlink>
      <w:r w:rsidRPr="00C91BD7">
        <w:rPr>
          <w:rFonts w:ascii="Arial" w:hAnsi="Arial" w:cs="Arial"/>
          <w:color w:val="auto"/>
          <w:sz w:val="22"/>
        </w:rPr>
        <w:t>.</w:t>
      </w:r>
    </w:p>
    <w:p w:rsidR="002B4320" w:rsidRPr="00AA725E" w:rsidRDefault="002B4320" w:rsidP="00FB3254">
      <w:pPr>
        <w:suppressAutoHyphens/>
        <w:spacing w:before="120"/>
        <w:ind w:left="-1134"/>
        <w:rPr>
          <w:rFonts w:ascii="Arial" w:hAnsi="Arial" w:cs="Arial"/>
          <w:color w:val="auto"/>
          <w:sz w:val="22"/>
        </w:rPr>
      </w:pPr>
      <w:r w:rsidRPr="00AA725E">
        <w:rPr>
          <w:rFonts w:ascii="Arial" w:eastAsia="Times New Roman" w:hAnsi="Arial" w:cs="Arial"/>
          <w:smallCaps/>
          <w:color w:val="auto"/>
          <w:sz w:val="22"/>
          <w:lang w:val="en-GB"/>
        </w:rPr>
        <w:t>Jo</w:t>
      </w:r>
      <w:r w:rsidR="007F4BF0" w:rsidRPr="00AA725E">
        <w:rPr>
          <w:rFonts w:ascii="Arial" w:eastAsia="Times New Roman" w:hAnsi="Arial" w:cs="Arial"/>
          <w:smallCaps/>
          <w:color w:val="auto"/>
          <w:sz w:val="22"/>
          <w:lang w:val="en-GB"/>
        </w:rPr>
        <w:t>seph</w:t>
      </w:r>
      <w:r w:rsidRPr="00AA725E">
        <w:rPr>
          <w:rFonts w:ascii="Arial" w:eastAsia="Times New Roman" w:hAnsi="Arial" w:cs="Arial"/>
          <w:smallCaps/>
          <w:color w:val="auto"/>
          <w:sz w:val="22"/>
          <w:lang w:val="en-GB"/>
        </w:rPr>
        <w:t>, j.</w:t>
      </w:r>
      <w:r w:rsidRPr="00AB2332">
        <w:rPr>
          <w:rStyle w:val="TextpoznpodarouChar"/>
          <w:rFonts w:cs="Arial"/>
          <w:color w:val="auto"/>
          <w:sz w:val="22"/>
          <w:szCs w:val="22"/>
        </w:rPr>
        <w:t xml:space="preserve"> (2013) Resilience as embedded neoliberalism: a governmentality approach</w:t>
      </w:r>
      <w:r w:rsidRPr="00AB2332">
        <w:rPr>
          <w:rStyle w:val="TextpoznpodarouChar"/>
          <w:rFonts w:cs="Arial"/>
          <w:i/>
          <w:color w:val="auto"/>
          <w:sz w:val="22"/>
          <w:szCs w:val="22"/>
        </w:rPr>
        <w:t xml:space="preserve">. Resilience </w:t>
      </w:r>
      <w:r w:rsidR="001E0C29" w:rsidRPr="00AB2332">
        <w:rPr>
          <w:rStyle w:val="TextpoznpodarouChar"/>
          <w:rFonts w:cs="Arial"/>
          <w:color w:val="auto"/>
          <w:sz w:val="22"/>
          <w:szCs w:val="22"/>
        </w:rPr>
        <w:t>1(1), s. 38-52.</w:t>
      </w:r>
    </w:p>
    <w:p w:rsidR="002B4320" w:rsidRPr="00AB2332" w:rsidRDefault="002B4320" w:rsidP="00FB3254">
      <w:pPr>
        <w:suppressAutoHyphens/>
        <w:spacing w:before="120"/>
        <w:ind w:left="-1134"/>
        <w:rPr>
          <w:rFonts w:ascii="Arial" w:eastAsia="Arial" w:hAnsi="Arial" w:cs="Arial"/>
          <w:color w:val="auto"/>
          <w:sz w:val="22"/>
        </w:rPr>
      </w:pPr>
      <w:r w:rsidRPr="00AB2332">
        <w:rPr>
          <w:rFonts w:ascii="Arial" w:hAnsi="Arial" w:cs="Arial"/>
          <w:smallCaps/>
          <w:color w:val="auto"/>
          <w:sz w:val="22"/>
          <w:lang w:val="en-GB"/>
        </w:rPr>
        <w:t>Jurajda, Š.; Münich, D</w:t>
      </w:r>
      <w:r w:rsidR="00EC0357">
        <w:rPr>
          <w:rFonts w:ascii="Arial" w:hAnsi="Arial" w:cs="Arial"/>
          <w:color w:val="auto"/>
          <w:sz w:val="22"/>
          <w:lang w:val="en-GB"/>
        </w:rPr>
        <w:t>. (200</w:t>
      </w:r>
      <w:r w:rsidR="00544AEA">
        <w:rPr>
          <w:rFonts w:ascii="Arial" w:hAnsi="Arial" w:cs="Arial"/>
          <w:color w:val="auto"/>
          <w:sz w:val="22"/>
          <w:lang w:val="en-GB"/>
        </w:rPr>
        <w:t>3</w:t>
      </w:r>
      <w:r w:rsidRPr="00AB2332">
        <w:rPr>
          <w:rFonts w:ascii="Arial" w:hAnsi="Arial" w:cs="Arial"/>
          <w:color w:val="auto"/>
          <w:sz w:val="22"/>
          <w:lang w:val="en-GB"/>
        </w:rPr>
        <w:t xml:space="preserve">) </w:t>
      </w:r>
      <w:r w:rsidRPr="00544AEA">
        <w:rPr>
          <w:rFonts w:ascii="Arial" w:hAnsi="Arial" w:cs="Arial"/>
          <w:color w:val="auto"/>
          <w:sz w:val="22"/>
          <w:lang w:val="en-GB"/>
        </w:rPr>
        <w:t>U</w:t>
      </w:r>
      <w:r w:rsidRPr="00544AEA">
        <w:rPr>
          <w:rFonts w:ascii="Arial" w:hAnsi="Arial" w:cs="Arial"/>
          <w:bCs/>
          <w:iCs/>
          <w:color w:val="auto"/>
          <w:sz w:val="22"/>
          <w:lang w:val="en-GB"/>
        </w:rPr>
        <w:t>nderstanding Czech long-term unemployment</w:t>
      </w:r>
      <w:r w:rsidRPr="00AB2332">
        <w:rPr>
          <w:rFonts w:ascii="Arial" w:hAnsi="Arial" w:cs="Arial"/>
          <w:bCs/>
          <w:i/>
          <w:iCs/>
          <w:color w:val="auto"/>
          <w:sz w:val="22"/>
          <w:lang w:val="en-GB"/>
        </w:rPr>
        <w:t>.</w:t>
      </w:r>
      <w:r w:rsidRPr="00AB2332">
        <w:rPr>
          <w:rFonts w:ascii="Arial" w:hAnsi="Arial" w:cs="Arial"/>
          <w:bCs/>
          <w:iCs/>
          <w:color w:val="auto"/>
          <w:sz w:val="22"/>
          <w:lang w:val="en-GB"/>
        </w:rPr>
        <w:t xml:space="preserve"> </w:t>
      </w:r>
      <w:r w:rsidR="00544AEA" w:rsidRPr="00544AEA">
        <w:rPr>
          <w:rFonts w:ascii="Arial" w:hAnsi="Arial" w:cs="Arial"/>
          <w:i/>
          <w:color w:val="auto"/>
          <w:sz w:val="22"/>
          <w:lang w:val="en-GB"/>
        </w:rPr>
        <w:t>Finance a úvěr</w:t>
      </w:r>
      <w:r w:rsidR="00544AEA">
        <w:rPr>
          <w:rFonts w:ascii="Arial" w:hAnsi="Arial" w:cs="Arial"/>
          <w:color w:val="auto"/>
          <w:sz w:val="22"/>
          <w:lang w:val="en-GB"/>
        </w:rPr>
        <w:t xml:space="preserve"> 53(1-2), s. 11-30</w:t>
      </w:r>
      <w:r w:rsidRPr="00AB2332">
        <w:rPr>
          <w:rFonts w:ascii="Arial" w:hAnsi="Arial" w:cs="Arial"/>
          <w:color w:val="auto"/>
          <w:sz w:val="22"/>
          <w:lang w:val="en-GB"/>
        </w:rPr>
        <w:t>.</w:t>
      </w:r>
    </w:p>
    <w:p w:rsidR="002B4320" w:rsidRPr="00AB2332" w:rsidRDefault="002B4320" w:rsidP="00FB3254">
      <w:pPr>
        <w:suppressAutoHyphens/>
        <w:spacing w:before="120"/>
        <w:ind w:left="-1134"/>
        <w:rPr>
          <w:rFonts w:ascii="Arial" w:hAnsi="Arial" w:cs="Arial"/>
          <w:color w:val="auto"/>
          <w:sz w:val="22"/>
        </w:rPr>
      </w:pPr>
      <w:r w:rsidRPr="00AB2332">
        <w:rPr>
          <w:rFonts w:ascii="Arial" w:hAnsi="Arial" w:cs="Arial"/>
          <w:smallCaps/>
          <w:color w:val="auto"/>
          <w:sz w:val="22"/>
        </w:rPr>
        <w:t>Kahanec, M., Zimmermann, K. F</w:t>
      </w:r>
      <w:r w:rsidRPr="00AB2332">
        <w:rPr>
          <w:rFonts w:ascii="Arial" w:hAnsi="Arial" w:cs="Arial"/>
          <w:color w:val="auto"/>
          <w:sz w:val="22"/>
        </w:rPr>
        <w:t xml:space="preserve">. (Eds.) (2010). </w:t>
      </w:r>
      <w:r w:rsidRPr="00AB2332">
        <w:rPr>
          <w:rFonts w:ascii="Arial" w:hAnsi="Arial" w:cs="Arial"/>
          <w:i/>
          <w:color w:val="auto"/>
          <w:sz w:val="22"/>
        </w:rPr>
        <w:t>EU labor markets after post-enlargement migration.</w:t>
      </w:r>
      <w:r w:rsidRPr="00AB2332">
        <w:rPr>
          <w:rFonts w:ascii="Arial" w:hAnsi="Arial" w:cs="Arial"/>
          <w:color w:val="auto"/>
          <w:sz w:val="22"/>
        </w:rPr>
        <w:t xml:space="preserve"> Berlin: Springer.</w:t>
      </w:r>
    </w:p>
    <w:p w:rsidR="002B4320" w:rsidRPr="00CB7FE9" w:rsidRDefault="002B4320" w:rsidP="00FB3254">
      <w:pPr>
        <w:suppressAutoHyphens/>
        <w:spacing w:before="120"/>
        <w:ind w:left="-1134"/>
        <w:rPr>
          <w:rFonts w:ascii="Arial" w:hAnsi="Arial" w:cs="Arial"/>
          <w:color w:val="auto"/>
          <w:sz w:val="22"/>
        </w:rPr>
      </w:pPr>
      <w:r w:rsidRPr="00AB2332">
        <w:rPr>
          <w:rFonts w:ascii="Arial" w:hAnsi="Arial" w:cs="Arial"/>
          <w:smallCaps/>
          <w:color w:val="auto"/>
          <w:sz w:val="22"/>
        </w:rPr>
        <w:t>Kahne J.</w:t>
      </w:r>
      <w:r w:rsidR="001E0C29" w:rsidRPr="00AB2332">
        <w:rPr>
          <w:rFonts w:ascii="Arial" w:hAnsi="Arial" w:cs="Arial"/>
          <w:smallCaps/>
          <w:color w:val="auto"/>
          <w:sz w:val="22"/>
        </w:rPr>
        <w:t>;</w:t>
      </w:r>
      <w:r w:rsidRPr="00AB2332">
        <w:rPr>
          <w:rFonts w:ascii="Arial" w:hAnsi="Arial" w:cs="Arial"/>
          <w:smallCaps/>
          <w:color w:val="auto"/>
          <w:sz w:val="22"/>
        </w:rPr>
        <w:t xml:space="preserve"> Westheimer, J. (2006)</w:t>
      </w:r>
      <w:r w:rsidRPr="00AB2332">
        <w:rPr>
          <w:rFonts w:ascii="Arial" w:hAnsi="Arial" w:cs="Arial"/>
          <w:color w:val="auto"/>
          <w:sz w:val="22"/>
        </w:rPr>
        <w:t xml:space="preserve"> The Limits of Political Efficacy: Educating Citizens for a Democratic Society</w:t>
      </w:r>
      <w:r w:rsidR="001E0C29" w:rsidRPr="00AB2332">
        <w:rPr>
          <w:rFonts w:ascii="Arial" w:hAnsi="Arial" w:cs="Arial"/>
          <w:color w:val="auto"/>
          <w:sz w:val="22"/>
        </w:rPr>
        <w:t>.</w:t>
      </w:r>
      <w:r w:rsidRPr="00AB2332">
        <w:rPr>
          <w:rFonts w:ascii="Arial" w:hAnsi="Arial" w:cs="Arial"/>
          <w:color w:val="auto"/>
          <w:sz w:val="22"/>
        </w:rPr>
        <w:t xml:space="preserve"> </w:t>
      </w:r>
      <w:r w:rsidR="001E0C29" w:rsidRPr="00AB2332">
        <w:rPr>
          <w:rFonts w:ascii="Arial" w:hAnsi="Arial" w:cs="Arial"/>
          <w:i/>
          <w:color w:val="auto"/>
          <w:sz w:val="22"/>
        </w:rPr>
        <w:t xml:space="preserve">Political Science &amp; Politics, </w:t>
      </w:r>
      <w:r w:rsidRPr="00AB2332">
        <w:rPr>
          <w:rFonts w:ascii="Arial" w:hAnsi="Arial" w:cs="Arial"/>
          <w:color w:val="auto"/>
          <w:sz w:val="22"/>
        </w:rPr>
        <w:t>39</w:t>
      </w:r>
      <w:r w:rsidR="001E0C29" w:rsidRPr="00CB7FE9">
        <w:rPr>
          <w:rFonts w:ascii="Arial" w:hAnsi="Arial" w:cs="Arial"/>
          <w:color w:val="auto"/>
          <w:sz w:val="22"/>
        </w:rPr>
        <w:t>(</w:t>
      </w:r>
      <w:r w:rsidRPr="00CB7FE9">
        <w:rPr>
          <w:rFonts w:ascii="Arial" w:hAnsi="Arial" w:cs="Arial"/>
          <w:color w:val="auto"/>
          <w:sz w:val="22"/>
        </w:rPr>
        <w:t>2</w:t>
      </w:r>
      <w:r w:rsidR="001E0C29" w:rsidRPr="00CB7FE9">
        <w:rPr>
          <w:rFonts w:ascii="Arial" w:hAnsi="Arial" w:cs="Arial"/>
          <w:color w:val="auto"/>
          <w:sz w:val="22"/>
        </w:rPr>
        <w:t>)</w:t>
      </w:r>
      <w:r w:rsidRPr="00CB7FE9">
        <w:rPr>
          <w:rFonts w:ascii="Arial" w:hAnsi="Arial" w:cs="Arial"/>
          <w:color w:val="auto"/>
          <w:sz w:val="22"/>
        </w:rPr>
        <w:t>, s. 289</w:t>
      </w:r>
      <w:r w:rsidR="00AA725E" w:rsidRPr="008B6FDE">
        <w:rPr>
          <w:color w:val="auto"/>
        </w:rPr>
        <w:t>–</w:t>
      </w:r>
      <w:r w:rsidRPr="00CB7FE9">
        <w:rPr>
          <w:rFonts w:ascii="Arial" w:hAnsi="Arial" w:cs="Arial"/>
          <w:color w:val="auto"/>
          <w:sz w:val="22"/>
        </w:rPr>
        <w:t>296.</w:t>
      </w:r>
    </w:p>
    <w:p w:rsidR="00CB7FE9" w:rsidRDefault="002B4320" w:rsidP="00FB3254">
      <w:pPr>
        <w:suppressAutoHyphens/>
        <w:spacing w:before="120"/>
        <w:ind w:left="-1134"/>
        <w:rPr>
          <w:rFonts w:ascii="Arial" w:hAnsi="Arial" w:cs="Arial"/>
          <w:color w:val="auto"/>
          <w:sz w:val="22"/>
        </w:rPr>
      </w:pPr>
      <w:r w:rsidRPr="00CB7FE9">
        <w:rPr>
          <w:rFonts w:ascii="Arial" w:hAnsi="Arial" w:cs="Arial"/>
          <w:smallCaps/>
          <w:color w:val="auto"/>
          <w:sz w:val="22"/>
        </w:rPr>
        <w:t>Kalwij, A</w:t>
      </w:r>
      <w:r w:rsidRPr="00CB7FE9">
        <w:rPr>
          <w:rFonts w:ascii="Arial" w:hAnsi="Arial" w:cs="Arial"/>
          <w:color w:val="auto"/>
          <w:sz w:val="22"/>
        </w:rPr>
        <w:t xml:space="preserve">. (2010) The impact of family policy expenditure on fertility in western Europe. </w:t>
      </w:r>
      <w:r w:rsidRPr="00CB7FE9">
        <w:rPr>
          <w:rFonts w:ascii="Arial" w:hAnsi="Arial" w:cs="Arial"/>
          <w:i/>
          <w:color w:val="auto"/>
          <w:sz w:val="22"/>
        </w:rPr>
        <w:t xml:space="preserve">Demography, </w:t>
      </w:r>
      <w:r w:rsidRPr="00CB7FE9">
        <w:rPr>
          <w:rFonts w:ascii="Arial" w:hAnsi="Arial" w:cs="Arial"/>
          <w:color w:val="auto"/>
          <w:sz w:val="22"/>
        </w:rPr>
        <w:t>47</w:t>
      </w:r>
      <w:r w:rsidR="001E0C29" w:rsidRPr="00CB7FE9">
        <w:rPr>
          <w:rFonts w:ascii="Arial" w:hAnsi="Arial" w:cs="Arial"/>
          <w:color w:val="auto"/>
          <w:sz w:val="22"/>
        </w:rPr>
        <w:t>(</w:t>
      </w:r>
      <w:r w:rsidRPr="00CB7FE9">
        <w:rPr>
          <w:rFonts w:ascii="Arial" w:hAnsi="Arial" w:cs="Arial"/>
          <w:color w:val="auto"/>
          <w:sz w:val="22"/>
        </w:rPr>
        <w:t>2</w:t>
      </w:r>
      <w:r w:rsidR="001E0C29" w:rsidRPr="00CB7FE9">
        <w:rPr>
          <w:rFonts w:ascii="Arial" w:hAnsi="Arial" w:cs="Arial"/>
          <w:color w:val="auto"/>
          <w:sz w:val="22"/>
        </w:rPr>
        <w:t>)</w:t>
      </w:r>
      <w:r w:rsidR="00FB33DC" w:rsidRPr="00CB7FE9">
        <w:rPr>
          <w:rFonts w:ascii="Arial" w:hAnsi="Arial" w:cs="Arial"/>
          <w:color w:val="auto"/>
          <w:sz w:val="22"/>
        </w:rPr>
        <w:t>,</w:t>
      </w:r>
      <w:r w:rsidR="00FB33DC" w:rsidRPr="00CB7FE9">
        <w:rPr>
          <w:rFonts w:ascii="Arial" w:hAnsi="Arial" w:cs="Arial"/>
          <w:i/>
          <w:color w:val="auto"/>
          <w:sz w:val="22"/>
        </w:rPr>
        <w:t xml:space="preserve"> </w:t>
      </w:r>
      <w:r w:rsidR="00CB7FE9">
        <w:rPr>
          <w:rFonts w:ascii="Arial" w:hAnsi="Arial" w:cs="Arial"/>
          <w:color w:val="auto"/>
          <w:sz w:val="22"/>
        </w:rPr>
        <w:t>s. 503–519.</w:t>
      </w:r>
    </w:p>
    <w:p w:rsidR="00F55F7D" w:rsidRDefault="002B4320" w:rsidP="00FB3254">
      <w:pPr>
        <w:suppressAutoHyphens/>
        <w:spacing w:before="120"/>
        <w:ind w:left="-1134"/>
        <w:rPr>
          <w:rFonts w:ascii="Arial" w:hAnsi="Arial" w:cs="Arial"/>
          <w:color w:val="auto"/>
          <w:sz w:val="22"/>
        </w:rPr>
      </w:pPr>
      <w:r w:rsidRPr="00CB7FE9">
        <w:rPr>
          <w:rFonts w:ascii="Arial" w:hAnsi="Arial" w:cs="Arial"/>
          <w:smallCaps/>
          <w:color w:val="auto"/>
          <w:sz w:val="22"/>
        </w:rPr>
        <w:t>Katrňák, T., Simonová, N., Fónadová</w:t>
      </w:r>
      <w:r w:rsidRPr="00CB7FE9">
        <w:rPr>
          <w:rFonts w:ascii="Arial" w:hAnsi="Arial" w:cs="Arial"/>
          <w:color w:val="auto"/>
          <w:sz w:val="22"/>
        </w:rPr>
        <w:t xml:space="preserve">, L. (2013) Od diferenciace k diverzifikaci: test MMI a EMI v českém středním vzdělávání v první dekádě 21. století. </w:t>
      </w:r>
      <w:r w:rsidRPr="00CB7FE9">
        <w:rPr>
          <w:rFonts w:ascii="Arial" w:hAnsi="Arial" w:cs="Arial"/>
          <w:i/>
          <w:color w:val="auto"/>
          <w:sz w:val="22"/>
        </w:rPr>
        <w:t>Sociologický časopis,</w:t>
      </w:r>
      <w:r w:rsidR="00F55F7D" w:rsidRPr="00CB7FE9">
        <w:rPr>
          <w:rFonts w:ascii="Arial" w:hAnsi="Arial" w:cs="Arial"/>
          <w:color w:val="auto"/>
          <w:sz w:val="22"/>
        </w:rPr>
        <w:t xml:space="preserve"> 49(4), s. 491–520, s. 515.</w:t>
      </w:r>
    </w:p>
    <w:p w:rsidR="002D6C7D" w:rsidRPr="002D6C7D" w:rsidRDefault="002D6C7D" w:rsidP="00FB3254">
      <w:pPr>
        <w:suppressAutoHyphens/>
        <w:spacing w:before="120"/>
        <w:ind w:left="-1134"/>
        <w:rPr>
          <w:rFonts w:ascii="Arial" w:hAnsi="Arial" w:cs="Arial"/>
          <w:color w:val="auto"/>
          <w:sz w:val="22"/>
        </w:rPr>
      </w:pPr>
      <w:r w:rsidRPr="002D6C7D">
        <w:rPr>
          <w:rFonts w:ascii="Arial" w:hAnsi="Arial" w:cs="Arial"/>
          <w:smallCaps/>
          <w:color w:val="auto"/>
          <w:sz w:val="22"/>
        </w:rPr>
        <w:t>Kejhová, H.</w:t>
      </w:r>
      <w:r w:rsidRPr="002D6C7D">
        <w:rPr>
          <w:rFonts w:ascii="Arial" w:hAnsi="Arial" w:cs="Arial"/>
          <w:color w:val="auto"/>
          <w:sz w:val="22"/>
        </w:rPr>
        <w:t xml:space="preserve"> (2017). Adam a Eva v práci. </w:t>
      </w:r>
      <w:r w:rsidRPr="006A63AA">
        <w:rPr>
          <w:rFonts w:ascii="Arial" w:hAnsi="Arial" w:cs="Arial"/>
          <w:i/>
          <w:color w:val="auto"/>
          <w:sz w:val="22"/>
        </w:rPr>
        <w:t xml:space="preserve">Moderní řízení </w:t>
      </w:r>
      <w:r w:rsidRPr="006A63AA">
        <w:rPr>
          <w:rFonts w:ascii="Arial" w:hAnsi="Arial" w:cs="Arial"/>
          <w:color w:val="auto"/>
          <w:sz w:val="22"/>
        </w:rPr>
        <w:t>2017</w:t>
      </w:r>
      <w:r w:rsidRPr="002D6C7D">
        <w:rPr>
          <w:rFonts w:ascii="Arial" w:hAnsi="Arial" w:cs="Arial"/>
          <w:color w:val="auto"/>
          <w:sz w:val="22"/>
        </w:rPr>
        <w:t>(1).</w:t>
      </w:r>
    </w:p>
    <w:p w:rsidR="002B4320" w:rsidRPr="00C91BD7" w:rsidRDefault="002B4320" w:rsidP="00FB3254">
      <w:pPr>
        <w:suppressAutoHyphens/>
        <w:spacing w:before="120"/>
        <w:ind w:left="-1134"/>
        <w:rPr>
          <w:rFonts w:ascii="Arial" w:hAnsi="Arial" w:cs="Arial"/>
          <w:sz w:val="22"/>
        </w:rPr>
      </w:pPr>
      <w:r w:rsidRPr="00203EBE">
        <w:rPr>
          <w:rFonts w:ascii="Arial" w:eastAsiaTheme="minorHAnsi" w:hAnsi="Arial" w:cs="Arial"/>
          <w:smallCaps/>
          <w:color w:val="auto"/>
          <w:sz w:val="22"/>
        </w:rPr>
        <w:t>Kern, A.; Marien, S.; Hooghe, M.</w:t>
      </w:r>
      <w:r w:rsidRPr="00203EBE">
        <w:rPr>
          <w:rFonts w:ascii="Arial" w:eastAsiaTheme="minorHAnsi" w:hAnsi="Arial" w:cs="Arial"/>
          <w:color w:val="auto"/>
          <w:sz w:val="22"/>
        </w:rPr>
        <w:t xml:space="preserve"> (2015) Economic Crisis and Levels of Political Participation in Europe (2002-2010) </w:t>
      </w:r>
      <w:r w:rsidRPr="00203EBE">
        <w:rPr>
          <w:rFonts w:ascii="Arial" w:eastAsiaTheme="minorHAnsi" w:hAnsi="Arial" w:cs="Arial"/>
          <w:i/>
          <w:color w:val="auto"/>
          <w:sz w:val="22"/>
        </w:rPr>
        <w:t>West European Politics</w:t>
      </w:r>
      <w:r w:rsidRPr="00203EBE">
        <w:rPr>
          <w:rFonts w:ascii="Arial" w:eastAsiaTheme="minorHAnsi" w:hAnsi="Arial" w:cs="Arial"/>
          <w:color w:val="auto"/>
          <w:sz w:val="22"/>
        </w:rPr>
        <w:t xml:space="preserve"> 38(3)</w:t>
      </w:r>
      <w:r w:rsidR="001E0C29">
        <w:rPr>
          <w:rFonts w:ascii="Arial" w:eastAsiaTheme="minorHAnsi" w:hAnsi="Arial" w:cs="Arial"/>
          <w:color w:val="auto"/>
          <w:sz w:val="22"/>
        </w:rPr>
        <w:t>, s. 465</w:t>
      </w:r>
      <w:r w:rsidR="00675469" w:rsidRPr="008B6FDE">
        <w:rPr>
          <w:color w:val="auto"/>
        </w:rPr>
        <w:t>–</w:t>
      </w:r>
      <w:r w:rsidR="001E0C29">
        <w:rPr>
          <w:rFonts w:ascii="Arial" w:eastAsiaTheme="minorHAnsi" w:hAnsi="Arial" w:cs="Arial"/>
          <w:color w:val="auto"/>
          <w:sz w:val="22"/>
        </w:rPr>
        <w:t>490</w:t>
      </w:r>
      <w:r>
        <w:rPr>
          <w:rFonts w:ascii="Arial" w:eastAsiaTheme="minorHAnsi" w:hAnsi="Arial" w:cs="Arial"/>
          <w:color w:val="auto"/>
          <w:sz w:val="22"/>
        </w:rPr>
        <w:t>.</w:t>
      </w:r>
    </w:p>
    <w:p w:rsidR="002B4320" w:rsidRPr="00C91BD7" w:rsidRDefault="002B4320" w:rsidP="00FB3254">
      <w:pPr>
        <w:suppressAutoHyphens/>
        <w:spacing w:before="120"/>
        <w:ind w:left="-1134"/>
        <w:rPr>
          <w:rFonts w:ascii="Arial" w:hAnsi="Arial" w:cs="Arial"/>
          <w:sz w:val="22"/>
        </w:rPr>
      </w:pPr>
      <w:r w:rsidRPr="00C91BD7">
        <w:rPr>
          <w:rFonts w:ascii="Arial" w:eastAsiaTheme="minorHAnsi" w:hAnsi="Arial" w:cs="Arial"/>
          <w:smallCaps/>
          <w:color w:val="auto"/>
          <w:sz w:val="22"/>
        </w:rPr>
        <w:t>Kohoutek, J; Nekola M.</w:t>
      </w:r>
      <w:r w:rsidRPr="00C91BD7">
        <w:rPr>
          <w:rFonts w:ascii="Arial" w:eastAsiaTheme="minorHAnsi" w:hAnsi="Arial" w:cs="Arial"/>
          <w:color w:val="auto"/>
          <w:sz w:val="22"/>
        </w:rPr>
        <w:t xml:space="preserve"> (2015) Managing policy work matters: profiles and styles of managers in the Czech Republic Ministries. </w:t>
      </w:r>
      <w:r w:rsidRPr="00C91BD7">
        <w:rPr>
          <w:rFonts w:ascii="Arial" w:eastAsiaTheme="minorHAnsi" w:hAnsi="Arial" w:cs="Arial"/>
          <w:i/>
          <w:color w:val="auto"/>
          <w:sz w:val="22"/>
        </w:rPr>
        <w:t>Paper for the 2th ICPP 2015</w:t>
      </w:r>
      <w:r w:rsidRPr="00C91BD7">
        <w:rPr>
          <w:rFonts w:ascii="Arial" w:eastAsiaTheme="minorHAnsi" w:hAnsi="Arial" w:cs="Arial"/>
          <w:color w:val="auto"/>
          <w:sz w:val="22"/>
        </w:rPr>
        <w:t>.</w:t>
      </w:r>
    </w:p>
    <w:p w:rsidR="002B4320" w:rsidRPr="00B23328" w:rsidRDefault="002B4320" w:rsidP="00FB3254">
      <w:pPr>
        <w:suppressAutoHyphens/>
        <w:spacing w:before="120"/>
        <w:ind w:left="-1134"/>
        <w:rPr>
          <w:rFonts w:ascii="Arial" w:hAnsi="Arial"/>
          <w:i/>
          <w:color w:val="auto"/>
          <w:sz w:val="22"/>
        </w:rPr>
      </w:pPr>
      <w:r w:rsidRPr="00C91BD7">
        <w:rPr>
          <w:rFonts w:ascii="Arial" w:eastAsiaTheme="minorHAnsi" w:hAnsi="Arial" w:cs="Arial"/>
          <w:smallCaps/>
          <w:color w:val="auto"/>
          <w:sz w:val="22"/>
          <w:szCs w:val="18"/>
        </w:rPr>
        <w:t>Kostelecký, T.; Mikešová, R.; Poláková, M; Čermák, D; Bernard, J.; Šimon, M.</w:t>
      </w:r>
      <w:r w:rsidRPr="00C91BD7">
        <w:rPr>
          <w:rFonts w:ascii="Arial" w:eastAsiaTheme="minorHAnsi" w:hAnsi="Arial" w:cs="Arial"/>
          <w:color w:val="auto"/>
          <w:sz w:val="22"/>
          <w:szCs w:val="18"/>
        </w:rPr>
        <w:t xml:space="preserve"> (2015). </w:t>
      </w:r>
      <w:r w:rsidRPr="00C91BD7">
        <w:rPr>
          <w:rFonts w:ascii="Arial" w:eastAsiaTheme="minorHAnsi" w:hAnsi="Arial" w:cs="Arial"/>
          <w:i/>
          <w:iCs/>
          <w:color w:val="auto"/>
          <w:sz w:val="22"/>
          <w:szCs w:val="18"/>
        </w:rPr>
        <w:t>Geografie výsledků parlamentních voleb: prostorové vzorce volebního chování v Česku 1992-2013.</w:t>
      </w:r>
    </w:p>
    <w:p w:rsidR="002B4320" w:rsidRPr="00CB7FE9" w:rsidRDefault="002B4320" w:rsidP="00FB3254">
      <w:pPr>
        <w:suppressAutoHyphens/>
        <w:spacing w:before="120"/>
        <w:ind w:left="-1134"/>
        <w:rPr>
          <w:rFonts w:ascii="Arial" w:hAnsi="Arial" w:cs="Arial"/>
          <w:color w:val="auto"/>
          <w:sz w:val="22"/>
        </w:rPr>
      </w:pPr>
      <w:r w:rsidRPr="00CB7FE9">
        <w:rPr>
          <w:rFonts w:ascii="Arial" w:hAnsi="Arial" w:cs="Arial"/>
          <w:smallCaps/>
          <w:color w:val="auto"/>
          <w:sz w:val="22"/>
        </w:rPr>
        <w:t xml:space="preserve">Kouba, K.; Nálepová, M.; Filipec, O. </w:t>
      </w:r>
      <w:r w:rsidRPr="00CB7FE9">
        <w:rPr>
          <w:rFonts w:ascii="Arial" w:hAnsi="Arial" w:cs="Arial"/>
          <w:color w:val="auto"/>
          <w:sz w:val="22"/>
        </w:rPr>
        <w:t xml:space="preserve">(2013) Proč jsou ženy v české politice podreprezentovány? Analýza kandidátních listin a volebního chování v Olomouckém kraji. </w:t>
      </w:r>
      <w:r w:rsidRPr="00CB7FE9">
        <w:rPr>
          <w:rFonts w:ascii="Arial" w:hAnsi="Arial" w:cs="Arial"/>
          <w:i/>
          <w:color w:val="auto"/>
          <w:sz w:val="22"/>
        </w:rPr>
        <w:t>Politologický časopis</w:t>
      </w:r>
      <w:r w:rsidRPr="00CB7FE9">
        <w:rPr>
          <w:rFonts w:ascii="Arial" w:hAnsi="Arial" w:cs="Arial"/>
          <w:color w:val="auto"/>
          <w:sz w:val="22"/>
        </w:rPr>
        <w:t xml:space="preserve"> 20(4)</w:t>
      </w:r>
      <w:r w:rsidR="001E0C29" w:rsidRPr="00CB7FE9">
        <w:rPr>
          <w:rFonts w:ascii="Arial" w:hAnsi="Arial" w:cs="Arial"/>
          <w:color w:val="auto"/>
          <w:sz w:val="22"/>
        </w:rPr>
        <w:t>, s. 372</w:t>
      </w:r>
      <w:r w:rsidR="00675469" w:rsidRPr="008B6FDE">
        <w:rPr>
          <w:color w:val="auto"/>
        </w:rPr>
        <w:t>–</w:t>
      </w:r>
      <w:r w:rsidR="001E0C29" w:rsidRPr="00CB7FE9">
        <w:rPr>
          <w:rFonts w:ascii="Arial" w:hAnsi="Arial" w:cs="Arial"/>
          <w:color w:val="auto"/>
          <w:sz w:val="22"/>
        </w:rPr>
        <w:t>391</w:t>
      </w:r>
      <w:r w:rsidRPr="00CB7FE9">
        <w:rPr>
          <w:rFonts w:ascii="Arial" w:hAnsi="Arial" w:cs="Arial"/>
          <w:color w:val="auto"/>
          <w:sz w:val="22"/>
        </w:rPr>
        <w:t>.</w:t>
      </w:r>
    </w:p>
    <w:p w:rsidR="002B4320" w:rsidRPr="00675469" w:rsidRDefault="002B4320" w:rsidP="00FB3254">
      <w:pPr>
        <w:suppressAutoHyphens/>
        <w:spacing w:before="120"/>
        <w:ind w:left="-1134"/>
        <w:rPr>
          <w:rFonts w:ascii="Arial" w:eastAsiaTheme="minorHAnsi" w:hAnsi="Arial" w:cs="Arial"/>
          <w:i/>
          <w:iCs/>
          <w:color w:val="auto"/>
          <w:sz w:val="22"/>
          <w:szCs w:val="18"/>
        </w:rPr>
      </w:pPr>
      <w:r w:rsidRPr="00CB7FE9">
        <w:rPr>
          <w:rFonts w:ascii="Arial" w:hAnsi="Arial" w:cs="Arial"/>
          <w:smallCaps/>
          <w:color w:val="auto"/>
          <w:sz w:val="22"/>
        </w:rPr>
        <w:t xml:space="preserve">Koubek, J. (2010) </w:t>
      </w:r>
      <w:r w:rsidRPr="00CB7FE9">
        <w:rPr>
          <w:rFonts w:ascii="Arial" w:hAnsi="Arial" w:cs="Arial"/>
          <w:color w:val="auto"/>
          <w:sz w:val="22"/>
        </w:rPr>
        <w:t xml:space="preserve">České sněmovní volby 2010 z hlediska stability a změny stranického systému: blokační aktéři, personalizace, lokalizace a fragmentace. </w:t>
      </w:r>
      <w:r w:rsidRPr="00CB7FE9">
        <w:rPr>
          <w:rFonts w:ascii="Arial" w:hAnsi="Arial" w:cs="Arial"/>
          <w:i/>
          <w:color w:val="auto"/>
          <w:sz w:val="22"/>
        </w:rPr>
        <w:t>Politologická revue</w:t>
      </w:r>
      <w:r w:rsidR="002078CA" w:rsidRPr="00CB7FE9">
        <w:rPr>
          <w:rFonts w:ascii="Arial" w:hAnsi="Arial" w:cs="Arial"/>
          <w:color w:val="auto"/>
          <w:sz w:val="22"/>
        </w:rPr>
        <w:t xml:space="preserve"> 16(1), s. 111</w:t>
      </w:r>
      <w:r w:rsidR="00675469" w:rsidRPr="008B6FDE">
        <w:rPr>
          <w:color w:val="auto"/>
        </w:rPr>
        <w:t>–</w:t>
      </w:r>
      <w:r w:rsidR="002078CA" w:rsidRPr="00CB7FE9">
        <w:rPr>
          <w:rFonts w:ascii="Arial" w:hAnsi="Arial" w:cs="Arial"/>
          <w:color w:val="auto"/>
          <w:sz w:val="22"/>
        </w:rPr>
        <w:t>127.</w:t>
      </w:r>
    </w:p>
    <w:p w:rsidR="002B4320" w:rsidRPr="00CB7FE9" w:rsidRDefault="002B4320" w:rsidP="00FB3254">
      <w:pPr>
        <w:suppressAutoHyphens/>
        <w:spacing w:before="120"/>
        <w:ind w:left="-1134"/>
        <w:rPr>
          <w:rFonts w:ascii="Arial" w:hAnsi="Arial" w:cs="Arial"/>
          <w:color w:val="auto"/>
          <w:sz w:val="22"/>
        </w:rPr>
      </w:pPr>
      <w:r w:rsidRPr="00CB7FE9">
        <w:rPr>
          <w:rFonts w:ascii="Arial" w:hAnsi="Arial" w:cs="Arial"/>
          <w:smallCaps/>
          <w:color w:val="auto"/>
          <w:sz w:val="22"/>
        </w:rPr>
        <w:t>Koucký, J.; Zelenka, M</w:t>
      </w:r>
      <w:r w:rsidRPr="00CB7FE9">
        <w:rPr>
          <w:rFonts w:ascii="Arial" w:hAnsi="Arial" w:cs="Arial"/>
          <w:color w:val="auto"/>
          <w:sz w:val="22"/>
        </w:rPr>
        <w:t xml:space="preserve">. (2013) Kontext a důsledky vzdělávací expanze: Proměny českého školství, úrovně vzdělání, sociálních nerovností, gramotnosti a uplatnění absolventů. In: </w:t>
      </w:r>
      <w:r w:rsidRPr="00CB7FE9">
        <w:rPr>
          <w:rFonts w:ascii="Arial" w:hAnsi="Arial" w:cs="Arial"/>
          <w:smallCaps/>
          <w:color w:val="auto"/>
          <w:sz w:val="22"/>
        </w:rPr>
        <w:t>Straková, J., Veselý, A</w:t>
      </w:r>
      <w:r w:rsidRPr="00CB7FE9">
        <w:rPr>
          <w:rFonts w:ascii="Arial" w:hAnsi="Arial" w:cs="Arial"/>
          <w:color w:val="auto"/>
          <w:sz w:val="22"/>
        </w:rPr>
        <w:t xml:space="preserve">. 2013. </w:t>
      </w:r>
      <w:r w:rsidRPr="00CB7FE9">
        <w:rPr>
          <w:rFonts w:ascii="Arial" w:hAnsi="Arial" w:cs="Arial"/>
          <w:i/>
          <w:color w:val="auto"/>
          <w:sz w:val="22"/>
        </w:rPr>
        <w:t>Předpoklady úspěchu v práci a v životě.</w:t>
      </w:r>
      <w:r w:rsidRPr="00CB7FE9">
        <w:rPr>
          <w:rFonts w:ascii="Arial" w:hAnsi="Arial" w:cs="Arial"/>
          <w:color w:val="auto"/>
          <w:sz w:val="22"/>
        </w:rPr>
        <w:t xml:space="preserve"> Výsledky mezinárodního výzkumu dospělých OECD/PIAAC</w:t>
      </w:r>
      <w:r w:rsidR="008016A6" w:rsidRPr="00CB7FE9">
        <w:rPr>
          <w:rFonts w:ascii="Arial" w:hAnsi="Arial" w:cs="Arial"/>
          <w:color w:val="auto"/>
          <w:sz w:val="22"/>
        </w:rPr>
        <w:t>, s. 213.</w:t>
      </w:r>
    </w:p>
    <w:p w:rsidR="002B4320" w:rsidRPr="00CB7FE9" w:rsidRDefault="002B4320" w:rsidP="00FB3254">
      <w:pPr>
        <w:suppressAutoHyphens/>
        <w:spacing w:before="120"/>
        <w:ind w:left="-1134"/>
        <w:rPr>
          <w:rFonts w:ascii="Arial" w:hAnsi="Arial" w:cs="Arial"/>
          <w:i/>
          <w:color w:val="auto"/>
          <w:sz w:val="22"/>
        </w:rPr>
      </w:pPr>
      <w:r w:rsidRPr="00675469">
        <w:rPr>
          <w:rFonts w:ascii="Arial" w:eastAsiaTheme="minorHAnsi" w:hAnsi="Arial" w:cs="Arial"/>
          <w:smallCaps/>
          <w:color w:val="auto"/>
          <w:sz w:val="22"/>
          <w:szCs w:val="18"/>
        </w:rPr>
        <w:t>Krouwel, A.</w:t>
      </w:r>
      <w:r w:rsidRPr="00675469">
        <w:rPr>
          <w:rFonts w:ascii="Arial" w:eastAsiaTheme="minorHAnsi" w:hAnsi="Arial" w:cs="Arial"/>
          <w:color w:val="auto"/>
          <w:sz w:val="22"/>
          <w:szCs w:val="18"/>
        </w:rPr>
        <w:t xml:space="preserve"> (2012) </w:t>
      </w:r>
      <w:r w:rsidRPr="00675469">
        <w:rPr>
          <w:rFonts w:ascii="Arial" w:eastAsiaTheme="minorHAnsi" w:hAnsi="Arial" w:cs="Arial"/>
          <w:i/>
          <w:color w:val="auto"/>
          <w:sz w:val="22"/>
          <w:szCs w:val="18"/>
        </w:rPr>
        <w:t>Party Transformation in European Democracies</w:t>
      </w:r>
      <w:r w:rsidRPr="00675469">
        <w:rPr>
          <w:rFonts w:ascii="Arial" w:eastAsiaTheme="minorHAnsi" w:hAnsi="Arial" w:cs="Arial"/>
          <w:color w:val="auto"/>
          <w:sz w:val="22"/>
          <w:szCs w:val="18"/>
        </w:rPr>
        <w:t xml:space="preserve">. </w:t>
      </w:r>
      <w:r w:rsidRPr="00675469">
        <w:rPr>
          <w:rFonts w:ascii="Arial" w:eastAsiaTheme="minorHAnsi" w:hAnsi="Arial" w:cs="Arial"/>
          <w:i/>
          <w:iCs/>
          <w:color w:val="auto"/>
          <w:sz w:val="22"/>
        </w:rPr>
        <w:t>New York</w:t>
      </w:r>
      <w:r w:rsidRPr="00675469">
        <w:rPr>
          <w:rFonts w:ascii="Arial" w:eastAsiaTheme="minorHAnsi" w:hAnsi="Arial" w:cs="Arial"/>
          <w:iCs/>
          <w:color w:val="auto"/>
          <w:sz w:val="22"/>
        </w:rPr>
        <w:t xml:space="preserve">: State University of New York Press, </w:t>
      </w:r>
      <w:r w:rsidR="002078CA" w:rsidRPr="00675469">
        <w:rPr>
          <w:rFonts w:ascii="Arial" w:eastAsiaTheme="minorHAnsi" w:hAnsi="Arial" w:cs="Arial"/>
          <w:iCs/>
          <w:color w:val="auto"/>
          <w:sz w:val="22"/>
        </w:rPr>
        <w:t>2012</w:t>
      </w:r>
      <w:r w:rsidRPr="00675469">
        <w:rPr>
          <w:rFonts w:ascii="Arial" w:eastAsiaTheme="minorHAnsi" w:hAnsi="Arial" w:cs="Arial"/>
          <w:iCs/>
          <w:color w:val="auto"/>
          <w:sz w:val="22"/>
        </w:rPr>
        <w:t>.</w:t>
      </w:r>
    </w:p>
    <w:p w:rsidR="002B4320" w:rsidRPr="00CB7FE9" w:rsidRDefault="002B4320" w:rsidP="00FB3254">
      <w:pPr>
        <w:suppressAutoHyphens/>
        <w:spacing w:before="120"/>
        <w:ind w:left="-1134"/>
        <w:rPr>
          <w:rFonts w:ascii="Arial" w:hAnsi="Arial" w:cs="Arial"/>
          <w:color w:val="auto"/>
          <w:sz w:val="22"/>
        </w:rPr>
      </w:pPr>
      <w:r w:rsidRPr="00CB7FE9">
        <w:rPr>
          <w:rFonts w:ascii="Arial" w:hAnsi="Arial" w:cs="Arial"/>
          <w:smallCaps/>
          <w:color w:val="auto"/>
          <w:sz w:val="22"/>
        </w:rPr>
        <w:t>Křížková, A., Formánková, L</w:t>
      </w:r>
      <w:r w:rsidRPr="00CB7FE9">
        <w:rPr>
          <w:rFonts w:ascii="Arial" w:hAnsi="Arial" w:cs="Arial"/>
          <w:color w:val="auto"/>
          <w:sz w:val="22"/>
        </w:rPr>
        <w:t xml:space="preserve">. (2014) </w:t>
      </w:r>
      <w:r w:rsidRPr="00CB7FE9">
        <w:rPr>
          <w:rFonts w:ascii="Arial" w:hAnsi="Arial" w:cs="Arial"/>
          <w:i/>
          <w:color w:val="auto"/>
          <w:sz w:val="22"/>
        </w:rPr>
        <w:t>Intersekcionální perspektiva zkoumání dopadů krize na životní dráhy v ČR: gender, třída, věk (a rodičovství</w:t>
      </w:r>
      <w:r w:rsidRPr="00CB7FE9">
        <w:rPr>
          <w:rFonts w:ascii="Arial" w:hAnsi="Arial" w:cs="Arial"/>
          <w:color w:val="auto"/>
          <w:sz w:val="22"/>
        </w:rPr>
        <w:t>). Gender, ro</w:t>
      </w:r>
      <w:r w:rsidR="003E55C4" w:rsidRPr="00CB7FE9">
        <w:rPr>
          <w:rFonts w:ascii="Arial" w:hAnsi="Arial" w:cs="Arial"/>
          <w:color w:val="auto"/>
          <w:sz w:val="22"/>
        </w:rPr>
        <w:t>vné příležitosti, výzkum. 15(2), s. 61–76.</w:t>
      </w:r>
    </w:p>
    <w:p w:rsidR="002B4320" w:rsidRDefault="002B4320" w:rsidP="00FB3254">
      <w:pPr>
        <w:suppressAutoHyphens/>
        <w:spacing w:before="120"/>
        <w:ind w:left="-1134"/>
        <w:rPr>
          <w:rFonts w:ascii="Arial" w:eastAsiaTheme="minorHAnsi" w:hAnsi="Arial" w:cs="Arial"/>
          <w:i/>
          <w:color w:val="auto"/>
          <w:sz w:val="22"/>
          <w:szCs w:val="18"/>
        </w:rPr>
      </w:pPr>
      <w:r w:rsidRPr="00C91BD7">
        <w:rPr>
          <w:rFonts w:ascii="Arial" w:eastAsiaTheme="minorHAnsi" w:hAnsi="Arial" w:cs="Arial"/>
          <w:smallCaps/>
          <w:color w:val="auto"/>
          <w:sz w:val="22"/>
          <w:szCs w:val="18"/>
        </w:rPr>
        <w:t>Kučerová, J.; Havel, B</w:t>
      </w:r>
      <w:r w:rsidRPr="00C91BD7">
        <w:rPr>
          <w:rFonts w:ascii="Arial" w:eastAsiaTheme="minorHAnsi" w:hAnsi="Arial" w:cs="Arial"/>
          <w:color w:val="auto"/>
          <w:sz w:val="22"/>
          <w:szCs w:val="18"/>
        </w:rPr>
        <w:t xml:space="preserve">. (2014) </w:t>
      </w:r>
      <w:r w:rsidRPr="00C91BD7">
        <w:rPr>
          <w:rFonts w:ascii="Arial" w:eastAsiaTheme="minorHAnsi" w:hAnsi="Arial" w:cs="Arial"/>
          <w:i/>
          <w:color w:val="auto"/>
          <w:sz w:val="22"/>
          <w:szCs w:val="18"/>
        </w:rPr>
        <w:t>Návod pro posuzování koncepcí z hlediska hodnocení vlivu na zdraví a v návaznosti na Zdra</w:t>
      </w:r>
      <w:r>
        <w:rPr>
          <w:rFonts w:ascii="Arial" w:eastAsiaTheme="minorHAnsi" w:hAnsi="Arial" w:cs="Arial"/>
          <w:i/>
          <w:color w:val="auto"/>
          <w:sz w:val="22"/>
          <w:szCs w:val="18"/>
        </w:rPr>
        <w:t>ví 2020.</w:t>
      </w:r>
    </w:p>
    <w:p w:rsidR="002B4320" w:rsidRPr="00675469" w:rsidRDefault="002B4320" w:rsidP="00FB3254">
      <w:pPr>
        <w:suppressAutoHyphens/>
        <w:spacing w:before="120"/>
        <w:ind w:left="-1134"/>
        <w:rPr>
          <w:rFonts w:ascii="Arial" w:eastAsiaTheme="minorHAnsi" w:hAnsi="Arial" w:cs="Arial"/>
          <w:i/>
          <w:color w:val="auto"/>
          <w:sz w:val="22"/>
        </w:rPr>
      </w:pPr>
      <w:r w:rsidRPr="00CB7FE9">
        <w:rPr>
          <w:rFonts w:ascii="Arial" w:hAnsi="Arial" w:cs="Arial"/>
          <w:smallCaps/>
          <w:color w:val="auto"/>
          <w:sz w:val="22"/>
        </w:rPr>
        <w:t>Kulhavý</w:t>
      </w:r>
      <w:r w:rsidRPr="00675469">
        <w:rPr>
          <w:rFonts w:ascii="Arial" w:eastAsiaTheme="minorHAnsi" w:hAnsi="Arial" w:cs="Arial"/>
          <w:smallCaps/>
          <w:color w:val="auto"/>
          <w:sz w:val="22"/>
        </w:rPr>
        <w:t>, Z.</w:t>
      </w:r>
      <w:r w:rsidRPr="00675469">
        <w:rPr>
          <w:rFonts w:ascii="Arial" w:eastAsiaTheme="minorHAnsi" w:hAnsi="Arial" w:cs="Arial"/>
          <w:color w:val="auto"/>
          <w:sz w:val="22"/>
        </w:rPr>
        <w:t xml:space="preserve"> a kol.: Zemědělské odvodnění a krajina. In sborník: </w:t>
      </w:r>
      <w:r w:rsidRPr="00675469">
        <w:rPr>
          <w:rFonts w:ascii="Arial" w:eastAsiaTheme="minorHAnsi" w:hAnsi="Arial" w:cs="Arial"/>
          <w:i/>
          <w:color w:val="auto"/>
          <w:sz w:val="22"/>
        </w:rPr>
        <w:t>Rožnovský, J., Litschmann, T. (ed): „Voda v krajině“</w:t>
      </w:r>
      <w:r w:rsidR="008A2AD6" w:rsidRPr="00675469">
        <w:rPr>
          <w:rFonts w:ascii="Arial" w:eastAsiaTheme="minorHAnsi" w:hAnsi="Arial" w:cs="Arial"/>
          <w:color w:val="auto"/>
          <w:sz w:val="22"/>
        </w:rPr>
        <w:t>, Lednice 31. 5. – 1. 6. 2010</w:t>
      </w:r>
      <w:r w:rsidRPr="00675469">
        <w:rPr>
          <w:rFonts w:ascii="Arial" w:eastAsiaTheme="minorHAnsi" w:hAnsi="Arial" w:cs="Arial"/>
          <w:color w:val="auto"/>
          <w:sz w:val="22"/>
        </w:rPr>
        <w:t>.</w:t>
      </w:r>
    </w:p>
    <w:p w:rsidR="002B4320" w:rsidRPr="002B701F" w:rsidRDefault="002B4320" w:rsidP="00FB3254">
      <w:pPr>
        <w:suppressAutoHyphens/>
        <w:spacing w:before="120"/>
        <w:ind w:left="-1134"/>
        <w:rPr>
          <w:rFonts w:ascii="Arial" w:hAnsi="Arial" w:cs="Arial"/>
          <w:color w:val="auto"/>
          <w:sz w:val="22"/>
        </w:rPr>
      </w:pPr>
      <w:r w:rsidRPr="002B701F">
        <w:rPr>
          <w:rFonts w:ascii="Arial" w:hAnsi="Arial" w:cs="Arial"/>
          <w:smallCaps/>
          <w:color w:val="auto"/>
          <w:sz w:val="22"/>
        </w:rPr>
        <w:t>Kuo, M.,</w:t>
      </w:r>
      <w:r w:rsidRPr="002B701F">
        <w:rPr>
          <w:rFonts w:ascii="Arial" w:hAnsi="Arial" w:cs="Arial"/>
          <w:color w:val="auto"/>
          <w:sz w:val="22"/>
        </w:rPr>
        <w:t xml:space="preserve"> (2015) How might contact with nature promote human health? Promising mechanisms and a possible central pathway. </w:t>
      </w:r>
      <w:r w:rsidRPr="002B701F">
        <w:rPr>
          <w:rFonts w:ascii="Arial" w:hAnsi="Arial" w:cs="Arial"/>
          <w:i/>
          <w:color w:val="auto"/>
          <w:sz w:val="22"/>
        </w:rPr>
        <w:t>Frontiers in Psychology 6</w:t>
      </w:r>
      <w:r w:rsidR="001E3310" w:rsidRPr="002B701F">
        <w:rPr>
          <w:rFonts w:ascii="Arial" w:hAnsi="Arial" w:cs="Arial"/>
          <w:color w:val="auto"/>
          <w:sz w:val="22"/>
        </w:rPr>
        <w:t>, s. 1093.</w:t>
      </w:r>
    </w:p>
    <w:p w:rsidR="002B4320" w:rsidRPr="002B701F" w:rsidRDefault="002B4320" w:rsidP="00FB3254">
      <w:pPr>
        <w:suppressAutoHyphens/>
        <w:spacing w:before="120"/>
        <w:ind w:left="-1134"/>
        <w:rPr>
          <w:rFonts w:ascii="Arial" w:hAnsi="Arial" w:cs="Arial"/>
          <w:i/>
          <w:color w:val="auto"/>
          <w:sz w:val="22"/>
        </w:rPr>
      </w:pPr>
      <w:r w:rsidRPr="002B701F">
        <w:rPr>
          <w:rFonts w:ascii="Arial" w:hAnsi="Arial" w:cs="Arial"/>
          <w:smallCaps/>
          <w:color w:val="auto"/>
          <w:sz w:val="22"/>
        </w:rPr>
        <w:t>Lazear, E.</w:t>
      </w:r>
      <w:r w:rsidRPr="002B701F">
        <w:rPr>
          <w:rFonts w:ascii="Arial" w:hAnsi="Arial" w:cs="Arial"/>
          <w:color w:val="auto"/>
          <w:sz w:val="22"/>
        </w:rPr>
        <w:t xml:space="preserve"> (1999) Globalisation and the market for team-mates. </w:t>
      </w:r>
      <w:r w:rsidRPr="002B701F">
        <w:rPr>
          <w:rFonts w:ascii="Arial" w:hAnsi="Arial" w:cs="Arial"/>
          <w:i/>
          <w:color w:val="auto"/>
          <w:sz w:val="22"/>
        </w:rPr>
        <w:t>Economic J 109.</w:t>
      </w:r>
    </w:p>
    <w:p w:rsidR="002B4320" w:rsidRPr="00675469" w:rsidRDefault="002B4320" w:rsidP="00FB3254">
      <w:pPr>
        <w:suppressAutoHyphens/>
        <w:spacing w:before="120"/>
        <w:ind w:left="-1134"/>
        <w:rPr>
          <w:rFonts w:ascii="Arial" w:hAnsi="Arial"/>
          <w:color w:val="auto"/>
          <w:sz w:val="22"/>
        </w:rPr>
      </w:pPr>
      <w:r w:rsidRPr="00675469">
        <w:rPr>
          <w:rFonts w:ascii="Arial" w:eastAsiaTheme="minorHAnsi" w:hAnsi="Arial" w:cs="Arial"/>
          <w:smallCaps/>
          <w:color w:val="auto"/>
          <w:sz w:val="22"/>
          <w:szCs w:val="18"/>
        </w:rPr>
        <w:t>Lees-Marshment, J.</w:t>
      </w:r>
      <w:r w:rsidRPr="00675469">
        <w:rPr>
          <w:rFonts w:ascii="Arial" w:eastAsiaTheme="minorHAnsi" w:hAnsi="Arial" w:cs="Arial"/>
          <w:color w:val="auto"/>
          <w:sz w:val="22"/>
          <w:szCs w:val="18"/>
        </w:rPr>
        <w:t xml:space="preserve"> (2015) </w:t>
      </w:r>
      <w:r w:rsidRPr="00675469">
        <w:rPr>
          <w:rFonts w:ascii="Arial" w:eastAsiaTheme="minorHAnsi" w:hAnsi="Arial" w:cs="Arial"/>
          <w:i/>
          <w:iCs/>
          <w:color w:val="auto"/>
          <w:sz w:val="22"/>
          <w:szCs w:val="18"/>
        </w:rPr>
        <w:t>The Ministry of Public Input: Integrating Citizens Views into Political Leadership</w:t>
      </w:r>
      <w:r w:rsidRPr="00675469">
        <w:rPr>
          <w:rFonts w:ascii="Arial" w:eastAsiaTheme="minorHAnsi" w:hAnsi="Arial" w:cs="Arial"/>
          <w:color w:val="auto"/>
          <w:sz w:val="22"/>
          <w:szCs w:val="18"/>
        </w:rPr>
        <w:t>.</w:t>
      </w:r>
      <w:r w:rsidR="008A2AD6" w:rsidRPr="00675469">
        <w:rPr>
          <w:rFonts w:ascii="Arial" w:eastAsiaTheme="minorHAnsi" w:hAnsi="Arial" w:cs="Arial"/>
          <w:color w:val="auto"/>
          <w:sz w:val="22"/>
          <w:szCs w:val="18"/>
        </w:rPr>
        <w:t xml:space="preserve"> </w:t>
      </w:r>
      <w:r w:rsidR="008A2AD6" w:rsidRPr="000B090C">
        <w:rPr>
          <w:rFonts w:ascii="Arial" w:hAnsi="Arial" w:cs="Arial"/>
          <w:color w:val="auto"/>
          <w:szCs w:val="18"/>
        </w:rPr>
        <w:t>Houndmills, Basingstoke: Palgrave Macmillan.</w:t>
      </w:r>
    </w:p>
    <w:p w:rsidR="002B4320" w:rsidRPr="000B090C" w:rsidRDefault="002B4320" w:rsidP="00FB3254">
      <w:pPr>
        <w:suppressAutoHyphens/>
        <w:spacing w:before="120"/>
        <w:ind w:left="-1134"/>
        <w:rPr>
          <w:rFonts w:ascii="Arial" w:hAnsi="Arial" w:cs="Arial"/>
          <w:color w:val="auto"/>
          <w:sz w:val="22"/>
        </w:rPr>
      </w:pPr>
      <w:r w:rsidRPr="000B090C">
        <w:rPr>
          <w:rFonts w:ascii="Arial" w:hAnsi="Arial" w:cs="Arial"/>
          <w:smallCaps/>
          <w:color w:val="auto"/>
          <w:sz w:val="22"/>
        </w:rPr>
        <w:t>Legislativní rada vlády ČR</w:t>
      </w:r>
      <w:r w:rsidRPr="000B090C">
        <w:rPr>
          <w:rFonts w:ascii="Arial" w:hAnsi="Arial" w:cs="Arial"/>
          <w:color w:val="auto"/>
          <w:sz w:val="22"/>
        </w:rPr>
        <w:t xml:space="preserve"> (2016) </w:t>
      </w:r>
      <w:r w:rsidRPr="000B090C">
        <w:rPr>
          <w:rFonts w:ascii="Arial" w:hAnsi="Arial" w:cs="Arial"/>
          <w:i/>
          <w:color w:val="auto"/>
          <w:sz w:val="22"/>
        </w:rPr>
        <w:t>Výroční zpráva Legislativní rady vlády za rok 2015</w:t>
      </w:r>
      <w:r w:rsidRPr="000B090C">
        <w:rPr>
          <w:rFonts w:ascii="Arial" w:hAnsi="Arial" w:cs="Arial"/>
          <w:color w:val="auto"/>
          <w:sz w:val="22"/>
        </w:rPr>
        <w:t>.</w:t>
      </w:r>
    </w:p>
    <w:p w:rsidR="002B4320" w:rsidRPr="000B090C" w:rsidRDefault="002B4320" w:rsidP="00FB3254">
      <w:pPr>
        <w:suppressAutoHyphens/>
        <w:spacing w:before="120"/>
        <w:ind w:left="-1134"/>
        <w:rPr>
          <w:rFonts w:ascii="Arial" w:hAnsi="Arial" w:cs="Arial"/>
          <w:color w:val="auto"/>
          <w:sz w:val="22"/>
        </w:rPr>
      </w:pPr>
      <w:r w:rsidRPr="000B090C">
        <w:rPr>
          <w:rFonts w:ascii="Arial" w:hAnsi="Arial" w:cs="Arial"/>
          <w:smallCaps/>
          <w:color w:val="auto"/>
          <w:sz w:val="22"/>
        </w:rPr>
        <w:t>Librová, H</w:t>
      </w:r>
      <w:r w:rsidRPr="000B090C">
        <w:rPr>
          <w:rFonts w:ascii="Arial" w:hAnsi="Arial" w:cs="Arial"/>
          <w:color w:val="auto"/>
          <w:sz w:val="22"/>
        </w:rPr>
        <w:t>. (2010) Individualizace v</w:t>
      </w:r>
      <w:r w:rsidR="000B090C">
        <w:rPr>
          <w:rFonts w:ascii="Arial" w:hAnsi="Arial" w:cs="Arial"/>
          <w:color w:val="auto"/>
          <w:sz w:val="22"/>
        </w:rPr>
        <w:t> </w:t>
      </w:r>
      <w:r w:rsidRPr="000B090C">
        <w:rPr>
          <w:rFonts w:ascii="Arial" w:hAnsi="Arial" w:cs="Arial"/>
          <w:color w:val="auto"/>
          <w:sz w:val="22"/>
        </w:rPr>
        <w:t xml:space="preserve">environmentální perspektivě: sociologické rámování mění pohled a plodí otázky. </w:t>
      </w:r>
      <w:r w:rsidR="00753FDF">
        <w:rPr>
          <w:rFonts w:ascii="Arial" w:hAnsi="Arial" w:cs="Arial"/>
          <w:i/>
          <w:color w:val="auto"/>
          <w:sz w:val="22"/>
        </w:rPr>
        <w:t>Sociologický časopis</w:t>
      </w:r>
      <w:r w:rsidRPr="000B090C">
        <w:rPr>
          <w:rFonts w:ascii="Arial" w:hAnsi="Arial" w:cs="Arial"/>
          <w:i/>
          <w:color w:val="auto"/>
          <w:sz w:val="22"/>
        </w:rPr>
        <w:t xml:space="preserve">. </w:t>
      </w:r>
      <w:r w:rsidRPr="000B090C">
        <w:rPr>
          <w:rFonts w:ascii="Arial" w:hAnsi="Arial" w:cs="Arial"/>
          <w:color w:val="auto"/>
          <w:sz w:val="22"/>
        </w:rPr>
        <w:t>46</w:t>
      </w:r>
      <w:r w:rsidR="00394E4D" w:rsidRPr="000B090C">
        <w:rPr>
          <w:rFonts w:ascii="Arial" w:hAnsi="Arial" w:cs="Arial"/>
          <w:color w:val="auto"/>
          <w:sz w:val="22"/>
        </w:rPr>
        <w:t>(</w:t>
      </w:r>
      <w:r w:rsidRPr="000B090C">
        <w:rPr>
          <w:rFonts w:ascii="Arial" w:hAnsi="Arial" w:cs="Arial"/>
          <w:color w:val="auto"/>
          <w:sz w:val="22"/>
        </w:rPr>
        <w:t>1</w:t>
      </w:r>
      <w:r w:rsidR="00394E4D" w:rsidRPr="000B090C">
        <w:rPr>
          <w:rFonts w:ascii="Arial" w:hAnsi="Arial" w:cs="Arial"/>
          <w:color w:val="auto"/>
          <w:sz w:val="22"/>
        </w:rPr>
        <w:t>)</w:t>
      </w:r>
      <w:r w:rsidRPr="000B090C">
        <w:rPr>
          <w:rFonts w:ascii="Arial" w:hAnsi="Arial" w:cs="Arial"/>
          <w:color w:val="auto"/>
          <w:sz w:val="22"/>
        </w:rPr>
        <w:t>, s. 125–152.</w:t>
      </w:r>
    </w:p>
    <w:p w:rsidR="002B4320" w:rsidRPr="00675469" w:rsidRDefault="002B4320" w:rsidP="00FB3254">
      <w:pPr>
        <w:suppressAutoHyphens/>
        <w:spacing w:before="120"/>
        <w:ind w:left="-1134"/>
        <w:rPr>
          <w:rFonts w:ascii="Arial" w:eastAsiaTheme="minorHAnsi" w:hAnsi="Arial" w:cs="Arial"/>
          <w:i/>
          <w:color w:val="auto"/>
          <w:sz w:val="22"/>
          <w:szCs w:val="18"/>
        </w:rPr>
      </w:pPr>
      <w:r w:rsidRPr="000B090C">
        <w:rPr>
          <w:rFonts w:ascii="Arial" w:hAnsi="Arial" w:cs="Arial"/>
          <w:smallCaps/>
          <w:color w:val="auto"/>
          <w:sz w:val="22"/>
        </w:rPr>
        <w:t>Linek, L</w:t>
      </w:r>
      <w:r w:rsidRPr="000B090C">
        <w:rPr>
          <w:rFonts w:ascii="Arial" w:hAnsi="Arial" w:cs="Arial"/>
          <w:color w:val="auto"/>
          <w:sz w:val="22"/>
        </w:rPr>
        <w:t xml:space="preserve"> (2013). </w:t>
      </w:r>
      <w:r w:rsidRPr="000B090C">
        <w:rPr>
          <w:rFonts w:ascii="Arial" w:hAnsi="Arial"/>
          <w:color w:val="auto"/>
          <w:sz w:val="22"/>
        </w:rPr>
        <w:t xml:space="preserve">Rostoucí sociální nerovnosti ve volební účasti v Česku v letech 1990-2010. </w:t>
      </w:r>
      <w:r w:rsidRPr="000B090C">
        <w:rPr>
          <w:rFonts w:ascii="Arial" w:hAnsi="Arial"/>
          <w:i/>
          <w:color w:val="auto"/>
          <w:sz w:val="22"/>
        </w:rPr>
        <w:t xml:space="preserve">Naše společnost </w:t>
      </w:r>
      <w:r w:rsidRPr="000B090C">
        <w:rPr>
          <w:rFonts w:ascii="Arial" w:hAnsi="Arial"/>
          <w:color w:val="auto"/>
          <w:sz w:val="22"/>
        </w:rPr>
        <w:t>11 (1)</w:t>
      </w:r>
      <w:r w:rsidR="00394E4D" w:rsidRPr="000B090C">
        <w:rPr>
          <w:rFonts w:ascii="Arial" w:hAnsi="Arial"/>
          <w:color w:val="auto"/>
          <w:sz w:val="22"/>
        </w:rPr>
        <w:t>, s. 3</w:t>
      </w:r>
      <w:r w:rsidR="00675469" w:rsidRPr="008B6FDE">
        <w:rPr>
          <w:color w:val="auto"/>
        </w:rPr>
        <w:t>–</w:t>
      </w:r>
      <w:r w:rsidR="00394E4D" w:rsidRPr="000B090C">
        <w:rPr>
          <w:rFonts w:ascii="Arial" w:hAnsi="Arial"/>
          <w:color w:val="auto"/>
          <w:sz w:val="22"/>
        </w:rPr>
        <w:t>14</w:t>
      </w:r>
      <w:r w:rsidRPr="000B090C">
        <w:rPr>
          <w:rFonts w:ascii="Arial" w:hAnsi="Arial"/>
          <w:color w:val="auto"/>
          <w:sz w:val="22"/>
        </w:rPr>
        <w:t>.</w:t>
      </w:r>
    </w:p>
    <w:p w:rsidR="002B4320" w:rsidRPr="00675469" w:rsidRDefault="002B4320" w:rsidP="00FB3254">
      <w:pPr>
        <w:suppressAutoHyphens/>
        <w:spacing w:before="120"/>
        <w:ind w:left="-1134"/>
        <w:rPr>
          <w:rFonts w:ascii="Arial" w:eastAsiaTheme="minorHAnsi" w:hAnsi="Arial" w:cs="Arial"/>
          <w:i/>
          <w:color w:val="auto"/>
          <w:sz w:val="22"/>
          <w:szCs w:val="18"/>
        </w:rPr>
      </w:pPr>
      <w:r w:rsidRPr="00E21FF1">
        <w:rPr>
          <w:rFonts w:ascii="Arial" w:hAnsi="Arial" w:cs="Arial"/>
          <w:smallCaps/>
          <w:color w:val="auto"/>
          <w:sz w:val="22"/>
        </w:rPr>
        <w:t>Linek, L.</w:t>
      </w:r>
      <w:r w:rsidRPr="00E21FF1">
        <w:rPr>
          <w:rFonts w:ascii="Arial" w:hAnsi="Arial" w:cs="Arial"/>
          <w:color w:val="auto"/>
          <w:sz w:val="22"/>
        </w:rPr>
        <w:t xml:space="preserve"> (2015) Účast ve sněmovních volbách v roce 2013: zdroje, mobilizace a motivace. </w:t>
      </w:r>
      <w:r w:rsidRPr="00E21FF1">
        <w:rPr>
          <w:rFonts w:ascii="Arial" w:hAnsi="Arial" w:cs="Arial"/>
          <w:i/>
          <w:iCs/>
          <w:color w:val="auto"/>
          <w:sz w:val="22"/>
        </w:rPr>
        <w:t>Evropská volební studia</w:t>
      </w:r>
      <w:r w:rsidRPr="00E21FF1">
        <w:rPr>
          <w:rFonts w:ascii="Arial" w:hAnsi="Arial" w:cs="Arial"/>
          <w:color w:val="auto"/>
          <w:sz w:val="22"/>
        </w:rPr>
        <w:t xml:space="preserve"> 10(2)</w:t>
      </w:r>
      <w:r w:rsidR="00E21FF1">
        <w:rPr>
          <w:rFonts w:ascii="Arial" w:hAnsi="Arial" w:cs="Arial"/>
          <w:color w:val="auto"/>
          <w:sz w:val="22"/>
        </w:rPr>
        <w:t>.</w:t>
      </w:r>
    </w:p>
    <w:p w:rsidR="002B4320" w:rsidRPr="00E21FF1" w:rsidRDefault="002B4320" w:rsidP="00FB3254">
      <w:pPr>
        <w:suppressAutoHyphens/>
        <w:spacing w:before="120"/>
        <w:ind w:left="-1134"/>
        <w:rPr>
          <w:rFonts w:ascii="Arial" w:hAnsi="Arial" w:cs="Arial"/>
          <w:color w:val="auto"/>
          <w:sz w:val="22"/>
        </w:rPr>
      </w:pPr>
      <w:r w:rsidRPr="00E21FF1">
        <w:rPr>
          <w:rFonts w:ascii="Arial" w:hAnsi="Arial" w:cs="Arial"/>
          <w:smallCaps/>
          <w:color w:val="auto"/>
          <w:sz w:val="22"/>
        </w:rPr>
        <w:t>Longhi, S., Nijkamp, P., Poot, J.</w:t>
      </w:r>
      <w:r w:rsidRPr="00E21FF1">
        <w:rPr>
          <w:rFonts w:ascii="Arial" w:hAnsi="Arial" w:cs="Arial"/>
          <w:color w:val="auto"/>
          <w:sz w:val="22"/>
        </w:rPr>
        <w:t xml:space="preserve"> (2008). The impact of immigration on the employment of natives in regional labour markets: a meta-analysis. In </w:t>
      </w:r>
      <w:r w:rsidRPr="00E21FF1">
        <w:rPr>
          <w:rFonts w:ascii="Arial" w:hAnsi="Arial" w:cs="Arial"/>
          <w:smallCaps/>
          <w:color w:val="auto"/>
          <w:sz w:val="22"/>
        </w:rPr>
        <w:t>Poot, J. Waldorf, B. van Wissen L</w:t>
      </w:r>
      <w:r w:rsidRPr="00E21FF1">
        <w:rPr>
          <w:rFonts w:ascii="Arial" w:hAnsi="Arial" w:cs="Arial"/>
          <w:color w:val="auto"/>
          <w:sz w:val="22"/>
        </w:rPr>
        <w:t xml:space="preserve">. (Eds.), </w:t>
      </w:r>
      <w:r w:rsidRPr="00E21FF1">
        <w:rPr>
          <w:rFonts w:ascii="Arial" w:hAnsi="Arial" w:cs="Arial"/>
          <w:i/>
          <w:color w:val="auto"/>
          <w:sz w:val="22"/>
        </w:rPr>
        <w:t>Migration and human capital.</w:t>
      </w:r>
      <w:r w:rsidRPr="00E21FF1">
        <w:rPr>
          <w:rFonts w:ascii="Arial" w:hAnsi="Arial" w:cs="Arial"/>
          <w:color w:val="auto"/>
          <w:sz w:val="22"/>
        </w:rPr>
        <w:t xml:space="preserve"> Cheltenham: Edward Elgar.</w:t>
      </w:r>
    </w:p>
    <w:p w:rsidR="002B4320" w:rsidRPr="00E21FF1" w:rsidRDefault="002B4320" w:rsidP="00FB3254">
      <w:pPr>
        <w:suppressAutoHyphens/>
        <w:spacing w:before="120"/>
        <w:ind w:left="-1134"/>
        <w:rPr>
          <w:rFonts w:ascii="Arial" w:hAnsi="Arial" w:cs="Arial"/>
          <w:color w:val="auto"/>
          <w:sz w:val="22"/>
        </w:rPr>
      </w:pPr>
      <w:r w:rsidRPr="00E21FF1">
        <w:rPr>
          <w:rFonts w:ascii="Arial" w:hAnsi="Arial" w:cs="Arial"/>
          <w:smallCaps/>
          <w:color w:val="auto"/>
          <w:sz w:val="22"/>
        </w:rPr>
        <w:t>Maier, K.</w:t>
      </w:r>
      <w:r w:rsidRPr="00E21FF1">
        <w:rPr>
          <w:rFonts w:ascii="Arial" w:hAnsi="Arial" w:cs="Arial"/>
          <w:color w:val="auto"/>
          <w:sz w:val="22"/>
        </w:rPr>
        <w:t xml:space="preserve"> (1998) Účinnost dosavadních a budoucích nástrojů pro snižování regionálních rozdílů v České republice. In: </w:t>
      </w:r>
      <w:r w:rsidRPr="00E21FF1">
        <w:rPr>
          <w:rFonts w:ascii="Arial" w:hAnsi="Arial" w:cs="Arial"/>
          <w:i/>
          <w:color w:val="auto"/>
          <w:sz w:val="22"/>
        </w:rPr>
        <w:t>Urbanismus a územní rozvoj 6</w:t>
      </w:r>
      <w:r w:rsidRPr="00E21FF1">
        <w:rPr>
          <w:rFonts w:ascii="Arial" w:hAnsi="Arial" w:cs="Arial"/>
          <w:color w:val="auto"/>
          <w:sz w:val="22"/>
        </w:rPr>
        <w:t>. Brno.</w:t>
      </w:r>
    </w:p>
    <w:p w:rsidR="002B4320" w:rsidRPr="00E21FF1" w:rsidRDefault="002B4320" w:rsidP="00FB3254">
      <w:pPr>
        <w:suppressAutoHyphens/>
        <w:spacing w:before="120"/>
        <w:ind w:left="-1134"/>
        <w:rPr>
          <w:rFonts w:ascii="Arial" w:eastAsia="Arial" w:hAnsi="Arial" w:cs="Arial"/>
          <w:color w:val="auto"/>
          <w:sz w:val="22"/>
          <w:lang w:eastAsia="cs-CZ"/>
        </w:rPr>
      </w:pPr>
      <w:r w:rsidRPr="00E21FF1">
        <w:rPr>
          <w:rFonts w:ascii="Arial" w:eastAsia="Arial" w:hAnsi="Arial" w:cs="Arial"/>
          <w:smallCaps/>
          <w:color w:val="auto"/>
          <w:sz w:val="22"/>
          <w:lang w:eastAsia="cs-CZ"/>
        </w:rPr>
        <w:t>Maier, K</w:t>
      </w:r>
      <w:r w:rsidRPr="00E21FF1">
        <w:rPr>
          <w:rFonts w:ascii="Arial" w:eastAsia="Arial" w:hAnsi="Arial" w:cs="Arial"/>
          <w:color w:val="auto"/>
          <w:sz w:val="22"/>
          <w:lang w:eastAsia="cs-CZ"/>
        </w:rPr>
        <w:t xml:space="preserve">. (2009) Polycentric development in the spatial development policy of the Czech Republic, </w:t>
      </w:r>
      <w:r w:rsidRPr="00E21FF1">
        <w:rPr>
          <w:rFonts w:ascii="Arial" w:eastAsia="Arial" w:hAnsi="Arial" w:cs="Arial"/>
          <w:i/>
          <w:color w:val="auto"/>
          <w:sz w:val="22"/>
          <w:lang w:eastAsia="cs-CZ"/>
        </w:rPr>
        <w:t>Urban Research &amp; Practice</w:t>
      </w:r>
      <w:r w:rsidRPr="00E21FF1">
        <w:rPr>
          <w:rFonts w:ascii="Arial" w:eastAsia="Arial" w:hAnsi="Arial" w:cs="Arial"/>
          <w:color w:val="auto"/>
          <w:sz w:val="22"/>
          <w:lang w:eastAsia="cs-CZ"/>
        </w:rPr>
        <w:t>, 2</w:t>
      </w:r>
      <w:r w:rsidR="004173B5" w:rsidRPr="00E21FF1">
        <w:rPr>
          <w:rFonts w:ascii="Arial" w:eastAsia="Arial" w:hAnsi="Arial" w:cs="Arial"/>
          <w:color w:val="auto"/>
          <w:sz w:val="22"/>
          <w:lang w:eastAsia="cs-CZ"/>
        </w:rPr>
        <w:t>(</w:t>
      </w:r>
      <w:r w:rsidRPr="00E21FF1">
        <w:rPr>
          <w:rFonts w:ascii="Arial" w:eastAsia="Arial" w:hAnsi="Arial" w:cs="Arial"/>
          <w:color w:val="auto"/>
          <w:sz w:val="22"/>
          <w:lang w:eastAsia="cs-CZ"/>
        </w:rPr>
        <w:t>3</w:t>
      </w:r>
      <w:r w:rsidR="004173B5" w:rsidRPr="00E21FF1">
        <w:rPr>
          <w:rFonts w:ascii="Arial" w:eastAsia="Arial" w:hAnsi="Arial" w:cs="Arial"/>
          <w:color w:val="auto"/>
          <w:sz w:val="22"/>
          <w:lang w:eastAsia="cs-CZ"/>
        </w:rPr>
        <w:t>)</w:t>
      </w:r>
      <w:r w:rsidR="00E21FF1">
        <w:rPr>
          <w:rFonts w:ascii="Arial" w:eastAsia="Arial" w:hAnsi="Arial" w:cs="Arial"/>
          <w:color w:val="auto"/>
          <w:sz w:val="22"/>
          <w:lang w:eastAsia="cs-CZ"/>
        </w:rPr>
        <w:t>.</w:t>
      </w:r>
    </w:p>
    <w:p w:rsidR="002B4320" w:rsidRPr="00E21FF1" w:rsidRDefault="002B4320" w:rsidP="00FB3254">
      <w:pPr>
        <w:suppressAutoHyphens/>
        <w:spacing w:before="120"/>
        <w:ind w:left="-1134"/>
        <w:rPr>
          <w:rFonts w:ascii="Arial" w:hAnsi="Arial" w:cs="Arial"/>
          <w:i/>
          <w:color w:val="auto"/>
          <w:sz w:val="22"/>
        </w:rPr>
      </w:pPr>
      <w:r w:rsidRPr="00E21FF1">
        <w:rPr>
          <w:rFonts w:ascii="Arial" w:hAnsi="Arial" w:cs="Arial"/>
          <w:smallCaps/>
          <w:color w:val="auto"/>
          <w:sz w:val="22"/>
        </w:rPr>
        <w:t>Maier, K.; Franke, D.</w:t>
      </w:r>
      <w:r w:rsidRPr="00E21FF1">
        <w:rPr>
          <w:rFonts w:ascii="Arial" w:hAnsi="Arial" w:cs="Arial"/>
          <w:color w:val="auto"/>
          <w:sz w:val="22"/>
        </w:rPr>
        <w:t xml:space="preserve"> (2015) Trendy prostorové sociálně-ekonomické polarizace v Česku 2001-2011, </w:t>
      </w:r>
      <w:r w:rsidRPr="00E21FF1">
        <w:rPr>
          <w:rFonts w:ascii="Arial" w:hAnsi="Arial" w:cs="Arial"/>
          <w:i/>
          <w:color w:val="auto"/>
          <w:sz w:val="22"/>
        </w:rPr>
        <w:t xml:space="preserve">Sociologický časopis </w:t>
      </w:r>
      <w:r w:rsidR="004173B5" w:rsidRPr="00E21FF1">
        <w:rPr>
          <w:rFonts w:ascii="Arial" w:hAnsi="Arial" w:cs="Arial"/>
          <w:color w:val="auto"/>
          <w:sz w:val="22"/>
        </w:rPr>
        <w:t>51(</w:t>
      </w:r>
      <w:r w:rsidRPr="00E21FF1">
        <w:rPr>
          <w:rFonts w:ascii="Arial" w:hAnsi="Arial" w:cs="Arial"/>
          <w:color w:val="auto"/>
          <w:sz w:val="22"/>
        </w:rPr>
        <w:t>1</w:t>
      </w:r>
      <w:r w:rsidR="004173B5" w:rsidRPr="00E21FF1">
        <w:rPr>
          <w:rFonts w:ascii="Arial" w:hAnsi="Arial" w:cs="Arial"/>
          <w:color w:val="auto"/>
          <w:sz w:val="22"/>
        </w:rPr>
        <w:t>)</w:t>
      </w:r>
      <w:r w:rsidR="004173B5" w:rsidRPr="00E21FF1">
        <w:rPr>
          <w:rFonts w:ascii="Arial" w:hAnsi="Arial" w:cs="Arial"/>
          <w:i/>
          <w:color w:val="auto"/>
          <w:sz w:val="22"/>
        </w:rPr>
        <w:t xml:space="preserve">, </w:t>
      </w:r>
      <w:r w:rsidR="004173B5" w:rsidRPr="00E21FF1">
        <w:rPr>
          <w:rFonts w:ascii="Arial" w:hAnsi="Arial" w:cs="Arial"/>
          <w:color w:val="auto"/>
          <w:sz w:val="22"/>
        </w:rPr>
        <w:t>s. 89</w:t>
      </w:r>
      <w:r w:rsidR="00675469" w:rsidRPr="008B6FDE">
        <w:rPr>
          <w:color w:val="auto"/>
        </w:rPr>
        <w:t>–</w:t>
      </w:r>
      <w:r w:rsidR="004173B5" w:rsidRPr="00E21FF1">
        <w:rPr>
          <w:rFonts w:ascii="Arial" w:hAnsi="Arial" w:cs="Arial"/>
          <w:color w:val="auto"/>
          <w:sz w:val="22"/>
        </w:rPr>
        <w:t>123</w:t>
      </w:r>
      <w:r w:rsidRPr="00E21FF1">
        <w:rPr>
          <w:rFonts w:ascii="Arial" w:hAnsi="Arial" w:cs="Arial"/>
          <w:color w:val="auto"/>
          <w:sz w:val="22"/>
        </w:rPr>
        <w:t>.</w:t>
      </w:r>
    </w:p>
    <w:p w:rsidR="002B4320" w:rsidRPr="00675469" w:rsidRDefault="002B4320" w:rsidP="00FB3254">
      <w:pPr>
        <w:suppressAutoHyphens/>
        <w:spacing w:before="120"/>
        <w:ind w:left="-1134"/>
        <w:rPr>
          <w:rFonts w:ascii="Arial" w:eastAsiaTheme="minorHAnsi" w:hAnsi="Arial" w:cs="Arial"/>
          <w:color w:val="auto"/>
          <w:sz w:val="22"/>
          <w:szCs w:val="18"/>
        </w:rPr>
      </w:pPr>
      <w:r w:rsidRPr="00675469">
        <w:rPr>
          <w:rFonts w:ascii="Arial" w:eastAsiaTheme="minorHAnsi" w:hAnsi="Arial" w:cs="Arial"/>
          <w:smallCaps/>
          <w:color w:val="auto"/>
          <w:sz w:val="22"/>
          <w:szCs w:val="18"/>
        </w:rPr>
        <w:t>Mair, P.</w:t>
      </w:r>
      <w:r w:rsidRPr="00675469">
        <w:rPr>
          <w:rFonts w:ascii="Arial" w:eastAsiaTheme="minorHAnsi" w:hAnsi="Arial" w:cs="Arial"/>
          <w:color w:val="auto"/>
          <w:sz w:val="22"/>
          <w:szCs w:val="18"/>
        </w:rPr>
        <w:t xml:space="preserve"> (2013) </w:t>
      </w:r>
      <w:r w:rsidRPr="00675469">
        <w:rPr>
          <w:rFonts w:ascii="Arial" w:eastAsiaTheme="minorHAnsi" w:hAnsi="Arial" w:cs="Arial"/>
          <w:i/>
          <w:color w:val="auto"/>
          <w:sz w:val="22"/>
          <w:szCs w:val="18"/>
        </w:rPr>
        <w:t>Ruling the void: the hollowing-out of western democracy</w:t>
      </w:r>
      <w:r w:rsidRPr="00675469">
        <w:rPr>
          <w:rFonts w:ascii="Arial" w:eastAsiaTheme="minorHAnsi" w:hAnsi="Arial" w:cs="Arial"/>
          <w:color w:val="auto"/>
          <w:sz w:val="22"/>
          <w:szCs w:val="18"/>
        </w:rPr>
        <w:t>.</w:t>
      </w:r>
      <w:r w:rsidR="004173B5" w:rsidRPr="00675469">
        <w:rPr>
          <w:rFonts w:ascii="Arial" w:eastAsiaTheme="minorHAnsi" w:hAnsi="Arial" w:cs="Arial"/>
          <w:color w:val="auto"/>
          <w:sz w:val="22"/>
          <w:szCs w:val="18"/>
        </w:rPr>
        <w:t xml:space="preserve"> London, New York: Verso.</w:t>
      </w:r>
    </w:p>
    <w:p w:rsidR="004173B5" w:rsidRPr="00E21FF1" w:rsidRDefault="002B4320" w:rsidP="00FB3254">
      <w:pPr>
        <w:suppressAutoHyphens/>
        <w:spacing w:before="120"/>
        <w:ind w:left="-1134"/>
        <w:rPr>
          <w:rFonts w:ascii="Arial" w:hAnsi="Arial" w:cs="Arial"/>
          <w:i/>
          <w:color w:val="auto"/>
          <w:sz w:val="22"/>
        </w:rPr>
      </w:pPr>
      <w:r w:rsidRPr="00675469">
        <w:rPr>
          <w:rFonts w:ascii="Arial" w:eastAsiaTheme="minorHAnsi" w:hAnsi="Arial" w:cs="Arial"/>
          <w:smallCaps/>
          <w:color w:val="auto"/>
          <w:sz w:val="22"/>
          <w:szCs w:val="18"/>
        </w:rPr>
        <w:t>Malleson, T.</w:t>
      </w:r>
      <w:r w:rsidRPr="00675469">
        <w:rPr>
          <w:rFonts w:ascii="Arial" w:eastAsiaTheme="minorHAnsi" w:hAnsi="Arial" w:cs="Arial"/>
          <w:color w:val="auto"/>
          <w:sz w:val="22"/>
          <w:szCs w:val="18"/>
        </w:rPr>
        <w:t xml:space="preserve"> (2014) </w:t>
      </w:r>
      <w:r w:rsidRPr="00675469">
        <w:rPr>
          <w:rFonts w:ascii="Arial" w:eastAsiaTheme="minorHAnsi" w:hAnsi="Arial" w:cs="Arial"/>
          <w:i/>
          <w:color w:val="auto"/>
          <w:sz w:val="22"/>
          <w:szCs w:val="18"/>
        </w:rPr>
        <w:t>After Occupy: economic democracy for 21st century</w:t>
      </w:r>
      <w:r w:rsidRPr="00675469">
        <w:rPr>
          <w:rFonts w:ascii="Arial" w:eastAsiaTheme="minorHAnsi" w:hAnsi="Arial" w:cs="Arial"/>
          <w:color w:val="auto"/>
          <w:sz w:val="22"/>
          <w:szCs w:val="18"/>
        </w:rPr>
        <w:t>.</w:t>
      </w:r>
      <w:r w:rsidR="004173B5" w:rsidRPr="00675469">
        <w:rPr>
          <w:rFonts w:ascii="Arial" w:eastAsiaTheme="minorHAnsi" w:hAnsi="Arial" w:cs="Arial"/>
          <w:color w:val="auto"/>
          <w:sz w:val="22"/>
          <w:szCs w:val="18"/>
        </w:rPr>
        <w:t xml:space="preserve"> Oxford: Oxford University Press.</w:t>
      </w:r>
    </w:p>
    <w:p w:rsidR="002B4320" w:rsidRPr="00675469" w:rsidRDefault="002B4320" w:rsidP="00FB3254">
      <w:pPr>
        <w:suppressAutoHyphens/>
        <w:spacing w:before="120"/>
        <w:ind w:left="-1134"/>
        <w:rPr>
          <w:rFonts w:ascii="Arial" w:eastAsiaTheme="minorHAnsi" w:hAnsi="Arial" w:cs="Arial"/>
          <w:i/>
          <w:color w:val="auto"/>
          <w:sz w:val="22"/>
          <w:szCs w:val="18"/>
        </w:rPr>
      </w:pPr>
      <w:r w:rsidRPr="00675469">
        <w:rPr>
          <w:rFonts w:ascii="Arial" w:eastAsiaTheme="minorHAnsi" w:hAnsi="Arial" w:cs="Arial"/>
          <w:smallCaps/>
          <w:color w:val="auto"/>
          <w:sz w:val="22"/>
          <w:szCs w:val="18"/>
        </w:rPr>
        <w:t>Margetts, H.; Dunleavy, P.</w:t>
      </w:r>
      <w:r w:rsidRPr="00675469">
        <w:rPr>
          <w:rFonts w:ascii="Arial" w:eastAsiaTheme="minorHAnsi" w:hAnsi="Arial" w:cs="Arial"/>
          <w:color w:val="auto"/>
          <w:sz w:val="22"/>
          <w:szCs w:val="18"/>
        </w:rPr>
        <w:t xml:space="preserve"> (2013) The second wave of digital-era governance: a quasi-paradigm for government on the Web. </w:t>
      </w:r>
      <w:r w:rsidRPr="00675469">
        <w:rPr>
          <w:rFonts w:ascii="Arial" w:eastAsiaTheme="minorHAnsi" w:hAnsi="Arial" w:cs="Arial"/>
          <w:i/>
          <w:color w:val="auto"/>
          <w:sz w:val="22"/>
          <w:szCs w:val="18"/>
        </w:rPr>
        <w:t>Philosophical Transaction of The Royal Society</w:t>
      </w:r>
      <w:r w:rsidR="004173B5" w:rsidRPr="00675469">
        <w:rPr>
          <w:rFonts w:ascii="Arial" w:eastAsiaTheme="minorHAnsi" w:hAnsi="Arial" w:cs="Arial"/>
          <w:i/>
          <w:color w:val="auto"/>
          <w:sz w:val="22"/>
          <w:szCs w:val="18"/>
        </w:rPr>
        <w:t xml:space="preserve"> 3</w:t>
      </w:r>
      <w:r w:rsidR="004173B5" w:rsidRPr="00675469">
        <w:rPr>
          <w:rFonts w:ascii="Arial" w:eastAsiaTheme="minorHAnsi" w:hAnsi="Arial" w:cs="Arial"/>
          <w:color w:val="auto"/>
          <w:sz w:val="22"/>
          <w:szCs w:val="18"/>
        </w:rPr>
        <w:t>, s. 1</w:t>
      </w:r>
      <w:r w:rsidR="00675469" w:rsidRPr="008B6FDE">
        <w:rPr>
          <w:color w:val="auto"/>
        </w:rPr>
        <w:t>–</w:t>
      </w:r>
      <w:r w:rsidR="004173B5" w:rsidRPr="00675469">
        <w:rPr>
          <w:rFonts w:ascii="Arial" w:eastAsiaTheme="minorHAnsi" w:hAnsi="Arial" w:cs="Arial"/>
          <w:color w:val="auto"/>
          <w:sz w:val="22"/>
          <w:szCs w:val="18"/>
        </w:rPr>
        <w:t>17</w:t>
      </w:r>
      <w:r w:rsidR="004173B5" w:rsidRPr="00675469">
        <w:rPr>
          <w:rFonts w:ascii="Arial" w:eastAsiaTheme="minorHAnsi" w:hAnsi="Arial" w:cs="Arial"/>
          <w:i/>
          <w:color w:val="auto"/>
          <w:sz w:val="22"/>
          <w:szCs w:val="18"/>
        </w:rPr>
        <w:t>.</w:t>
      </w:r>
    </w:p>
    <w:p w:rsidR="002B4320" w:rsidRDefault="002B4320" w:rsidP="00FB3254">
      <w:pPr>
        <w:suppressAutoHyphens/>
        <w:spacing w:before="120"/>
        <w:ind w:left="-1134"/>
        <w:rPr>
          <w:rFonts w:ascii="Arial" w:hAnsi="Arial" w:cs="Arial"/>
          <w:color w:val="auto"/>
          <w:sz w:val="22"/>
        </w:rPr>
      </w:pPr>
      <w:r w:rsidRPr="00E21FF1">
        <w:rPr>
          <w:rFonts w:ascii="Arial" w:hAnsi="Arial" w:cs="Arial"/>
          <w:smallCaps/>
          <w:color w:val="auto"/>
          <w:sz w:val="22"/>
        </w:rPr>
        <w:t>Marien, S.; Hooghe, M.; Quintelier, E.</w:t>
      </w:r>
      <w:r w:rsidRPr="00E21FF1">
        <w:rPr>
          <w:rFonts w:ascii="Arial" w:hAnsi="Arial" w:cs="Arial"/>
          <w:color w:val="auto"/>
          <w:sz w:val="22"/>
        </w:rPr>
        <w:t xml:space="preserve"> (2010) Inequalities in Non-institutionalized Forms of Political Participation. </w:t>
      </w:r>
      <w:r w:rsidRPr="00E21FF1">
        <w:rPr>
          <w:rFonts w:ascii="Arial" w:hAnsi="Arial" w:cs="Arial"/>
          <w:i/>
          <w:color w:val="auto"/>
          <w:sz w:val="22"/>
        </w:rPr>
        <w:t>Political Studies</w:t>
      </w:r>
      <w:r w:rsidRPr="00E21FF1">
        <w:rPr>
          <w:rFonts w:ascii="Arial" w:hAnsi="Arial" w:cs="Arial"/>
          <w:color w:val="auto"/>
          <w:sz w:val="22"/>
        </w:rPr>
        <w:t xml:space="preserve"> 58(1)</w:t>
      </w:r>
      <w:r w:rsidR="00CF1166" w:rsidRPr="00E21FF1">
        <w:rPr>
          <w:rFonts w:ascii="Arial" w:hAnsi="Arial" w:cs="Arial"/>
          <w:color w:val="auto"/>
          <w:sz w:val="22"/>
        </w:rPr>
        <w:t>, s. 187</w:t>
      </w:r>
      <w:r w:rsidR="00473CCA" w:rsidRPr="008B6FDE">
        <w:rPr>
          <w:color w:val="auto"/>
        </w:rPr>
        <w:t>–</w:t>
      </w:r>
      <w:r w:rsidR="00CF1166" w:rsidRPr="00E21FF1">
        <w:rPr>
          <w:rFonts w:ascii="Arial" w:hAnsi="Arial" w:cs="Arial"/>
          <w:color w:val="auto"/>
          <w:sz w:val="22"/>
        </w:rPr>
        <w:t>213.</w:t>
      </w:r>
    </w:p>
    <w:p w:rsidR="00753FDF" w:rsidRPr="00753FDF" w:rsidRDefault="00753FDF" w:rsidP="00753FDF">
      <w:pPr>
        <w:suppressAutoHyphens/>
        <w:spacing w:before="120"/>
        <w:ind w:left="-1134"/>
        <w:rPr>
          <w:rFonts w:ascii="Arial" w:hAnsi="Arial" w:cs="Arial"/>
          <w:color w:val="auto"/>
          <w:sz w:val="22"/>
        </w:rPr>
      </w:pPr>
      <w:r w:rsidRPr="00753FDF">
        <w:rPr>
          <w:rFonts w:ascii="Arial" w:hAnsi="Arial" w:cs="Arial"/>
          <w:smallCaps/>
          <w:sz w:val="22"/>
        </w:rPr>
        <w:t>Maříková H., Vohlídalová M.</w:t>
      </w:r>
      <w:r>
        <w:rPr>
          <w:rFonts w:ascii="Arial" w:hAnsi="Arial" w:cs="Arial"/>
          <w:smallCaps/>
          <w:sz w:val="22"/>
        </w:rPr>
        <w:t xml:space="preserve"> (2011)</w:t>
      </w:r>
      <w:r w:rsidRPr="00753FDF">
        <w:rPr>
          <w:rFonts w:ascii="Arial" w:hAnsi="Arial" w:cs="Arial"/>
          <w:smallCaps/>
          <w:sz w:val="22"/>
        </w:rPr>
        <w:t xml:space="preserve"> </w:t>
      </w:r>
      <w:r w:rsidRPr="00753FDF">
        <w:rPr>
          <w:rFonts w:ascii="Arial" w:hAnsi="Arial" w:cs="Arial"/>
          <w:sz w:val="22"/>
        </w:rPr>
        <w:t>Nestabilita partnerských soužití</w:t>
      </w:r>
      <w:r>
        <w:rPr>
          <w:rFonts w:ascii="Arial" w:hAnsi="Arial" w:cs="Arial"/>
          <w:sz w:val="22"/>
        </w:rPr>
        <w:t xml:space="preserve"> : rozpady kohabitací a rozvody manželství</w:t>
      </w:r>
      <w:r w:rsidRPr="00753FDF">
        <w:rPr>
          <w:rFonts w:ascii="Arial" w:hAnsi="Arial" w:cs="Arial"/>
          <w:i/>
          <w:sz w:val="22"/>
        </w:rPr>
        <w:t xml:space="preserve">. Socioweb </w:t>
      </w:r>
      <w:r w:rsidRPr="00753FDF">
        <w:rPr>
          <w:rFonts w:ascii="Arial" w:hAnsi="Arial" w:cs="Arial"/>
          <w:sz w:val="22"/>
        </w:rPr>
        <w:t>11/2011</w:t>
      </w:r>
    </w:p>
    <w:p w:rsidR="002B4320" w:rsidRDefault="002B4320" w:rsidP="00FB3254">
      <w:pPr>
        <w:suppressAutoHyphens/>
        <w:spacing w:before="120"/>
        <w:ind w:left="-1134"/>
        <w:rPr>
          <w:rFonts w:ascii="Arial" w:hAnsi="Arial" w:cs="Arial"/>
          <w:color w:val="auto"/>
          <w:sz w:val="22"/>
        </w:rPr>
      </w:pPr>
      <w:r w:rsidRPr="00E21FF1">
        <w:rPr>
          <w:rFonts w:ascii="Arial" w:hAnsi="Arial" w:cs="Arial"/>
          <w:smallCaps/>
          <w:color w:val="auto"/>
          <w:sz w:val="22"/>
        </w:rPr>
        <w:t>Maříková, H</w:t>
      </w:r>
      <w:r w:rsidRPr="00E21FF1">
        <w:rPr>
          <w:rFonts w:ascii="Arial" w:hAnsi="Arial" w:cs="Arial"/>
          <w:color w:val="auto"/>
          <w:sz w:val="22"/>
        </w:rPr>
        <w:t>. (ed</w:t>
      </w:r>
      <w:r w:rsidRPr="00E21FF1">
        <w:rPr>
          <w:rFonts w:ascii="Arial" w:hAnsi="Arial" w:cs="Arial"/>
          <w:smallCaps/>
          <w:color w:val="auto"/>
          <w:sz w:val="22"/>
        </w:rPr>
        <w:t>.); Křížková A.; Vohlídalová M.</w:t>
      </w:r>
      <w:r w:rsidRPr="00E21FF1">
        <w:rPr>
          <w:rFonts w:ascii="Arial" w:hAnsi="Arial" w:cs="Arial"/>
          <w:color w:val="auto"/>
          <w:sz w:val="22"/>
        </w:rPr>
        <w:t xml:space="preserve"> (2012). </w:t>
      </w:r>
      <w:r w:rsidRPr="00E21FF1">
        <w:rPr>
          <w:rFonts w:ascii="Arial" w:hAnsi="Arial" w:cs="Arial"/>
          <w:i/>
          <w:iCs/>
          <w:color w:val="auto"/>
          <w:sz w:val="22"/>
        </w:rPr>
        <w:t>Živitelé a živitelky: reflexe (a) praxe.</w:t>
      </w:r>
      <w:r w:rsidRPr="00E21FF1">
        <w:rPr>
          <w:rFonts w:ascii="Arial" w:hAnsi="Arial" w:cs="Arial"/>
          <w:b/>
          <w:color w:val="auto"/>
          <w:sz w:val="22"/>
        </w:rPr>
        <w:t xml:space="preserve"> </w:t>
      </w:r>
      <w:r w:rsidR="00C77C6F" w:rsidRPr="00E21FF1">
        <w:rPr>
          <w:rFonts w:ascii="Arial" w:hAnsi="Arial" w:cs="Arial"/>
          <w:color w:val="auto"/>
          <w:sz w:val="22"/>
        </w:rPr>
        <w:t>Praha</w:t>
      </w:r>
      <w:r w:rsidR="00753FDF">
        <w:rPr>
          <w:rFonts w:ascii="Arial" w:hAnsi="Arial" w:cs="Arial"/>
          <w:color w:val="auto"/>
          <w:sz w:val="22"/>
        </w:rPr>
        <w:t>:</w:t>
      </w:r>
      <w:r w:rsidR="00C77C6F" w:rsidRPr="00E21FF1">
        <w:rPr>
          <w:rFonts w:ascii="Arial" w:hAnsi="Arial" w:cs="Arial"/>
          <w:color w:val="auto"/>
          <w:sz w:val="22"/>
        </w:rPr>
        <w:t xml:space="preserve"> SLON.</w:t>
      </w:r>
    </w:p>
    <w:p w:rsidR="002B4320" w:rsidRPr="00E21FF1" w:rsidRDefault="002B4320" w:rsidP="00FB3254">
      <w:pPr>
        <w:suppressAutoHyphens/>
        <w:spacing w:before="120"/>
        <w:ind w:left="-1134"/>
        <w:rPr>
          <w:rFonts w:ascii="Arial" w:hAnsi="Arial" w:cs="Arial"/>
          <w:i/>
          <w:color w:val="auto"/>
          <w:sz w:val="22"/>
        </w:rPr>
      </w:pPr>
      <w:r w:rsidRPr="00E21FF1">
        <w:rPr>
          <w:rFonts w:ascii="Arial" w:hAnsi="Arial" w:cs="Arial"/>
          <w:smallCaps/>
          <w:color w:val="auto"/>
          <w:sz w:val="22"/>
        </w:rPr>
        <w:t>Matějů, P.; Anýžová, P.; Simonová, N</w:t>
      </w:r>
      <w:r w:rsidRPr="00E21FF1">
        <w:rPr>
          <w:rFonts w:ascii="Arial" w:hAnsi="Arial" w:cs="Arial"/>
          <w:color w:val="auto"/>
          <w:sz w:val="22"/>
        </w:rPr>
        <w:t xml:space="preserve">. (2013) Vliv osobnostních, rodinných a sociálních faktorů na dosažené vzdělání a úroveň kompetencí. In: Straková, J., Veselý, A. 2013. </w:t>
      </w:r>
      <w:r w:rsidRPr="00E21FF1">
        <w:rPr>
          <w:rFonts w:ascii="Arial" w:hAnsi="Arial" w:cs="Arial"/>
          <w:i/>
          <w:color w:val="auto"/>
          <w:sz w:val="22"/>
        </w:rPr>
        <w:t>Předpoklady úspěchu v práci a v životě. Výsledky mezinárodního výzkumu dospělých OECD/PIAAC.</w:t>
      </w:r>
    </w:p>
    <w:p w:rsidR="002B4320" w:rsidRPr="00675469" w:rsidRDefault="002B4320" w:rsidP="00FB3254">
      <w:pPr>
        <w:suppressAutoHyphens/>
        <w:spacing w:before="120"/>
        <w:ind w:left="-1134"/>
        <w:rPr>
          <w:rFonts w:ascii="Arial" w:hAnsi="Arial" w:cs="Arial"/>
          <w:color w:val="auto"/>
          <w:sz w:val="22"/>
        </w:rPr>
      </w:pPr>
      <w:r w:rsidRPr="00E21FF1">
        <w:rPr>
          <w:rFonts w:ascii="Arial" w:hAnsi="Arial" w:cs="Arial"/>
          <w:smallCaps/>
          <w:color w:val="auto"/>
          <w:sz w:val="22"/>
        </w:rPr>
        <w:t>Mazák, J.</w:t>
      </w:r>
      <w:r w:rsidRPr="00E21FF1">
        <w:rPr>
          <w:rFonts w:ascii="Arial" w:hAnsi="Arial" w:cs="Arial"/>
          <w:color w:val="auto"/>
          <w:sz w:val="22"/>
        </w:rPr>
        <w:t xml:space="preserve"> (2015) </w:t>
      </w:r>
      <w:r w:rsidRPr="00E21FF1">
        <w:rPr>
          <w:rFonts w:ascii="Arial" w:hAnsi="Arial" w:cs="Arial"/>
          <w:i/>
          <w:color w:val="auto"/>
          <w:sz w:val="22"/>
        </w:rPr>
        <w:t>Osoby ve věku 50</w:t>
      </w:r>
      <w:r w:rsidR="00CA5577" w:rsidRPr="008B6FDE">
        <w:rPr>
          <w:color w:val="auto"/>
        </w:rPr>
        <w:t>–</w:t>
      </w:r>
      <w:r w:rsidRPr="00E21FF1">
        <w:rPr>
          <w:rFonts w:ascii="Arial" w:hAnsi="Arial" w:cs="Arial"/>
          <w:i/>
          <w:color w:val="auto"/>
          <w:sz w:val="22"/>
        </w:rPr>
        <w:t xml:space="preserve">65 a další profesní vzdělávání: postoje, zkušenosti, bariéry. </w:t>
      </w:r>
      <w:r w:rsidRPr="00E21FF1">
        <w:rPr>
          <w:rFonts w:ascii="Arial" w:hAnsi="Arial" w:cs="Arial"/>
          <w:color w:val="auto"/>
          <w:sz w:val="22"/>
        </w:rPr>
        <w:t xml:space="preserve">Fond dalšího vzdělávání. Dostupné z: </w:t>
      </w:r>
      <w:hyperlink r:id="rId133" w:history="1">
        <w:r w:rsidRPr="00675469">
          <w:rPr>
            <w:rFonts w:ascii="Arial" w:hAnsi="Arial" w:cs="Arial"/>
            <w:color w:val="auto"/>
            <w:sz w:val="22"/>
          </w:rPr>
          <w:t>https://koopolis.cz/sekce/vyzkumy-a-statistiky/286-vyzkum-kooperace</w:t>
        </w:r>
      </w:hyperlink>
      <w:r w:rsidRPr="00675469">
        <w:rPr>
          <w:rFonts w:ascii="Arial" w:hAnsi="Arial" w:cs="Arial"/>
          <w:color w:val="auto"/>
          <w:sz w:val="22"/>
        </w:rPr>
        <w:t>.</w:t>
      </w:r>
    </w:p>
    <w:p w:rsidR="002B4320" w:rsidRPr="00675469" w:rsidRDefault="002B4320" w:rsidP="00FB3254">
      <w:pPr>
        <w:suppressAutoHyphens/>
        <w:spacing w:before="120"/>
        <w:ind w:left="-1134"/>
        <w:rPr>
          <w:rFonts w:ascii="Arial" w:hAnsi="Arial" w:cs="Arial"/>
          <w:color w:val="auto"/>
          <w:sz w:val="22"/>
        </w:rPr>
      </w:pPr>
      <w:r w:rsidRPr="00675469">
        <w:rPr>
          <w:rFonts w:ascii="Arial" w:eastAsiaTheme="minorHAnsi" w:hAnsi="Arial" w:cs="Arial"/>
          <w:iCs/>
          <w:smallCaps/>
          <w:color w:val="auto"/>
          <w:sz w:val="22"/>
          <w:szCs w:val="18"/>
        </w:rPr>
        <w:t>Meuleman, L.</w:t>
      </w:r>
      <w:r w:rsidRPr="00675469">
        <w:rPr>
          <w:rFonts w:ascii="Arial" w:eastAsiaTheme="minorHAnsi" w:hAnsi="Arial" w:cs="Arial"/>
          <w:iCs/>
          <w:color w:val="auto"/>
          <w:sz w:val="22"/>
          <w:szCs w:val="18"/>
        </w:rPr>
        <w:t xml:space="preserve"> (2008) </w:t>
      </w:r>
      <w:r w:rsidRPr="00675469">
        <w:rPr>
          <w:rFonts w:ascii="Arial" w:eastAsiaTheme="minorHAnsi" w:hAnsi="Arial" w:cs="Arial"/>
          <w:i/>
          <w:color w:val="auto"/>
          <w:sz w:val="22"/>
          <w:szCs w:val="18"/>
        </w:rPr>
        <w:t>Public Management and the Metagovernance of Hierarchies, Networks and Markets: The Feasibility of Designing and Managing Governance Style Combinations.</w:t>
      </w:r>
      <w:r w:rsidR="00EA3D7B" w:rsidRPr="00675469">
        <w:rPr>
          <w:rFonts w:ascii="Arial" w:eastAsiaTheme="minorHAnsi" w:hAnsi="Arial" w:cs="Arial"/>
          <w:i/>
          <w:color w:val="auto"/>
          <w:sz w:val="22"/>
          <w:szCs w:val="18"/>
        </w:rPr>
        <w:t xml:space="preserve"> </w:t>
      </w:r>
      <w:r w:rsidR="00EA3D7B" w:rsidRPr="00675469">
        <w:rPr>
          <w:rFonts w:ascii="Arial" w:eastAsiaTheme="minorHAnsi" w:hAnsi="Arial" w:cs="Arial"/>
          <w:color w:val="auto"/>
          <w:sz w:val="22"/>
          <w:szCs w:val="18"/>
        </w:rPr>
        <w:t>Heidelberg: Physica-Verlag (Springer).</w:t>
      </w:r>
    </w:p>
    <w:p w:rsidR="002B4320" w:rsidRPr="00675469" w:rsidRDefault="002B4320" w:rsidP="00FB3254">
      <w:pPr>
        <w:suppressAutoHyphens/>
        <w:spacing w:before="120"/>
        <w:ind w:left="-1134"/>
        <w:rPr>
          <w:rFonts w:ascii="Arial" w:eastAsiaTheme="minorHAnsi" w:hAnsi="Arial" w:cs="Arial"/>
          <w:color w:val="auto"/>
          <w:sz w:val="22"/>
          <w:szCs w:val="18"/>
        </w:rPr>
      </w:pPr>
      <w:r w:rsidRPr="00675469">
        <w:rPr>
          <w:rFonts w:ascii="Arial" w:eastAsiaTheme="minorHAnsi" w:hAnsi="Arial" w:cs="Arial"/>
          <w:smallCaps/>
          <w:color w:val="auto"/>
          <w:sz w:val="22"/>
          <w:szCs w:val="18"/>
        </w:rPr>
        <w:t>Meuleman, L.</w:t>
      </w:r>
      <w:r w:rsidRPr="00675469">
        <w:rPr>
          <w:rFonts w:ascii="Arial" w:eastAsiaTheme="minorHAnsi" w:hAnsi="Arial" w:cs="Arial"/>
          <w:color w:val="auto"/>
          <w:sz w:val="22"/>
          <w:szCs w:val="18"/>
        </w:rPr>
        <w:t xml:space="preserve"> (ed.) (2013) </w:t>
      </w:r>
      <w:r w:rsidRPr="00675469">
        <w:rPr>
          <w:rFonts w:ascii="Arial" w:eastAsiaTheme="minorHAnsi" w:hAnsi="Arial" w:cs="Arial"/>
          <w:i/>
          <w:color w:val="auto"/>
          <w:sz w:val="22"/>
          <w:szCs w:val="18"/>
        </w:rPr>
        <w:t>Transgovernance: advancing sustainability governance</w:t>
      </w:r>
      <w:r w:rsidRPr="00675469">
        <w:rPr>
          <w:rFonts w:ascii="Arial" w:eastAsiaTheme="minorHAnsi" w:hAnsi="Arial" w:cs="Arial"/>
          <w:color w:val="auto"/>
          <w:sz w:val="22"/>
          <w:szCs w:val="18"/>
        </w:rPr>
        <w:t>.</w:t>
      </w:r>
      <w:r w:rsidR="00EA3D7B" w:rsidRPr="00675469">
        <w:rPr>
          <w:rFonts w:ascii="Arial" w:eastAsiaTheme="minorHAnsi" w:hAnsi="Arial" w:cs="Arial"/>
          <w:color w:val="auto"/>
          <w:sz w:val="22"/>
          <w:szCs w:val="18"/>
        </w:rPr>
        <w:t xml:space="preserve"> Heidelberg: Springer.</w:t>
      </w:r>
    </w:p>
    <w:p w:rsidR="002B4320" w:rsidRPr="002B701F" w:rsidRDefault="002B4320" w:rsidP="00FB3254">
      <w:pPr>
        <w:suppressAutoHyphens/>
        <w:spacing w:before="120"/>
        <w:ind w:left="-1134"/>
        <w:rPr>
          <w:rFonts w:ascii="Arial" w:eastAsia="Arial" w:hAnsi="Arial" w:cs="Arial"/>
          <w:color w:val="auto"/>
          <w:sz w:val="22"/>
          <w:lang w:eastAsia="cs-CZ"/>
        </w:rPr>
      </w:pPr>
      <w:r w:rsidRPr="002B701F">
        <w:rPr>
          <w:rFonts w:ascii="Arial" w:eastAsia="Arial" w:hAnsi="Arial" w:cs="Arial"/>
          <w:smallCaps/>
          <w:color w:val="auto"/>
          <w:sz w:val="22"/>
          <w:lang w:eastAsia="cs-CZ"/>
        </w:rPr>
        <w:t>Mička P.,</w:t>
      </w:r>
      <w:r w:rsidRPr="002B701F">
        <w:rPr>
          <w:rFonts w:ascii="Arial" w:eastAsia="Arial" w:hAnsi="Arial" w:cs="Arial"/>
          <w:color w:val="auto"/>
          <w:sz w:val="22"/>
          <w:lang w:eastAsia="cs-CZ"/>
        </w:rPr>
        <w:t xml:space="preserve"> (ed.) (2016) </w:t>
      </w:r>
      <w:r w:rsidRPr="002B701F">
        <w:rPr>
          <w:rFonts w:ascii="Arial" w:eastAsia="Arial" w:hAnsi="Arial" w:cs="Arial"/>
          <w:i/>
          <w:color w:val="auto"/>
          <w:sz w:val="22"/>
          <w:lang w:eastAsia="cs-CZ"/>
        </w:rPr>
        <w:t>Analýza občanské participace v České republice.</w:t>
      </w:r>
      <w:r w:rsidRPr="002B701F">
        <w:rPr>
          <w:rFonts w:ascii="Arial" w:eastAsia="Arial" w:hAnsi="Arial" w:cs="Arial"/>
          <w:color w:val="auto"/>
          <w:sz w:val="22"/>
          <w:lang w:eastAsia="cs-CZ"/>
        </w:rPr>
        <w:t xml:space="preserve"> Dostupné z: http://www.paktparticipace.cz/dokumenty/analyza</w:t>
      </w:r>
      <w:r w:rsidR="0077423E" w:rsidRPr="002B701F">
        <w:rPr>
          <w:rFonts w:ascii="Arial" w:eastAsia="Arial" w:hAnsi="Arial" w:cs="Arial"/>
          <w:color w:val="auto"/>
          <w:sz w:val="22"/>
          <w:lang w:eastAsia="cs-CZ"/>
        </w:rPr>
        <w:t>.</w:t>
      </w:r>
    </w:p>
    <w:p w:rsidR="002B4320" w:rsidRPr="002B701F" w:rsidRDefault="002B4320" w:rsidP="00FB3254">
      <w:pPr>
        <w:suppressAutoHyphens/>
        <w:spacing w:before="120"/>
        <w:ind w:left="-1134"/>
        <w:rPr>
          <w:rFonts w:ascii="Arial" w:eastAsia="Arial" w:hAnsi="Arial" w:cs="Arial"/>
          <w:color w:val="auto"/>
          <w:sz w:val="22"/>
          <w:lang w:eastAsia="cs-CZ"/>
        </w:rPr>
      </w:pPr>
      <w:r w:rsidRPr="002B701F">
        <w:rPr>
          <w:rFonts w:ascii="Arial" w:eastAsia="Arial" w:hAnsi="Arial" w:cs="Arial"/>
          <w:smallCaps/>
          <w:color w:val="auto"/>
          <w:sz w:val="22"/>
          <w:lang w:eastAsia="cs-CZ"/>
        </w:rPr>
        <w:t>Middleton, P.</w:t>
      </w:r>
      <w:r w:rsidRPr="002B701F">
        <w:rPr>
          <w:rFonts w:ascii="Arial" w:eastAsia="Arial" w:hAnsi="Arial" w:cs="Arial"/>
          <w:color w:val="auto"/>
          <w:sz w:val="22"/>
          <w:lang w:eastAsia="cs-CZ"/>
        </w:rPr>
        <w:t xml:space="preserve"> (ed., 2010) </w:t>
      </w:r>
      <w:r w:rsidRPr="002B701F">
        <w:rPr>
          <w:rFonts w:ascii="Arial" w:eastAsia="Arial" w:hAnsi="Arial" w:cs="Arial"/>
          <w:i/>
          <w:color w:val="auto"/>
          <w:sz w:val="22"/>
          <w:lang w:eastAsia="cs-CZ"/>
        </w:rPr>
        <w:t>Delivering Public Services That Work, Vol. 1.</w:t>
      </w:r>
      <w:r w:rsidRPr="002B701F">
        <w:rPr>
          <w:rFonts w:ascii="Arial" w:eastAsia="Arial" w:hAnsi="Arial" w:cs="Arial"/>
          <w:color w:val="auto"/>
          <w:sz w:val="22"/>
          <w:lang w:eastAsia="cs-CZ"/>
        </w:rPr>
        <w:t xml:space="preserve"> Axminster: Triarchy Press.</w:t>
      </w:r>
    </w:p>
    <w:p w:rsidR="002B4320" w:rsidRPr="002B701F" w:rsidRDefault="002B4320" w:rsidP="00FB3254">
      <w:pPr>
        <w:suppressAutoHyphens/>
        <w:spacing w:before="120"/>
        <w:ind w:left="-1134"/>
        <w:rPr>
          <w:rFonts w:ascii="Arial" w:hAnsi="Arial" w:cs="Arial"/>
          <w:color w:val="auto"/>
          <w:sz w:val="22"/>
        </w:rPr>
      </w:pPr>
      <w:r w:rsidRPr="002B701F">
        <w:rPr>
          <w:rFonts w:ascii="Arial" w:hAnsi="Arial" w:cs="Arial"/>
          <w:smallCaps/>
          <w:color w:val="auto"/>
          <w:sz w:val="22"/>
        </w:rPr>
        <w:t>Michaels, G.; Natraj, A.; Van Reenen, J</w:t>
      </w:r>
      <w:r w:rsidRPr="002B701F">
        <w:rPr>
          <w:rFonts w:ascii="Arial" w:hAnsi="Arial" w:cs="Arial"/>
          <w:color w:val="auto"/>
          <w:sz w:val="22"/>
        </w:rPr>
        <w:t xml:space="preserve">. (2014) Has ICT Polarized Skill Demand? Evidence from Eleven Countries over Twenty-Five Years. </w:t>
      </w:r>
      <w:r w:rsidRPr="002B701F">
        <w:rPr>
          <w:rFonts w:ascii="Arial" w:hAnsi="Arial" w:cs="Arial"/>
          <w:i/>
          <w:color w:val="auto"/>
          <w:sz w:val="22"/>
        </w:rPr>
        <w:t xml:space="preserve">Review of Economics and Statistics, </w:t>
      </w:r>
      <w:r w:rsidRPr="002B701F">
        <w:rPr>
          <w:rFonts w:ascii="Arial" w:hAnsi="Arial" w:cs="Arial"/>
          <w:color w:val="auto"/>
          <w:sz w:val="22"/>
        </w:rPr>
        <w:t>96(1)</w:t>
      </w:r>
      <w:r w:rsidR="00D64715" w:rsidRPr="002B701F">
        <w:rPr>
          <w:rFonts w:ascii="Arial" w:hAnsi="Arial" w:cs="Arial"/>
          <w:color w:val="auto"/>
          <w:sz w:val="22"/>
        </w:rPr>
        <w:t>, s. 60</w:t>
      </w:r>
      <w:r w:rsidR="00CA5577" w:rsidRPr="008B6FDE">
        <w:rPr>
          <w:color w:val="auto"/>
        </w:rPr>
        <w:t>–</w:t>
      </w:r>
      <w:r w:rsidR="00D64715" w:rsidRPr="002B701F">
        <w:rPr>
          <w:rFonts w:ascii="Arial" w:hAnsi="Arial" w:cs="Arial"/>
          <w:color w:val="auto"/>
          <w:sz w:val="22"/>
        </w:rPr>
        <w:t>77.</w:t>
      </w:r>
    </w:p>
    <w:p w:rsidR="002B4320" w:rsidRPr="002B701F" w:rsidRDefault="002B4320" w:rsidP="00FB3254">
      <w:pPr>
        <w:suppressAutoHyphens/>
        <w:spacing w:before="120"/>
        <w:ind w:left="-1134"/>
        <w:rPr>
          <w:rFonts w:ascii="Arial" w:hAnsi="Arial" w:cs="Arial"/>
          <w:color w:val="auto"/>
          <w:sz w:val="22"/>
        </w:rPr>
      </w:pPr>
      <w:r w:rsidRPr="002B701F">
        <w:rPr>
          <w:rFonts w:ascii="Arial" w:hAnsi="Arial" w:cs="Arial"/>
          <w:smallCaps/>
          <w:color w:val="auto"/>
          <w:sz w:val="22"/>
        </w:rPr>
        <w:t>Ministerstvo financí</w:t>
      </w:r>
      <w:r w:rsidRPr="002B701F">
        <w:rPr>
          <w:rFonts w:ascii="Arial" w:hAnsi="Arial" w:cs="Arial"/>
          <w:color w:val="auto"/>
          <w:sz w:val="22"/>
        </w:rPr>
        <w:t xml:space="preserve"> </w:t>
      </w:r>
      <w:r w:rsidR="00C124EE" w:rsidRPr="002B701F">
        <w:rPr>
          <w:rFonts w:ascii="Arial" w:hAnsi="Arial" w:cs="Arial"/>
          <w:color w:val="auto"/>
          <w:sz w:val="22"/>
        </w:rPr>
        <w:t xml:space="preserve">ČR </w:t>
      </w:r>
      <w:r w:rsidRPr="002B701F">
        <w:rPr>
          <w:rFonts w:ascii="Arial" w:hAnsi="Arial" w:cs="Arial"/>
          <w:color w:val="auto"/>
          <w:sz w:val="22"/>
        </w:rPr>
        <w:t xml:space="preserve">(2012) </w:t>
      </w:r>
      <w:r w:rsidRPr="002B701F">
        <w:rPr>
          <w:rFonts w:ascii="Arial" w:hAnsi="Arial" w:cs="Arial"/>
          <w:i/>
          <w:color w:val="auto"/>
          <w:sz w:val="22"/>
        </w:rPr>
        <w:t>Metodika přípravy veřejných strategií</w:t>
      </w:r>
      <w:r w:rsidRPr="002B701F">
        <w:rPr>
          <w:rFonts w:ascii="Arial" w:hAnsi="Arial" w:cs="Arial"/>
          <w:color w:val="auto"/>
          <w:sz w:val="22"/>
        </w:rPr>
        <w:t xml:space="preserve">. </w:t>
      </w:r>
    </w:p>
    <w:p w:rsidR="002B4320" w:rsidRPr="002B701F" w:rsidRDefault="002B4320" w:rsidP="00FB3254">
      <w:pPr>
        <w:suppressAutoHyphens/>
        <w:spacing w:before="120"/>
        <w:ind w:left="-1134"/>
        <w:rPr>
          <w:rFonts w:ascii="Arial" w:hAnsi="Arial" w:cs="Arial"/>
          <w:bCs/>
          <w:color w:val="auto"/>
          <w:sz w:val="22"/>
        </w:rPr>
      </w:pPr>
      <w:r w:rsidRPr="002B701F">
        <w:rPr>
          <w:rFonts w:ascii="Arial" w:eastAsia="Arial" w:hAnsi="Arial" w:cs="Arial"/>
          <w:smallCaps/>
          <w:color w:val="auto"/>
          <w:sz w:val="22"/>
          <w:lang w:eastAsia="cs-CZ"/>
        </w:rPr>
        <w:t xml:space="preserve">Ministerstvo financí ČR / </w:t>
      </w:r>
      <w:r w:rsidRPr="002B701F">
        <w:rPr>
          <w:rFonts w:ascii="Arial" w:hAnsi="Arial" w:cs="Arial"/>
          <w:bCs/>
          <w:smallCaps/>
          <w:color w:val="auto"/>
          <w:sz w:val="22"/>
        </w:rPr>
        <w:t>Ernst &amp; Young</w:t>
      </w:r>
      <w:r w:rsidRPr="002B701F">
        <w:rPr>
          <w:rFonts w:ascii="Arial" w:hAnsi="Arial" w:cs="Arial"/>
          <w:bCs/>
          <w:color w:val="auto"/>
          <w:sz w:val="22"/>
        </w:rPr>
        <w:t xml:space="preserve"> (2011)</w:t>
      </w:r>
      <w:r w:rsidRPr="002B701F">
        <w:rPr>
          <w:rFonts w:ascii="Arial" w:hAnsi="Arial" w:cs="Arial"/>
          <w:b/>
          <w:bCs/>
          <w:color w:val="auto"/>
          <w:sz w:val="22"/>
        </w:rPr>
        <w:t xml:space="preserve"> </w:t>
      </w:r>
      <w:r w:rsidRPr="002B701F">
        <w:rPr>
          <w:rFonts w:ascii="Arial" w:hAnsi="Arial" w:cs="Arial"/>
          <w:bCs/>
          <w:i/>
          <w:color w:val="auto"/>
          <w:sz w:val="22"/>
        </w:rPr>
        <w:t>Projekt Metodika přípravy veřejných strategií: komparativní analýza přípravy veřejných strategií v zahraničí a v ČR</w:t>
      </w:r>
      <w:r w:rsidRPr="002B701F">
        <w:rPr>
          <w:rFonts w:ascii="Arial" w:hAnsi="Arial" w:cs="Arial"/>
          <w:bCs/>
          <w:color w:val="auto"/>
          <w:sz w:val="22"/>
        </w:rPr>
        <w:t>.</w:t>
      </w:r>
    </w:p>
    <w:p w:rsidR="00CC7B0C" w:rsidRPr="00CC7B0C" w:rsidRDefault="002B4320" w:rsidP="00CC7B0C">
      <w:pPr>
        <w:suppressAutoHyphens/>
        <w:spacing w:before="120"/>
        <w:ind w:left="-1134"/>
        <w:rPr>
          <w:rFonts w:ascii="Arial" w:hAnsi="Arial" w:cs="Arial"/>
          <w:color w:val="auto"/>
          <w:sz w:val="22"/>
        </w:rPr>
      </w:pPr>
      <w:r w:rsidRPr="002B701F">
        <w:rPr>
          <w:rFonts w:ascii="Arial" w:hAnsi="Arial" w:cs="Arial"/>
          <w:smallCaps/>
          <w:color w:val="auto"/>
          <w:sz w:val="22"/>
        </w:rPr>
        <w:t>Ministerstvo obrany</w:t>
      </w:r>
      <w:r w:rsidRPr="002B701F">
        <w:rPr>
          <w:rFonts w:ascii="Arial" w:hAnsi="Arial" w:cs="Arial"/>
          <w:color w:val="auto"/>
          <w:sz w:val="22"/>
        </w:rPr>
        <w:t xml:space="preserve"> </w:t>
      </w:r>
      <w:r w:rsidR="00C124EE" w:rsidRPr="002B701F">
        <w:rPr>
          <w:rFonts w:ascii="Arial" w:hAnsi="Arial" w:cs="Arial"/>
          <w:color w:val="auto"/>
          <w:sz w:val="22"/>
        </w:rPr>
        <w:t xml:space="preserve">ČR </w:t>
      </w:r>
      <w:r w:rsidRPr="002B701F">
        <w:rPr>
          <w:rFonts w:ascii="Arial" w:hAnsi="Arial" w:cs="Arial"/>
          <w:color w:val="auto"/>
          <w:sz w:val="22"/>
        </w:rPr>
        <w:t>(2015</w:t>
      </w:r>
      <w:r w:rsidRPr="002B701F">
        <w:rPr>
          <w:rFonts w:ascii="Arial" w:hAnsi="Arial" w:cs="Arial"/>
          <w:i/>
          <w:color w:val="auto"/>
          <w:sz w:val="22"/>
        </w:rPr>
        <w:t>) Dlouhodobý výhled pro obranu 2030</w:t>
      </w:r>
      <w:r w:rsidRPr="002B701F">
        <w:rPr>
          <w:rFonts w:ascii="Arial" w:hAnsi="Arial" w:cs="Arial"/>
          <w:color w:val="auto"/>
          <w:sz w:val="22"/>
        </w:rPr>
        <w:t>.</w:t>
      </w:r>
    </w:p>
    <w:p w:rsidR="00CC7B0C" w:rsidRDefault="00CC7B0C" w:rsidP="00CC7B0C">
      <w:pPr>
        <w:suppressAutoHyphens/>
        <w:spacing w:before="120"/>
        <w:ind w:left="-1134"/>
        <w:rPr>
          <w:rFonts w:ascii="Arial" w:hAnsi="Arial" w:cs="Arial"/>
          <w:color w:val="auto"/>
          <w:sz w:val="22"/>
        </w:rPr>
      </w:pPr>
      <w:r w:rsidRPr="00CB7FE9">
        <w:rPr>
          <w:rFonts w:ascii="Arial" w:hAnsi="Arial" w:cs="Arial"/>
          <w:smallCaps/>
          <w:color w:val="auto"/>
          <w:sz w:val="22"/>
        </w:rPr>
        <w:t>Ministerstvo práce a sociálních věcí ČR</w:t>
      </w:r>
      <w:r w:rsidRPr="00CB7FE9">
        <w:rPr>
          <w:rFonts w:ascii="Arial" w:hAnsi="Arial" w:cs="Arial"/>
          <w:color w:val="auto"/>
          <w:sz w:val="22"/>
        </w:rPr>
        <w:t xml:space="preserve"> (2004) </w:t>
      </w:r>
      <w:r w:rsidRPr="00CB7FE9">
        <w:rPr>
          <w:rFonts w:ascii="Arial" w:hAnsi="Arial" w:cs="Arial"/>
          <w:i/>
          <w:color w:val="auto"/>
          <w:sz w:val="22"/>
        </w:rPr>
        <w:t>Národní zpráva o rodině.</w:t>
      </w:r>
      <w:r w:rsidRPr="00CB7FE9">
        <w:rPr>
          <w:rFonts w:ascii="Arial" w:hAnsi="Arial" w:cs="Arial"/>
          <w:color w:val="auto"/>
          <w:sz w:val="22"/>
        </w:rPr>
        <w:t xml:space="preserve"> Dostupné z: </w:t>
      </w:r>
      <w:hyperlink r:id="rId134" w:history="1">
        <w:r w:rsidRPr="00CB7FE9">
          <w:rPr>
            <w:rFonts w:ascii="Arial" w:hAnsi="Arial" w:cs="Arial"/>
            <w:color w:val="auto"/>
            <w:sz w:val="22"/>
          </w:rPr>
          <w:t>http://www.mpsv.cz/cs/898</w:t>
        </w:r>
      </w:hyperlink>
      <w:r>
        <w:rPr>
          <w:rFonts w:ascii="Arial" w:hAnsi="Arial" w:cs="Arial"/>
          <w:color w:val="auto"/>
          <w:sz w:val="22"/>
        </w:rPr>
        <w:t>.</w:t>
      </w:r>
    </w:p>
    <w:p w:rsidR="00CC7B0C" w:rsidRDefault="00CC7B0C" w:rsidP="00CC7B0C">
      <w:pPr>
        <w:suppressAutoHyphens/>
        <w:spacing w:before="120"/>
        <w:ind w:left="-1134"/>
        <w:rPr>
          <w:rFonts w:ascii="Arial" w:hAnsi="Arial" w:cs="Arial"/>
          <w:sz w:val="22"/>
        </w:rPr>
      </w:pPr>
      <w:r w:rsidRPr="00CC7B0C">
        <w:rPr>
          <w:rFonts w:ascii="Arial" w:hAnsi="Arial" w:cs="Arial"/>
          <w:smallCaps/>
          <w:sz w:val="22"/>
        </w:rPr>
        <w:t>Ministerstvo práce a sociálních věcí ČR</w:t>
      </w:r>
      <w:r w:rsidRPr="00CC7B0C">
        <w:rPr>
          <w:rFonts w:ascii="Arial" w:hAnsi="Arial" w:cs="Arial"/>
          <w:sz w:val="22"/>
        </w:rPr>
        <w:t xml:space="preserve"> (2008) </w:t>
      </w:r>
      <w:r w:rsidRPr="00CC7B0C">
        <w:rPr>
          <w:rFonts w:ascii="Arial" w:hAnsi="Arial" w:cs="Arial"/>
          <w:i/>
          <w:sz w:val="22"/>
        </w:rPr>
        <w:t>Národní koncepce podpory rodin s dětmi.</w:t>
      </w:r>
      <w:r w:rsidRPr="00CC7B0C">
        <w:rPr>
          <w:rFonts w:ascii="Arial" w:hAnsi="Arial" w:cs="Arial"/>
          <w:sz w:val="22"/>
        </w:rPr>
        <w:t xml:space="preserve"> </w:t>
      </w:r>
    </w:p>
    <w:p w:rsidR="00CC7B0C" w:rsidRPr="00CB7FE9" w:rsidRDefault="00CC7B0C" w:rsidP="00FB3254">
      <w:pPr>
        <w:suppressAutoHyphens/>
        <w:spacing w:before="120"/>
        <w:ind w:left="-1134"/>
        <w:rPr>
          <w:rFonts w:ascii="Arial" w:hAnsi="Arial" w:cs="Arial"/>
          <w:color w:val="auto"/>
          <w:sz w:val="22"/>
        </w:rPr>
      </w:pPr>
      <w:r w:rsidRPr="00CB7FE9">
        <w:rPr>
          <w:rFonts w:ascii="Arial" w:hAnsi="Arial" w:cs="Arial"/>
          <w:smallCaps/>
          <w:color w:val="auto"/>
          <w:sz w:val="22"/>
        </w:rPr>
        <w:t>Ministerstvo práce a sociálních věcí</w:t>
      </w:r>
      <w:r w:rsidRPr="00CB7FE9">
        <w:rPr>
          <w:rFonts w:ascii="Arial" w:hAnsi="Arial" w:cs="Arial"/>
          <w:color w:val="auto"/>
          <w:sz w:val="22"/>
        </w:rPr>
        <w:t xml:space="preserve"> ČR (2014) </w:t>
      </w:r>
      <w:r w:rsidRPr="00CB7FE9">
        <w:rPr>
          <w:rFonts w:ascii="Arial" w:hAnsi="Arial" w:cs="Arial"/>
          <w:i/>
          <w:color w:val="auto"/>
          <w:sz w:val="22"/>
        </w:rPr>
        <w:t>Strategie sociálního začleňování</w:t>
      </w:r>
      <w:r>
        <w:rPr>
          <w:rFonts w:ascii="Arial" w:hAnsi="Arial" w:cs="Arial"/>
          <w:color w:val="auto"/>
          <w:sz w:val="22"/>
        </w:rPr>
        <w:t>.</w:t>
      </w:r>
    </w:p>
    <w:p w:rsidR="00CC7B0C" w:rsidRPr="00FD2AAF" w:rsidRDefault="00CC7B0C" w:rsidP="00FB3254">
      <w:pPr>
        <w:suppressAutoHyphens/>
        <w:spacing w:before="120"/>
        <w:ind w:left="-1134"/>
        <w:rPr>
          <w:rFonts w:ascii="Arial" w:eastAsia="Arial" w:hAnsi="Arial" w:cs="Arial"/>
          <w:color w:val="auto"/>
          <w:sz w:val="22"/>
        </w:rPr>
      </w:pPr>
      <w:r w:rsidRPr="00581A4F">
        <w:rPr>
          <w:rFonts w:ascii="Arial" w:eastAsia="Arial" w:hAnsi="Arial" w:cs="Arial"/>
          <w:smallCaps/>
          <w:color w:val="auto"/>
          <w:sz w:val="22"/>
        </w:rPr>
        <w:t>Ministerstvo práce a sociálních věcí</w:t>
      </w:r>
      <w:r w:rsidRPr="00581A4F">
        <w:rPr>
          <w:rFonts w:ascii="Arial" w:eastAsia="Arial" w:hAnsi="Arial" w:cs="Arial"/>
          <w:color w:val="auto"/>
          <w:sz w:val="22"/>
        </w:rPr>
        <w:t xml:space="preserve"> </w:t>
      </w:r>
      <w:r>
        <w:rPr>
          <w:rFonts w:ascii="Arial" w:eastAsia="Arial" w:hAnsi="Arial" w:cs="Arial"/>
          <w:color w:val="auto"/>
          <w:sz w:val="22"/>
        </w:rPr>
        <w:t xml:space="preserve">ČR </w:t>
      </w:r>
      <w:r w:rsidRPr="00581A4F">
        <w:rPr>
          <w:rFonts w:ascii="Arial" w:eastAsia="Arial" w:hAnsi="Arial" w:cs="Arial"/>
          <w:color w:val="auto"/>
          <w:sz w:val="22"/>
        </w:rPr>
        <w:t xml:space="preserve">(2016) </w:t>
      </w:r>
      <w:r w:rsidRPr="00581A4F">
        <w:rPr>
          <w:rFonts w:ascii="Arial" w:eastAsia="Arial" w:hAnsi="Arial" w:cs="Arial"/>
          <w:i/>
          <w:color w:val="auto"/>
          <w:sz w:val="22"/>
        </w:rPr>
        <w:t>Vývoj vybraných ukazatelů životní úrovně v České republice v letech 1993–2015.</w:t>
      </w:r>
      <w:r>
        <w:rPr>
          <w:rFonts w:ascii="Arial" w:eastAsia="Arial" w:hAnsi="Arial" w:cs="Arial"/>
          <w:i/>
          <w:color w:val="auto"/>
          <w:sz w:val="22"/>
        </w:rPr>
        <w:t xml:space="preserve"> </w:t>
      </w:r>
      <w:r w:rsidRPr="00FD2AAF">
        <w:rPr>
          <w:rFonts w:ascii="Arial" w:eastAsia="Arial" w:hAnsi="Arial" w:cs="Arial"/>
          <w:color w:val="auto"/>
          <w:sz w:val="22"/>
        </w:rPr>
        <w:t>Dostupné z: http://www.mpsv.cz/cs/9344.</w:t>
      </w:r>
    </w:p>
    <w:p w:rsidR="00CC7B0C" w:rsidRPr="00CB7FE9" w:rsidRDefault="00CC7B0C" w:rsidP="00FB3254">
      <w:pPr>
        <w:suppressAutoHyphens/>
        <w:spacing w:before="120"/>
        <w:ind w:left="-1134"/>
        <w:rPr>
          <w:rFonts w:ascii="Arial" w:hAnsi="Arial" w:cs="Arial"/>
          <w:bCs/>
          <w:color w:val="auto"/>
          <w:sz w:val="22"/>
        </w:rPr>
      </w:pPr>
      <w:r w:rsidRPr="00CB7FE9">
        <w:rPr>
          <w:rFonts w:ascii="Arial" w:hAnsi="Arial" w:cs="Arial"/>
          <w:smallCaps/>
          <w:color w:val="auto"/>
          <w:sz w:val="22"/>
          <w:shd w:val="clear" w:color="auto" w:fill="FFFFFF"/>
        </w:rPr>
        <w:t xml:space="preserve">Ministerstvo práce a sociálních věcí ČR (2013) </w:t>
      </w:r>
      <w:r w:rsidRPr="00CB7FE9">
        <w:rPr>
          <w:rFonts w:ascii="Arial" w:hAnsi="Arial" w:cs="Arial"/>
          <w:i/>
          <w:color w:val="auto"/>
          <w:sz w:val="22"/>
        </w:rPr>
        <w:t>Koncepce prevence a řešení problematiky bezdomovectví v ČR do roku 2020.</w:t>
      </w:r>
    </w:p>
    <w:p w:rsidR="00CC7B0C" w:rsidRPr="00CA5577" w:rsidRDefault="00CC7B0C" w:rsidP="00FB3254">
      <w:pPr>
        <w:suppressAutoHyphens/>
        <w:spacing w:before="120"/>
        <w:ind w:left="-1134"/>
        <w:rPr>
          <w:rFonts w:ascii="Arial" w:eastAsiaTheme="minorHAnsi" w:hAnsi="Arial" w:cs="Arial"/>
          <w:color w:val="auto"/>
          <w:sz w:val="22"/>
          <w:szCs w:val="18"/>
        </w:rPr>
      </w:pPr>
      <w:r w:rsidRPr="00CB7FE9">
        <w:rPr>
          <w:rFonts w:ascii="Arial" w:hAnsi="Arial" w:cs="Arial"/>
          <w:smallCaps/>
          <w:color w:val="auto"/>
          <w:sz w:val="22"/>
          <w:shd w:val="clear" w:color="auto" w:fill="FFFFFF"/>
        </w:rPr>
        <w:t xml:space="preserve">Ministerstvo práce a sociálních věcí ČR (2013) </w:t>
      </w:r>
      <w:r w:rsidRPr="00CA5577">
        <w:rPr>
          <w:rFonts w:ascii="Arial" w:eastAsiaTheme="minorHAnsi" w:hAnsi="Arial" w:cs="Arial"/>
          <w:i/>
          <w:color w:val="auto"/>
          <w:sz w:val="22"/>
          <w:szCs w:val="18"/>
        </w:rPr>
        <w:t>Národní strategie rozvoje sociálních služeb pro období 2014–2020</w:t>
      </w:r>
      <w:r w:rsidRPr="00CA5577">
        <w:rPr>
          <w:rFonts w:ascii="Arial" w:eastAsiaTheme="minorHAnsi" w:hAnsi="Arial" w:cs="Arial"/>
          <w:color w:val="auto"/>
          <w:sz w:val="22"/>
          <w:szCs w:val="18"/>
        </w:rPr>
        <w:t>.</w:t>
      </w:r>
    </w:p>
    <w:p w:rsidR="00CC7B0C" w:rsidRPr="00CA5577" w:rsidRDefault="00CC7B0C" w:rsidP="00FB3254">
      <w:pPr>
        <w:suppressAutoHyphens/>
        <w:spacing w:before="120"/>
        <w:ind w:left="-1134"/>
        <w:rPr>
          <w:rFonts w:ascii="Arial" w:eastAsiaTheme="minorHAnsi" w:hAnsi="Arial" w:cs="Arial"/>
          <w:color w:val="auto"/>
          <w:sz w:val="22"/>
        </w:rPr>
      </w:pPr>
      <w:r w:rsidRPr="00CB7FE9">
        <w:rPr>
          <w:rFonts w:ascii="Arial" w:hAnsi="Arial" w:cs="Arial"/>
          <w:smallCaps/>
          <w:color w:val="auto"/>
          <w:sz w:val="22"/>
          <w:shd w:val="clear" w:color="auto" w:fill="FFFFFF"/>
        </w:rPr>
        <w:t>Ministerstvo práce a sociálních věcí</w:t>
      </w:r>
      <w:r w:rsidRPr="00CB7FE9">
        <w:rPr>
          <w:rFonts w:ascii="Arial" w:hAnsi="Arial" w:cs="Arial"/>
          <w:color w:val="auto"/>
          <w:sz w:val="22"/>
          <w:shd w:val="clear" w:color="auto" w:fill="FFFFFF"/>
        </w:rPr>
        <w:t xml:space="preserve"> ČR (2014)</w:t>
      </w:r>
      <w:r>
        <w:rPr>
          <w:rFonts w:ascii="Arial" w:hAnsi="Arial" w:cs="Arial"/>
          <w:i/>
          <w:color w:val="auto"/>
          <w:sz w:val="22"/>
        </w:rPr>
        <w:t xml:space="preserve"> Konsensuální konference o </w:t>
      </w:r>
      <w:r w:rsidRPr="00CB7FE9">
        <w:rPr>
          <w:rFonts w:ascii="Arial" w:hAnsi="Arial" w:cs="Arial"/>
          <w:i/>
          <w:color w:val="auto"/>
          <w:sz w:val="22"/>
        </w:rPr>
        <w:t>bezdomovectví v České republice</w:t>
      </w:r>
      <w:r>
        <w:rPr>
          <w:rFonts w:ascii="Arial" w:hAnsi="Arial" w:cs="Arial"/>
          <w:i/>
          <w:color w:val="auto"/>
          <w:sz w:val="22"/>
        </w:rPr>
        <w:t>.</w:t>
      </w:r>
      <w:r w:rsidRPr="00CB7FE9">
        <w:rPr>
          <w:rFonts w:ascii="Arial" w:hAnsi="Arial" w:cs="Arial"/>
          <w:i/>
          <w:color w:val="auto"/>
          <w:sz w:val="22"/>
        </w:rPr>
        <w:t xml:space="preserve"> Sborník z konference.</w:t>
      </w:r>
    </w:p>
    <w:p w:rsidR="00CC7B0C" w:rsidRDefault="00CC7B0C" w:rsidP="00FB3254">
      <w:pPr>
        <w:suppressAutoHyphens/>
        <w:spacing w:before="120"/>
        <w:ind w:left="-1134"/>
        <w:rPr>
          <w:rFonts w:ascii="Arial" w:hAnsi="Arial" w:cs="Arial"/>
          <w:color w:val="auto"/>
          <w:sz w:val="22"/>
        </w:rPr>
      </w:pPr>
      <w:r w:rsidRPr="00CB7FE9">
        <w:rPr>
          <w:rFonts w:ascii="Arial" w:hAnsi="Arial" w:cs="Arial"/>
          <w:smallCaps/>
          <w:color w:val="auto"/>
          <w:sz w:val="22"/>
          <w:shd w:val="clear" w:color="auto" w:fill="FFFFFF"/>
        </w:rPr>
        <w:t>Ministerstvo práce a sociálních věcí ČR (2015)</w:t>
      </w:r>
      <w:r w:rsidRPr="00CB7FE9">
        <w:rPr>
          <w:rFonts w:ascii="Arial" w:hAnsi="Arial" w:cs="Arial"/>
          <w:color w:val="auto"/>
          <w:sz w:val="22"/>
          <w:shd w:val="clear" w:color="auto" w:fill="FFFFFF"/>
        </w:rPr>
        <w:t xml:space="preserve"> </w:t>
      </w:r>
      <w:r w:rsidRPr="00CB7FE9">
        <w:rPr>
          <w:rFonts w:ascii="Arial" w:hAnsi="Arial" w:cs="Arial"/>
          <w:color w:val="auto"/>
          <w:sz w:val="22"/>
        </w:rPr>
        <w:t xml:space="preserve">Fond dalšího vzdělávání, </w:t>
      </w:r>
      <w:r w:rsidRPr="00CB7FE9">
        <w:rPr>
          <w:rFonts w:ascii="Arial" w:hAnsi="Arial" w:cs="Arial"/>
          <w:i/>
          <w:color w:val="auto"/>
          <w:sz w:val="22"/>
        </w:rPr>
        <w:t>Předvídání kvalifikačních potřeb: koncept – metody – data.</w:t>
      </w:r>
      <w:r w:rsidRPr="00CB7FE9">
        <w:rPr>
          <w:rFonts w:ascii="Arial" w:hAnsi="Arial" w:cs="Arial"/>
          <w:color w:val="auto"/>
          <w:sz w:val="22"/>
        </w:rPr>
        <w:t xml:space="preserve"> [Výstup projektu předvídání kvalifikačních potřeb.] Praha, 2015.</w:t>
      </w:r>
    </w:p>
    <w:p w:rsidR="00A63085" w:rsidRPr="00CB7FE9" w:rsidRDefault="00A63085" w:rsidP="00A63085">
      <w:pPr>
        <w:suppressAutoHyphens/>
        <w:spacing w:before="120"/>
        <w:ind w:left="-1134"/>
        <w:rPr>
          <w:rFonts w:ascii="Arial" w:hAnsi="Arial" w:cs="Arial"/>
          <w:color w:val="auto"/>
          <w:sz w:val="22"/>
        </w:rPr>
      </w:pPr>
      <w:r w:rsidRPr="00A63085">
        <w:rPr>
          <w:rFonts w:ascii="Arial" w:hAnsi="Arial" w:cs="Arial"/>
          <w:smallCaps/>
          <w:color w:val="auto"/>
          <w:sz w:val="22"/>
        </w:rPr>
        <w:t>Ministerstvo práce a sociálních věcí ČR</w:t>
      </w:r>
      <w:r w:rsidRPr="00A63085">
        <w:rPr>
          <w:rFonts w:ascii="Arial" w:hAnsi="Arial" w:cs="Arial"/>
          <w:color w:val="auto"/>
          <w:sz w:val="22"/>
        </w:rPr>
        <w:t xml:space="preserve"> (2015) </w:t>
      </w:r>
      <w:r w:rsidRPr="00A63085">
        <w:rPr>
          <w:rFonts w:ascii="Arial" w:hAnsi="Arial" w:cs="Arial"/>
          <w:i/>
          <w:color w:val="auto"/>
          <w:sz w:val="22"/>
        </w:rPr>
        <w:t>Předvídání kvalifikačních potřeb</w:t>
      </w:r>
      <w:r>
        <w:rPr>
          <w:rFonts w:ascii="Arial" w:hAnsi="Arial" w:cs="Arial"/>
          <w:color w:val="auto"/>
          <w:sz w:val="22"/>
        </w:rPr>
        <w:t xml:space="preserve">. </w:t>
      </w:r>
      <w:r w:rsidRPr="00A63085">
        <w:rPr>
          <w:rFonts w:ascii="Arial" w:hAnsi="Arial" w:cs="Arial"/>
          <w:color w:val="auto"/>
          <w:sz w:val="22"/>
        </w:rPr>
        <w:t>Vývoj odvětví. Projekce pracovních míst a zaměstnanosti v</w:t>
      </w:r>
      <w:r>
        <w:rPr>
          <w:rFonts w:ascii="Arial" w:hAnsi="Arial" w:cs="Arial"/>
          <w:color w:val="auto"/>
          <w:sz w:val="22"/>
        </w:rPr>
        <w:t> ČR do roku 2025 podle odvětví.</w:t>
      </w:r>
    </w:p>
    <w:p w:rsidR="00CC7B0C" w:rsidRPr="002B701F" w:rsidRDefault="00CC7B0C" w:rsidP="00FB3254">
      <w:pPr>
        <w:suppressAutoHyphens/>
        <w:spacing w:before="120"/>
        <w:ind w:left="-1134"/>
        <w:rPr>
          <w:rFonts w:ascii="Arial" w:hAnsi="Arial" w:cs="Arial"/>
          <w:color w:val="auto"/>
          <w:sz w:val="22"/>
        </w:rPr>
      </w:pPr>
      <w:r w:rsidRPr="00CB7FE9">
        <w:rPr>
          <w:rFonts w:ascii="Arial" w:hAnsi="Arial" w:cs="Arial"/>
          <w:smallCaps/>
          <w:color w:val="auto"/>
          <w:sz w:val="22"/>
          <w:shd w:val="clear" w:color="auto" w:fill="FFFFFF"/>
        </w:rPr>
        <w:t>Ministerstvo práce a sociálních věcí</w:t>
      </w:r>
      <w:r w:rsidRPr="00CB7FE9">
        <w:rPr>
          <w:rFonts w:ascii="Arial" w:hAnsi="Arial" w:cs="Arial"/>
          <w:color w:val="auto"/>
          <w:sz w:val="22"/>
          <w:shd w:val="clear" w:color="auto" w:fill="FFFFFF"/>
        </w:rPr>
        <w:t xml:space="preserve"> ČR (2015) </w:t>
      </w:r>
      <w:r w:rsidRPr="00CB7FE9">
        <w:rPr>
          <w:rFonts w:ascii="Arial" w:hAnsi="Arial" w:cs="Arial"/>
          <w:i/>
          <w:color w:val="auto"/>
          <w:sz w:val="22"/>
        </w:rPr>
        <w:t>Koncepce sociálního bydlení České republiky 2015</w:t>
      </w:r>
      <w:r w:rsidRPr="008B6FDE">
        <w:rPr>
          <w:color w:val="auto"/>
        </w:rPr>
        <w:t>–</w:t>
      </w:r>
      <w:r w:rsidRPr="002B701F">
        <w:rPr>
          <w:rFonts w:ascii="Arial" w:hAnsi="Arial" w:cs="Arial"/>
          <w:i/>
          <w:color w:val="auto"/>
          <w:sz w:val="22"/>
        </w:rPr>
        <w:t>2025.</w:t>
      </w:r>
    </w:p>
    <w:p w:rsidR="00CC7B0C" w:rsidRPr="002B701F" w:rsidRDefault="00CC7B0C" w:rsidP="00FB3254">
      <w:pPr>
        <w:suppressAutoHyphens/>
        <w:spacing w:before="120"/>
        <w:ind w:left="-1134"/>
        <w:rPr>
          <w:rFonts w:ascii="Arial" w:hAnsi="Arial" w:cs="Arial"/>
          <w:color w:val="auto"/>
          <w:sz w:val="22"/>
        </w:rPr>
      </w:pPr>
      <w:r w:rsidRPr="002B701F">
        <w:rPr>
          <w:rFonts w:ascii="Arial" w:hAnsi="Arial" w:cs="Arial"/>
          <w:smallCaps/>
          <w:color w:val="auto"/>
          <w:sz w:val="22"/>
          <w:shd w:val="clear" w:color="auto" w:fill="FFFFFF"/>
        </w:rPr>
        <w:t>Ministerstvo práce a sociálních věcí ČR (2015)</w:t>
      </w:r>
      <w:r w:rsidRPr="002B701F">
        <w:rPr>
          <w:rFonts w:ascii="Arial" w:hAnsi="Arial" w:cs="Arial"/>
          <w:color w:val="auto"/>
          <w:sz w:val="22"/>
          <w:shd w:val="clear" w:color="auto" w:fill="FFFFFF"/>
        </w:rPr>
        <w:t xml:space="preserve"> </w:t>
      </w:r>
      <w:r w:rsidRPr="002B701F">
        <w:rPr>
          <w:rFonts w:ascii="Arial" w:hAnsi="Arial" w:cs="Arial"/>
          <w:i/>
          <w:color w:val="auto"/>
          <w:sz w:val="22"/>
        </w:rPr>
        <w:t>Vyhodnocení průzkumu řešení bezdomovectví v obcích s rozšířenou působností.</w:t>
      </w:r>
      <w:r w:rsidRPr="002B701F">
        <w:rPr>
          <w:rFonts w:ascii="Arial" w:hAnsi="Arial" w:cs="Arial"/>
          <w:color w:val="auto"/>
          <w:sz w:val="22"/>
        </w:rPr>
        <w:t xml:space="preserve"> MPSV, Praha 2015.</w:t>
      </w:r>
    </w:p>
    <w:p w:rsidR="00CC7B0C" w:rsidRPr="00581A4F" w:rsidRDefault="00CC7B0C" w:rsidP="00FB3254">
      <w:pPr>
        <w:suppressAutoHyphens/>
        <w:spacing w:before="120"/>
        <w:ind w:left="-1134"/>
        <w:rPr>
          <w:rFonts w:ascii="Arial" w:hAnsi="Arial" w:cs="Arial"/>
          <w:color w:val="auto"/>
          <w:sz w:val="22"/>
        </w:rPr>
      </w:pPr>
      <w:r w:rsidRPr="002B701F">
        <w:rPr>
          <w:rFonts w:ascii="Arial" w:hAnsi="Arial" w:cs="Arial"/>
          <w:smallCaps/>
          <w:color w:val="auto"/>
          <w:sz w:val="22"/>
          <w:shd w:val="clear" w:color="auto" w:fill="FFFFFF"/>
        </w:rPr>
        <w:t xml:space="preserve">Ministerstvo práce a sociálních věcí ČR (2016) </w:t>
      </w:r>
      <w:r w:rsidRPr="002B701F">
        <w:rPr>
          <w:rFonts w:ascii="Arial" w:hAnsi="Arial" w:cs="Arial"/>
          <w:i/>
          <w:color w:val="auto"/>
          <w:sz w:val="22"/>
          <w:shd w:val="clear" w:color="auto" w:fill="FFFFFF"/>
        </w:rPr>
        <w:t>P</w:t>
      </w:r>
      <w:r w:rsidRPr="00CA5577">
        <w:rPr>
          <w:rFonts w:ascii="Arial" w:eastAsia="Arial" w:hAnsi="Arial" w:cs="Arial"/>
          <w:i/>
          <w:color w:val="auto"/>
          <w:sz w:val="22"/>
        </w:rPr>
        <w:t>ravidelné analýzy vývoje zaměstnanosti a nezaměstnanosti.</w:t>
      </w:r>
      <w:r w:rsidRPr="00CA5577">
        <w:rPr>
          <w:rFonts w:ascii="Arial" w:eastAsia="Arial" w:hAnsi="Arial" w:cs="Arial"/>
          <w:color w:val="auto"/>
          <w:sz w:val="22"/>
        </w:rPr>
        <w:t xml:space="preserve"> Dostupné z: https://portal.mpsv.cz/sz/politikazamest/trh_prace/.</w:t>
      </w:r>
    </w:p>
    <w:p w:rsidR="00CC7B0C" w:rsidRDefault="00CC7B0C" w:rsidP="00FB3254">
      <w:pPr>
        <w:suppressAutoHyphens/>
        <w:spacing w:before="120"/>
        <w:ind w:left="-1134"/>
        <w:rPr>
          <w:rFonts w:ascii="Arial" w:eastAsia="Arial" w:hAnsi="Arial" w:cs="Arial"/>
          <w:color w:val="auto"/>
          <w:sz w:val="22"/>
        </w:rPr>
      </w:pPr>
      <w:r w:rsidRPr="00581A4F">
        <w:rPr>
          <w:rFonts w:ascii="Arial" w:eastAsia="Arial" w:hAnsi="Arial" w:cs="Arial"/>
          <w:smallCaps/>
          <w:color w:val="auto"/>
          <w:sz w:val="22"/>
        </w:rPr>
        <w:t>Ministerstvo práce a sociálních věcí</w:t>
      </w:r>
      <w:r w:rsidRPr="00581A4F">
        <w:rPr>
          <w:rFonts w:ascii="Arial" w:eastAsia="Arial" w:hAnsi="Arial" w:cs="Arial"/>
          <w:color w:val="auto"/>
          <w:sz w:val="22"/>
        </w:rPr>
        <w:t xml:space="preserve"> ČR (2016) </w:t>
      </w:r>
      <w:r w:rsidRPr="00581A4F">
        <w:rPr>
          <w:rFonts w:ascii="Arial" w:eastAsia="Arial" w:hAnsi="Arial" w:cs="Arial"/>
          <w:i/>
          <w:color w:val="auto"/>
          <w:sz w:val="22"/>
        </w:rPr>
        <w:t>Situace na trhu práce.</w:t>
      </w:r>
      <w:r w:rsidRPr="00581A4F">
        <w:rPr>
          <w:rFonts w:ascii="Arial" w:eastAsia="Arial" w:hAnsi="Arial" w:cs="Arial"/>
          <w:color w:val="auto"/>
          <w:sz w:val="22"/>
        </w:rPr>
        <w:t xml:space="preserve"> Dostupné </w:t>
      </w:r>
      <w:r w:rsidRPr="00CA5577">
        <w:rPr>
          <w:rFonts w:ascii="Arial" w:eastAsia="Arial" w:hAnsi="Arial" w:cs="Arial"/>
          <w:color w:val="auto"/>
          <w:sz w:val="22"/>
        </w:rPr>
        <w:t xml:space="preserve">z: </w:t>
      </w:r>
      <w:hyperlink r:id="rId135" w:history="1">
        <w:r w:rsidRPr="00CA5577">
          <w:rPr>
            <w:rFonts w:ascii="Arial" w:eastAsia="Arial" w:hAnsi="Arial" w:cs="Arial"/>
            <w:color w:val="auto"/>
            <w:sz w:val="22"/>
          </w:rPr>
          <w:t>https://portal.mpsv.cz/sz/politikazamest/trh_prace/</w:t>
        </w:r>
      </w:hyperlink>
      <w:r w:rsidRPr="00CA5577">
        <w:rPr>
          <w:rFonts w:ascii="Arial" w:eastAsia="Arial" w:hAnsi="Arial" w:cs="Arial"/>
          <w:color w:val="auto"/>
          <w:sz w:val="22"/>
        </w:rPr>
        <w:t>.</w:t>
      </w:r>
    </w:p>
    <w:p w:rsidR="002B4320" w:rsidRPr="00FA34D4" w:rsidRDefault="002B4320" w:rsidP="00FB3254">
      <w:pPr>
        <w:suppressAutoHyphens/>
        <w:spacing w:before="120"/>
        <w:ind w:left="-1134"/>
        <w:rPr>
          <w:rFonts w:ascii="Arial" w:hAnsi="Arial" w:cs="Arial"/>
          <w:i/>
          <w:color w:val="auto"/>
          <w:sz w:val="22"/>
        </w:rPr>
      </w:pPr>
      <w:r w:rsidRPr="00FA34D4">
        <w:rPr>
          <w:rFonts w:ascii="Arial" w:hAnsi="Arial" w:cs="Arial"/>
          <w:smallCaps/>
          <w:color w:val="auto"/>
          <w:sz w:val="22"/>
        </w:rPr>
        <w:t>Ministerstvo pro místní rozvoj</w:t>
      </w:r>
      <w:r w:rsidRPr="00FA34D4">
        <w:rPr>
          <w:rFonts w:ascii="Arial" w:hAnsi="Arial" w:cs="Arial"/>
          <w:color w:val="auto"/>
          <w:sz w:val="22"/>
        </w:rPr>
        <w:t xml:space="preserve"> </w:t>
      </w:r>
      <w:r w:rsidR="00C124EE" w:rsidRPr="00FA34D4">
        <w:rPr>
          <w:rFonts w:ascii="Arial" w:hAnsi="Arial" w:cs="Arial"/>
          <w:color w:val="auto"/>
          <w:sz w:val="22"/>
        </w:rPr>
        <w:t xml:space="preserve">ČR </w:t>
      </w:r>
      <w:r w:rsidRPr="00FA34D4">
        <w:rPr>
          <w:rFonts w:ascii="Arial" w:hAnsi="Arial" w:cs="Arial"/>
          <w:color w:val="auto"/>
          <w:sz w:val="22"/>
        </w:rPr>
        <w:t xml:space="preserve">(2013) </w:t>
      </w:r>
      <w:r w:rsidRPr="00FA34D4">
        <w:rPr>
          <w:rFonts w:ascii="Arial" w:hAnsi="Arial" w:cs="Arial"/>
          <w:i/>
          <w:color w:val="auto"/>
          <w:sz w:val="22"/>
        </w:rPr>
        <w:t>Strategie regionálního rozvoje ČR 2014</w:t>
      </w:r>
      <w:r w:rsidR="00CA5577" w:rsidRPr="008B6FDE">
        <w:rPr>
          <w:color w:val="auto"/>
        </w:rPr>
        <w:t>–</w:t>
      </w:r>
      <w:r w:rsidRPr="00FA34D4">
        <w:rPr>
          <w:rFonts w:ascii="Arial" w:hAnsi="Arial" w:cs="Arial"/>
          <w:i/>
          <w:color w:val="auto"/>
          <w:sz w:val="22"/>
        </w:rPr>
        <w:t>2020.</w:t>
      </w:r>
    </w:p>
    <w:p w:rsidR="002B4320" w:rsidRPr="00FA34D4" w:rsidRDefault="002B4320" w:rsidP="00FB3254">
      <w:pPr>
        <w:suppressAutoHyphens/>
        <w:spacing w:before="120"/>
        <w:ind w:left="-1134"/>
        <w:rPr>
          <w:rFonts w:ascii="Arial" w:hAnsi="Arial" w:cs="Arial"/>
          <w:color w:val="auto"/>
          <w:sz w:val="22"/>
        </w:rPr>
      </w:pPr>
      <w:r w:rsidRPr="00FA34D4">
        <w:rPr>
          <w:rFonts w:ascii="Arial" w:hAnsi="Arial" w:cs="Arial"/>
          <w:smallCaps/>
          <w:color w:val="auto"/>
          <w:sz w:val="22"/>
        </w:rPr>
        <w:t>Ministerstvo pro místní rozvoj</w:t>
      </w:r>
      <w:r w:rsidRPr="00FA34D4">
        <w:rPr>
          <w:rFonts w:ascii="Arial" w:hAnsi="Arial" w:cs="Arial"/>
          <w:color w:val="auto"/>
          <w:sz w:val="22"/>
        </w:rPr>
        <w:t xml:space="preserve"> </w:t>
      </w:r>
      <w:r w:rsidR="00C124EE" w:rsidRPr="00FA34D4">
        <w:rPr>
          <w:rFonts w:ascii="Arial" w:hAnsi="Arial" w:cs="Arial"/>
          <w:color w:val="auto"/>
          <w:sz w:val="22"/>
        </w:rPr>
        <w:t xml:space="preserve">ČR </w:t>
      </w:r>
      <w:r w:rsidRPr="00FA34D4">
        <w:rPr>
          <w:rFonts w:ascii="Arial" w:hAnsi="Arial" w:cs="Arial"/>
          <w:color w:val="auto"/>
          <w:sz w:val="22"/>
        </w:rPr>
        <w:t xml:space="preserve">(2014) </w:t>
      </w:r>
      <w:r w:rsidRPr="00FA34D4">
        <w:rPr>
          <w:rFonts w:ascii="Arial" w:hAnsi="Arial" w:cs="Arial"/>
          <w:i/>
          <w:color w:val="auto"/>
          <w:sz w:val="22"/>
        </w:rPr>
        <w:t>Metodika tvorby Programu rozvoje obce</w:t>
      </w:r>
      <w:r w:rsidRPr="00FA34D4">
        <w:rPr>
          <w:rFonts w:ascii="Arial" w:hAnsi="Arial" w:cs="Arial"/>
          <w:color w:val="auto"/>
          <w:sz w:val="22"/>
        </w:rPr>
        <w:t xml:space="preserve"> a </w:t>
      </w:r>
      <w:r w:rsidRPr="00FA34D4">
        <w:rPr>
          <w:rFonts w:ascii="Arial" w:hAnsi="Arial" w:cs="Arial"/>
          <w:i/>
          <w:color w:val="auto"/>
          <w:sz w:val="22"/>
        </w:rPr>
        <w:t>Elektronická metodická podpora rozvojových dokumentů obcí.</w:t>
      </w:r>
      <w:r w:rsidRPr="00FA34D4">
        <w:rPr>
          <w:rFonts w:ascii="Arial" w:hAnsi="Arial" w:cs="Arial"/>
          <w:color w:val="auto"/>
          <w:sz w:val="22"/>
        </w:rPr>
        <w:t xml:space="preserve"> Dostupné z: </w:t>
      </w:r>
      <w:hyperlink r:id="rId136" w:history="1">
        <w:r w:rsidRPr="00FA34D4">
          <w:rPr>
            <w:rFonts w:ascii="Arial" w:hAnsi="Arial" w:cs="Arial"/>
            <w:color w:val="auto"/>
            <w:sz w:val="22"/>
          </w:rPr>
          <w:t>http://www.mmr.cz/cs/Podpora-regionu-a-cestovni-ruch/Regionalni-politika/Rozvoj-obci/Elektronicka-metodicka-podpora-rozvojovych-dokumen</w:t>
        </w:r>
      </w:hyperlink>
      <w:r w:rsidRPr="00FA34D4">
        <w:rPr>
          <w:rFonts w:ascii="Arial" w:hAnsi="Arial" w:cs="Arial"/>
          <w:color w:val="auto"/>
          <w:sz w:val="22"/>
        </w:rPr>
        <w:t>.</w:t>
      </w:r>
    </w:p>
    <w:p w:rsidR="002B4320" w:rsidRPr="00FA34D4" w:rsidRDefault="002B4320" w:rsidP="00FB3254">
      <w:pPr>
        <w:suppressAutoHyphens/>
        <w:spacing w:before="120"/>
        <w:ind w:left="-1134"/>
        <w:rPr>
          <w:rFonts w:ascii="Arial" w:hAnsi="Arial" w:cs="Arial"/>
          <w:i/>
          <w:color w:val="auto"/>
          <w:sz w:val="22"/>
        </w:rPr>
      </w:pPr>
      <w:r w:rsidRPr="00FA34D4">
        <w:rPr>
          <w:rFonts w:ascii="Arial" w:hAnsi="Arial" w:cs="Arial"/>
          <w:smallCaps/>
          <w:color w:val="auto"/>
          <w:sz w:val="22"/>
          <w:shd w:val="clear" w:color="auto" w:fill="FFFFFF"/>
        </w:rPr>
        <w:t>Ministerstvo pro místní rozvoj</w:t>
      </w:r>
      <w:r w:rsidRPr="00FA34D4">
        <w:rPr>
          <w:rFonts w:ascii="Arial" w:hAnsi="Arial" w:cs="Arial"/>
          <w:color w:val="auto"/>
          <w:sz w:val="22"/>
          <w:shd w:val="clear" w:color="auto" w:fill="FFFFFF"/>
        </w:rPr>
        <w:t xml:space="preserve"> </w:t>
      </w:r>
      <w:r w:rsidR="00C124EE" w:rsidRPr="00FA34D4">
        <w:rPr>
          <w:rFonts w:ascii="Arial" w:hAnsi="Arial" w:cs="Arial"/>
          <w:color w:val="auto"/>
          <w:sz w:val="22"/>
          <w:shd w:val="clear" w:color="auto" w:fill="FFFFFF"/>
        </w:rPr>
        <w:t xml:space="preserve">ČR </w:t>
      </w:r>
      <w:r w:rsidRPr="00FA34D4">
        <w:rPr>
          <w:rFonts w:ascii="Arial" w:hAnsi="Arial" w:cs="Arial"/>
          <w:color w:val="auto"/>
          <w:sz w:val="22"/>
          <w:shd w:val="clear" w:color="auto" w:fill="FFFFFF"/>
        </w:rPr>
        <w:t xml:space="preserve">(2014) </w:t>
      </w:r>
      <w:r w:rsidRPr="00FA34D4">
        <w:rPr>
          <w:rFonts w:ascii="Arial" w:hAnsi="Arial" w:cs="Arial"/>
          <w:i/>
          <w:color w:val="auto"/>
          <w:sz w:val="22"/>
        </w:rPr>
        <w:t>Výsledky intervencí ze strukturálních fondů a Fondu soudržnosti dosažen</w:t>
      </w:r>
      <w:r w:rsidR="00351222" w:rsidRPr="00FA34D4">
        <w:rPr>
          <w:rFonts w:ascii="Arial" w:hAnsi="Arial" w:cs="Arial"/>
          <w:i/>
          <w:color w:val="auto"/>
          <w:sz w:val="22"/>
        </w:rPr>
        <w:t>é</w:t>
      </w:r>
      <w:r w:rsidRPr="00FA34D4">
        <w:rPr>
          <w:rFonts w:ascii="Arial" w:hAnsi="Arial" w:cs="Arial"/>
          <w:i/>
          <w:color w:val="auto"/>
          <w:sz w:val="22"/>
        </w:rPr>
        <w:t xml:space="preserve"> v tematických oblastech v letech 2007–2013.</w:t>
      </w:r>
    </w:p>
    <w:p w:rsidR="002B4320" w:rsidRDefault="002B4320" w:rsidP="00FB3254">
      <w:pPr>
        <w:suppressAutoHyphens/>
        <w:spacing w:before="120"/>
        <w:ind w:left="-1134"/>
        <w:rPr>
          <w:rFonts w:ascii="Arial" w:eastAsia="Times New Roman" w:hAnsi="Arial" w:cs="Arial"/>
          <w:color w:val="auto"/>
          <w:sz w:val="22"/>
          <w:lang w:val="de-DE"/>
        </w:rPr>
      </w:pPr>
      <w:r w:rsidRPr="00FA34D4">
        <w:rPr>
          <w:rFonts w:ascii="Arial" w:hAnsi="Arial" w:cs="Arial"/>
          <w:smallCaps/>
          <w:color w:val="auto"/>
          <w:sz w:val="22"/>
        </w:rPr>
        <w:t>Ministerstvo pro místní rozvoj</w:t>
      </w:r>
      <w:r w:rsidR="00C124EE" w:rsidRPr="00FA34D4">
        <w:rPr>
          <w:rFonts w:ascii="Arial" w:hAnsi="Arial" w:cs="Arial"/>
          <w:smallCaps/>
          <w:color w:val="auto"/>
          <w:sz w:val="22"/>
        </w:rPr>
        <w:t xml:space="preserve"> ČR</w:t>
      </w:r>
      <w:r w:rsidRPr="00CA5577">
        <w:rPr>
          <w:rFonts w:ascii="Arial" w:eastAsia="Times New Roman" w:hAnsi="Arial" w:cs="Arial"/>
          <w:color w:val="auto"/>
          <w:sz w:val="22"/>
          <w:lang w:val="en-GB"/>
        </w:rPr>
        <w:t xml:space="preserve"> (2015) </w:t>
      </w:r>
      <w:r w:rsidRPr="00CA5577">
        <w:rPr>
          <w:rFonts w:ascii="Arial" w:eastAsia="Times New Roman" w:hAnsi="Arial" w:cs="Arial"/>
          <w:i/>
          <w:color w:val="auto"/>
          <w:sz w:val="22"/>
          <w:lang w:val="en-GB"/>
        </w:rPr>
        <w:t xml:space="preserve">Průvodce procesní evaluací: Toyota Production System for (Public) Service Organisations. </w:t>
      </w:r>
      <w:r w:rsidRPr="00CA5577">
        <w:rPr>
          <w:rFonts w:ascii="Arial" w:eastAsia="Times New Roman" w:hAnsi="Arial" w:cs="Arial"/>
          <w:color w:val="auto"/>
          <w:sz w:val="22"/>
          <w:lang w:val="de-DE"/>
        </w:rPr>
        <w:t xml:space="preserve">Dostupné z: </w:t>
      </w:r>
      <w:hyperlink r:id="rId137" w:history="1">
        <w:r w:rsidRPr="00CA5577">
          <w:rPr>
            <w:rFonts w:ascii="Arial" w:eastAsia="Times New Roman" w:hAnsi="Arial" w:cs="Arial"/>
            <w:color w:val="auto"/>
            <w:sz w:val="22"/>
            <w:lang w:val="de-DE"/>
          </w:rPr>
          <w:t>http://www.s-f.cz/getmedia/f7d93450-245d-477f-9d96-3366eae3f6ea/VGM_manual_151202_v_1.pdf</w:t>
        </w:r>
      </w:hyperlink>
      <w:r w:rsidRPr="00CA5577">
        <w:rPr>
          <w:rFonts w:ascii="Arial" w:eastAsia="Times New Roman" w:hAnsi="Arial" w:cs="Arial"/>
          <w:color w:val="auto"/>
          <w:sz w:val="22"/>
          <w:lang w:val="de-DE"/>
        </w:rPr>
        <w:t>.</w:t>
      </w:r>
    </w:p>
    <w:p w:rsidR="00F37A41" w:rsidRPr="00CA5577" w:rsidRDefault="00F37A41" w:rsidP="00FB3254">
      <w:pPr>
        <w:suppressAutoHyphens/>
        <w:spacing w:before="120"/>
        <w:ind w:left="-1134"/>
        <w:rPr>
          <w:rFonts w:ascii="Arial" w:hAnsi="Arial" w:cs="Arial"/>
          <w:smallCaps/>
          <w:color w:val="auto"/>
          <w:sz w:val="22"/>
          <w:shd w:val="clear" w:color="auto" w:fill="FFFFFF"/>
        </w:rPr>
      </w:pPr>
      <w:r w:rsidRPr="00FA34D4">
        <w:rPr>
          <w:rFonts w:ascii="Arial" w:hAnsi="Arial" w:cs="Arial"/>
          <w:smallCaps/>
          <w:color w:val="auto"/>
          <w:sz w:val="22"/>
        </w:rPr>
        <w:t>Ministerstvo pro místní rozvoj ČR</w:t>
      </w:r>
      <w:r w:rsidRPr="00CA5577">
        <w:rPr>
          <w:rFonts w:ascii="Arial" w:eastAsia="Times New Roman" w:hAnsi="Arial" w:cs="Arial"/>
          <w:color w:val="auto"/>
          <w:sz w:val="22"/>
          <w:lang w:val="en-GB"/>
        </w:rPr>
        <w:t xml:space="preserve"> (2015) </w:t>
      </w:r>
      <w:r w:rsidRPr="00F37A41">
        <w:rPr>
          <w:rFonts w:ascii="Arial" w:hAnsi="Arial" w:cs="Arial"/>
          <w:smallCaps/>
          <w:color w:val="auto"/>
          <w:sz w:val="22"/>
          <w:shd w:val="clear" w:color="auto" w:fill="FFFFFF"/>
        </w:rPr>
        <w:t>https://www.mmr.cz/cs/Uzemni-a-bytova-politika/Bytova-politika/Statistiky-Analyzy/Statistiky-z-oblasti-bytove-politiky/Vybrane-udaje-o-bydlen</w:t>
      </w:r>
    </w:p>
    <w:p w:rsidR="000C3C5C" w:rsidRPr="00FA34D4" w:rsidRDefault="002B4320" w:rsidP="00FB3254">
      <w:pPr>
        <w:suppressAutoHyphens/>
        <w:spacing w:before="120"/>
        <w:ind w:left="-1134"/>
        <w:rPr>
          <w:rFonts w:ascii="Arial" w:hAnsi="Arial" w:cs="Arial"/>
          <w:color w:val="auto"/>
          <w:sz w:val="22"/>
        </w:rPr>
      </w:pPr>
      <w:r w:rsidRPr="00FA34D4">
        <w:rPr>
          <w:rFonts w:ascii="Arial" w:hAnsi="Arial" w:cs="Arial"/>
          <w:smallCaps/>
          <w:color w:val="auto"/>
          <w:sz w:val="22"/>
        </w:rPr>
        <w:t>Ministerstvo pro místní rozvoj</w:t>
      </w:r>
      <w:r w:rsidRPr="00FA34D4">
        <w:rPr>
          <w:rFonts w:ascii="Arial" w:hAnsi="Arial" w:cs="Arial"/>
          <w:color w:val="auto"/>
          <w:sz w:val="22"/>
        </w:rPr>
        <w:t xml:space="preserve"> </w:t>
      </w:r>
      <w:r w:rsidR="00C124EE" w:rsidRPr="00FA34D4">
        <w:rPr>
          <w:rFonts w:ascii="Arial" w:hAnsi="Arial" w:cs="Arial"/>
          <w:color w:val="auto"/>
          <w:sz w:val="22"/>
        </w:rPr>
        <w:t xml:space="preserve">ČR </w:t>
      </w:r>
      <w:r w:rsidRPr="00FA34D4">
        <w:rPr>
          <w:rFonts w:ascii="Arial" w:hAnsi="Arial" w:cs="Arial"/>
          <w:color w:val="auto"/>
          <w:sz w:val="22"/>
        </w:rPr>
        <w:t>(2016) [Ústav územního rozvoje, v.</w:t>
      </w:r>
      <w:r w:rsidR="000C3C5C" w:rsidRPr="00FA34D4">
        <w:rPr>
          <w:rFonts w:ascii="Arial" w:hAnsi="Arial" w:cs="Arial"/>
          <w:color w:val="auto"/>
          <w:sz w:val="22"/>
        </w:rPr>
        <w:t xml:space="preserve"> </w:t>
      </w:r>
      <w:r w:rsidRPr="00FA34D4">
        <w:rPr>
          <w:rFonts w:ascii="Arial" w:hAnsi="Arial" w:cs="Arial"/>
          <w:color w:val="auto"/>
          <w:sz w:val="22"/>
        </w:rPr>
        <w:t>v.</w:t>
      </w:r>
      <w:r w:rsidR="000C3C5C" w:rsidRPr="00FA34D4">
        <w:rPr>
          <w:rFonts w:ascii="Arial" w:hAnsi="Arial" w:cs="Arial"/>
          <w:color w:val="auto"/>
          <w:sz w:val="22"/>
        </w:rPr>
        <w:t xml:space="preserve"> </w:t>
      </w:r>
      <w:r w:rsidRPr="00FA34D4">
        <w:rPr>
          <w:rFonts w:ascii="Arial" w:hAnsi="Arial" w:cs="Arial"/>
          <w:color w:val="auto"/>
          <w:sz w:val="22"/>
        </w:rPr>
        <w:t xml:space="preserve">i.] </w:t>
      </w:r>
      <w:r w:rsidRPr="00FA34D4">
        <w:rPr>
          <w:rFonts w:ascii="Arial" w:hAnsi="Arial" w:cs="Arial"/>
          <w:i/>
          <w:color w:val="auto"/>
          <w:sz w:val="22"/>
        </w:rPr>
        <w:t>Analýza stavu na úseku územního plánování</w:t>
      </w:r>
      <w:r w:rsidR="000C3C5C" w:rsidRPr="00FA34D4">
        <w:rPr>
          <w:rFonts w:ascii="Arial" w:hAnsi="Arial" w:cs="Arial"/>
          <w:i/>
          <w:color w:val="auto"/>
          <w:sz w:val="22"/>
        </w:rPr>
        <w:t xml:space="preserve"> a stavebního řádu</w:t>
      </w:r>
      <w:r w:rsidRPr="00FA34D4">
        <w:rPr>
          <w:rFonts w:ascii="Arial" w:hAnsi="Arial" w:cs="Arial"/>
          <w:color w:val="auto"/>
          <w:sz w:val="22"/>
        </w:rPr>
        <w:t xml:space="preserve">. Dostupné z: </w:t>
      </w:r>
      <w:hyperlink r:id="rId138" w:history="1">
        <w:r w:rsidR="000C3C5C" w:rsidRPr="00CA5577">
          <w:rPr>
            <w:rStyle w:val="Hypertextovodkaz"/>
            <w:rFonts w:ascii="Arial" w:hAnsi="Arial" w:cs="Arial"/>
            <w:color w:val="auto"/>
            <w:sz w:val="22"/>
            <w:u w:val="none"/>
          </w:rPr>
          <w:t>http://www.uur.cz/default.asp?ID=4316</w:t>
        </w:r>
      </w:hyperlink>
      <w:r w:rsidRPr="00CA5577">
        <w:rPr>
          <w:rFonts w:ascii="Arial" w:hAnsi="Arial" w:cs="Arial"/>
          <w:color w:val="auto"/>
          <w:sz w:val="22"/>
        </w:rPr>
        <w:t>.</w:t>
      </w:r>
      <w:r w:rsidR="000C3C5C" w:rsidRPr="00CA5577">
        <w:rPr>
          <w:rFonts w:ascii="Arial" w:hAnsi="Arial" w:cs="Arial"/>
          <w:color w:val="auto"/>
          <w:sz w:val="22"/>
        </w:rPr>
        <w:t xml:space="preserve"> </w:t>
      </w:r>
      <w:r w:rsidR="000C3C5C" w:rsidRPr="00FA34D4">
        <w:rPr>
          <w:rFonts w:ascii="Arial" w:hAnsi="Arial" w:cs="Arial"/>
          <w:color w:val="auto"/>
          <w:sz w:val="22"/>
        </w:rPr>
        <w:t>Analýza vzatá na vědomí vládou dne 27. 6. 2016.</w:t>
      </w:r>
    </w:p>
    <w:p w:rsidR="002B4320" w:rsidRPr="00FA34D4" w:rsidRDefault="002B4320" w:rsidP="00FB3254">
      <w:pPr>
        <w:suppressAutoHyphens/>
        <w:spacing w:before="120"/>
        <w:ind w:left="-1134"/>
        <w:rPr>
          <w:rFonts w:ascii="Arial" w:hAnsi="Arial" w:cs="Arial"/>
          <w:i/>
          <w:color w:val="auto"/>
          <w:sz w:val="22"/>
        </w:rPr>
      </w:pPr>
      <w:r w:rsidRPr="00FA34D4">
        <w:rPr>
          <w:rFonts w:ascii="Arial" w:hAnsi="Arial" w:cs="Arial"/>
          <w:smallCaps/>
          <w:color w:val="auto"/>
          <w:sz w:val="22"/>
        </w:rPr>
        <w:t>Ministerstvo pro místní rozvoj</w:t>
      </w:r>
      <w:r w:rsidR="00C124EE" w:rsidRPr="00FA34D4">
        <w:rPr>
          <w:rFonts w:ascii="Arial" w:hAnsi="Arial" w:cs="Arial"/>
          <w:smallCaps/>
          <w:color w:val="auto"/>
          <w:sz w:val="22"/>
        </w:rPr>
        <w:t xml:space="preserve"> ČR</w:t>
      </w:r>
      <w:r w:rsidRPr="00FA34D4">
        <w:rPr>
          <w:rFonts w:ascii="Arial" w:hAnsi="Arial" w:cs="Arial"/>
          <w:color w:val="auto"/>
          <w:sz w:val="22"/>
        </w:rPr>
        <w:t xml:space="preserve"> (2016) </w:t>
      </w:r>
      <w:r w:rsidRPr="00FA34D4">
        <w:rPr>
          <w:rFonts w:ascii="Arial" w:hAnsi="Arial" w:cs="Arial"/>
          <w:i/>
          <w:color w:val="auto"/>
          <w:sz w:val="22"/>
        </w:rPr>
        <w:t>Územní dimenze.</w:t>
      </w:r>
      <w:r w:rsidRPr="00FA34D4">
        <w:rPr>
          <w:rFonts w:ascii="Arial" w:hAnsi="Arial" w:cs="Arial"/>
          <w:color w:val="auto"/>
          <w:sz w:val="22"/>
        </w:rPr>
        <w:t xml:space="preserve"> Dostupné z: </w:t>
      </w:r>
      <w:r w:rsidRPr="00CA5577">
        <w:rPr>
          <w:rFonts w:ascii="Arial" w:eastAsiaTheme="minorHAnsi" w:hAnsi="Arial" w:cs="Arial"/>
          <w:color w:val="auto"/>
          <w:sz w:val="22"/>
          <w:szCs w:val="18"/>
        </w:rPr>
        <w:t>www.uzemnidimenze.cz.</w:t>
      </w:r>
    </w:p>
    <w:p w:rsidR="002B4320" w:rsidRDefault="002B4320" w:rsidP="00FB3254">
      <w:pPr>
        <w:suppressAutoHyphens/>
        <w:spacing w:before="120"/>
        <w:ind w:left="-1134"/>
        <w:rPr>
          <w:rFonts w:ascii="Arial" w:eastAsiaTheme="minorHAnsi" w:hAnsi="Arial" w:cs="Arial"/>
          <w:color w:val="auto"/>
          <w:sz w:val="22"/>
          <w:szCs w:val="18"/>
        </w:rPr>
      </w:pPr>
      <w:r w:rsidRPr="00CA5577">
        <w:rPr>
          <w:rFonts w:ascii="Arial" w:eastAsiaTheme="minorHAnsi" w:hAnsi="Arial" w:cs="Arial"/>
          <w:smallCaps/>
          <w:color w:val="auto"/>
          <w:sz w:val="22"/>
          <w:szCs w:val="18"/>
        </w:rPr>
        <w:t>Ministerstvo pro místní rozvoj ČR</w:t>
      </w:r>
      <w:r w:rsidRPr="00CA5577">
        <w:rPr>
          <w:rFonts w:ascii="Arial" w:eastAsiaTheme="minorHAnsi" w:hAnsi="Arial" w:cs="Arial"/>
          <w:color w:val="auto"/>
          <w:sz w:val="22"/>
          <w:szCs w:val="18"/>
        </w:rPr>
        <w:t xml:space="preserve"> (2014) </w:t>
      </w:r>
      <w:r w:rsidRPr="00CA5577">
        <w:rPr>
          <w:rFonts w:ascii="Arial" w:eastAsiaTheme="minorHAnsi" w:hAnsi="Arial" w:cs="Arial"/>
          <w:i/>
          <w:color w:val="auto"/>
          <w:sz w:val="22"/>
          <w:szCs w:val="18"/>
        </w:rPr>
        <w:t>Dohoda o partnerství pro programové období 2014</w:t>
      </w:r>
      <w:r w:rsidR="00CA5577" w:rsidRPr="008B6FDE">
        <w:rPr>
          <w:color w:val="auto"/>
        </w:rPr>
        <w:t>–</w:t>
      </w:r>
      <w:r w:rsidRPr="00CA5577">
        <w:rPr>
          <w:rFonts w:ascii="Arial" w:eastAsiaTheme="minorHAnsi" w:hAnsi="Arial" w:cs="Arial"/>
          <w:i/>
          <w:color w:val="auto"/>
          <w:sz w:val="22"/>
          <w:szCs w:val="18"/>
        </w:rPr>
        <w:t>2020</w:t>
      </w:r>
      <w:r w:rsidRPr="00CA5577">
        <w:rPr>
          <w:rFonts w:ascii="Arial" w:eastAsiaTheme="minorHAnsi" w:hAnsi="Arial" w:cs="Arial"/>
          <w:color w:val="auto"/>
          <w:sz w:val="22"/>
          <w:szCs w:val="18"/>
        </w:rPr>
        <w:t>.</w:t>
      </w:r>
    </w:p>
    <w:p w:rsidR="009135AE" w:rsidRPr="009135AE" w:rsidRDefault="009135AE" w:rsidP="00FB3254">
      <w:pPr>
        <w:suppressAutoHyphens/>
        <w:spacing w:before="120"/>
        <w:ind w:left="-1134"/>
        <w:rPr>
          <w:rFonts w:ascii="Arial" w:eastAsiaTheme="minorHAnsi" w:hAnsi="Arial" w:cs="Arial"/>
          <w:color w:val="auto"/>
          <w:sz w:val="22"/>
        </w:rPr>
      </w:pPr>
      <w:r w:rsidRPr="009135AE">
        <w:rPr>
          <w:rFonts w:ascii="Arial" w:hAnsi="Arial" w:cs="Arial"/>
          <w:smallCaps/>
          <w:color w:val="auto"/>
          <w:sz w:val="22"/>
        </w:rPr>
        <w:t>Ministerstvo pro místní rozvoj ČR</w:t>
      </w:r>
      <w:r w:rsidRPr="009135AE">
        <w:rPr>
          <w:rFonts w:ascii="Arial" w:hAnsi="Arial" w:cs="Arial"/>
          <w:color w:val="auto"/>
          <w:sz w:val="22"/>
        </w:rPr>
        <w:t xml:space="preserve"> (2015) </w:t>
      </w:r>
      <w:r w:rsidRPr="009135AE">
        <w:rPr>
          <w:rFonts w:ascii="Arial" w:hAnsi="Arial" w:cs="Arial"/>
          <w:i/>
          <w:color w:val="auto"/>
          <w:sz w:val="22"/>
        </w:rPr>
        <w:t>Vybrané údaje o bydlení.</w:t>
      </w:r>
      <w:r>
        <w:rPr>
          <w:rFonts w:ascii="Arial" w:hAnsi="Arial" w:cs="Arial"/>
          <w:i/>
          <w:color w:val="auto"/>
          <w:sz w:val="22"/>
        </w:rPr>
        <w:t xml:space="preserve"> </w:t>
      </w:r>
      <w:r w:rsidRPr="009135AE">
        <w:rPr>
          <w:rFonts w:ascii="Arial" w:hAnsi="Arial" w:cs="Arial"/>
          <w:color w:val="auto"/>
          <w:sz w:val="22"/>
        </w:rPr>
        <w:t xml:space="preserve">Dostupné z: </w:t>
      </w:r>
      <w:hyperlink r:id="rId139" w:history="1">
        <w:r w:rsidRPr="009135AE">
          <w:rPr>
            <w:rFonts w:ascii="Arial" w:eastAsiaTheme="minorHAnsi" w:hAnsi="Arial" w:cs="Arial"/>
            <w:color w:val="auto"/>
            <w:sz w:val="22"/>
          </w:rPr>
          <w:t>https://www.mmr.cz/cs/Uzemni-a-bytova-politika/Bytova-politika/Statistiky-Analyzy/Statistiky-z-oblasti-bytove-politiky/Vybrane-udaje-o-bydlen/Vybrane-udaje-o-bydleni-2013-(2)</w:t>
        </w:r>
      </w:hyperlink>
      <w:r w:rsidRPr="009135AE">
        <w:rPr>
          <w:rFonts w:ascii="Arial" w:eastAsiaTheme="minorHAnsi" w:hAnsi="Arial" w:cs="Arial"/>
          <w:color w:val="auto"/>
          <w:sz w:val="22"/>
        </w:rPr>
        <w:t>.</w:t>
      </w:r>
    </w:p>
    <w:p w:rsidR="001067EC" w:rsidRPr="00FA34D4" w:rsidRDefault="001067EC" w:rsidP="00FB3254">
      <w:pPr>
        <w:suppressAutoHyphens/>
        <w:spacing w:before="120"/>
        <w:ind w:left="-1134"/>
        <w:rPr>
          <w:rFonts w:ascii="Arial" w:hAnsi="Arial" w:cs="Arial"/>
          <w:color w:val="auto"/>
          <w:sz w:val="22"/>
        </w:rPr>
      </w:pPr>
      <w:r w:rsidRPr="00CA5577">
        <w:rPr>
          <w:rFonts w:ascii="Arial" w:eastAsiaTheme="minorHAnsi" w:hAnsi="Arial" w:cs="Arial"/>
          <w:smallCaps/>
          <w:color w:val="auto"/>
          <w:sz w:val="22"/>
        </w:rPr>
        <w:t xml:space="preserve">Ministerstvo průmyslu a obchodu (2015) </w:t>
      </w:r>
      <w:r w:rsidRPr="00CA5577">
        <w:rPr>
          <w:rFonts w:ascii="Arial" w:eastAsiaTheme="minorHAnsi" w:hAnsi="Arial" w:cs="Arial"/>
          <w:i/>
          <w:color w:val="auto"/>
          <w:sz w:val="22"/>
        </w:rPr>
        <w:t>Státní energetická koncepce</w:t>
      </w:r>
      <w:r w:rsidRPr="00FA34D4">
        <w:rPr>
          <w:rFonts w:ascii="Arial" w:hAnsi="Arial" w:cs="Arial"/>
          <w:color w:val="auto"/>
          <w:sz w:val="22"/>
        </w:rPr>
        <w:t>. Dostupné z: http://www.mpo.cz/dokument158059.html.</w:t>
      </w:r>
    </w:p>
    <w:p w:rsidR="002B4320" w:rsidRPr="00CA5577" w:rsidRDefault="002B4320" w:rsidP="00FB3254">
      <w:pPr>
        <w:suppressAutoHyphens/>
        <w:spacing w:before="120"/>
        <w:ind w:left="-1134"/>
        <w:rPr>
          <w:rFonts w:ascii="Arial" w:hAnsi="Arial" w:cs="Arial"/>
          <w:color w:val="auto"/>
          <w:sz w:val="22"/>
        </w:rPr>
      </w:pPr>
      <w:r w:rsidRPr="00FA34D4">
        <w:rPr>
          <w:rFonts w:ascii="Arial" w:hAnsi="Arial" w:cs="Arial"/>
          <w:smallCaps/>
          <w:color w:val="auto"/>
          <w:sz w:val="22"/>
        </w:rPr>
        <w:t>Ministerstvo školství, mládeže a tělovýchovy</w:t>
      </w:r>
      <w:r w:rsidRPr="00FA34D4">
        <w:rPr>
          <w:rStyle w:val="TextpoznpodarouChar"/>
          <w:rFonts w:cs="Arial"/>
          <w:color w:val="auto"/>
          <w:sz w:val="22"/>
          <w:szCs w:val="22"/>
          <w:lang w:eastAsia="cs-CZ"/>
        </w:rPr>
        <w:t xml:space="preserve"> (2014) </w:t>
      </w:r>
      <w:r w:rsidRPr="00FA34D4">
        <w:rPr>
          <w:rStyle w:val="TextpoznpodarouChar"/>
          <w:rFonts w:cs="Arial"/>
          <w:i/>
          <w:color w:val="auto"/>
          <w:sz w:val="22"/>
          <w:szCs w:val="22"/>
        </w:rPr>
        <w:t>Strategie vzdělávací politiky České republiky do roku 2020</w:t>
      </w:r>
      <w:r w:rsidRPr="00FA34D4">
        <w:rPr>
          <w:rStyle w:val="TextpoznpodarouChar"/>
          <w:rFonts w:cs="Arial"/>
          <w:color w:val="auto"/>
          <w:sz w:val="22"/>
          <w:szCs w:val="22"/>
        </w:rPr>
        <w:t xml:space="preserve"> [online]. Dostupné z: </w:t>
      </w:r>
      <w:hyperlink r:id="rId140" w:history="1">
        <w:r w:rsidRPr="00FA34D4">
          <w:rPr>
            <w:rStyle w:val="TextpoznpodarouChar"/>
            <w:rFonts w:cs="Arial"/>
            <w:color w:val="auto"/>
            <w:sz w:val="22"/>
            <w:szCs w:val="22"/>
          </w:rPr>
          <w:t>http://www.vzdelavani2020.cz/det/6/aktualni-dokumenty.html</w:t>
        </w:r>
      </w:hyperlink>
      <w:r w:rsidRPr="00FA34D4">
        <w:rPr>
          <w:rStyle w:val="TextpoznpodarouChar"/>
          <w:rFonts w:cs="Arial"/>
          <w:color w:val="auto"/>
          <w:sz w:val="22"/>
          <w:szCs w:val="22"/>
        </w:rPr>
        <w:t>.</w:t>
      </w:r>
    </w:p>
    <w:p w:rsidR="002B4320" w:rsidRPr="00CA5577" w:rsidRDefault="002B4320" w:rsidP="00FB3254">
      <w:pPr>
        <w:suppressAutoHyphens/>
        <w:spacing w:before="120"/>
        <w:ind w:left="-1134"/>
        <w:rPr>
          <w:rFonts w:ascii="Arial" w:hAnsi="Arial" w:cs="Arial"/>
          <w:color w:val="auto"/>
          <w:sz w:val="22"/>
        </w:rPr>
      </w:pPr>
      <w:r w:rsidRPr="00FA34D4">
        <w:rPr>
          <w:rFonts w:ascii="Arial" w:hAnsi="Arial" w:cs="Arial"/>
          <w:smallCaps/>
          <w:color w:val="auto"/>
          <w:sz w:val="22"/>
        </w:rPr>
        <w:t>Ministerstvo školství, mládeže a tělovýchovy</w:t>
      </w:r>
      <w:r w:rsidR="00C124EE" w:rsidRPr="00FA34D4">
        <w:rPr>
          <w:rFonts w:ascii="Arial" w:hAnsi="Arial" w:cs="Arial"/>
          <w:smallCaps/>
          <w:color w:val="auto"/>
          <w:sz w:val="22"/>
        </w:rPr>
        <w:t xml:space="preserve"> ČR</w:t>
      </w:r>
      <w:r w:rsidRPr="00FA34D4">
        <w:rPr>
          <w:rFonts w:ascii="Arial" w:hAnsi="Arial" w:cs="Arial"/>
          <w:color w:val="auto"/>
          <w:sz w:val="22"/>
        </w:rPr>
        <w:t xml:space="preserve"> (2015) </w:t>
      </w:r>
      <w:r w:rsidRPr="00FA34D4">
        <w:rPr>
          <w:rFonts w:ascii="Arial" w:hAnsi="Arial" w:cs="Arial"/>
          <w:i/>
          <w:color w:val="auto"/>
          <w:sz w:val="22"/>
        </w:rPr>
        <w:t>Analýzy vývoje (ne)zaměstnanosti absolventů středních škol</w:t>
      </w:r>
      <w:r w:rsidRPr="00FA34D4">
        <w:rPr>
          <w:rFonts w:ascii="Arial" w:hAnsi="Arial" w:cs="Arial"/>
          <w:color w:val="auto"/>
          <w:sz w:val="22"/>
        </w:rPr>
        <w:t xml:space="preserve">. Dostupné z: </w:t>
      </w:r>
      <w:hyperlink r:id="rId141" w:history="1">
        <w:r w:rsidRPr="00CA5577">
          <w:rPr>
            <w:rFonts w:ascii="Arial" w:hAnsi="Arial" w:cs="Arial"/>
            <w:color w:val="auto"/>
            <w:sz w:val="22"/>
          </w:rPr>
          <w:t>www.infoabsolvent.cz</w:t>
        </w:r>
      </w:hyperlink>
      <w:r w:rsidRPr="00CA5577">
        <w:rPr>
          <w:rFonts w:ascii="Arial" w:hAnsi="Arial" w:cs="Arial"/>
          <w:color w:val="auto"/>
          <w:sz w:val="22"/>
        </w:rPr>
        <w:t>.</w:t>
      </w:r>
    </w:p>
    <w:p w:rsidR="002B4320" w:rsidRPr="00CA5577" w:rsidRDefault="002B4320" w:rsidP="00FB3254">
      <w:pPr>
        <w:suppressAutoHyphens/>
        <w:spacing w:before="120"/>
        <w:ind w:left="-1134"/>
        <w:rPr>
          <w:rFonts w:ascii="Arial" w:eastAsia="Times New Roman" w:hAnsi="Arial" w:cs="Arial"/>
          <w:color w:val="auto"/>
          <w:sz w:val="22"/>
          <w:lang w:eastAsia="cs-CZ"/>
        </w:rPr>
      </w:pPr>
      <w:r w:rsidRPr="00FA34D4">
        <w:rPr>
          <w:rFonts w:ascii="Arial" w:hAnsi="Arial" w:cs="Arial"/>
          <w:smallCaps/>
          <w:color w:val="auto"/>
          <w:sz w:val="22"/>
        </w:rPr>
        <w:t>Ministerstvo školství, mládeže a tělovýchovy</w:t>
      </w:r>
      <w:r w:rsidR="00C124EE" w:rsidRPr="00FA34D4">
        <w:rPr>
          <w:rFonts w:ascii="Arial" w:hAnsi="Arial" w:cs="Arial"/>
          <w:smallCaps/>
          <w:color w:val="auto"/>
          <w:sz w:val="22"/>
        </w:rPr>
        <w:t xml:space="preserve"> ČR</w:t>
      </w:r>
      <w:r w:rsidRPr="00FA34D4">
        <w:rPr>
          <w:rStyle w:val="TextpoznpodarouChar"/>
          <w:rFonts w:cs="Arial"/>
          <w:color w:val="auto"/>
          <w:sz w:val="22"/>
          <w:szCs w:val="22"/>
          <w:lang w:eastAsia="cs-CZ"/>
        </w:rPr>
        <w:t xml:space="preserve"> (2015) </w:t>
      </w:r>
      <w:r w:rsidRPr="00FA34D4">
        <w:rPr>
          <w:rStyle w:val="TextpoznpodarouChar"/>
          <w:rFonts w:cs="Arial"/>
          <w:i/>
          <w:color w:val="auto"/>
          <w:sz w:val="22"/>
          <w:szCs w:val="22"/>
          <w:lang w:eastAsia="cs-CZ"/>
        </w:rPr>
        <w:t>Dlouhodobý záměr vzdělávání a rozvoje vzdělávací soustavy České republiky na období 2015</w:t>
      </w:r>
      <w:r w:rsidRPr="00FA34D4">
        <w:rPr>
          <w:rStyle w:val="TextpoznpodarouChar"/>
          <w:rFonts w:cs="Arial"/>
          <w:i/>
          <w:color w:val="auto"/>
          <w:sz w:val="22"/>
          <w:szCs w:val="22"/>
        </w:rPr>
        <w:t>–</w:t>
      </w:r>
      <w:r w:rsidRPr="00FA34D4">
        <w:rPr>
          <w:rStyle w:val="TextpoznpodarouChar"/>
          <w:rFonts w:cs="Arial"/>
          <w:i/>
          <w:color w:val="auto"/>
          <w:sz w:val="22"/>
          <w:szCs w:val="22"/>
          <w:lang w:eastAsia="cs-CZ"/>
        </w:rPr>
        <w:t>2020.</w:t>
      </w:r>
      <w:r w:rsidRPr="00FA34D4">
        <w:rPr>
          <w:rStyle w:val="TextpoznpodarouChar"/>
          <w:rFonts w:cs="Arial"/>
          <w:color w:val="auto"/>
          <w:sz w:val="22"/>
          <w:szCs w:val="22"/>
          <w:lang w:eastAsia="cs-CZ"/>
        </w:rPr>
        <w:t xml:space="preserve"> Dostupné z: </w:t>
      </w:r>
      <w:hyperlink r:id="rId142" w:history="1">
        <w:r w:rsidRPr="00CA5577">
          <w:rPr>
            <w:rStyle w:val="Hypertextovodkaz"/>
            <w:rFonts w:ascii="Arial" w:hAnsi="Arial" w:cs="Arial"/>
            <w:color w:val="auto"/>
            <w:sz w:val="22"/>
            <w:u w:val="none"/>
            <w:lang w:eastAsia="cs-CZ"/>
          </w:rPr>
          <w:t>http://www.msmt.cz/vzdelavani/skolstvi-v-cr/dlouhodoby-zamer-vzdelavani-a-rozvoje-vzdelavaci-soustavy-3</w:t>
        </w:r>
      </w:hyperlink>
      <w:r w:rsidRPr="00CA5577">
        <w:rPr>
          <w:rFonts w:ascii="Arial" w:eastAsia="Times New Roman" w:hAnsi="Arial" w:cs="Arial"/>
          <w:color w:val="auto"/>
          <w:sz w:val="22"/>
          <w:lang w:eastAsia="cs-CZ"/>
        </w:rPr>
        <w:t>.</w:t>
      </w:r>
    </w:p>
    <w:p w:rsidR="002B4320" w:rsidRDefault="002B4320" w:rsidP="00FB3254">
      <w:pPr>
        <w:suppressAutoHyphens/>
        <w:spacing w:before="120"/>
        <w:ind w:left="-1134"/>
        <w:rPr>
          <w:rFonts w:ascii="Arial" w:hAnsi="Arial" w:cs="Arial"/>
          <w:color w:val="auto"/>
          <w:sz w:val="22"/>
        </w:rPr>
      </w:pPr>
      <w:r w:rsidRPr="00FA34D4">
        <w:rPr>
          <w:rFonts w:ascii="Arial" w:hAnsi="Arial" w:cs="Arial"/>
          <w:smallCaps/>
          <w:color w:val="auto"/>
          <w:sz w:val="22"/>
        </w:rPr>
        <w:t>Ministerstvo školství, mládeže a tělovýchovy</w:t>
      </w:r>
      <w:r w:rsidRPr="00FA34D4">
        <w:rPr>
          <w:rFonts w:ascii="Arial" w:hAnsi="Arial" w:cs="Arial"/>
          <w:color w:val="auto"/>
          <w:sz w:val="22"/>
        </w:rPr>
        <w:t xml:space="preserve"> (2016) </w:t>
      </w:r>
      <w:r w:rsidRPr="00FA34D4">
        <w:rPr>
          <w:rFonts w:ascii="Arial" w:hAnsi="Arial" w:cs="Arial"/>
          <w:i/>
          <w:color w:val="auto"/>
          <w:sz w:val="22"/>
        </w:rPr>
        <w:t xml:space="preserve">Vývojová ročenka školství 2005/06–2015/16. </w:t>
      </w:r>
      <w:r w:rsidRPr="00FA34D4">
        <w:rPr>
          <w:rFonts w:ascii="Arial" w:hAnsi="Arial" w:cs="Arial"/>
          <w:color w:val="auto"/>
          <w:sz w:val="22"/>
        </w:rPr>
        <w:t xml:space="preserve">Dostupné z: </w:t>
      </w:r>
      <w:hyperlink r:id="rId143" w:history="1">
        <w:r w:rsidRPr="00CA5577">
          <w:rPr>
            <w:rFonts w:ascii="Arial" w:hAnsi="Arial" w:cs="Arial"/>
            <w:color w:val="auto"/>
            <w:sz w:val="22"/>
          </w:rPr>
          <w:t>http://www.msmt.cz/vzdelavani/skolstvi-v-cr/statistika-skolstvi/vyvojova-rocenka-skolstvi-2005-06-2015-16</w:t>
        </w:r>
      </w:hyperlink>
      <w:r w:rsidRPr="00CA5577">
        <w:rPr>
          <w:rFonts w:ascii="Arial" w:hAnsi="Arial" w:cs="Arial"/>
          <w:color w:val="auto"/>
          <w:sz w:val="22"/>
        </w:rPr>
        <w:t>.</w:t>
      </w:r>
    </w:p>
    <w:p w:rsidR="00B44E91" w:rsidRPr="00B44E91" w:rsidRDefault="00B44E91" w:rsidP="00FB3254">
      <w:pPr>
        <w:suppressAutoHyphens/>
        <w:spacing w:before="120"/>
        <w:ind w:left="-1134"/>
        <w:rPr>
          <w:rFonts w:ascii="Arial" w:hAnsi="Arial" w:cs="Arial"/>
          <w:color w:val="auto"/>
          <w:sz w:val="22"/>
        </w:rPr>
      </w:pPr>
      <w:r w:rsidRPr="00B44E91">
        <w:rPr>
          <w:rFonts w:ascii="Arial" w:hAnsi="Arial" w:cs="Arial"/>
          <w:smallCaps/>
          <w:color w:val="auto"/>
          <w:sz w:val="22"/>
        </w:rPr>
        <w:t>Ministerstvo školství, mládeže a tělovýchovy</w:t>
      </w:r>
      <w:r w:rsidRPr="00B44E91">
        <w:rPr>
          <w:rFonts w:ascii="Arial" w:hAnsi="Arial" w:cs="Arial"/>
          <w:color w:val="auto"/>
          <w:sz w:val="22"/>
        </w:rPr>
        <w:t xml:space="preserve"> (2016) </w:t>
      </w:r>
      <w:r w:rsidRPr="00B44E91">
        <w:rPr>
          <w:rFonts w:ascii="Arial" w:hAnsi="Arial" w:cs="Arial"/>
          <w:bCs/>
          <w:i/>
          <w:color w:val="auto"/>
          <w:kern w:val="36"/>
          <w:sz w:val="22"/>
        </w:rPr>
        <w:t>Informační systém o</w:t>
      </w:r>
      <w:r>
        <w:rPr>
          <w:rFonts w:ascii="Arial" w:hAnsi="Arial" w:cs="Arial"/>
          <w:bCs/>
          <w:i/>
          <w:color w:val="auto"/>
          <w:kern w:val="36"/>
          <w:sz w:val="22"/>
        </w:rPr>
        <w:t> </w:t>
      </w:r>
      <w:r w:rsidRPr="00B44E91">
        <w:rPr>
          <w:rFonts w:ascii="Arial" w:hAnsi="Arial" w:cs="Arial"/>
          <w:bCs/>
          <w:i/>
          <w:color w:val="auto"/>
          <w:kern w:val="36"/>
          <w:sz w:val="22"/>
        </w:rPr>
        <w:t>uplatnění absolventů škol na trhu práce.</w:t>
      </w:r>
      <w:r>
        <w:rPr>
          <w:rFonts w:ascii="Arial" w:hAnsi="Arial" w:cs="Arial"/>
          <w:bCs/>
          <w:color w:val="auto"/>
          <w:kern w:val="36"/>
          <w:sz w:val="22"/>
        </w:rPr>
        <w:t xml:space="preserve"> </w:t>
      </w:r>
      <w:r w:rsidRPr="00B44E91">
        <w:rPr>
          <w:rFonts w:ascii="Arial" w:hAnsi="Arial" w:cs="Arial"/>
          <w:color w:val="auto"/>
          <w:sz w:val="22"/>
        </w:rPr>
        <w:t>Dostupné z: www.infoabsolvent.cz</w:t>
      </w:r>
      <w:r>
        <w:rPr>
          <w:rFonts w:ascii="Arial" w:hAnsi="Arial" w:cs="Arial"/>
          <w:color w:val="auto"/>
          <w:sz w:val="22"/>
        </w:rPr>
        <w:t>.</w:t>
      </w:r>
    </w:p>
    <w:p w:rsidR="00172DC1" w:rsidRPr="00FA34D4" w:rsidRDefault="00172DC1" w:rsidP="00FB3254">
      <w:pPr>
        <w:suppressAutoHyphens/>
        <w:spacing w:before="120"/>
        <w:ind w:left="-1134"/>
        <w:rPr>
          <w:rFonts w:ascii="Arial" w:hAnsi="Arial" w:cs="Arial"/>
          <w:i/>
          <w:color w:val="auto"/>
          <w:sz w:val="22"/>
        </w:rPr>
      </w:pPr>
      <w:r w:rsidRPr="00FA34D4">
        <w:rPr>
          <w:rFonts w:ascii="Arial" w:hAnsi="Arial" w:cs="Arial"/>
          <w:smallCaps/>
          <w:color w:val="auto"/>
          <w:sz w:val="22"/>
        </w:rPr>
        <w:t>Ministerstvo vnitra</w:t>
      </w:r>
      <w:r w:rsidRPr="00FA34D4">
        <w:rPr>
          <w:rFonts w:ascii="Arial" w:hAnsi="Arial" w:cs="Arial"/>
          <w:color w:val="auto"/>
          <w:sz w:val="22"/>
        </w:rPr>
        <w:t xml:space="preserve"> ČR (2004) </w:t>
      </w:r>
      <w:r w:rsidRPr="00FA34D4">
        <w:rPr>
          <w:rFonts w:ascii="Arial" w:hAnsi="Arial" w:cs="Arial"/>
          <w:i/>
          <w:color w:val="auto"/>
          <w:sz w:val="22"/>
        </w:rPr>
        <w:t>Strategie podpory dostupnosti a kvality veřejných služeb.</w:t>
      </w:r>
    </w:p>
    <w:p w:rsidR="00172DC1" w:rsidRPr="00CA5577" w:rsidRDefault="00172DC1" w:rsidP="00FB3254">
      <w:pPr>
        <w:suppressAutoHyphens/>
        <w:spacing w:before="120"/>
        <w:ind w:left="-1134"/>
        <w:rPr>
          <w:rFonts w:ascii="Arial" w:hAnsi="Arial" w:cs="Arial"/>
          <w:color w:val="auto"/>
          <w:sz w:val="22"/>
        </w:rPr>
      </w:pPr>
      <w:r w:rsidRPr="00FA34D4">
        <w:rPr>
          <w:rFonts w:ascii="Arial" w:hAnsi="Arial" w:cs="Arial"/>
          <w:smallCaps/>
          <w:color w:val="auto"/>
          <w:sz w:val="22"/>
        </w:rPr>
        <w:t>Ministerstvo vnitra ČR</w:t>
      </w:r>
      <w:r w:rsidRPr="00FA34D4">
        <w:rPr>
          <w:rFonts w:ascii="Arial" w:hAnsi="Arial" w:cs="Arial"/>
          <w:color w:val="auto"/>
          <w:sz w:val="22"/>
        </w:rPr>
        <w:t xml:space="preserve"> (2007) </w:t>
      </w:r>
      <w:r w:rsidRPr="00FA34D4">
        <w:rPr>
          <w:rFonts w:ascii="Arial" w:hAnsi="Arial" w:cs="Arial"/>
          <w:i/>
          <w:color w:val="auto"/>
          <w:sz w:val="22"/>
        </w:rPr>
        <w:t>Efektivní veřejná správa a přátelské veřejné služby: strategie realizace Smart Administration 2007-2015.</w:t>
      </w:r>
    </w:p>
    <w:p w:rsidR="00172DC1" w:rsidRPr="00CA5577" w:rsidRDefault="00172DC1" w:rsidP="00FB3254">
      <w:pPr>
        <w:suppressAutoHyphens/>
        <w:spacing w:before="120"/>
        <w:ind w:left="-1134"/>
        <w:rPr>
          <w:rFonts w:ascii="Arial" w:eastAsiaTheme="minorHAnsi" w:hAnsi="Arial" w:cs="Arial"/>
          <w:color w:val="auto"/>
          <w:sz w:val="22"/>
        </w:rPr>
      </w:pPr>
      <w:r w:rsidRPr="00FA34D4">
        <w:rPr>
          <w:rFonts w:ascii="Arial" w:hAnsi="Arial" w:cs="Arial"/>
          <w:smallCaps/>
          <w:color w:val="auto"/>
          <w:sz w:val="22"/>
        </w:rPr>
        <w:t>Ministerstvo vnitra</w:t>
      </w:r>
      <w:r w:rsidRPr="00FA34D4">
        <w:rPr>
          <w:rFonts w:ascii="Arial" w:hAnsi="Arial" w:cs="Arial"/>
          <w:color w:val="auto"/>
          <w:sz w:val="22"/>
        </w:rPr>
        <w:t xml:space="preserve"> ČR (2009) </w:t>
      </w:r>
      <w:r w:rsidRPr="00CA5577">
        <w:rPr>
          <w:rFonts w:ascii="Arial" w:eastAsiaTheme="minorHAnsi" w:hAnsi="Arial" w:cs="Arial"/>
          <w:i/>
          <w:color w:val="auto"/>
          <w:sz w:val="22"/>
        </w:rPr>
        <w:t>Metodika pro zapojování veřejnosti do přípravy vládních dokumentů</w:t>
      </w:r>
      <w:r w:rsidRPr="00CA5577">
        <w:rPr>
          <w:rFonts w:ascii="Arial" w:eastAsiaTheme="minorHAnsi" w:hAnsi="Arial" w:cs="Arial"/>
          <w:color w:val="auto"/>
          <w:sz w:val="22"/>
        </w:rPr>
        <w:t>.</w:t>
      </w:r>
    </w:p>
    <w:p w:rsidR="00172DC1" w:rsidRPr="00CA5577" w:rsidRDefault="00172DC1" w:rsidP="00FB3254">
      <w:pPr>
        <w:suppressAutoHyphens/>
        <w:spacing w:before="120"/>
        <w:ind w:left="-1134"/>
        <w:rPr>
          <w:rFonts w:ascii="Arial" w:hAnsi="Arial" w:cs="Arial"/>
          <w:color w:val="auto"/>
          <w:sz w:val="22"/>
        </w:rPr>
      </w:pPr>
      <w:r w:rsidRPr="00CA5577">
        <w:rPr>
          <w:rFonts w:ascii="Arial" w:eastAsiaTheme="minorHAnsi" w:hAnsi="Arial" w:cs="Arial"/>
          <w:smallCaps/>
          <w:color w:val="auto"/>
          <w:sz w:val="22"/>
          <w:szCs w:val="18"/>
        </w:rPr>
        <w:t>Ministerstvo vnitra ČR</w:t>
      </w:r>
      <w:r w:rsidRPr="00CA5577">
        <w:rPr>
          <w:rFonts w:ascii="Arial" w:eastAsiaTheme="minorHAnsi" w:hAnsi="Arial" w:cs="Arial"/>
          <w:color w:val="auto"/>
          <w:sz w:val="22"/>
          <w:szCs w:val="18"/>
        </w:rPr>
        <w:t xml:space="preserve"> (2010) </w:t>
      </w:r>
      <w:r w:rsidRPr="00CA5577">
        <w:rPr>
          <w:rFonts w:ascii="Arial" w:eastAsiaTheme="minorHAnsi" w:hAnsi="Arial" w:cs="Arial"/>
          <w:i/>
          <w:color w:val="auto"/>
          <w:sz w:val="22"/>
          <w:szCs w:val="18"/>
        </w:rPr>
        <w:t>Komplexní strategie ČR k řešení problémů kritické infrastruktury</w:t>
      </w:r>
      <w:r w:rsidRPr="00CA5577">
        <w:rPr>
          <w:rFonts w:ascii="Arial" w:eastAsiaTheme="minorHAnsi" w:hAnsi="Arial" w:cs="Arial"/>
          <w:color w:val="auto"/>
          <w:sz w:val="22"/>
          <w:szCs w:val="18"/>
        </w:rPr>
        <w:t>.</w:t>
      </w:r>
    </w:p>
    <w:p w:rsidR="00172DC1" w:rsidRPr="00CA5577" w:rsidRDefault="00172DC1" w:rsidP="00FB3254">
      <w:pPr>
        <w:suppressAutoHyphens/>
        <w:spacing w:before="120"/>
        <w:ind w:left="-1134"/>
        <w:rPr>
          <w:rFonts w:ascii="Arial" w:eastAsiaTheme="minorHAnsi" w:hAnsi="Arial" w:cs="Arial"/>
          <w:color w:val="auto"/>
          <w:sz w:val="22"/>
        </w:rPr>
      </w:pPr>
      <w:r w:rsidRPr="00CA5577">
        <w:rPr>
          <w:rFonts w:ascii="Arial" w:eastAsiaTheme="minorHAnsi" w:hAnsi="Arial" w:cs="Arial"/>
          <w:smallCaps/>
          <w:color w:val="auto"/>
          <w:sz w:val="22"/>
        </w:rPr>
        <w:t>Ministerstvo vnitra ČR</w:t>
      </w:r>
      <w:r w:rsidRPr="00CA5577">
        <w:rPr>
          <w:rFonts w:ascii="Arial" w:eastAsiaTheme="minorHAnsi" w:hAnsi="Arial" w:cs="Arial"/>
          <w:color w:val="auto"/>
          <w:sz w:val="22"/>
        </w:rPr>
        <w:t xml:space="preserve"> (2010) </w:t>
      </w:r>
      <w:r w:rsidRPr="00CA5577">
        <w:rPr>
          <w:rFonts w:ascii="Arial" w:eastAsiaTheme="minorHAnsi" w:hAnsi="Arial" w:cs="Arial"/>
          <w:i/>
          <w:color w:val="auto"/>
          <w:sz w:val="22"/>
        </w:rPr>
        <w:t>Manuál pro zapojování veřejnosti do přípravy vládních dokumentů</w:t>
      </w:r>
      <w:r w:rsidRPr="00CA5577">
        <w:rPr>
          <w:rFonts w:ascii="Arial" w:eastAsiaTheme="minorHAnsi" w:hAnsi="Arial" w:cs="Arial"/>
          <w:color w:val="auto"/>
          <w:sz w:val="22"/>
        </w:rPr>
        <w:t>.</w:t>
      </w:r>
    </w:p>
    <w:p w:rsidR="00172DC1" w:rsidRPr="00FA34D4" w:rsidRDefault="00172DC1" w:rsidP="00FB3254">
      <w:pPr>
        <w:suppressAutoHyphens/>
        <w:spacing w:before="120"/>
        <w:ind w:left="-1134"/>
        <w:rPr>
          <w:rFonts w:ascii="Arial" w:hAnsi="Arial" w:cs="Arial"/>
          <w:i/>
          <w:color w:val="auto"/>
          <w:sz w:val="22"/>
        </w:rPr>
      </w:pPr>
      <w:r w:rsidRPr="00FA34D4">
        <w:rPr>
          <w:rFonts w:ascii="Arial" w:hAnsi="Arial" w:cs="Arial"/>
          <w:smallCaps/>
          <w:color w:val="auto"/>
          <w:sz w:val="22"/>
        </w:rPr>
        <w:t>Ministerstvo vnitra</w:t>
      </w:r>
      <w:r w:rsidRPr="00FA34D4">
        <w:rPr>
          <w:rFonts w:ascii="Arial" w:hAnsi="Arial" w:cs="Arial"/>
          <w:color w:val="auto"/>
          <w:sz w:val="22"/>
        </w:rPr>
        <w:t xml:space="preserve"> ČR (2011) </w:t>
      </w:r>
      <w:r w:rsidRPr="00FA34D4">
        <w:rPr>
          <w:rFonts w:ascii="Arial" w:hAnsi="Arial" w:cs="Arial"/>
          <w:i/>
          <w:color w:val="auto"/>
          <w:sz w:val="22"/>
        </w:rPr>
        <w:t>Analýza aktuálního stavu veřejné správy.</w:t>
      </w:r>
    </w:p>
    <w:p w:rsidR="00172DC1" w:rsidRPr="00FA34D4" w:rsidRDefault="00172DC1" w:rsidP="00FB3254">
      <w:pPr>
        <w:suppressAutoHyphens/>
        <w:spacing w:before="120"/>
        <w:ind w:left="-1134"/>
        <w:rPr>
          <w:rFonts w:ascii="Arial" w:hAnsi="Arial" w:cs="Arial"/>
          <w:i/>
          <w:color w:val="auto"/>
          <w:sz w:val="22"/>
        </w:rPr>
      </w:pPr>
      <w:r w:rsidRPr="00FA34D4">
        <w:rPr>
          <w:rFonts w:ascii="Arial" w:hAnsi="Arial" w:cs="Arial"/>
          <w:smallCaps/>
          <w:color w:val="auto"/>
          <w:sz w:val="22"/>
        </w:rPr>
        <w:t>Ministerstvo vnitra ČR</w:t>
      </w:r>
      <w:r w:rsidRPr="00FA34D4">
        <w:rPr>
          <w:rFonts w:ascii="Arial" w:hAnsi="Arial" w:cs="Arial"/>
          <w:color w:val="auto"/>
          <w:sz w:val="22"/>
        </w:rPr>
        <w:t xml:space="preserve"> (2012) </w:t>
      </w:r>
      <w:r w:rsidRPr="00FA34D4">
        <w:rPr>
          <w:rFonts w:ascii="Arial" w:hAnsi="Arial" w:cs="Arial"/>
          <w:i/>
          <w:color w:val="auto"/>
          <w:sz w:val="22"/>
        </w:rPr>
        <w:t>Problémová analýza Smart Administration.</w:t>
      </w:r>
    </w:p>
    <w:p w:rsidR="003F450F" w:rsidRPr="00FA34D4" w:rsidRDefault="003F450F" w:rsidP="00FB3254">
      <w:pPr>
        <w:suppressAutoHyphens/>
        <w:spacing w:before="120"/>
        <w:ind w:left="-1134"/>
        <w:rPr>
          <w:rFonts w:ascii="Arial" w:hAnsi="Arial" w:cs="Arial"/>
          <w:i/>
          <w:color w:val="auto"/>
          <w:sz w:val="22"/>
        </w:rPr>
      </w:pPr>
      <w:r w:rsidRPr="00FA34D4">
        <w:rPr>
          <w:rFonts w:ascii="Arial" w:hAnsi="Arial" w:cs="Arial"/>
          <w:smallCaps/>
          <w:color w:val="auto"/>
          <w:sz w:val="22"/>
        </w:rPr>
        <w:t>Ministerstvo vnitra ČR</w:t>
      </w:r>
      <w:r w:rsidRPr="00FA34D4">
        <w:rPr>
          <w:rFonts w:ascii="Arial" w:hAnsi="Arial" w:cs="Arial"/>
          <w:color w:val="auto"/>
          <w:sz w:val="22"/>
        </w:rPr>
        <w:t xml:space="preserve"> (2014) </w:t>
      </w:r>
      <w:r w:rsidRPr="00FA34D4">
        <w:rPr>
          <w:rFonts w:ascii="Arial" w:hAnsi="Arial" w:cs="Arial"/>
          <w:i/>
          <w:color w:val="auto"/>
          <w:sz w:val="22"/>
        </w:rPr>
        <w:t>Hodnotící zpráva k výsledkům kontrol výkonu přenesené a samostatné působnosti svěřené orgánům obcí, krajů a hlavního města Prahy</w:t>
      </w:r>
      <w:r w:rsidRPr="00FA34D4">
        <w:rPr>
          <w:rFonts w:ascii="Arial" w:hAnsi="Arial" w:cs="Arial"/>
          <w:color w:val="auto"/>
          <w:sz w:val="22"/>
        </w:rPr>
        <w:t xml:space="preserve"> </w:t>
      </w:r>
      <w:r w:rsidRPr="00FA34D4">
        <w:rPr>
          <w:rFonts w:ascii="Arial" w:hAnsi="Arial" w:cs="Arial"/>
          <w:i/>
          <w:color w:val="auto"/>
          <w:sz w:val="22"/>
        </w:rPr>
        <w:t>za léta 2012–2013</w:t>
      </w:r>
      <w:r w:rsidRPr="00FA34D4">
        <w:rPr>
          <w:rFonts w:ascii="Arial" w:hAnsi="Arial" w:cs="Arial"/>
          <w:color w:val="auto"/>
          <w:sz w:val="22"/>
        </w:rPr>
        <w:t>, s. 51.</w:t>
      </w:r>
    </w:p>
    <w:p w:rsidR="00172DC1" w:rsidRPr="00FA34D4" w:rsidRDefault="00172DC1" w:rsidP="00FB3254">
      <w:pPr>
        <w:suppressAutoHyphens/>
        <w:spacing w:before="120"/>
        <w:ind w:left="-1134"/>
        <w:rPr>
          <w:rFonts w:ascii="Arial" w:hAnsi="Arial" w:cs="Arial"/>
          <w:color w:val="auto"/>
          <w:sz w:val="22"/>
        </w:rPr>
      </w:pPr>
      <w:r w:rsidRPr="00FA34D4">
        <w:rPr>
          <w:rFonts w:ascii="Arial" w:hAnsi="Arial" w:cs="Arial"/>
          <w:smallCaps/>
          <w:color w:val="auto"/>
          <w:sz w:val="22"/>
        </w:rPr>
        <w:t xml:space="preserve">Ministerstvo vnitra ČR (2015) </w:t>
      </w:r>
      <w:r w:rsidRPr="00FA34D4">
        <w:rPr>
          <w:rFonts w:ascii="Arial" w:hAnsi="Arial" w:cs="Arial"/>
          <w:i/>
          <w:color w:val="auto"/>
          <w:sz w:val="22"/>
        </w:rPr>
        <w:t>Standardy publikace a katalogizace otevřených dat VS ČR.</w:t>
      </w:r>
      <w:r w:rsidRPr="00FA34D4">
        <w:rPr>
          <w:rFonts w:ascii="Arial" w:hAnsi="Arial" w:cs="Arial"/>
          <w:color w:val="auto"/>
          <w:sz w:val="22"/>
        </w:rPr>
        <w:t xml:space="preserve"> Dostupné z: </w:t>
      </w:r>
      <w:hyperlink r:id="rId144" w:history="1">
        <w:r w:rsidRPr="00FA34D4">
          <w:rPr>
            <w:rFonts w:ascii="Arial" w:hAnsi="Arial" w:cs="Arial"/>
            <w:color w:val="auto"/>
            <w:sz w:val="22"/>
          </w:rPr>
          <w:t>http://opendata.gov.cz/</w:t>
        </w:r>
      </w:hyperlink>
      <w:r w:rsidRPr="00FA34D4">
        <w:rPr>
          <w:rFonts w:ascii="Arial" w:hAnsi="Arial" w:cs="Arial"/>
          <w:color w:val="auto"/>
          <w:sz w:val="22"/>
        </w:rPr>
        <w:t>.</w:t>
      </w:r>
    </w:p>
    <w:p w:rsidR="00172DC1" w:rsidRPr="00FA34D4" w:rsidRDefault="00172DC1" w:rsidP="00FB3254">
      <w:pPr>
        <w:suppressAutoHyphens/>
        <w:spacing w:before="120"/>
        <w:ind w:left="-1134"/>
        <w:rPr>
          <w:rFonts w:ascii="Arial" w:hAnsi="Arial" w:cs="Arial"/>
          <w:i/>
          <w:color w:val="auto"/>
          <w:sz w:val="22"/>
        </w:rPr>
      </w:pPr>
      <w:r w:rsidRPr="00FA34D4">
        <w:rPr>
          <w:rFonts w:ascii="Arial" w:hAnsi="Arial" w:cs="Arial"/>
          <w:smallCaps/>
          <w:color w:val="auto"/>
          <w:sz w:val="22"/>
        </w:rPr>
        <w:t>Ministerstvo vnitra ČR</w:t>
      </w:r>
      <w:r w:rsidRPr="00FA34D4">
        <w:rPr>
          <w:rFonts w:ascii="Arial" w:hAnsi="Arial" w:cs="Arial"/>
          <w:color w:val="auto"/>
          <w:sz w:val="22"/>
        </w:rPr>
        <w:t xml:space="preserve"> (2015) </w:t>
      </w:r>
      <w:r w:rsidRPr="00FA34D4">
        <w:rPr>
          <w:rFonts w:ascii="Arial" w:hAnsi="Arial" w:cs="Arial"/>
          <w:i/>
          <w:color w:val="auto"/>
          <w:sz w:val="22"/>
        </w:rPr>
        <w:t>Strategie rozvoje ICT služeb veřejné správy a její opatření na zefektivnění ICT služeb.</w:t>
      </w:r>
    </w:p>
    <w:p w:rsidR="00172DC1" w:rsidRPr="00FA34D4" w:rsidRDefault="00172DC1" w:rsidP="00FB3254">
      <w:pPr>
        <w:suppressAutoHyphens/>
        <w:spacing w:before="120"/>
        <w:ind w:left="-1134"/>
        <w:rPr>
          <w:rFonts w:ascii="Arial" w:hAnsi="Arial" w:cs="Arial"/>
          <w:i/>
          <w:color w:val="auto"/>
          <w:sz w:val="22"/>
        </w:rPr>
      </w:pPr>
      <w:r w:rsidRPr="00FA34D4">
        <w:rPr>
          <w:rFonts w:ascii="Arial" w:hAnsi="Arial" w:cs="Arial"/>
          <w:smallCaps/>
          <w:color w:val="auto"/>
          <w:sz w:val="22"/>
        </w:rPr>
        <w:t>Ministerstvo vnitra ČR</w:t>
      </w:r>
      <w:r w:rsidRPr="00FA34D4">
        <w:rPr>
          <w:rFonts w:ascii="Arial" w:hAnsi="Arial" w:cs="Arial"/>
          <w:color w:val="auto"/>
          <w:sz w:val="22"/>
        </w:rPr>
        <w:t xml:space="preserve"> (2016) </w:t>
      </w:r>
      <w:r w:rsidRPr="00FA34D4">
        <w:rPr>
          <w:rFonts w:ascii="Arial" w:hAnsi="Arial" w:cs="Arial"/>
          <w:i/>
          <w:color w:val="auto"/>
          <w:sz w:val="22"/>
        </w:rPr>
        <w:t>Analýza měření a hodnocení výkonu veřejné správy v ČR.</w:t>
      </w:r>
    </w:p>
    <w:p w:rsidR="00172DC1" w:rsidRPr="00FA34D4" w:rsidRDefault="00172DC1" w:rsidP="00FB3254">
      <w:pPr>
        <w:suppressAutoHyphens/>
        <w:spacing w:before="120"/>
        <w:ind w:left="-1134"/>
        <w:rPr>
          <w:rFonts w:ascii="Arial" w:hAnsi="Arial" w:cs="Arial"/>
          <w:color w:val="auto"/>
          <w:sz w:val="22"/>
        </w:rPr>
      </w:pPr>
      <w:r w:rsidRPr="00FA34D4">
        <w:rPr>
          <w:rFonts w:ascii="Arial" w:hAnsi="Arial" w:cs="Arial"/>
          <w:smallCaps/>
          <w:color w:val="auto"/>
          <w:sz w:val="22"/>
        </w:rPr>
        <w:t>Ministerstvo vnitra</w:t>
      </w:r>
      <w:r w:rsidRPr="00FA34D4">
        <w:rPr>
          <w:rFonts w:ascii="Arial" w:hAnsi="Arial" w:cs="Arial"/>
          <w:color w:val="auto"/>
          <w:sz w:val="22"/>
        </w:rPr>
        <w:t xml:space="preserve"> ČR (2016) </w:t>
      </w:r>
      <w:r w:rsidRPr="00FA34D4">
        <w:rPr>
          <w:rFonts w:ascii="Arial" w:hAnsi="Arial" w:cs="Arial"/>
          <w:i/>
          <w:color w:val="auto"/>
          <w:sz w:val="22"/>
        </w:rPr>
        <w:t>Analýza využívání metod kvality ve veřejné správě</w:t>
      </w:r>
      <w:r w:rsidRPr="00FA34D4">
        <w:rPr>
          <w:rFonts w:ascii="Arial" w:hAnsi="Arial" w:cs="Arial"/>
          <w:color w:val="auto"/>
          <w:sz w:val="22"/>
        </w:rPr>
        <w:t>.</w:t>
      </w:r>
    </w:p>
    <w:p w:rsidR="00172DC1" w:rsidRPr="00FA34D4" w:rsidRDefault="00172DC1" w:rsidP="00FB3254">
      <w:pPr>
        <w:suppressAutoHyphens/>
        <w:spacing w:before="120"/>
        <w:ind w:left="-1134"/>
        <w:rPr>
          <w:rFonts w:ascii="Arial" w:hAnsi="Arial" w:cs="Arial"/>
          <w:smallCaps/>
          <w:color w:val="auto"/>
          <w:sz w:val="22"/>
        </w:rPr>
      </w:pPr>
      <w:r w:rsidRPr="00FA34D4">
        <w:rPr>
          <w:rFonts w:ascii="Arial" w:hAnsi="Arial" w:cs="Arial"/>
          <w:smallCaps/>
          <w:color w:val="auto"/>
          <w:sz w:val="22"/>
        </w:rPr>
        <w:t xml:space="preserve">Ministerstvo vnitra ČR </w:t>
      </w:r>
      <w:r w:rsidRPr="00FA34D4">
        <w:rPr>
          <w:rFonts w:ascii="Arial" w:hAnsi="Arial" w:cs="Arial"/>
          <w:color w:val="auto"/>
          <w:sz w:val="22"/>
        </w:rPr>
        <w:t xml:space="preserve">(2016) </w:t>
      </w:r>
      <w:r w:rsidRPr="00FA34D4">
        <w:rPr>
          <w:rFonts w:ascii="Arial" w:hAnsi="Arial" w:cs="Arial"/>
          <w:i/>
          <w:color w:val="auto"/>
          <w:sz w:val="22"/>
        </w:rPr>
        <w:t>Dopadová ex-post evaluace strategie realizace Smart Administration v období 2007</w:t>
      </w:r>
      <w:r w:rsidR="00CA5577" w:rsidRPr="008B6FDE">
        <w:rPr>
          <w:color w:val="auto"/>
        </w:rPr>
        <w:t>–</w:t>
      </w:r>
      <w:r w:rsidRPr="00FA34D4">
        <w:rPr>
          <w:rFonts w:ascii="Arial" w:hAnsi="Arial" w:cs="Arial"/>
          <w:i/>
          <w:color w:val="auto"/>
          <w:sz w:val="22"/>
        </w:rPr>
        <w:t>2015.</w:t>
      </w:r>
      <w:r w:rsidRPr="00FA34D4">
        <w:rPr>
          <w:rFonts w:ascii="Arial" w:hAnsi="Arial" w:cs="Arial"/>
          <w:smallCaps/>
          <w:color w:val="auto"/>
          <w:sz w:val="22"/>
        </w:rPr>
        <w:t xml:space="preserve"> </w:t>
      </w:r>
    </w:p>
    <w:p w:rsidR="00172DC1" w:rsidRPr="00FA34D4" w:rsidRDefault="00172DC1" w:rsidP="00FB3254">
      <w:pPr>
        <w:suppressAutoHyphens/>
        <w:spacing w:before="120"/>
        <w:ind w:left="-1134"/>
        <w:rPr>
          <w:rFonts w:ascii="Arial" w:hAnsi="Arial" w:cs="Arial"/>
          <w:i/>
          <w:color w:val="auto"/>
          <w:sz w:val="22"/>
        </w:rPr>
      </w:pPr>
      <w:r w:rsidRPr="00FA34D4">
        <w:rPr>
          <w:rFonts w:ascii="Arial" w:hAnsi="Arial" w:cs="Arial"/>
          <w:smallCaps/>
          <w:color w:val="auto"/>
          <w:sz w:val="22"/>
        </w:rPr>
        <w:t>Ministerstvo vnitra ČR</w:t>
      </w:r>
      <w:r w:rsidRPr="00FA34D4">
        <w:rPr>
          <w:rFonts w:ascii="Arial" w:hAnsi="Arial" w:cs="Arial"/>
          <w:color w:val="auto"/>
          <w:sz w:val="22"/>
        </w:rPr>
        <w:t xml:space="preserve"> (2016) </w:t>
      </w:r>
      <w:r w:rsidRPr="00FA34D4">
        <w:rPr>
          <w:rFonts w:ascii="Arial" w:hAnsi="Arial" w:cs="Arial"/>
          <w:i/>
          <w:color w:val="auto"/>
          <w:sz w:val="22"/>
        </w:rPr>
        <w:t>Strategický rámec rozvoje veřejné správy ČR pro období 2014</w:t>
      </w:r>
      <w:r w:rsidR="00CA5577" w:rsidRPr="008B6FDE">
        <w:rPr>
          <w:color w:val="auto"/>
        </w:rPr>
        <w:t>–</w:t>
      </w:r>
      <w:r w:rsidRPr="00FA34D4">
        <w:rPr>
          <w:rFonts w:ascii="Arial" w:hAnsi="Arial" w:cs="Arial"/>
          <w:i/>
          <w:color w:val="auto"/>
          <w:sz w:val="22"/>
        </w:rPr>
        <w:t>2020.</w:t>
      </w:r>
    </w:p>
    <w:p w:rsidR="00172DC1" w:rsidRPr="00FA34D4" w:rsidRDefault="00172DC1" w:rsidP="00FB3254">
      <w:pPr>
        <w:suppressAutoHyphens/>
        <w:spacing w:before="120"/>
        <w:ind w:left="-1134"/>
        <w:rPr>
          <w:rFonts w:ascii="Arial" w:hAnsi="Arial" w:cs="Arial"/>
          <w:color w:val="auto"/>
          <w:sz w:val="22"/>
        </w:rPr>
      </w:pPr>
      <w:r w:rsidRPr="00FA34D4">
        <w:rPr>
          <w:rFonts w:ascii="Arial" w:hAnsi="Arial" w:cs="Arial"/>
          <w:smallCaps/>
          <w:color w:val="auto"/>
          <w:sz w:val="22"/>
        </w:rPr>
        <w:t>Ministerstvo vnitra ČR</w:t>
      </w:r>
      <w:r w:rsidRPr="00FA34D4">
        <w:rPr>
          <w:rFonts w:ascii="Arial" w:hAnsi="Arial" w:cs="Arial"/>
          <w:color w:val="auto"/>
          <w:sz w:val="22"/>
        </w:rPr>
        <w:t xml:space="preserve"> (2016) </w:t>
      </w:r>
      <w:r w:rsidRPr="00FA34D4">
        <w:rPr>
          <w:rFonts w:ascii="Arial" w:hAnsi="Arial" w:cs="Arial"/>
          <w:i/>
          <w:color w:val="auto"/>
          <w:sz w:val="22"/>
        </w:rPr>
        <w:t>Výroční práva o stavu veřejné správy v ČR v roce 2015</w:t>
      </w:r>
      <w:r w:rsidRPr="00FA34D4">
        <w:rPr>
          <w:rFonts w:ascii="Arial" w:hAnsi="Arial" w:cs="Arial"/>
          <w:color w:val="auto"/>
          <w:sz w:val="22"/>
        </w:rPr>
        <w:t>.</w:t>
      </w:r>
    </w:p>
    <w:p w:rsidR="00172DC1" w:rsidRPr="00FA34D4" w:rsidRDefault="00172DC1" w:rsidP="00FB3254">
      <w:pPr>
        <w:suppressAutoHyphens/>
        <w:spacing w:before="120"/>
        <w:ind w:left="-1134"/>
        <w:rPr>
          <w:rFonts w:ascii="Arial" w:hAnsi="Arial" w:cs="Arial"/>
          <w:i/>
          <w:color w:val="auto"/>
          <w:sz w:val="22"/>
        </w:rPr>
      </w:pPr>
      <w:r w:rsidRPr="00FA34D4">
        <w:rPr>
          <w:rFonts w:ascii="Arial" w:hAnsi="Arial" w:cs="Arial"/>
          <w:smallCaps/>
          <w:color w:val="auto"/>
          <w:sz w:val="22"/>
        </w:rPr>
        <w:t>Ministerstvo vnitra ČR</w:t>
      </w:r>
      <w:r w:rsidRPr="00FA34D4">
        <w:rPr>
          <w:rFonts w:ascii="Arial" w:hAnsi="Arial" w:cs="Arial"/>
          <w:color w:val="auto"/>
          <w:sz w:val="22"/>
        </w:rPr>
        <w:t xml:space="preserve"> [SSS</w:t>
      </w:r>
      <w:r w:rsidR="000634A8" w:rsidRPr="00FA34D4">
        <w:rPr>
          <w:rFonts w:ascii="Arial" w:hAnsi="Arial" w:cs="Arial"/>
          <w:color w:val="auto"/>
          <w:sz w:val="22"/>
        </w:rPr>
        <w:t xml:space="preserve"> </w:t>
      </w:r>
      <w:r w:rsidR="00CA5577" w:rsidRPr="008B6FDE">
        <w:rPr>
          <w:color w:val="auto"/>
        </w:rPr>
        <w:t>–</w:t>
      </w:r>
      <w:r w:rsidR="000634A8" w:rsidRPr="00FA34D4">
        <w:rPr>
          <w:rFonts w:ascii="Arial" w:hAnsi="Arial" w:cs="Arial"/>
          <w:color w:val="auto"/>
          <w:sz w:val="22"/>
        </w:rPr>
        <w:t xml:space="preserve"> </w:t>
      </w:r>
      <w:r w:rsidR="000634A8" w:rsidRPr="00FA34D4">
        <w:rPr>
          <w:rFonts w:ascii="Helv" w:eastAsiaTheme="minorHAnsi" w:hAnsi="Helv" w:cs="Helv"/>
          <w:color w:val="auto"/>
          <w:sz w:val="20"/>
          <w:szCs w:val="20"/>
        </w:rPr>
        <w:t>sekce státní služby</w:t>
      </w:r>
      <w:r w:rsidRPr="00FA34D4">
        <w:rPr>
          <w:rFonts w:ascii="Arial" w:hAnsi="Arial" w:cs="Arial"/>
          <w:color w:val="auto"/>
          <w:sz w:val="22"/>
        </w:rPr>
        <w:t xml:space="preserve">] (2015) </w:t>
      </w:r>
      <w:r w:rsidRPr="00FA34D4">
        <w:rPr>
          <w:rFonts w:ascii="Arial" w:hAnsi="Arial" w:cs="Arial"/>
          <w:i/>
          <w:color w:val="auto"/>
          <w:sz w:val="22"/>
        </w:rPr>
        <w:t>Analýza současného stavu personálních procesů ve správních úřadech.</w:t>
      </w:r>
    </w:p>
    <w:p w:rsidR="00172DC1" w:rsidRPr="00CA5577" w:rsidRDefault="00172DC1" w:rsidP="00FB3254">
      <w:pPr>
        <w:suppressAutoHyphens/>
        <w:spacing w:before="120"/>
        <w:ind w:left="-1134"/>
        <w:rPr>
          <w:rFonts w:ascii="Arial" w:hAnsi="Arial" w:cs="Arial"/>
          <w:color w:val="auto"/>
          <w:sz w:val="22"/>
        </w:rPr>
      </w:pPr>
      <w:r w:rsidRPr="00CA5577">
        <w:rPr>
          <w:rFonts w:ascii="Arial" w:eastAsiaTheme="minorHAnsi" w:hAnsi="Arial" w:cs="Arial"/>
          <w:smallCaps/>
          <w:color w:val="auto"/>
          <w:sz w:val="22"/>
          <w:szCs w:val="18"/>
        </w:rPr>
        <w:t>Ministerstvo vnitra ČR a Hasičský záchranný sbor</w:t>
      </w:r>
      <w:r w:rsidRPr="00CA5577">
        <w:rPr>
          <w:rFonts w:ascii="Arial" w:eastAsiaTheme="minorHAnsi" w:hAnsi="Arial" w:cs="Arial"/>
          <w:color w:val="auto"/>
          <w:sz w:val="22"/>
          <w:szCs w:val="18"/>
        </w:rPr>
        <w:t xml:space="preserve"> (2013) </w:t>
      </w:r>
      <w:r w:rsidRPr="00CA5577">
        <w:rPr>
          <w:rFonts w:ascii="Arial" w:eastAsiaTheme="minorHAnsi" w:hAnsi="Arial" w:cs="Arial"/>
          <w:i/>
          <w:color w:val="auto"/>
          <w:sz w:val="22"/>
          <w:szCs w:val="18"/>
        </w:rPr>
        <w:t>Koncepce ochrany obyvatelstva do roku 2020 s výhledem do roku 2030</w:t>
      </w:r>
      <w:r w:rsidRPr="00CA5577">
        <w:rPr>
          <w:rFonts w:ascii="Arial" w:eastAsiaTheme="minorHAnsi" w:hAnsi="Arial" w:cs="Arial"/>
          <w:color w:val="auto"/>
          <w:sz w:val="22"/>
          <w:szCs w:val="18"/>
        </w:rPr>
        <w:t>.</w:t>
      </w:r>
    </w:p>
    <w:p w:rsidR="00172DC1" w:rsidRPr="00FA34D4" w:rsidRDefault="00172DC1" w:rsidP="00FB3254">
      <w:pPr>
        <w:suppressAutoHyphens/>
        <w:spacing w:before="120"/>
        <w:ind w:left="-1134"/>
        <w:rPr>
          <w:rFonts w:ascii="Arial" w:hAnsi="Arial" w:cs="Arial"/>
          <w:i/>
          <w:color w:val="auto"/>
          <w:sz w:val="22"/>
        </w:rPr>
      </w:pPr>
      <w:r w:rsidRPr="00FA34D4">
        <w:rPr>
          <w:rFonts w:ascii="Arial" w:eastAsia="Times New Roman" w:hAnsi="Arial" w:cs="Arial"/>
          <w:smallCaps/>
          <w:color w:val="auto"/>
          <w:sz w:val="22"/>
        </w:rPr>
        <w:t xml:space="preserve">Ministerstvo vnitra ČR a hasičský záchranný sbor </w:t>
      </w:r>
      <w:r w:rsidRPr="00FA34D4">
        <w:rPr>
          <w:rFonts w:ascii="Arial" w:hAnsi="Arial" w:cs="Arial"/>
          <w:color w:val="auto"/>
          <w:sz w:val="22"/>
        </w:rPr>
        <w:t xml:space="preserve">(2015) </w:t>
      </w:r>
      <w:r w:rsidRPr="00FA34D4">
        <w:rPr>
          <w:rFonts w:ascii="Arial" w:hAnsi="Arial" w:cs="Arial"/>
          <w:i/>
          <w:color w:val="auto"/>
          <w:sz w:val="22"/>
        </w:rPr>
        <w:t>Analýza hrozeb pro Českou republiku</w:t>
      </w:r>
      <w:r w:rsidRPr="00FA34D4">
        <w:rPr>
          <w:rFonts w:ascii="Arial" w:hAnsi="Arial" w:cs="Arial"/>
          <w:color w:val="auto"/>
          <w:sz w:val="22"/>
        </w:rPr>
        <w:t>.</w:t>
      </w:r>
    </w:p>
    <w:p w:rsidR="00172DC1" w:rsidRPr="00FA34D4" w:rsidRDefault="00172DC1" w:rsidP="00FB3254">
      <w:pPr>
        <w:suppressAutoHyphens/>
        <w:spacing w:before="120"/>
        <w:ind w:left="-1134"/>
        <w:rPr>
          <w:rFonts w:ascii="Arial" w:hAnsi="Arial" w:cs="Arial"/>
          <w:i/>
          <w:color w:val="auto"/>
          <w:sz w:val="22"/>
        </w:rPr>
      </w:pPr>
      <w:r w:rsidRPr="00FA34D4">
        <w:rPr>
          <w:rFonts w:ascii="Arial" w:eastAsia="Times New Roman" w:hAnsi="Arial" w:cs="Arial"/>
          <w:smallCaps/>
          <w:color w:val="auto"/>
          <w:sz w:val="22"/>
        </w:rPr>
        <w:t>Ministerstvo vnitra ČR</w:t>
      </w:r>
      <w:r w:rsidR="00F515EB" w:rsidRPr="00FA34D4">
        <w:rPr>
          <w:rFonts w:ascii="Arial" w:eastAsia="Times New Roman" w:hAnsi="Arial" w:cs="Arial"/>
          <w:smallCaps/>
          <w:color w:val="auto"/>
          <w:sz w:val="22"/>
        </w:rPr>
        <w:t>;</w:t>
      </w:r>
      <w:r w:rsidRPr="00FA34D4">
        <w:rPr>
          <w:rFonts w:ascii="Arial" w:eastAsia="Times New Roman" w:hAnsi="Arial" w:cs="Arial"/>
          <w:smallCaps/>
          <w:color w:val="auto"/>
          <w:sz w:val="22"/>
        </w:rPr>
        <w:t xml:space="preserve"> hasičský záchranný sbor </w:t>
      </w:r>
      <w:r w:rsidRPr="00FA34D4">
        <w:rPr>
          <w:rFonts w:ascii="Arial" w:hAnsi="Arial" w:cs="Arial"/>
          <w:color w:val="auto"/>
          <w:sz w:val="22"/>
        </w:rPr>
        <w:t xml:space="preserve">(2016) </w:t>
      </w:r>
      <w:r w:rsidRPr="00FA34D4">
        <w:rPr>
          <w:rFonts w:ascii="Arial" w:hAnsi="Arial" w:cs="Arial"/>
          <w:i/>
          <w:color w:val="auto"/>
          <w:sz w:val="22"/>
        </w:rPr>
        <w:t>Metodický pokyn pro zpracování typových plánů.</w:t>
      </w:r>
    </w:p>
    <w:p w:rsidR="002B4320" w:rsidRPr="00CA5577" w:rsidRDefault="002B4320" w:rsidP="00FB3254">
      <w:pPr>
        <w:suppressAutoHyphens/>
        <w:spacing w:before="120"/>
        <w:ind w:left="-1134"/>
        <w:rPr>
          <w:rFonts w:ascii="Arial" w:eastAsia="Arial" w:hAnsi="Arial" w:cs="Arial"/>
          <w:color w:val="auto"/>
          <w:sz w:val="22"/>
          <w:lang w:eastAsia="cs-CZ"/>
        </w:rPr>
      </w:pPr>
      <w:r w:rsidRPr="00FA34D4">
        <w:rPr>
          <w:rFonts w:ascii="Arial" w:hAnsi="Arial" w:cs="Arial"/>
          <w:smallCaps/>
          <w:color w:val="auto"/>
          <w:sz w:val="22"/>
        </w:rPr>
        <w:t>Ministerstvo zahraničních věcí ČR</w:t>
      </w:r>
      <w:r w:rsidRPr="00FA34D4">
        <w:rPr>
          <w:rFonts w:ascii="Arial" w:hAnsi="Arial" w:cs="Arial"/>
          <w:color w:val="auto"/>
          <w:sz w:val="22"/>
        </w:rPr>
        <w:t xml:space="preserve"> (2010) </w:t>
      </w:r>
      <w:r w:rsidRPr="00FA34D4">
        <w:rPr>
          <w:rFonts w:ascii="Arial" w:hAnsi="Arial" w:cs="Arial"/>
          <w:i/>
          <w:color w:val="auto"/>
          <w:sz w:val="22"/>
        </w:rPr>
        <w:t xml:space="preserve">Koncepce zahraniční rozvojové spolupráce České republiky na období 2010–2017. </w:t>
      </w:r>
      <w:r w:rsidRPr="00FA34D4">
        <w:rPr>
          <w:rFonts w:ascii="Arial" w:hAnsi="Arial" w:cs="Arial"/>
          <w:color w:val="auto"/>
          <w:sz w:val="22"/>
        </w:rPr>
        <w:t xml:space="preserve">Dostupné z: </w:t>
      </w:r>
      <w:hyperlink r:id="rId145" w:history="1">
        <w:r w:rsidRPr="00CA5577">
          <w:rPr>
            <w:rFonts w:ascii="Arial" w:hAnsi="Arial" w:cs="Arial"/>
            <w:color w:val="auto"/>
            <w:sz w:val="22"/>
          </w:rPr>
          <w:t>http://www.mzv.cz/jnp/cz/zahranicni_vztahy/rozvojova_spoluprace/koncepce_publikace/koncepce/koncepce_zrs_cr_2010_2017.html</w:t>
        </w:r>
      </w:hyperlink>
      <w:r w:rsidRPr="00CA5577">
        <w:rPr>
          <w:rFonts w:ascii="Arial" w:hAnsi="Arial" w:cs="Arial"/>
          <w:color w:val="auto"/>
          <w:sz w:val="22"/>
        </w:rPr>
        <w:t>.</w:t>
      </w:r>
    </w:p>
    <w:p w:rsidR="002B4320" w:rsidRPr="00CA5577" w:rsidRDefault="002B4320" w:rsidP="00FB3254">
      <w:pPr>
        <w:suppressAutoHyphens/>
        <w:spacing w:before="120"/>
        <w:ind w:left="-1134"/>
        <w:rPr>
          <w:rFonts w:ascii="Arial" w:hAnsi="Arial" w:cs="Arial"/>
          <w:smallCaps/>
          <w:color w:val="auto"/>
          <w:sz w:val="22"/>
        </w:rPr>
      </w:pPr>
      <w:r w:rsidRPr="00FA34D4">
        <w:rPr>
          <w:rFonts w:ascii="Arial" w:eastAsia="Arial" w:hAnsi="Arial" w:cs="Arial"/>
          <w:smallCaps/>
          <w:color w:val="auto"/>
          <w:sz w:val="22"/>
          <w:lang w:eastAsia="cs-CZ"/>
        </w:rPr>
        <w:t>Ministerstvo zahraničních věcí</w:t>
      </w:r>
      <w:r w:rsidRPr="00FA34D4">
        <w:rPr>
          <w:rFonts w:ascii="Arial" w:eastAsia="Arial" w:hAnsi="Arial" w:cs="Arial"/>
          <w:color w:val="auto"/>
          <w:sz w:val="22"/>
          <w:lang w:eastAsia="cs-CZ"/>
        </w:rPr>
        <w:t xml:space="preserve"> ČR (2011) </w:t>
      </w:r>
      <w:r w:rsidRPr="00FA34D4">
        <w:rPr>
          <w:rFonts w:ascii="Arial" w:eastAsia="Arial" w:hAnsi="Arial" w:cs="Arial"/>
          <w:i/>
          <w:color w:val="auto"/>
          <w:sz w:val="22"/>
          <w:lang w:eastAsia="cs-CZ"/>
        </w:rPr>
        <w:t xml:space="preserve">Koncepce zahraniční politiky ČR. </w:t>
      </w:r>
      <w:r w:rsidRPr="00FA34D4">
        <w:rPr>
          <w:rFonts w:ascii="Arial" w:eastAsia="Arial" w:hAnsi="Arial" w:cs="Arial"/>
          <w:color w:val="auto"/>
          <w:sz w:val="22"/>
          <w:lang w:eastAsia="cs-CZ"/>
        </w:rPr>
        <w:t xml:space="preserve">Dostupné z: </w:t>
      </w:r>
      <w:hyperlink r:id="rId146" w:history="1">
        <w:r w:rsidRPr="00CA5577">
          <w:rPr>
            <w:rFonts w:ascii="Arial" w:eastAsia="Arial" w:hAnsi="Arial" w:cs="Arial"/>
            <w:color w:val="auto"/>
            <w:sz w:val="22"/>
            <w:lang w:eastAsia="cs-CZ"/>
          </w:rPr>
          <w:t>http://www.mzv.cz/file/675937/koncepce_zahranicni_politiky_2011_cz.pdf</w:t>
        </w:r>
      </w:hyperlink>
      <w:r w:rsidRPr="00CA5577">
        <w:rPr>
          <w:rFonts w:ascii="Arial" w:eastAsia="Arial" w:hAnsi="Arial" w:cs="Arial"/>
          <w:color w:val="auto"/>
          <w:sz w:val="22"/>
          <w:lang w:eastAsia="cs-CZ"/>
        </w:rPr>
        <w:t>.</w:t>
      </w:r>
    </w:p>
    <w:p w:rsidR="002B4320" w:rsidRPr="00CA5577" w:rsidRDefault="002B4320" w:rsidP="00FB3254">
      <w:pPr>
        <w:suppressAutoHyphens/>
        <w:spacing w:before="120"/>
        <w:ind w:left="-1134"/>
        <w:rPr>
          <w:rFonts w:ascii="Arial" w:eastAsia="Arial" w:hAnsi="Arial" w:cs="Arial"/>
          <w:color w:val="auto"/>
          <w:sz w:val="22"/>
          <w:lang w:eastAsia="cs-CZ"/>
        </w:rPr>
      </w:pPr>
      <w:r w:rsidRPr="00CA5577">
        <w:rPr>
          <w:rFonts w:ascii="Arial" w:hAnsi="Arial" w:cs="Arial"/>
          <w:smallCaps/>
          <w:color w:val="auto"/>
          <w:sz w:val="22"/>
        </w:rPr>
        <w:t>Ministerstvo zahraničních věcí</w:t>
      </w:r>
      <w:r w:rsidRPr="00CA5577">
        <w:rPr>
          <w:rFonts w:ascii="Arial" w:hAnsi="Arial" w:cs="Arial"/>
          <w:color w:val="auto"/>
          <w:sz w:val="22"/>
        </w:rPr>
        <w:t xml:space="preserve"> </w:t>
      </w:r>
      <w:r w:rsidRPr="00CA5577">
        <w:rPr>
          <w:rFonts w:ascii="Arial" w:hAnsi="Arial" w:cs="Arial"/>
          <w:smallCaps/>
          <w:color w:val="auto"/>
          <w:sz w:val="22"/>
        </w:rPr>
        <w:t xml:space="preserve">ČR </w:t>
      </w:r>
      <w:r w:rsidRPr="00CA5577">
        <w:rPr>
          <w:rFonts w:ascii="Arial" w:hAnsi="Arial" w:cs="Arial"/>
          <w:color w:val="auto"/>
          <w:sz w:val="22"/>
        </w:rPr>
        <w:t xml:space="preserve">(2013) </w:t>
      </w:r>
      <w:r w:rsidRPr="00CA5577">
        <w:rPr>
          <w:rFonts w:ascii="Arial" w:hAnsi="Arial" w:cs="Arial"/>
          <w:i/>
          <w:color w:val="auto"/>
          <w:sz w:val="22"/>
        </w:rPr>
        <w:t>Strategie mnohostranné rozvojové spolupráce ČR na období 2013–2017.</w:t>
      </w:r>
      <w:r w:rsidRPr="00CA5577">
        <w:rPr>
          <w:rFonts w:ascii="Arial" w:hAnsi="Arial" w:cs="Arial"/>
          <w:color w:val="auto"/>
          <w:sz w:val="22"/>
        </w:rPr>
        <w:t xml:space="preserve"> Dostupné z: </w:t>
      </w:r>
      <w:hyperlink r:id="rId147" w:history="1">
        <w:r w:rsidRPr="00CA5577">
          <w:rPr>
            <w:rFonts w:ascii="Arial" w:hAnsi="Arial" w:cs="Arial"/>
            <w:color w:val="auto"/>
            <w:sz w:val="22"/>
          </w:rPr>
          <w:t>http://www.mzv.cz/jnp/cz/zahranicni_vztahy/rozvojova_spoluprace/mnohostranna_zrs_cr/</w:t>
        </w:r>
      </w:hyperlink>
      <w:r w:rsidRPr="00CA5577">
        <w:rPr>
          <w:rFonts w:ascii="Arial" w:hAnsi="Arial" w:cs="Arial"/>
          <w:color w:val="auto"/>
          <w:sz w:val="22"/>
        </w:rPr>
        <w:t>.</w:t>
      </w:r>
    </w:p>
    <w:p w:rsidR="002B4320" w:rsidRPr="00CA5577" w:rsidRDefault="002B4320" w:rsidP="00FB3254">
      <w:pPr>
        <w:suppressAutoHyphens/>
        <w:spacing w:before="120"/>
        <w:ind w:left="-1134"/>
        <w:rPr>
          <w:rFonts w:ascii="Arial" w:eastAsia="Arial" w:hAnsi="Arial" w:cs="Arial"/>
          <w:color w:val="auto"/>
          <w:sz w:val="22"/>
          <w:lang w:eastAsia="cs-CZ"/>
        </w:rPr>
      </w:pPr>
      <w:r w:rsidRPr="00FA34D4">
        <w:rPr>
          <w:rFonts w:ascii="Arial" w:eastAsia="Arial" w:hAnsi="Arial" w:cs="Arial"/>
          <w:smallCaps/>
          <w:color w:val="auto"/>
          <w:sz w:val="22"/>
          <w:lang w:eastAsia="cs-CZ"/>
        </w:rPr>
        <w:t>Ministerstvo zahraničních věcí</w:t>
      </w:r>
      <w:r w:rsidRPr="00FA34D4">
        <w:rPr>
          <w:rFonts w:ascii="Arial" w:eastAsia="Arial" w:hAnsi="Arial" w:cs="Arial"/>
          <w:color w:val="auto"/>
          <w:sz w:val="22"/>
          <w:lang w:eastAsia="cs-CZ"/>
        </w:rPr>
        <w:t xml:space="preserve"> ČR (2013) </w:t>
      </w:r>
      <w:r w:rsidRPr="00FA34D4">
        <w:rPr>
          <w:rFonts w:ascii="Arial" w:eastAsia="Arial" w:hAnsi="Arial" w:cs="Arial"/>
          <w:i/>
          <w:color w:val="auto"/>
          <w:sz w:val="22"/>
          <w:lang w:eastAsia="cs-CZ"/>
        </w:rPr>
        <w:t xml:space="preserve">Strategie působení ČR v Evropské unii. </w:t>
      </w:r>
      <w:r w:rsidRPr="00FA34D4">
        <w:rPr>
          <w:rFonts w:ascii="Arial" w:eastAsia="Arial" w:hAnsi="Arial" w:cs="Arial"/>
          <w:color w:val="auto"/>
          <w:sz w:val="22"/>
          <w:lang w:eastAsia="cs-CZ"/>
        </w:rPr>
        <w:t xml:space="preserve">Dostupné z: </w:t>
      </w:r>
      <w:hyperlink r:id="rId148" w:history="1">
        <w:r w:rsidRPr="00CA5577">
          <w:rPr>
            <w:rFonts w:ascii="Arial" w:eastAsia="Arial" w:hAnsi="Arial" w:cs="Arial"/>
            <w:color w:val="auto"/>
            <w:sz w:val="22"/>
            <w:lang w:eastAsia="cs-CZ"/>
          </w:rPr>
          <w:t>https://www.vlada.cz/assets/media-centrum/aktualne/Strategie-pusobeni-CR-v-EU.pdf</w:t>
        </w:r>
      </w:hyperlink>
      <w:r w:rsidRPr="00CA5577">
        <w:rPr>
          <w:rFonts w:ascii="Arial" w:eastAsia="Arial" w:hAnsi="Arial" w:cs="Arial"/>
          <w:color w:val="auto"/>
          <w:sz w:val="22"/>
          <w:lang w:eastAsia="cs-CZ"/>
        </w:rPr>
        <w:t>.</w:t>
      </w:r>
    </w:p>
    <w:p w:rsidR="002B4320" w:rsidRPr="00FA34D4" w:rsidRDefault="002B4320" w:rsidP="00FB3254">
      <w:pPr>
        <w:suppressAutoHyphens/>
        <w:spacing w:before="120"/>
        <w:ind w:left="-1134"/>
        <w:rPr>
          <w:rFonts w:ascii="Arial" w:eastAsia="Arial" w:hAnsi="Arial" w:cs="Arial"/>
          <w:color w:val="auto"/>
          <w:sz w:val="22"/>
          <w:lang w:eastAsia="cs-CZ"/>
        </w:rPr>
      </w:pPr>
      <w:r w:rsidRPr="00FA34D4">
        <w:rPr>
          <w:rFonts w:ascii="Arial" w:eastAsia="Arial" w:hAnsi="Arial" w:cs="Arial"/>
          <w:smallCaps/>
          <w:color w:val="auto"/>
          <w:sz w:val="22"/>
          <w:lang w:eastAsia="cs-CZ"/>
        </w:rPr>
        <w:t xml:space="preserve">Ministerstvo zahraničních věcí ČR (2015) </w:t>
      </w:r>
      <w:r w:rsidRPr="00FA34D4">
        <w:rPr>
          <w:rFonts w:ascii="Arial" w:eastAsia="Arial" w:hAnsi="Arial" w:cs="Arial"/>
          <w:i/>
          <w:color w:val="auto"/>
          <w:sz w:val="22"/>
          <w:lang w:eastAsia="cs-CZ"/>
        </w:rPr>
        <w:t>Bezpečnostní strategie ČR.</w:t>
      </w:r>
    </w:p>
    <w:p w:rsidR="002B4320" w:rsidRPr="00CA5577" w:rsidRDefault="002B4320" w:rsidP="00FB3254">
      <w:pPr>
        <w:suppressAutoHyphens/>
        <w:spacing w:before="120"/>
        <w:ind w:left="-1134"/>
        <w:rPr>
          <w:rFonts w:ascii="Arial" w:eastAsiaTheme="minorHAnsi" w:hAnsi="Arial" w:cs="Arial"/>
          <w:i/>
          <w:color w:val="auto"/>
          <w:sz w:val="22"/>
          <w:szCs w:val="18"/>
        </w:rPr>
      </w:pPr>
      <w:r w:rsidRPr="00CA5577">
        <w:rPr>
          <w:rFonts w:ascii="Arial" w:eastAsiaTheme="minorHAnsi" w:hAnsi="Arial" w:cs="Arial"/>
          <w:smallCaps/>
          <w:color w:val="auto"/>
          <w:sz w:val="22"/>
          <w:szCs w:val="18"/>
        </w:rPr>
        <w:t>Ministerstvo zahraničních věcí ČR</w:t>
      </w:r>
      <w:r w:rsidRPr="00CA5577">
        <w:rPr>
          <w:rFonts w:ascii="Arial" w:eastAsiaTheme="minorHAnsi" w:hAnsi="Arial" w:cs="Arial"/>
          <w:color w:val="auto"/>
          <w:sz w:val="22"/>
          <w:szCs w:val="18"/>
        </w:rPr>
        <w:t xml:space="preserve"> (2015) </w:t>
      </w:r>
      <w:r w:rsidRPr="00CA5577">
        <w:rPr>
          <w:rFonts w:ascii="Arial" w:eastAsiaTheme="minorHAnsi" w:hAnsi="Arial" w:cs="Arial"/>
          <w:i/>
          <w:color w:val="auto"/>
          <w:sz w:val="22"/>
          <w:szCs w:val="18"/>
        </w:rPr>
        <w:t xml:space="preserve">Humanitární pomoc ČR poskytnutá do zahraničí v roce 2015. </w:t>
      </w:r>
      <w:r w:rsidRPr="00CA5577">
        <w:rPr>
          <w:rFonts w:ascii="Arial" w:eastAsiaTheme="minorHAnsi" w:hAnsi="Arial" w:cs="Arial"/>
          <w:color w:val="auto"/>
          <w:sz w:val="22"/>
          <w:szCs w:val="18"/>
        </w:rPr>
        <w:t xml:space="preserve">Dostupné z: </w:t>
      </w:r>
      <w:hyperlink r:id="rId149" w:history="1">
        <w:r w:rsidRPr="00CA5577">
          <w:rPr>
            <w:rFonts w:ascii="Arial" w:eastAsiaTheme="minorHAnsi" w:hAnsi="Arial" w:cs="Arial"/>
            <w:color w:val="auto"/>
            <w:sz w:val="22"/>
            <w:szCs w:val="18"/>
          </w:rPr>
          <w:t>http://www.mzv.cz/jnp/cz/zahranicni_vztahy/rozvojova_spoluprace/humanitarni_pomoc/vyrocni_souhrny_hp/humanitarni_pomoc_cr_poskytnuta_do_2.html</w:t>
        </w:r>
      </w:hyperlink>
      <w:r w:rsidRPr="00CA5577">
        <w:rPr>
          <w:rFonts w:ascii="Arial" w:eastAsiaTheme="minorHAnsi" w:hAnsi="Arial" w:cs="Arial"/>
          <w:i/>
          <w:color w:val="auto"/>
          <w:sz w:val="22"/>
          <w:szCs w:val="18"/>
        </w:rPr>
        <w:t>.</w:t>
      </w:r>
    </w:p>
    <w:p w:rsidR="00F515EB" w:rsidRPr="00CA5577" w:rsidRDefault="00F515EB" w:rsidP="00FB3254">
      <w:pPr>
        <w:suppressAutoHyphens/>
        <w:spacing w:before="120"/>
        <w:ind w:left="-1134"/>
        <w:rPr>
          <w:rFonts w:ascii="Arial" w:eastAsiaTheme="minorHAnsi" w:hAnsi="Arial" w:cs="Arial"/>
          <w:color w:val="auto"/>
          <w:sz w:val="22"/>
          <w:szCs w:val="18"/>
        </w:rPr>
      </w:pPr>
      <w:r w:rsidRPr="009135AE">
        <w:rPr>
          <w:rFonts w:ascii="Arial" w:eastAsiaTheme="minorHAnsi" w:hAnsi="Arial" w:cs="Arial"/>
          <w:smallCaps/>
          <w:color w:val="auto"/>
          <w:sz w:val="22"/>
          <w:szCs w:val="18"/>
        </w:rPr>
        <w:t>Ministerstvo zahraničních věcí</w:t>
      </w:r>
      <w:r w:rsidR="009135AE" w:rsidRPr="009135AE">
        <w:rPr>
          <w:rFonts w:ascii="Arial" w:eastAsiaTheme="minorHAnsi" w:hAnsi="Arial" w:cs="Arial"/>
          <w:smallCaps/>
          <w:color w:val="auto"/>
          <w:sz w:val="22"/>
          <w:szCs w:val="18"/>
        </w:rPr>
        <w:t xml:space="preserve"> ČR</w:t>
      </w:r>
      <w:r w:rsidRPr="00CA5577">
        <w:rPr>
          <w:rFonts w:ascii="Arial" w:eastAsiaTheme="minorHAnsi" w:hAnsi="Arial" w:cs="Arial"/>
          <w:color w:val="auto"/>
          <w:sz w:val="22"/>
          <w:szCs w:val="18"/>
        </w:rPr>
        <w:t xml:space="preserve"> (2015) </w:t>
      </w:r>
      <w:r w:rsidRPr="00CA5577">
        <w:rPr>
          <w:rFonts w:ascii="Arial" w:eastAsiaTheme="minorHAnsi" w:hAnsi="Arial" w:cs="Arial"/>
          <w:i/>
          <w:color w:val="auto"/>
          <w:sz w:val="22"/>
          <w:szCs w:val="18"/>
        </w:rPr>
        <w:t xml:space="preserve">Informace o zahraniční rozvojové spolupráci České republiky v roce 2015. </w:t>
      </w:r>
      <w:r w:rsidRPr="00CA5577">
        <w:rPr>
          <w:rFonts w:ascii="Arial" w:eastAsiaTheme="minorHAnsi" w:hAnsi="Arial" w:cs="Arial"/>
          <w:color w:val="auto"/>
          <w:sz w:val="22"/>
          <w:szCs w:val="18"/>
        </w:rPr>
        <w:t xml:space="preserve">Dostupné z: </w:t>
      </w:r>
      <w:hyperlink r:id="rId150" w:history="1">
        <w:r w:rsidRPr="00CA5577">
          <w:rPr>
            <w:rStyle w:val="Hypertextovodkaz"/>
            <w:rFonts w:ascii="Arial" w:eastAsiaTheme="minorHAnsi" w:hAnsi="Arial" w:cs="Arial"/>
            <w:color w:val="auto"/>
            <w:sz w:val="22"/>
            <w:szCs w:val="18"/>
            <w:u w:val="none"/>
          </w:rPr>
          <w:t>http://www.mzv.cz/jnp/cz/zahranicni_vztahy/rozvojova_spoluprace/koncepce_publikace/vyrocni_prehledy/informace_o_zahranicni_rozvojove_7.html</w:t>
        </w:r>
      </w:hyperlink>
      <w:r w:rsidRPr="00CA5577">
        <w:rPr>
          <w:rFonts w:ascii="Arial" w:eastAsiaTheme="minorHAnsi" w:hAnsi="Arial" w:cs="Arial"/>
          <w:color w:val="auto"/>
          <w:sz w:val="22"/>
          <w:szCs w:val="18"/>
        </w:rPr>
        <w:t>.</w:t>
      </w:r>
    </w:p>
    <w:p w:rsidR="002B4320" w:rsidRPr="00CA5577" w:rsidRDefault="002B4320" w:rsidP="00FB3254">
      <w:pPr>
        <w:suppressAutoHyphens/>
        <w:spacing w:before="120"/>
        <w:ind w:left="-1134"/>
        <w:rPr>
          <w:rFonts w:ascii="Arial" w:eastAsia="Arial" w:hAnsi="Arial" w:cs="Arial"/>
          <w:color w:val="auto"/>
          <w:sz w:val="22"/>
          <w:lang w:eastAsia="cs-CZ"/>
        </w:rPr>
      </w:pPr>
      <w:r w:rsidRPr="00CA5577">
        <w:rPr>
          <w:rFonts w:ascii="Arial" w:eastAsiaTheme="minorHAnsi" w:hAnsi="Arial" w:cs="Arial"/>
          <w:smallCaps/>
          <w:color w:val="auto"/>
          <w:sz w:val="22"/>
          <w:szCs w:val="18"/>
        </w:rPr>
        <w:t>Ministerstvo zahraničních věcí ČR</w:t>
      </w:r>
      <w:r w:rsidRPr="00CA5577">
        <w:rPr>
          <w:rFonts w:ascii="Arial" w:eastAsiaTheme="minorHAnsi" w:hAnsi="Arial" w:cs="Arial"/>
          <w:color w:val="auto"/>
          <w:sz w:val="22"/>
          <w:szCs w:val="18"/>
        </w:rPr>
        <w:t xml:space="preserve"> (2015) </w:t>
      </w:r>
      <w:r w:rsidRPr="00CA5577">
        <w:rPr>
          <w:rFonts w:ascii="Arial" w:eastAsiaTheme="minorHAnsi" w:hAnsi="Arial" w:cs="Arial"/>
          <w:i/>
          <w:color w:val="auto"/>
          <w:sz w:val="22"/>
          <w:szCs w:val="18"/>
        </w:rPr>
        <w:t>Koncepce zahraniční politiky ČR</w:t>
      </w:r>
      <w:r w:rsidR="0077423E" w:rsidRPr="00CA5577">
        <w:rPr>
          <w:rFonts w:ascii="Arial" w:eastAsiaTheme="minorHAnsi" w:hAnsi="Arial" w:cs="Arial"/>
          <w:i/>
          <w:color w:val="auto"/>
          <w:sz w:val="22"/>
          <w:szCs w:val="18"/>
        </w:rPr>
        <w:t>.</w:t>
      </w:r>
    </w:p>
    <w:p w:rsidR="002B4320" w:rsidRPr="00CA5577" w:rsidRDefault="002B4320" w:rsidP="00FB3254">
      <w:pPr>
        <w:suppressAutoHyphens/>
        <w:spacing w:before="120"/>
        <w:ind w:left="-1134"/>
        <w:rPr>
          <w:rFonts w:ascii="Arial" w:eastAsiaTheme="minorHAnsi" w:hAnsi="Arial" w:cs="Arial"/>
          <w:color w:val="auto"/>
          <w:sz w:val="22"/>
          <w:szCs w:val="18"/>
        </w:rPr>
      </w:pPr>
      <w:r w:rsidRPr="00CA5577">
        <w:rPr>
          <w:rFonts w:ascii="Arial" w:eastAsiaTheme="minorHAnsi" w:hAnsi="Arial" w:cs="Arial"/>
          <w:smallCaps/>
          <w:color w:val="auto"/>
          <w:sz w:val="22"/>
          <w:szCs w:val="18"/>
        </w:rPr>
        <w:t>Ministerstvo zahraničních věcí ČR</w:t>
      </w:r>
      <w:r w:rsidRPr="00CA5577">
        <w:rPr>
          <w:rFonts w:ascii="Arial" w:eastAsiaTheme="minorHAnsi" w:hAnsi="Arial" w:cs="Arial"/>
          <w:color w:val="auto"/>
          <w:sz w:val="22"/>
          <w:szCs w:val="18"/>
        </w:rPr>
        <w:t xml:space="preserve"> (2015) </w:t>
      </w:r>
      <w:r w:rsidRPr="00CA5577">
        <w:rPr>
          <w:rFonts w:ascii="Arial" w:eastAsiaTheme="minorHAnsi" w:hAnsi="Arial" w:cs="Arial"/>
          <w:i/>
          <w:color w:val="auto"/>
          <w:sz w:val="22"/>
          <w:szCs w:val="18"/>
        </w:rPr>
        <w:t xml:space="preserve">Plán ZRS na rok 2016. </w:t>
      </w:r>
      <w:r w:rsidRPr="00CA5577">
        <w:rPr>
          <w:rFonts w:ascii="Arial" w:eastAsiaTheme="minorHAnsi" w:hAnsi="Arial" w:cs="Arial"/>
          <w:color w:val="auto"/>
          <w:sz w:val="22"/>
          <w:szCs w:val="18"/>
        </w:rPr>
        <w:t xml:space="preserve">Dostupné z: </w:t>
      </w:r>
      <w:hyperlink r:id="rId151" w:history="1">
        <w:r w:rsidRPr="00CA5577">
          <w:rPr>
            <w:rFonts w:ascii="Arial" w:eastAsiaTheme="minorHAnsi" w:hAnsi="Arial" w:cs="Arial"/>
            <w:color w:val="auto"/>
            <w:sz w:val="22"/>
            <w:szCs w:val="18"/>
          </w:rPr>
          <w:t>http://www.mzv.cz/jnp/cz/zahranicni_vztahy/rozvojova_spoluprace/koncepce_publikace/rocni_plany/plan_zrs_na_rok_2016.html</w:t>
        </w:r>
      </w:hyperlink>
      <w:r w:rsidRPr="00CA5577">
        <w:rPr>
          <w:rFonts w:ascii="Arial" w:eastAsiaTheme="minorHAnsi" w:hAnsi="Arial" w:cs="Arial"/>
          <w:color w:val="auto"/>
          <w:sz w:val="22"/>
          <w:szCs w:val="18"/>
        </w:rPr>
        <w:t>.</w:t>
      </w:r>
    </w:p>
    <w:p w:rsidR="002B4320" w:rsidRPr="00CA5577" w:rsidRDefault="002B4320" w:rsidP="00FB3254">
      <w:pPr>
        <w:suppressAutoHyphens/>
        <w:spacing w:before="120"/>
        <w:ind w:left="-1134"/>
        <w:rPr>
          <w:rFonts w:ascii="Arial" w:eastAsiaTheme="minorHAnsi" w:hAnsi="Arial" w:cs="Arial"/>
          <w:color w:val="auto"/>
          <w:sz w:val="22"/>
          <w:szCs w:val="18"/>
        </w:rPr>
      </w:pPr>
      <w:r w:rsidRPr="00CA5577">
        <w:rPr>
          <w:rFonts w:ascii="Arial" w:eastAsiaTheme="minorHAnsi" w:hAnsi="Arial" w:cs="Arial"/>
          <w:smallCaps/>
          <w:color w:val="auto"/>
          <w:sz w:val="22"/>
          <w:szCs w:val="18"/>
        </w:rPr>
        <w:t xml:space="preserve">Ministerstvo zahraničních věcí ČR </w:t>
      </w:r>
      <w:r w:rsidRPr="00CA5577">
        <w:rPr>
          <w:rFonts w:ascii="Arial" w:eastAsiaTheme="minorHAnsi" w:hAnsi="Arial" w:cs="Arial"/>
          <w:color w:val="auto"/>
          <w:sz w:val="22"/>
          <w:szCs w:val="18"/>
        </w:rPr>
        <w:t xml:space="preserve">(2015) </w:t>
      </w:r>
      <w:r w:rsidRPr="00CA5577">
        <w:rPr>
          <w:rFonts w:ascii="Arial" w:eastAsiaTheme="minorHAnsi" w:hAnsi="Arial" w:cs="Arial"/>
          <w:i/>
          <w:color w:val="auto"/>
          <w:sz w:val="22"/>
          <w:szCs w:val="18"/>
        </w:rPr>
        <w:t xml:space="preserve">Plán ZRS na rok 2017. </w:t>
      </w:r>
      <w:r w:rsidRPr="00CA5577">
        <w:rPr>
          <w:rFonts w:ascii="Arial" w:eastAsiaTheme="minorHAnsi" w:hAnsi="Arial" w:cs="Arial"/>
          <w:color w:val="auto"/>
          <w:sz w:val="22"/>
          <w:szCs w:val="18"/>
        </w:rPr>
        <w:t xml:space="preserve">Dostupné z: </w:t>
      </w:r>
      <w:hyperlink r:id="rId152" w:history="1">
        <w:r w:rsidRPr="00CA5577">
          <w:rPr>
            <w:rFonts w:ascii="Arial" w:eastAsiaTheme="minorHAnsi" w:hAnsi="Arial" w:cs="Arial"/>
            <w:color w:val="auto"/>
            <w:sz w:val="22"/>
            <w:szCs w:val="18"/>
          </w:rPr>
          <w:t>http://www.mzv.cz/jnp/cz/zahranicni_vztahy/rozvojova_spoluprace/koncepce_publikace/rocni_plany/plan_zrs_cr_na_rok_2017.html</w:t>
        </w:r>
      </w:hyperlink>
      <w:r w:rsidRPr="00CA5577">
        <w:rPr>
          <w:rFonts w:ascii="Arial" w:eastAsiaTheme="minorHAnsi" w:hAnsi="Arial" w:cs="Arial"/>
          <w:color w:val="auto"/>
          <w:sz w:val="22"/>
          <w:szCs w:val="18"/>
        </w:rPr>
        <w:t>.</w:t>
      </w:r>
    </w:p>
    <w:p w:rsidR="002B4320" w:rsidRPr="00CA5577" w:rsidRDefault="002B4320" w:rsidP="00FB3254">
      <w:pPr>
        <w:suppressAutoHyphens/>
        <w:spacing w:before="120"/>
        <w:ind w:left="-1134"/>
        <w:rPr>
          <w:rFonts w:ascii="Arial" w:eastAsia="Arial" w:hAnsi="Arial" w:cs="Arial"/>
          <w:color w:val="auto"/>
          <w:sz w:val="22"/>
          <w:lang w:eastAsia="cs-CZ"/>
        </w:rPr>
      </w:pPr>
      <w:r w:rsidRPr="00CA5577">
        <w:rPr>
          <w:rFonts w:ascii="Arial" w:eastAsiaTheme="minorHAnsi" w:hAnsi="Arial" w:cs="Arial"/>
          <w:smallCaps/>
          <w:color w:val="auto"/>
          <w:sz w:val="22"/>
          <w:szCs w:val="18"/>
        </w:rPr>
        <w:t>Ministerstvo zahraničních věcí ČR</w:t>
      </w:r>
      <w:r w:rsidRPr="00CA5577">
        <w:rPr>
          <w:rFonts w:ascii="Arial" w:eastAsiaTheme="minorHAnsi" w:hAnsi="Arial" w:cs="Arial"/>
          <w:color w:val="auto"/>
          <w:sz w:val="22"/>
          <w:szCs w:val="18"/>
        </w:rPr>
        <w:t xml:space="preserve"> (2016) </w:t>
      </w:r>
      <w:r w:rsidRPr="00CA5577">
        <w:rPr>
          <w:rFonts w:ascii="Arial" w:eastAsiaTheme="minorHAnsi" w:hAnsi="Arial" w:cs="Arial"/>
          <w:i/>
          <w:color w:val="auto"/>
          <w:sz w:val="22"/>
          <w:szCs w:val="18"/>
        </w:rPr>
        <w:t xml:space="preserve">Transformace: Česká zkušenost. </w:t>
      </w:r>
      <w:r w:rsidRPr="00CA5577">
        <w:rPr>
          <w:rFonts w:ascii="Arial" w:eastAsiaTheme="minorHAnsi" w:hAnsi="Arial" w:cs="Arial"/>
          <w:color w:val="auto"/>
          <w:sz w:val="22"/>
          <w:szCs w:val="18"/>
        </w:rPr>
        <w:t xml:space="preserve">Dostupné z: </w:t>
      </w:r>
      <w:hyperlink r:id="rId153" w:history="1">
        <w:r w:rsidRPr="00CA5577">
          <w:rPr>
            <w:rFonts w:ascii="Arial" w:eastAsiaTheme="minorHAnsi" w:hAnsi="Arial" w:cs="Arial"/>
            <w:color w:val="auto"/>
            <w:sz w:val="22"/>
            <w:szCs w:val="18"/>
          </w:rPr>
          <w:t>http://www.mzv.cz/public/eb/53/c9/582145_496817_Anglicka_verze.pdf</w:t>
        </w:r>
      </w:hyperlink>
      <w:r w:rsidRPr="00CA5577">
        <w:rPr>
          <w:rFonts w:ascii="Arial" w:eastAsiaTheme="minorHAnsi" w:hAnsi="Arial" w:cs="Arial"/>
          <w:color w:val="auto"/>
          <w:sz w:val="22"/>
          <w:szCs w:val="18"/>
        </w:rPr>
        <w:t>.</w:t>
      </w:r>
    </w:p>
    <w:p w:rsidR="002B4320" w:rsidRPr="00FA34D4" w:rsidRDefault="002B4320" w:rsidP="00FB3254">
      <w:pPr>
        <w:suppressAutoHyphens/>
        <w:spacing w:before="120"/>
        <w:ind w:left="-1134"/>
        <w:rPr>
          <w:smallCaps/>
          <w:color w:val="auto"/>
        </w:rPr>
      </w:pPr>
      <w:r w:rsidRPr="00FA34D4">
        <w:rPr>
          <w:rFonts w:ascii="Arial" w:hAnsi="Arial" w:cs="Arial"/>
          <w:smallCaps/>
          <w:color w:val="auto"/>
          <w:sz w:val="22"/>
        </w:rPr>
        <w:t>Ministerstvo zdravotnictví</w:t>
      </w:r>
      <w:r w:rsidRPr="00FA34D4">
        <w:rPr>
          <w:rFonts w:ascii="Arial" w:hAnsi="Arial" w:cs="Arial"/>
          <w:color w:val="auto"/>
          <w:sz w:val="22"/>
        </w:rPr>
        <w:t xml:space="preserve"> </w:t>
      </w:r>
      <w:r w:rsidR="00C124EE" w:rsidRPr="00FA34D4">
        <w:rPr>
          <w:rFonts w:ascii="Arial" w:hAnsi="Arial" w:cs="Arial"/>
          <w:color w:val="auto"/>
          <w:sz w:val="22"/>
        </w:rPr>
        <w:t xml:space="preserve">ČR </w:t>
      </w:r>
      <w:r w:rsidRPr="00FA34D4">
        <w:rPr>
          <w:rFonts w:ascii="Arial" w:hAnsi="Arial" w:cs="Arial"/>
          <w:color w:val="auto"/>
          <w:sz w:val="22"/>
        </w:rPr>
        <w:t xml:space="preserve">(2015) </w:t>
      </w:r>
      <w:r w:rsidRPr="00FA34D4">
        <w:rPr>
          <w:rFonts w:ascii="Arial" w:hAnsi="Arial" w:cs="Arial"/>
          <w:i/>
          <w:color w:val="auto"/>
          <w:sz w:val="22"/>
        </w:rPr>
        <w:t>Zpráva o zdraví obyvatel České republiky.</w:t>
      </w:r>
      <w:r w:rsidRPr="00FA34D4">
        <w:rPr>
          <w:rFonts w:ascii="Arial" w:hAnsi="Arial" w:cs="Arial"/>
          <w:color w:val="auto"/>
          <w:sz w:val="22"/>
        </w:rPr>
        <w:t xml:space="preserve"> [Zdraví 2020] Dostupné z: </w:t>
      </w:r>
      <w:hyperlink r:id="rId154">
        <w:r w:rsidRPr="00CA5577">
          <w:rPr>
            <w:rFonts w:ascii="Arial" w:hAnsi="Arial" w:cs="Arial"/>
            <w:color w:val="auto"/>
            <w:sz w:val="22"/>
          </w:rPr>
          <w:t>http://www.mzcr.cz/verejne/dokumenty/zprava-o-zdravi-obyvatel-ceske-republiky2014-_9420_3016_5.html</w:t>
        </w:r>
      </w:hyperlink>
      <w:r w:rsidRPr="00FA34D4">
        <w:rPr>
          <w:smallCaps/>
          <w:color w:val="auto"/>
        </w:rPr>
        <w:t>.</w:t>
      </w:r>
    </w:p>
    <w:p w:rsidR="002B4320" w:rsidRPr="00FA34D4" w:rsidRDefault="002B4320" w:rsidP="00FB3254">
      <w:pPr>
        <w:suppressAutoHyphens/>
        <w:spacing w:before="120"/>
        <w:ind w:left="-1134"/>
        <w:rPr>
          <w:rFonts w:ascii="Arial" w:hAnsi="Arial" w:cs="Arial"/>
          <w:smallCaps/>
          <w:color w:val="auto"/>
          <w:sz w:val="22"/>
        </w:rPr>
      </w:pPr>
      <w:r w:rsidRPr="00CA5577">
        <w:rPr>
          <w:rFonts w:ascii="Arial" w:eastAsiaTheme="minorHAnsi" w:hAnsi="Arial" w:cs="Arial"/>
          <w:smallCaps/>
          <w:color w:val="auto"/>
          <w:sz w:val="22"/>
          <w:szCs w:val="18"/>
        </w:rPr>
        <w:t>Ministerstvo zdravotnictví ČR</w:t>
      </w:r>
      <w:r w:rsidRPr="00CA5577">
        <w:rPr>
          <w:rFonts w:ascii="Arial" w:eastAsiaTheme="minorHAnsi" w:hAnsi="Arial" w:cs="Arial"/>
          <w:color w:val="auto"/>
          <w:sz w:val="22"/>
          <w:szCs w:val="18"/>
        </w:rPr>
        <w:t xml:space="preserve"> (2014) </w:t>
      </w:r>
      <w:r w:rsidRPr="00CA5577">
        <w:rPr>
          <w:rFonts w:ascii="Arial" w:eastAsiaTheme="minorHAnsi" w:hAnsi="Arial" w:cs="Arial"/>
          <w:i/>
          <w:color w:val="auto"/>
          <w:sz w:val="22"/>
          <w:szCs w:val="18"/>
        </w:rPr>
        <w:t>Zdraví 2020 – Národní strategie ochrany a podpory zdraví a prevence nemocí.</w:t>
      </w:r>
      <w:r w:rsidRPr="00CA5577">
        <w:rPr>
          <w:rFonts w:ascii="Arial" w:eastAsiaTheme="minorHAnsi" w:hAnsi="Arial" w:cs="Arial"/>
          <w:color w:val="auto"/>
          <w:sz w:val="22"/>
          <w:szCs w:val="18"/>
        </w:rPr>
        <w:t xml:space="preserve"> Dostupné z: http://www.mzcr.cz/verejne/dokumenty/zdravi-2020-narodni-strategie-ochrany-a-podpory-zdravi-a-prevence-nemoci_8690_3016_5.html.</w:t>
      </w:r>
    </w:p>
    <w:p w:rsidR="002B4320" w:rsidRPr="00FA34D4" w:rsidRDefault="002B4320" w:rsidP="00FB3254">
      <w:pPr>
        <w:suppressAutoHyphens/>
        <w:spacing w:before="120"/>
        <w:ind w:left="-1134"/>
        <w:rPr>
          <w:rFonts w:ascii="Arial" w:hAnsi="Arial" w:cs="Arial"/>
          <w:color w:val="auto"/>
          <w:sz w:val="22"/>
        </w:rPr>
      </w:pPr>
      <w:r w:rsidRPr="00FA34D4">
        <w:rPr>
          <w:rFonts w:ascii="Arial" w:hAnsi="Arial" w:cs="Arial"/>
          <w:smallCaps/>
          <w:color w:val="auto"/>
          <w:sz w:val="22"/>
        </w:rPr>
        <w:t>Ministerstvo zemědělství</w:t>
      </w:r>
      <w:r w:rsidRPr="00FA34D4">
        <w:rPr>
          <w:rFonts w:ascii="Arial" w:hAnsi="Arial" w:cs="Arial"/>
          <w:color w:val="auto"/>
          <w:sz w:val="22"/>
        </w:rPr>
        <w:t xml:space="preserve"> </w:t>
      </w:r>
      <w:r w:rsidR="00C124EE" w:rsidRPr="00FA34D4">
        <w:rPr>
          <w:rFonts w:ascii="Arial" w:hAnsi="Arial" w:cs="Arial"/>
          <w:color w:val="auto"/>
          <w:sz w:val="22"/>
        </w:rPr>
        <w:t xml:space="preserve">ČR </w:t>
      </w:r>
      <w:r w:rsidRPr="00FA34D4">
        <w:rPr>
          <w:rFonts w:ascii="Arial" w:hAnsi="Arial" w:cs="Arial"/>
          <w:color w:val="auto"/>
          <w:sz w:val="22"/>
        </w:rPr>
        <w:t xml:space="preserve">(2015) </w:t>
      </w:r>
      <w:r w:rsidRPr="00FA34D4">
        <w:rPr>
          <w:rFonts w:ascii="Arial" w:hAnsi="Arial" w:cs="Arial"/>
          <w:i/>
          <w:color w:val="auto"/>
          <w:sz w:val="22"/>
        </w:rPr>
        <w:t>Situační a výhledová zpráva Půda</w:t>
      </w:r>
      <w:r w:rsidR="00866613" w:rsidRPr="00FA34D4">
        <w:rPr>
          <w:rFonts w:ascii="Arial" w:hAnsi="Arial" w:cs="Arial"/>
          <w:i/>
          <w:smallCaps/>
          <w:color w:val="auto"/>
          <w:sz w:val="22"/>
        </w:rPr>
        <w:t xml:space="preserve"> 2015</w:t>
      </w:r>
      <w:r w:rsidRPr="00FA34D4">
        <w:rPr>
          <w:rFonts w:ascii="Arial" w:hAnsi="Arial" w:cs="Arial"/>
          <w:i/>
          <w:smallCaps/>
          <w:color w:val="auto"/>
          <w:sz w:val="22"/>
        </w:rPr>
        <w:t>.</w:t>
      </w:r>
    </w:p>
    <w:p w:rsidR="002B4320" w:rsidRPr="00FA34D4" w:rsidRDefault="002B4320" w:rsidP="00FB3254">
      <w:pPr>
        <w:suppressAutoHyphens/>
        <w:spacing w:before="120"/>
        <w:ind w:left="-1134"/>
        <w:rPr>
          <w:rFonts w:ascii="Arial" w:hAnsi="Arial" w:cs="Arial"/>
          <w:color w:val="auto"/>
          <w:sz w:val="22"/>
        </w:rPr>
      </w:pPr>
      <w:r w:rsidRPr="00FA34D4">
        <w:rPr>
          <w:rFonts w:ascii="Arial" w:hAnsi="Arial" w:cs="Arial"/>
          <w:smallCaps/>
          <w:color w:val="auto"/>
          <w:sz w:val="22"/>
        </w:rPr>
        <w:t>Ministerstvo zemědělství</w:t>
      </w:r>
      <w:r w:rsidRPr="00FA34D4">
        <w:rPr>
          <w:rFonts w:ascii="Arial" w:hAnsi="Arial" w:cs="Arial"/>
          <w:color w:val="auto"/>
          <w:sz w:val="22"/>
        </w:rPr>
        <w:t xml:space="preserve"> </w:t>
      </w:r>
      <w:r w:rsidR="00C124EE" w:rsidRPr="00FA34D4">
        <w:rPr>
          <w:rFonts w:ascii="Arial" w:hAnsi="Arial" w:cs="Arial"/>
          <w:color w:val="auto"/>
          <w:sz w:val="22"/>
        </w:rPr>
        <w:t xml:space="preserve">ČR </w:t>
      </w:r>
      <w:r w:rsidRPr="00FA34D4">
        <w:rPr>
          <w:rFonts w:ascii="Arial" w:hAnsi="Arial" w:cs="Arial"/>
          <w:color w:val="auto"/>
          <w:sz w:val="22"/>
        </w:rPr>
        <w:t xml:space="preserve">(2015) </w:t>
      </w:r>
      <w:r w:rsidRPr="00FA34D4">
        <w:rPr>
          <w:rFonts w:ascii="Arial" w:hAnsi="Arial" w:cs="Arial"/>
          <w:i/>
          <w:color w:val="auto"/>
          <w:sz w:val="22"/>
        </w:rPr>
        <w:t>Zpráva o stavu lesa a lesního hospodářství ČR v roce 2014.</w:t>
      </w:r>
      <w:r w:rsidRPr="00FA34D4">
        <w:rPr>
          <w:rFonts w:ascii="Arial" w:hAnsi="Arial" w:cs="Arial"/>
          <w:color w:val="auto"/>
          <w:sz w:val="22"/>
        </w:rPr>
        <w:t xml:space="preserve"> Ministerstvo zemědělství, Praha.</w:t>
      </w:r>
    </w:p>
    <w:p w:rsidR="002B4320" w:rsidRPr="00FA34D4" w:rsidRDefault="002B4320" w:rsidP="00FB3254">
      <w:pPr>
        <w:suppressAutoHyphens/>
        <w:spacing w:before="120"/>
        <w:ind w:left="-1134"/>
        <w:rPr>
          <w:rFonts w:ascii="Arial" w:hAnsi="Arial" w:cs="Arial"/>
          <w:color w:val="auto"/>
          <w:sz w:val="22"/>
        </w:rPr>
      </w:pPr>
      <w:r w:rsidRPr="00FA34D4">
        <w:rPr>
          <w:rFonts w:ascii="Arial" w:hAnsi="Arial" w:cs="Arial"/>
          <w:smallCaps/>
          <w:color w:val="auto"/>
          <w:sz w:val="22"/>
        </w:rPr>
        <w:t>Ministerstvo zemědělství</w:t>
      </w:r>
      <w:r w:rsidR="00C124EE" w:rsidRPr="00FA34D4">
        <w:rPr>
          <w:rFonts w:ascii="Arial" w:hAnsi="Arial" w:cs="Arial"/>
          <w:smallCaps/>
          <w:color w:val="auto"/>
          <w:sz w:val="22"/>
        </w:rPr>
        <w:t xml:space="preserve"> ČR</w:t>
      </w:r>
      <w:r w:rsidRPr="00FA34D4">
        <w:rPr>
          <w:rFonts w:ascii="Arial" w:hAnsi="Arial" w:cs="Arial"/>
          <w:color w:val="auto"/>
          <w:sz w:val="22"/>
        </w:rPr>
        <w:t xml:space="preserve"> (2016) </w:t>
      </w:r>
      <w:r w:rsidRPr="00FA34D4">
        <w:rPr>
          <w:rFonts w:ascii="Arial" w:hAnsi="Arial" w:cs="Arial"/>
          <w:i/>
          <w:color w:val="auto"/>
          <w:sz w:val="22"/>
        </w:rPr>
        <w:t>Strategie resortu Ministerstva zemědělství ČR s výhledem do roku 2030</w:t>
      </w:r>
      <w:r w:rsidRPr="00FA34D4">
        <w:rPr>
          <w:rFonts w:ascii="Arial" w:hAnsi="Arial" w:cs="Arial"/>
          <w:color w:val="auto"/>
          <w:sz w:val="22"/>
        </w:rPr>
        <w:t>.</w:t>
      </w:r>
    </w:p>
    <w:p w:rsidR="00290D89" w:rsidRPr="00CA5577" w:rsidRDefault="002B4320" w:rsidP="00FB3254">
      <w:pPr>
        <w:suppressAutoHyphens/>
        <w:spacing w:before="120"/>
        <w:ind w:left="-1134"/>
        <w:rPr>
          <w:rFonts w:ascii="Arial" w:hAnsi="Arial" w:cs="Arial"/>
          <w:color w:val="auto"/>
          <w:sz w:val="22"/>
        </w:rPr>
      </w:pPr>
      <w:r w:rsidRPr="00FA34D4">
        <w:rPr>
          <w:rFonts w:ascii="Arial" w:eastAsia="Arial" w:hAnsi="Arial" w:cs="Arial"/>
          <w:smallCaps/>
          <w:color w:val="auto"/>
          <w:sz w:val="22"/>
          <w:lang w:eastAsia="cs-CZ"/>
        </w:rPr>
        <w:t>Ministerstvo životního prostředí</w:t>
      </w:r>
      <w:r w:rsidRPr="00FA34D4">
        <w:rPr>
          <w:rFonts w:ascii="Arial" w:eastAsia="Arial" w:hAnsi="Arial" w:cs="Arial"/>
          <w:color w:val="auto"/>
          <w:sz w:val="22"/>
          <w:lang w:eastAsia="cs-CZ"/>
        </w:rPr>
        <w:t xml:space="preserve"> </w:t>
      </w:r>
      <w:r w:rsidR="00172DC1" w:rsidRPr="00FA34D4">
        <w:rPr>
          <w:rFonts w:ascii="Arial" w:eastAsia="Arial" w:hAnsi="Arial" w:cs="Arial"/>
          <w:color w:val="auto"/>
          <w:sz w:val="22"/>
          <w:lang w:eastAsia="cs-CZ"/>
        </w:rPr>
        <w:t xml:space="preserve">ČR </w:t>
      </w:r>
      <w:r w:rsidRPr="00FA34D4">
        <w:rPr>
          <w:rFonts w:ascii="Arial" w:eastAsia="Arial" w:hAnsi="Arial" w:cs="Arial"/>
          <w:color w:val="auto"/>
          <w:sz w:val="22"/>
          <w:lang w:eastAsia="cs-CZ"/>
        </w:rPr>
        <w:t xml:space="preserve">(2010) [Rada vlády pro udržitelný rozvoj ve spolupráci s Ministerstvem životního prostředí.] </w:t>
      </w:r>
      <w:r w:rsidRPr="00FA34D4">
        <w:rPr>
          <w:rFonts w:ascii="Arial" w:eastAsia="Arial" w:hAnsi="Arial" w:cs="Arial"/>
          <w:i/>
          <w:color w:val="auto"/>
          <w:sz w:val="22"/>
          <w:lang w:eastAsia="cs-CZ"/>
        </w:rPr>
        <w:t xml:space="preserve">Strategický rámec udržitelného rozvoje </w:t>
      </w:r>
      <w:r w:rsidRPr="00CA5577">
        <w:rPr>
          <w:rFonts w:ascii="Arial" w:eastAsia="Arial" w:hAnsi="Arial" w:cs="Arial"/>
          <w:i/>
          <w:color w:val="auto"/>
          <w:sz w:val="22"/>
          <w:lang w:eastAsia="cs-CZ"/>
        </w:rPr>
        <w:t xml:space="preserve">ČR. </w:t>
      </w:r>
      <w:r w:rsidRPr="00CA5577">
        <w:rPr>
          <w:rFonts w:ascii="Arial" w:eastAsia="Arial" w:hAnsi="Arial" w:cs="Arial"/>
          <w:color w:val="auto"/>
          <w:sz w:val="22"/>
          <w:lang w:eastAsia="cs-CZ"/>
        </w:rPr>
        <w:t xml:space="preserve">Dostupné z: </w:t>
      </w:r>
      <w:hyperlink r:id="rId155" w:history="1">
        <w:r w:rsidR="00102EE2" w:rsidRPr="00CA5577">
          <w:rPr>
            <w:rStyle w:val="Hypertextovodkaz"/>
            <w:rFonts w:ascii="Arial" w:eastAsia="Arial" w:hAnsi="Arial" w:cs="Arial"/>
            <w:color w:val="auto"/>
            <w:sz w:val="22"/>
            <w:u w:val="none"/>
            <w:lang w:eastAsia="cs-CZ"/>
          </w:rPr>
          <w:t>http://www.vlada.cz/cz/ppov/rada-vlady-pro-udrzitelny-rozvoj--120432/</w:t>
        </w:r>
      </w:hyperlink>
      <w:r w:rsidRPr="00CA5577">
        <w:rPr>
          <w:rFonts w:ascii="Arial" w:eastAsia="Arial" w:hAnsi="Arial" w:cs="Arial"/>
          <w:color w:val="auto"/>
          <w:sz w:val="22"/>
          <w:lang w:eastAsia="cs-CZ"/>
        </w:rPr>
        <w:t>.</w:t>
      </w:r>
    </w:p>
    <w:p w:rsidR="002B4320" w:rsidRPr="00FA34D4" w:rsidRDefault="002B4320" w:rsidP="00FB3254">
      <w:pPr>
        <w:suppressAutoHyphens/>
        <w:spacing w:before="120"/>
        <w:ind w:left="-1134"/>
        <w:rPr>
          <w:rFonts w:ascii="myriad-pro" w:hAnsi="myriad-pro" w:cs="Arial"/>
          <w:color w:val="auto"/>
          <w:sz w:val="20"/>
          <w:szCs w:val="20"/>
        </w:rPr>
      </w:pPr>
      <w:r w:rsidRPr="00FA34D4">
        <w:rPr>
          <w:rFonts w:ascii="Arial" w:eastAsia="Arial" w:hAnsi="Arial" w:cs="Arial"/>
          <w:smallCaps/>
          <w:color w:val="auto"/>
          <w:sz w:val="22"/>
          <w:lang w:eastAsia="cs-CZ"/>
        </w:rPr>
        <w:t>Ministerstvo životního prostředí</w:t>
      </w:r>
      <w:r w:rsidRPr="00FA34D4">
        <w:rPr>
          <w:rFonts w:ascii="Arial" w:eastAsia="Arial" w:hAnsi="Arial" w:cs="Arial"/>
          <w:color w:val="auto"/>
          <w:sz w:val="22"/>
          <w:lang w:eastAsia="cs-CZ"/>
        </w:rPr>
        <w:t xml:space="preserve"> </w:t>
      </w:r>
      <w:r w:rsidR="00C124EE" w:rsidRPr="00FA34D4">
        <w:rPr>
          <w:rFonts w:ascii="Arial" w:eastAsia="Arial" w:hAnsi="Arial" w:cs="Arial"/>
          <w:color w:val="auto"/>
          <w:sz w:val="22"/>
          <w:lang w:eastAsia="cs-CZ"/>
        </w:rPr>
        <w:t xml:space="preserve">ČR </w:t>
      </w:r>
      <w:r w:rsidRPr="00FA34D4">
        <w:rPr>
          <w:rFonts w:ascii="Arial" w:eastAsia="Arial" w:hAnsi="Arial" w:cs="Arial"/>
          <w:color w:val="auto"/>
          <w:sz w:val="22"/>
          <w:lang w:eastAsia="cs-CZ"/>
        </w:rPr>
        <w:t xml:space="preserve">(2015) </w:t>
      </w:r>
      <w:r w:rsidRPr="00FA34D4">
        <w:rPr>
          <w:rFonts w:ascii="Arial" w:eastAsia="Arial" w:hAnsi="Arial" w:cs="Arial"/>
          <w:i/>
          <w:color w:val="auto"/>
          <w:sz w:val="22"/>
          <w:lang w:eastAsia="cs-CZ"/>
        </w:rPr>
        <w:t>Strategie přizpůsobení se změně klimatu v</w:t>
      </w:r>
      <w:r w:rsidR="00781E0D" w:rsidRPr="00FA34D4">
        <w:rPr>
          <w:rFonts w:ascii="Arial" w:eastAsia="Arial" w:hAnsi="Arial" w:cs="Arial"/>
          <w:i/>
          <w:color w:val="auto"/>
          <w:sz w:val="22"/>
          <w:lang w:eastAsia="cs-CZ"/>
        </w:rPr>
        <w:t> </w:t>
      </w:r>
      <w:r w:rsidRPr="00FA34D4">
        <w:rPr>
          <w:rFonts w:ascii="Arial" w:eastAsia="Arial" w:hAnsi="Arial" w:cs="Arial"/>
          <w:i/>
          <w:color w:val="auto"/>
          <w:sz w:val="22"/>
          <w:lang w:eastAsia="cs-CZ"/>
        </w:rPr>
        <w:t xml:space="preserve">podmínkách </w:t>
      </w:r>
      <w:r w:rsidRPr="00FA34D4">
        <w:rPr>
          <w:rFonts w:ascii="Arial" w:hAnsi="Arial" w:cs="Arial"/>
          <w:i/>
          <w:color w:val="auto"/>
          <w:sz w:val="22"/>
        </w:rPr>
        <w:t>ČR.</w:t>
      </w:r>
      <w:r w:rsidR="00290D89" w:rsidRPr="00FA34D4">
        <w:rPr>
          <w:rFonts w:ascii="Arial" w:hAnsi="Arial" w:cs="Arial"/>
          <w:i/>
          <w:color w:val="auto"/>
          <w:sz w:val="22"/>
        </w:rPr>
        <w:t xml:space="preserve"> </w:t>
      </w:r>
      <w:r w:rsidR="00290D89" w:rsidRPr="00FA34D4">
        <w:rPr>
          <w:rFonts w:ascii="Arial" w:hAnsi="Arial" w:cs="Arial"/>
          <w:color w:val="auto"/>
          <w:sz w:val="22"/>
        </w:rPr>
        <w:t>[Schválena usnesením vlády</w:t>
      </w:r>
      <w:r w:rsidR="0000550B" w:rsidRPr="00FA34D4">
        <w:rPr>
          <w:rFonts w:ascii="Arial" w:hAnsi="Arial" w:cs="Arial"/>
          <w:color w:val="auto"/>
          <w:sz w:val="22"/>
        </w:rPr>
        <w:t xml:space="preserve"> </w:t>
      </w:r>
      <w:r w:rsidR="00290D89" w:rsidRPr="00FA34D4">
        <w:rPr>
          <w:rFonts w:ascii="Arial" w:hAnsi="Arial" w:cs="Arial"/>
          <w:color w:val="auto"/>
          <w:sz w:val="22"/>
        </w:rPr>
        <w:t>č. 861 ze dne 26. října 2015.]</w:t>
      </w:r>
      <w:r w:rsidR="00290D89" w:rsidRPr="00FA34D4">
        <w:rPr>
          <w:rFonts w:ascii="Arial" w:hAnsi="Arial" w:cs="Arial"/>
          <w:i/>
          <w:color w:val="auto"/>
          <w:sz w:val="22"/>
        </w:rPr>
        <w:t xml:space="preserve"> </w:t>
      </w:r>
      <w:r w:rsidRPr="00FA34D4">
        <w:rPr>
          <w:rFonts w:ascii="Arial" w:eastAsia="Arial" w:hAnsi="Arial" w:cs="Arial"/>
          <w:color w:val="auto"/>
          <w:sz w:val="22"/>
          <w:lang w:eastAsia="cs-CZ"/>
        </w:rPr>
        <w:t xml:space="preserve">Dostupné z: </w:t>
      </w:r>
      <w:hyperlink r:id="rId156" w:history="1">
        <w:r w:rsidRPr="00CA5577">
          <w:rPr>
            <w:rFonts w:ascii="Arial" w:eastAsia="Arial" w:hAnsi="Arial" w:cs="Arial"/>
            <w:color w:val="auto"/>
            <w:sz w:val="22"/>
            <w:lang w:eastAsia="cs-CZ"/>
          </w:rPr>
          <w:t>http://www.mzp.cz/cz/zmena_klimatu_adaptacni_strategie</w:t>
        </w:r>
      </w:hyperlink>
      <w:r w:rsidRPr="00CA5577">
        <w:rPr>
          <w:rFonts w:ascii="Arial" w:eastAsia="Arial" w:hAnsi="Arial" w:cs="Arial"/>
          <w:color w:val="auto"/>
          <w:sz w:val="22"/>
          <w:lang w:eastAsia="cs-CZ"/>
        </w:rPr>
        <w:t>.</w:t>
      </w:r>
    </w:p>
    <w:p w:rsidR="00290D89" w:rsidRPr="00FA34D4" w:rsidRDefault="00290D89" w:rsidP="00FB3254">
      <w:pPr>
        <w:suppressAutoHyphens/>
        <w:spacing w:before="120"/>
        <w:ind w:left="-1134"/>
        <w:rPr>
          <w:rFonts w:ascii="Arial" w:hAnsi="Arial" w:cs="Arial"/>
          <w:color w:val="auto"/>
          <w:sz w:val="22"/>
        </w:rPr>
      </w:pPr>
      <w:r w:rsidRPr="00FA34D4">
        <w:rPr>
          <w:rFonts w:ascii="Arial" w:eastAsia="Arial" w:hAnsi="Arial" w:cs="Arial"/>
          <w:smallCaps/>
          <w:color w:val="auto"/>
          <w:sz w:val="22"/>
          <w:lang w:eastAsia="cs-CZ"/>
        </w:rPr>
        <w:t>Ministerstvo životního prostředí</w:t>
      </w:r>
      <w:r w:rsidRPr="00FA34D4">
        <w:rPr>
          <w:rFonts w:ascii="Arial" w:eastAsia="Arial" w:hAnsi="Arial" w:cs="Arial"/>
          <w:color w:val="auto"/>
          <w:sz w:val="22"/>
          <w:lang w:eastAsia="cs-CZ"/>
        </w:rPr>
        <w:t xml:space="preserve"> </w:t>
      </w:r>
      <w:r w:rsidR="00C124EE" w:rsidRPr="00FA34D4">
        <w:rPr>
          <w:rFonts w:ascii="Arial" w:eastAsia="Arial" w:hAnsi="Arial" w:cs="Arial"/>
          <w:color w:val="auto"/>
          <w:sz w:val="22"/>
          <w:lang w:eastAsia="cs-CZ"/>
        </w:rPr>
        <w:t xml:space="preserve">ČR </w:t>
      </w:r>
      <w:r w:rsidRPr="00FA34D4">
        <w:rPr>
          <w:rFonts w:ascii="Arial" w:eastAsia="Arial" w:hAnsi="Arial" w:cs="Arial"/>
          <w:color w:val="auto"/>
          <w:sz w:val="22"/>
          <w:lang w:eastAsia="cs-CZ"/>
        </w:rPr>
        <w:t xml:space="preserve">(2015) </w:t>
      </w:r>
      <w:r w:rsidRPr="00FA34D4">
        <w:rPr>
          <w:rFonts w:ascii="Arial" w:eastAsia="Arial" w:hAnsi="Arial" w:cs="Arial"/>
          <w:i/>
          <w:color w:val="auto"/>
          <w:sz w:val="22"/>
          <w:lang w:eastAsia="cs-CZ"/>
        </w:rPr>
        <w:t xml:space="preserve">Strategie ochrany </w:t>
      </w:r>
      <w:r w:rsidRPr="00FA34D4">
        <w:rPr>
          <w:rFonts w:ascii="Arial" w:eastAsia="Arial" w:hAnsi="Arial" w:cs="Arial"/>
          <w:bCs/>
          <w:i/>
          <w:color w:val="auto"/>
          <w:sz w:val="22"/>
          <w:lang w:eastAsia="cs-CZ"/>
        </w:rPr>
        <w:t xml:space="preserve">biologické rozmanitosti České republiky 2016–2025. </w:t>
      </w:r>
      <w:r w:rsidRPr="00FA34D4">
        <w:rPr>
          <w:rFonts w:ascii="Arial" w:hAnsi="Arial" w:cs="Arial"/>
          <w:color w:val="auto"/>
          <w:sz w:val="22"/>
          <w:lang w:val="en-US"/>
        </w:rPr>
        <w:t>[</w:t>
      </w:r>
      <w:r w:rsidRPr="00FA34D4">
        <w:rPr>
          <w:rFonts w:ascii="Arial" w:hAnsi="Arial" w:cs="Arial"/>
          <w:color w:val="auto"/>
          <w:sz w:val="22"/>
        </w:rPr>
        <w:t xml:space="preserve">Schválena </w:t>
      </w:r>
      <w:hyperlink r:id="rId157" w:tgtFrame="_blank" w:history="1">
        <w:r w:rsidRPr="00FA34D4">
          <w:rPr>
            <w:rFonts w:ascii="Arial" w:hAnsi="Arial" w:cs="Arial"/>
            <w:color w:val="auto"/>
            <w:sz w:val="22"/>
          </w:rPr>
          <w:t>usnesením vlády č. 193 z 9. 3. 2016</w:t>
        </w:r>
      </w:hyperlink>
      <w:r w:rsidR="00FA34D4">
        <w:rPr>
          <w:rFonts w:ascii="Arial" w:hAnsi="Arial" w:cs="Arial"/>
          <w:color w:val="auto"/>
          <w:sz w:val="22"/>
        </w:rPr>
        <w:t>.]</w:t>
      </w:r>
    </w:p>
    <w:p w:rsidR="00845DDF" w:rsidRPr="00CA5577" w:rsidRDefault="00845DDF" w:rsidP="00FB3254">
      <w:pPr>
        <w:suppressAutoHyphens/>
        <w:spacing w:before="120"/>
        <w:ind w:left="-1134"/>
        <w:rPr>
          <w:rFonts w:ascii="Arial" w:eastAsia="Arial" w:hAnsi="Arial" w:cs="Arial"/>
          <w:color w:val="auto"/>
          <w:sz w:val="22"/>
          <w:lang w:eastAsia="cs-CZ"/>
        </w:rPr>
      </w:pPr>
      <w:r w:rsidRPr="00FA34D4">
        <w:rPr>
          <w:rFonts w:ascii="Arial" w:eastAsia="Arial" w:hAnsi="Arial" w:cs="Arial"/>
          <w:smallCaps/>
          <w:color w:val="auto"/>
          <w:sz w:val="22"/>
          <w:lang w:eastAsia="cs-CZ"/>
        </w:rPr>
        <w:t>Ministerstvo životního prostředí</w:t>
      </w:r>
      <w:r w:rsidRPr="00FA34D4">
        <w:rPr>
          <w:rFonts w:ascii="Arial" w:eastAsia="Arial" w:hAnsi="Arial" w:cs="Arial"/>
          <w:color w:val="auto"/>
          <w:sz w:val="22"/>
          <w:lang w:eastAsia="cs-CZ"/>
        </w:rPr>
        <w:t xml:space="preserve"> </w:t>
      </w:r>
      <w:r w:rsidR="00172DC1" w:rsidRPr="00FA34D4">
        <w:rPr>
          <w:rFonts w:ascii="Arial" w:eastAsia="Arial" w:hAnsi="Arial" w:cs="Arial"/>
          <w:color w:val="auto"/>
          <w:sz w:val="22"/>
          <w:lang w:eastAsia="cs-CZ"/>
        </w:rPr>
        <w:t xml:space="preserve">ČR </w:t>
      </w:r>
      <w:r w:rsidRPr="00FA34D4">
        <w:rPr>
          <w:rFonts w:ascii="Arial" w:eastAsia="Arial" w:hAnsi="Arial" w:cs="Arial"/>
          <w:color w:val="auto"/>
          <w:sz w:val="22"/>
          <w:lang w:eastAsia="cs-CZ"/>
        </w:rPr>
        <w:t xml:space="preserve">(2017) </w:t>
      </w:r>
      <w:r w:rsidRPr="00FA34D4">
        <w:rPr>
          <w:rFonts w:ascii="Arial" w:eastAsia="Arial" w:hAnsi="Arial" w:cs="Arial"/>
          <w:i/>
          <w:color w:val="auto"/>
          <w:sz w:val="22"/>
          <w:lang w:eastAsia="cs-CZ"/>
        </w:rPr>
        <w:t>Národní akční plán adaptace na změnu klimatu.</w:t>
      </w:r>
      <w:r w:rsidRPr="00FA34D4">
        <w:rPr>
          <w:rFonts w:ascii="Arial" w:eastAsia="Arial" w:hAnsi="Arial" w:cs="Arial"/>
          <w:color w:val="auto"/>
          <w:sz w:val="22"/>
          <w:lang w:eastAsia="cs-CZ"/>
        </w:rPr>
        <w:t xml:space="preserve"> Dostupné z: http://www.mzp.cz/cz/news_170116_NAP.</w:t>
      </w:r>
    </w:p>
    <w:p w:rsidR="002B4320" w:rsidRPr="00CA5577" w:rsidRDefault="002B4320" w:rsidP="00FB3254">
      <w:pPr>
        <w:suppressAutoHyphens/>
        <w:spacing w:before="120"/>
        <w:ind w:left="-1134"/>
        <w:rPr>
          <w:rFonts w:ascii="Arial" w:eastAsia="Arial" w:hAnsi="Arial" w:cs="Arial"/>
          <w:color w:val="auto"/>
          <w:sz w:val="22"/>
          <w:lang w:eastAsia="cs-CZ"/>
        </w:rPr>
      </w:pPr>
      <w:r w:rsidRPr="00FA34D4">
        <w:rPr>
          <w:rFonts w:ascii="Arial" w:eastAsia="Arial" w:hAnsi="Arial" w:cs="Arial"/>
          <w:smallCaps/>
          <w:color w:val="auto"/>
          <w:sz w:val="22"/>
          <w:lang w:eastAsia="cs-CZ"/>
        </w:rPr>
        <w:t>Ministerstvo životního prostředí</w:t>
      </w:r>
      <w:r w:rsidR="00C124EE" w:rsidRPr="00FA34D4">
        <w:rPr>
          <w:rFonts w:ascii="Arial" w:eastAsia="Arial" w:hAnsi="Arial" w:cs="Arial"/>
          <w:smallCaps/>
          <w:color w:val="auto"/>
          <w:sz w:val="22"/>
          <w:lang w:eastAsia="cs-CZ"/>
        </w:rPr>
        <w:t xml:space="preserve"> ČR</w:t>
      </w:r>
      <w:r w:rsidRPr="00FA34D4">
        <w:rPr>
          <w:rFonts w:ascii="Arial" w:eastAsia="Arial" w:hAnsi="Arial" w:cs="Arial"/>
          <w:smallCaps/>
          <w:color w:val="auto"/>
          <w:sz w:val="22"/>
          <w:lang w:eastAsia="cs-CZ"/>
        </w:rPr>
        <w:t>; CENIA</w:t>
      </w:r>
      <w:r w:rsidRPr="00FA34D4">
        <w:rPr>
          <w:rFonts w:ascii="Arial" w:eastAsia="Arial" w:hAnsi="Arial" w:cs="Arial"/>
          <w:color w:val="auto"/>
          <w:sz w:val="22"/>
          <w:lang w:eastAsia="cs-CZ"/>
        </w:rPr>
        <w:t xml:space="preserve"> (2015) </w:t>
      </w:r>
      <w:r w:rsidRPr="00FA34D4">
        <w:rPr>
          <w:rFonts w:ascii="Arial" w:eastAsia="Arial" w:hAnsi="Arial" w:cs="Arial"/>
          <w:i/>
          <w:color w:val="auto"/>
          <w:sz w:val="22"/>
          <w:lang w:eastAsia="cs-CZ"/>
        </w:rPr>
        <w:t>Zpráva o stavu životního prostředí ČR v roce 2014.</w:t>
      </w:r>
      <w:r w:rsidRPr="00FA34D4">
        <w:rPr>
          <w:rFonts w:ascii="Arial" w:hAnsi="Arial" w:cs="Arial"/>
          <w:color w:val="auto"/>
          <w:sz w:val="22"/>
        </w:rPr>
        <w:t xml:space="preserve"> Dostupné z: </w:t>
      </w:r>
      <w:hyperlink r:id="rId158" w:history="1">
        <w:r w:rsidRPr="00CA5577">
          <w:rPr>
            <w:rFonts w:ascii="Arial" w:eastAsia="Arial" w:hAnsi="Arial" w:cs="Arial"/>
            <w:color w:val="auto"/>
            <w:sz w:val="22"/>
            <w:lang w:eastAsia="cs-CZ"/>
          </w:rPr>
          <w:t>http://www.mzp.cz/cz/zpravy_o_stavu_zivotniho_prostredi_publikace</w:t>
        </w:r>
      </w:hyperlink>
      <w:r w:rsidRPr="00CA5577">
        <w:rPr>
          <w:rFonts w:ascii="Arial" w:eastAsia="Arial" w:hAnsi="Arial" w:cs="Arial"/>
          <w:color w:val="auto"/>
          <w:sz w:val="22"/>
          <w:lang w:eastAsia="cs-CZ"/>
        </w:rPr>
        <w:t>.</w:t>
      </w:r>
    </w:p>
    <w:p w:rsidR="002B4320" w:rsidRPr="00FA34D4" w:rsidRDefault="002B4320" w:rsidP="00FB3254">
      <w:pPr>
        <w:suppressAutoHyphens/>
        <w:autoSpaceDE w:val="0"/>
        <w:autoSpaceDN w:val="0"/>
        <w:adjustRightInd w:val="0"/>
        <w:spacing w:before="120"/>
        <w:ind w:left="-1134"/>
        <w:rPr>
          <w:rFonts w:ascii="Arial" w:eastAsia="Times New Roman" w:hAnsi="Arial" w:cs="Arial"/>
          <w:color w:val="auto"/>
          <w:sz w:val="22"/>
          <w:lang w:eastAsia="cs-CZ"/>
        </w:rPr>
      </w:pPr>
      <w:r w:rsidRPr="00FA34D4">
        <w:rPr>
          <w:rFonts w:ascii="Arial" w:eastAsia="Times New Roman" w:hAnsi="Arial" w:cs="Arial"/>
          <w:smallCaps/>
          <w:color w:val="auto"/>
          <w:sz w:val="22"/>
          <w:lang w:eastAsia="cs-CZ"/>
        </w:rPr>
        <w:t>Mitchell, F.; Mitschell, CH.</w:t>
      </w:r>
      <w:r w:rsidRPr="00FA34D4">
        <w:rPr>
          <w:rFonts w:ascii="Arial" w:eastAsia="Times New Roman" w:hAnsi="Arial" w:cs="Arial"/>
          <w:color w:val="auto"/>
          <w:sz w:val="22"/>
          <w:lang w:eastAsia="cs-CZ"/>
        </w:rPr>
        <w:t xml:space="preserve"> (2016) </w:t>
      </w:r>
      <w:r w:rsidRPr="00FA34D4">
        <w:rPr>
          <w:rFonts w:ascii="Arial" w:eastAsia="Times New Roman" w:hAnsi="Arial" w:cs="Arial"/>
          <w:i/>
          <w:iCs/>
          <w:color w:val="auto"/>
          <w:sz w:val="22"/>
          <w:lang w:eastAsia="cs-CZ"/>
        </w:rPr>
        <w:t>Adaptive administration: practice strategies for dealing with constant change in public administration and policy.</w:t>
      </w:r>
      <w:r w:rsidRPr="00FA34D4">
        <w:rPr>
          <w:rFonts w:ascii="Arial" w:eastAsia="Times New Roman" w:hAnsi="Arial" w:cs="Arial"/>
          <w:iCs/>
          <w:color w:val="auto"/>
          <w:sz w:val="22"/>
          <w:lang w:eastAsia="cs-CZ"/>
        </w:rPr>
        <w:t xml:space="preserve"> Boca Raton, London, New York: CRC Press</w:t>
      </w:r>
    </w:p>
    <w:p w:rsidR="002B4320" w:rsidRPr="00CA5577" w:rsidRDefault="002B4320" w:rsidP="00FB3254">
      <w:pPr>
        <w:suppressAutoHyphens/>
        <w:spacing w:before="120"/>
        <w:ind w:left="-1134"/>
        <w:rPr>
          <w:rFonts w:ascii="Arial" w:eastAsiaTheme="minorHAnsi" w:hAnsi="Arial" w:cs="Arial"/>
          <w:color w:val="auto"/>
          <w:sz w:val="22"/>
          <w:szCs w:val="18"/>
        </w:rPr>
      </w:pPr>
      <w:r w:rsidRPr="00CA5577">
        <w:rPr>
          <w:rFonts w:ascii="Arial" w:eastAsiaTheme="minorHAnsi" w:hAnsi="Arial" w:cs="Arial"/>
          <w:smallCaps/>
          <w:color w:val="auto"/>
          <w:sz w:val="22"/>
        </w:rPr>
        <w:t>Mouffe, C.</w:t>
      </w:r>
      <w:r w:rsidRPr="00CA5577">
        <w:rPr>
          <w:rFonts w:ascii="Arial" w:eastAsiaTheme="minorHAnsi" w:hAnsi="Arial" w:cs="Arial"/>
          <w:color w:val="auto"/>
          <w:sz w:val="22"/>
        </w:rPr>
        <w:t xml:space="preserve"> (2013)</w:t>
      </w:r>
      <w:r w:rsidRPr="00CA5577">
        <w:rPr>
          <w:rFonts w:ascii="Arial" w:eastAsiaTheme="minorHAnsi" w:hAnsi="Arial" w:cs="Arial"/>
          <w:i/>
          <w:color w:val="auto"/>
          <w:sz w:val="22"/>
        </w:rPr>
        <w:t xml:space="preserve"> Agonistics</w:t>
      </w:r>
      <w:r w:rsidRPr="00CA5577">
        <w:rPr>
          <w:rFonts w:ascii="Arial" w:eastAsiaTheme="minorHAnsi" w:hAnsi="Arial" w:cs="Arial"/>
          <w:color w:val="auto"/>
          <w:sz w:val="22"/>
        </w:rPr>
        <w:t>. London, New York: Verso.</w:t>
      </w:r>
    </w:p>
    <w:p w:rsidR="002B4320" w:rsidRPr="00FA34D4" w:rsidRDefault="002B4320" w:rsidP="00FB3254">
      <w:pPr>
        <w:suppressAutoHyphens/>
        <w:spacing w:before="120"/>
        <w:ind w:left="-1134"/>
        <w:rPr>
          <w:rFonts w:ascii="Arial" w:hAnsi="Arial" w:cs="Arial"/>
          <w:color w:val="auto"/>
          <w:sz w:val="22"/>
        </w:rPr>
      </w:pPr>
      <w:r w:rsidRPr="00FA34D4">
        <w:rPr>
          <w:rFonts w:ascii="Arial" w:hAnsi="Arial" w:cs="Arial"/>
          <w:smallCaps/>
          <w:color w:val="auto"/>
          <w:sz w:val="22"/>
        </w:rPr>
        <w:t>Musil, J.; Müller, J</w:t>
      </w:r>
      <w:r w:rsidRPr="00FA34D4">
        <w:rPr>
          <w:rFonts w:ascii="Arial" w:hAnsi="Arial" w:cs="Arial"/>
          <w:color w:val="auto"/>
          <w:sz w:val="22"/>
        </w:rPr>
        <w:t xml:space="preserve">. (2006) </w:t>
      </w:r>
      <w:r w:rsidRPr="00FA34D4">
        <w:rPr>
          <w:rFonts w:ascii="Arial" w:hAnsi="Arial" w:cs="Arial"/>
          <w:i/>
          <w:color w:val="auto"/>
          <w:sz w:val="22"/>
        </w:rPr>
        <w:t>Vnitřní periferie České republiky, sociální soudržnost a sociální vyloučení</w:t>
      </w:r>
      <w:r w:rsidR="00100F0E" w:rsidRPr="00FA34D4">
        <w:rPr>
          <w:rFonts w:ascii="Arial" w:hAnsi="Arial" w:cs="Arial"/>
          <w:color w:val="auto"/>
          <w:sz w:val="22"/>
        </w:rPr>
        <w:t>. Praha</w:t>
      </w:r>
      <w:r w:rsidR="00FA34D4">
        <w:rPr>
          <w:rFonts w:ascii="Arial" w:hAnsi="Arial" w:cs="Arial"/>
          <w:color w:val="auto"/>
          <w:sz w:val="22"/>
        </w:rPr>
        <w:t>,</w:t>
      </w:r>
      <w:r w:rsidRPr="00FA34D4">
        <w:rPr>
          <w:rFonts w:ascii="Arial" w:hAnsi="Arial" w:cs="Arial"/>
          <w:color w:val="auto"/>
          <w:sz w:val="22"/>
        </w:rPr>
        <w:t xml:space="preserve"> CESES FSV UK</w:t>
      </w:r>
      <w:r w:rsidR="00100F0E" w:rsidRPr="00FA34D4">
        <w:rPr>
          <w:rFonts w:ascii="Arial" w:hAnsi="Arial" w:cs="Arial"/>
          <w:color w:val="auto"/>
          <w:sz w:val="22"/>
        </w:rPr>
        <w:t>.</w:t>
      </w:r>
    </w:p>
    <w:p w:rsidR="002B4320" w:rsidRPr="00CA5577" w:rsidRDefault="002B4320" w:rsidP="00FB3254">
      <w:pPr>
        <w:suppressAutoHyphens/>
        <w:spacing w:before="120"/>
        <w:ind w:left="-1134"/>
        <w:rPr>
          <w:rFonts w:ascii="Arial" w:eastAsiaTheme="minorHAnsi" w:hAnsi="Arial" w:cs="Arial"/>
          <w:color w:val="auto"/>
          <w:sz w:val="22"/>
          <w:szCs w:val="18"/>
        </w:rPr>
      </w:pPr>
      <w:r w:rsidRPr="00CA5577">
        <w:rPr>
          <w:rFonts w:ascii="Arial" w:eastAsiaTheme="minorHAnsi" w:hAnsi="Arial" w:cs="Arial"/>
          <w:smallCaps/>
          <w:color w:val="auto"/>
          <w:sz w:val="22"/>
        </w:rPr>
        <w:t>Národní bezpečnostní úřad</w:t>
      </w:r>
      <w:r w:rsidRPr="00CA5577">
        <w:rPr>
          <w:rFonts w:ascii="Arial" w:eastAsiaTheme="minorHAnsi" w:hAnsi="Arial" w:cs="Arial"/>
          <w:color w:val="auto"/>
          <w:sz w:val="22"/>
        </w:rPr>
        <w:t xml:space="preserve"> (2015) </w:t>
      </w:r>
      <w:r w:rsidRPr="00CA5577">
        <w:rPr>
          <w:rFonts w:ascii="Arial" w:eastAsiaTheme="minorHAnsi" w:hAnsi="Arial" w:cs="Arial"/>
          <w:i/>
          <w:color w:val="auto"/>
          <w:sz w:val="22"/>
        </w:rPr>
        <w:t>Národní strategie kybernetické bezpečnosti České republiky na období let 2015 až 2020.</w:t>
      </w:r>
    </w:p>
    <w:p w:rsidR="002B4320" w:rsidRPr="00FA34D4" w:rsidRDefault="002B4320" w:rsidP="00FB3254">
      <w:pPr>
        <w:suppressAutoHyphens/>
        <w:spacing w:before="120"/>
        <w:ind w:left="-1134"/>
        <w:rPr>
          <w:rFonts w:ascii="Arial" w:hAnsi="Arial" w:cs="Arial"/>
          <w:color w:val="auto"/>
          <w:sz w:val="22"/>
        </w:rPr>
      </w:pPr>
      <w:r w:rsidRPr="00FA34D4">
        <w:rPr>
          <w:rFonts w:ascii="Arial" w:eastAsia="Times New Roman" w:hAnsi="Arial" w:cs="Arial"/>
          <w:smallCaps/>
          <w:color w:val="auto"/>
          <w:sz w:val="22"/>
          <w:lang w:eastAsia="cs-CZ"/>
        </w:rPr>
        <w:t xml:space="preserve">Nekola, M.; Kohoutek, J. </w:t>
      </w:r>
      <w:r w:rsidRPr="00FA34D4">
        <w:rPr>
          <w:rFonts w:ascii="Arial" w:eastAsia="Times New Roman" w:hAnsi="Arial" w:cs="Arial"/>
          <w:color w:val="auto"/>
          <w:sz w:val="22"/>
          <w:lang w:eastAsia="cs-CZ"/>
        </w:rPr>
        <w:t xml:space="preserve">(2016) Policy work at the sub-national level: Analytical styles of Canadian and Czech directors and managers. </w:t>
      </w:r>
      <w:r w:rsidRPr="00FA34D4">
        <w:rPr>
          <w:rFonts w:ascii="Arial" w:eastAsia="Times New Roman" w:hAnsi="Arial" w:cs="Arial"/>
          <w:i/>
          <w:color w:val="auto"/>
          <w:sz w:val="22"/>
          <w:lang w:eastAsia="cs-CZ"/>
        </w:rPr>
        <w:t>Canadian Public Administration</w:t>
      </w:r>
      <w:r w:rsidR="00100F0E" w:rsidRPr="00FA34D4">
        <w:rPr>
          <w:rFonts w:ascii="Arial" w:eastAsia="Times New Roman" w:hAnsi="Arial" w:cs="Arial"/>
          <w:color w:val="auto"/>
          <w:sz w:val="22"/>
          <w:lang w:eastAsia="cs-CZ"/>
        </w:rPr>
        <w:t xml:space="preserve"> 59(2), s. 289</w:t>
      </w:r>
      <w:r w:rsidR="00CA5577" w:rsidRPr="008B6FDE">
        <w:rPr>
          <w:color w:val="auto"/>
        </w:rPr>
        <w:t>–</w:t>
      </w:r>
      <w:r w:rsidR="00100F0E" w:rsidRPr="00FA34D4">
        <w:rPr>
          <w:rFonts w:ascii="Arial" w:eastAsia="Times New Roman" w:hAnsi="Arial" w:cs="Arial"/>
          <w:color w:val="auto"/>
          <w:sz w:val="22"/>
          <w:lang w:eastAsia="cs-CZ"/>
        </w:rPr>
        <w:t>309.</w:t>
      </w:r>
    </w:p>
    <w:p w:rsidR="002B4320" w:rsidRPr="00FA34D4" w:rsidRDefault="002B4320" w:rsidP="00FB3254">
      <w:pPr>
        <w:suppressAutoHyphens/>
        <w:spacing w:before="120"/>
        <w:ind w:left="-1134"/>
        <w:rPr>
          <w:rFonts w:ascii="Arial" w:hAnsi="Arial" w:cs="Arial"/>
          <w:color w:val="auto"/>
          <w:sz w:val="22"/>
        </w:rPr>
      </w:pPr>
      <w:r w:rsidRPr="00FA34D4">
        <w:rPr>
          <w:rFonts w:ascii="Arial" w:hAnsi="Arial" w:cs="Arial"/>
          <w:color w:val="auto"/>
          <w:sz w:val="22"/>
        </w:rPr>
        <w:t xml:space="preserve">NIPOS (2016) </w:t>
      </w:r>
      <w:r w:rsidRPr="00FA34D4">
        <w:rPr>
          <w:rFonts w:ascii="Arial" w:hAnsi="Arial" w:cs="Arial"/>
          <w:i/>
          <w:color w:val="auto"/>
          <w:sz w:val="22"/>
        </w:rPr>
        <w:t>Kultura České republiky v číslech. Vybrané údaje ze statistických šetření.</w:t>
      </w:r>
      <w:r w:rsidRPr="00FA34D4">
        <w:rPr>
          <w:rFonts w:ascii="Arial" w:hAnsi="Arial" w:cs="Arial"/>
          <w:color w:val="auto"/>
          <w:sz w:val="22"/>
        </w:rPr>
        <w:t xml:space="preserve"> Praha.</w:t>
      </w:r>
    </w:p>
    <w:p w:rsidR="002B4320" w:rsidRPr="00CA5577" w:rsidRDefault="002B4320" w:rsidP="00FB3254">
      <w:pPr>
        <w:suppressAutoHyphens/>
        <w:spacing w:before="120"/>
        <w:ind w:left="-1134"/>
        <w:rPr>
          <w:rFonts w:ascii="Arial" w:hAnsi="Arial" w:cs="Arial"/>
          <w:color w:val="auto"/>
          <w:sz w:val="22"/>
        </w:rPr>
      </w:pPr>
      <w:r w:rsidRPr="00FA34D4">
        <w:rPr>
          <w:rFonts w:ascii="Arial" w:hAnsi="Arial" w:cs="Arial"/>
          <w:smallCaps/>
          <w:color w:val="auto"/>
          <w:sz w:val="22"/>
        </w:rPr>
        <w:t>Odborná komise pro důchodovou reformu</w:t>
      </w:r>
      <w:r w:rsidRPr="00FA34D4">
        <w:rPr>
          <w:rFonts w:ascii="Arial" w:hAnsi="Arial" w:cs="Arial"/>
          <w:color w:val="auto"/>
          <w:sz w:val="22"/>
        </w:rPr>
        <w:t xml:space="preserve"> </w:t>
      </w:r>
      <w:hyperlink r:id="rId159" w:history="1">
        <w:r w:rsidRPr="00CA5577">
          <w:rPr>
            <w:rStyle w:val="Hypertextovodkaz"/>
            <w:rFonts w:ascii="Arial" w:hAnsi="Arial" w:cs="Arial"/>
            <w:color w:val="auto"/>
            <w:sz w:val="22"/>
            <w:u w:val="none"/>
          </w:rPr>
          <w:t>http://www.duchodova-komise.cz/</w:t>
        </w:r>
      </w:hyperlink>
      <w:r w:rsidRPr="00CA5577">
        <w:rPr>
          <w:rFonts w:ascii="Arial" w:hAnsi="Arial" w:cs="Arial"/>
          <w:color w:val="auto"/>
          <w:sz w:val="22"/>
        </w:rPr>
        <w:t>.</w:t>
      </w:r>
    </w:p>
    <w:p w:rsidR="002B4320" w:rsidRPr="00FA34D4" w:rsidRDefault="002B4320" w:rsidP="00FB3254">
      <w:pPr>
        <w:suppressAutoHyphens/>
        <w:spacing w:before="120"/>
        <w:ind w:left="-1134"/>
        <w:rPr>
          <w:rFonts w:ascii="Arial" w:hAnsi="Arial" w:cs="Arial"/>
          <w:color w:val="auto"/>
          <w:sz w:val="22"/>
        </w:rPr>
      </w:pPr>
      <w:r w:rsidRPr="00CA5577">
        <w:rPr>
          <w:rFonts w:ascii="Arial" w:eastAsiaTheme="minorHAnsi" w:hAnsi="Arial" w:cs="Arial"/>
          <w:color w:val="auto"/>
          <w:sz w:val="22"/>
          <w:szCs w:val="18"/>
        </w:rPr>
        <w:t xml:space="preserve">OECD (2010) </w:t>
      </w:r>
      <w:r w:rsidRPr="00CA5577">
        <w:rPr>
          <w:rFonts w:ascii="Arial" w:eastAsiaTheme="minorHAnsi" w:hAnsi="Arial" w:cs="Arial"/>
          <w:i/>
          <w:iCs/>
          <w:color w:val="auto"/>
          <w:sz w:val="22"/>
          <w:szCs w:val="18"/>
        </w:rPr>
        <w:t>Public Administration after "New Public Management"</w:t>
      </w:r>
      <w:r w:rsidRPr="00CA5577">
        <w:rPr>
          <w:rFonts w:ascii="Arial" w:eastAsiaTheme="minorHAnsi" w:hAnsi="Arial" w:cs="Arial"/>
          <w:color w:val="auto"/>
          <w:sz w:val="22"/>
          <w:szCs w:val="18"/>
        </w:rPr>
        <w:t>.</w:t>
      </w:r>
    </w:p>
    <w:p w:rsidR="002B4320" w:rsidRPr="00CA5577" w:rsidRDefault="002B4320" w:rsidP="00FB3254">
      <w:pPr>
        <w:suppressAutoHyphens/>
        <w:spacing w:before="120"/>
        <w:ind w:left="-1134"/>
        <w:rPr>
          <w:rFonts w:ascii="Arial" w:eastAsiaTheme="minorHAnsi" w:hAnsi="Arial" w:cs="Arial"/>
          <w:color w:val="auto"/>
          <w:sz w:val="22"/>
          <w:szCs w:val="18"/>
        </w:rPr>
      </w:pPr>
      <w:r w:rsidRPr="00CA5577">
        <w:rPr>
          <w:rFonts w:ascii="Arial" w:eastAsiaTheme="minorHAnsi" w:hAnsi="Arial" w:cs="Arial"/>
          <w:color w:val="auto"/>
          <w:sz w:val="22"/>
          <w:szCs w:val="18"/>
        </w:rPr>
        <w:t xml:space="preserve">OECD (2011) </w:t>
      </w:r>
      <w:r w:rsidRPr="00CA5577">
        <w:rPr>
          <w:rFonts w:ascii="Arial" w:eastAsiaTheme="minorHAnsi" w:hAnsi="Arial" w:cs="Arial"/>
          <w:i/>
          <w:iCs/>
          <w:color w:val="auto"/>
          <w:sz w:val="22"/>
          <w:szCs w:val="18"/>
        </w:rPr>
        <w:t xml:space="preserve">Building on Basics: OECD Value for Money Study, </w:t>
      </w:r>
      <w:r w:rsidRPr="00CA5577">
        <w:rPr>
          <w:rFonts w:ascii="Arial" w:eastAsiaTheme="minorHAnsi" w:hAnsi="Arial" w:cs="Arial"/>
          <w:iCs/>
          <w:color w:val="auto"/>
          <w:sz w:val="22"/>
          <w:szCs w:val="18"/>
          <w:lang w:val="en-US"/>
        </w:rPr>
        <w:t>[</w:t>
      </w:r>
      <w:r w:rsidRPr="00CA5577">
        <w:rPr>
          <w:rFonts w:ascii="Arial" w:eastAsiaTheme="minorHAnsi" w:hAnsi="Arial" w:cs="Arial"/>
          <w:iCs/>
          <w:color w:val="auto"/>
          <w:sz w:val="22"/>
          <w:szCs w:val="18"/>
        </w:rPr>
        <w:t>Final Report (hand-out)].</w:t>
      </w:r>
    </w:p>
    <w:p w:rsidR="002B4320" w:rsidRPr="00CA5577" w:rsidRDefault="002B4320" w:rsidP="00FB3254">
      <w:pPr>
        <w:suppressAutoHyphens/>
        <w:spacing w:before="120"/>
        <w:ind w:left="-1134"/>
        <w:rPr>
          <w:rFonts w:ascii="Arial" w:hAnsi="Arial" w:cs="Arial"/>
          <w:color w:val="auto"/>
          <w:sz w:val="22"/>
          <w:u w:val="single"/>
        </w:rPr>
      </w:pPr>
      <w:r w:rsidRPr="00FA34D4">
        <w:rPr>
          <w:rFonts w:ascii="Arial" w:hAnsi="Arial" w:cs="Arial"/>
          <w:color w:val="auto"/>
          <w:sz w:val="22"/>
        </w:rPr>
        <w:t xml:space="preserve">OECD (2013) </w:t>
      </w:r>
      <w:r w:rsidRPr="00FA34D4">
        <w:rPr>
          <w:rFonts w:ascii="Arial" w:hAnsi="Arial" w:cs="Arial"/>
          <w:i/>
          <w:color w:val="auto"/>
          <w:sz w:val="22"/>
        </w:rPr>
        <w:t>Health at a Glance 2013</w:t>
      </w:r>
      <w:r w:rsidRPr="00FA34D4">
        <w:rPr>
          <w:rFonts w:ascii="Arial" w:hAnsi="Arial" w:cs="Arial"/>
          <w:color w:val="auto"/>
          <w:sz w:val="22"/>
        </w:rPr>
        <w:t xml:space="preserve">. </w:t>
      </w:r>
      <w:r w:rsidRPr="00CA5577">
        <w:rPr>
          <w:rFonts w:ascii="Arial" w:hAnsi="Arial" w:cs="Arial"/>
          <w:color w:val="auto"/>
          <w:sz w:val="22"/>
        </w:rPr>
        <w:t>Dostupné z: https://www.oecd.org/els/health-systems/Health-at-a-Glance-2013.pdf.</w:t>
      </w:r>
    </w:p>
    <w:p w:rsidR="002B4320" w:rsidRPr="00CA5577" w:rsidRDefault="002B4320" w:rsidP="00FB3254">
      <w:pPr>
        <w:suppressAutoHyphens/>
        <w:spacing w:before="120"/>
        <w:ind w:left="-1134"/>
        <w:rPr>
          <w:rFonts w:ascii="Arial" w:hAnsi="Arial" w:cs="Arial"/>
          <w:color w:val="auto"/>
          <w:sz w:val="22"/>
        </w:rPr>
      </w:pPr>
      <w:r w:rsidRPr="00CA5577">
        <w:rPr>
          <w:rFonts w:ascii="Arial" w:hAnsi="Arial" w:cs="Arial"/>
          <w:color w:val="auto"/>
          <w:sz w:val="22"/>
        </w:rPr>
        <w:t xml:space="preserve">OECD (2013) </w:t>
      </w:r>
      <w:r w:rsidRPr="00CA5577">
        <w:rPr>
          <w:rFonts w:ascii="Arial" w:hAnsi="Arial" w:cs="Arial"/>
          <w:i/>
          <w:color w:val="auto"/>
          <w:sz w:val="22"/>
        </w:rPr>
        <w:t>Mezinárodní šetření TALIS</w:t>
      </w:r>
      <w:r w:rsidR="00A66A63">
        <w:rPr>
          <w:rFonts w:ascii="Arial" w:hAnsi="Arial" w:cs="Arial"/>
          <w:i/>
          <w:color w:val="auto"/>
          <w:sz w:val="22"/>
        </w:rPr>
        <w:t xml:space="preserve"> 2013</w:t>
      </w:r>
      <w:r w:rsidRPr="00CA5577">
        <w:rPr>
          <w:rFonts w:ascii="Arial" w:hAnsi="Arial" w:cs="Arial"/>
          <w:color w:val="auto"/>
          <w:sz w:val="22"/>
        </w:rPr>
        <w:t>. Dostupné z: http://stats.oecd.org/Index.aspx?datasetcode=talis_2013%20.</w:t>
      </w:r>
    </w:p>
    <w:p w:rsidR="002B4320" w:rsidRPr="00CA5577" w:rsidRDefault="002B4320" w:rsidP="00FB3254">
      <w:pPr>
        <w:suppressAutoHyphens/>
        <w:spacing w:before="120"/>
        <w:ind w:left="-1134"/>
        <w:rPr>
          <w:rFonts w:ascii="Arial" w:eastAsiaTheme="minorHAnsi" w:hAnsi="Arial" w:cs="Arial"/>
          <w:i/>
          <w:iCs/>
          <w:color w:val="auto"/>
          <w:sz w:val="22"/>
        </w:rPr>
      </w:pPr>
      <w:r w:rsidRPr="00FA34D4">
        <w:rPr>
          <w:rFonts w:ascii="Arial" w:hAnsi="Arial" w:cs="Arial"/>
          <w:color w:val="auto"/>
          <w:sz w:val="22"/>
        </w:rPr>
        <w:t xml:space="preserve">OECD (2014) </w:t>
      </w:r>
      <w:r w:rsidRPr="00CA5577">
        <w:rPr>
          <w:rFonts w:ascii="Arial" w:eastAsiaTheme="minorHAnsi" w:hAnsi="Arial" w:cs="Arial"/>
          <w:i/>
          <w:iCs/>
          <w:color w:val="auto"/>
          <w:sz w:val="22"/>
        </w:rPr>
        <w:t>Women, Government and Policy Making in OECD Countries: Fostering Diversity for Inclusive Growth.</w:t>
      </w:r>
    </w:p>
    <w:p w:rsidR="002B4320" w:rsidRPr="00CA5577" w:rsidRDefault="002B4320" w:rsidP="00FB3254">
      <w:pPr>
        <w:suppressAutoHyphens/>
        <w:spacing w:before="120"/>
        <w:ind w:left="-1134"/>
        <w:rPr>
          <w:rFonts w:ascii="Arial" w:hAnsi="Arial" w:cs="Arial"/>
          <w:color w:val="auto"/>
          <w:sz w:val="22"/>
        </w:rPr>
      </w:pPr>
      <w:r w:rsidRPr="002B701F">
        <w:rPr>
          <w:rFonts w:ascii="Arial" w:hAnsi="Arial" w:cs="Arial"/>
          <w:iCs/>
          <w:color w:val="auto"/>
          <w:sz w:val="22"/>
        </w:rPr>
        <w:t xml:space="preserve">OECD (2015) </w:t>
      </w:r>
      <w:r w:rsidRPr="002B701F">
        <w:rPr>
          <w:rFonts w:ascii="Arial" w:hAnsi="Arial" w:cs="Arial"/>
          <w:i/>
          <w:iCs/>
          <w:color w:val="auto"/>
          <w:sz w:val="22"/>
        </w:rPr>
        <w:t>Achieving Public Sector Agility at Times of Fiscal Consolidation</w:t>
      </w:r>
      <w:r w:rsidRPr="002B701F">
        <w:rPr>
          <w:rFonts w:ascii="Arial" w:hAnsi="Arial" w:cs="Arial"/>
          <w:iCs/>
          <w:color w:val="auto"/>
          <w:sz w:val="22"/>
        </w:rPr>
        <w:t>.</w:t>
      </w:r>
    </w:p>
    <w:p w:rsidR="002B4320" w:rsidRPr="00CA5577" w:rsidRDefault="002B4320" w:rsidP="00FB3254">
      <w:pPr>
        <w:suppressAutoHyphens/>
        <w:spacing w:before="120"/>
        <w:ind w:left="-1134"/>
        <w:rPr>
          <w:rFonts w:ascii="Arial" w:hAnsi="Arial" w:cs="Arial"/>
          <w:color w:val="auto"/>
          <w:sz w:val="22"/>
          <w:u w:val="single"/>
        </w:rPr>
      </w:pPr>
      <w:r w:rsidRPr="00CA5577">
        <w:rPr>
          <w:rFonts w:ascii="Arial" w:hAnsi="Arial" w:cs="Arial"/>
          <w:color w:val="auto"/>
          <w:sz w:val="22"/>
        </w:rPr>
        <w:t xml:space="preserve">OECD (2015) </w:t>
      </w:r>
      <w:r w:rsidRPr="00CA5577">
        <w:rPr>
          <w:rFonts w:ascii="Arial" w:hAnsi="Arial" w:cs="Arial"/>
          <w:i/>
          <w:color w:val="auto"/>
          <w:sz w:val="22"/>
        </w:rPr>
        <w:t>Education – Education attainment – Population with tertiary education.</w:t>
      </w:r>
      <w:r w:rsidRPr="00CA5577">
        <w:rPr>
          <w:rFonts w:ascii="Arial" w:hAnsi="Arial" w:cs="Arial"/>
          <w:color w:val="auto"/>
          <w:sz w:val="22"/>
        </w:rPr>
        <w:t xml:space="preserve"> </w:t>
      </w:r>
      <w:r w:rsidRPr="00CA5577">
        <w:rPr>
          <w:rFonts w:ascii="Arial" w:hAnsi="Arial" w:cs="Arial"/>
          <w:color w:val="auto"/>
          <w:sz w:val="22"/>
          <w:lang w:val="en-US"/>
        </w:rPr>
        <w:t>[</w:t>
      </w:r>
      <w:r w:rsidRPr="00CA5577">
        <w:rPr>
          <w:rFonts w:ascii="Arial" w:hAnsi="Arial" w:cs="Arial"/>
          <w:color w:val="auto"/>
          <w:sz w:val="22"/>
        </w:rPr>
        <w:t xml:space="preserve">Data] Dostupné na: </w:t>
      </w:r>
      <w:hyperlink r:id="rId160" w:history="1">
        <w:r w:rsidRPr="00CA5577">
          <w:rPr>
            <w:rFonts w:ascii="Arial" w:hAnsi="Arial" w:cs="Arial"/>
            <w:color w:val="auto"/>
            <w:sz w:val="22"/>
          </w:rPr>
          <w:t>https://data.oecd.org/education.htm</w:t>
        </w:r>
      </w:hyperlink>
      <w:r w:rsidR="002B701F">
        <w:rPr>
          <w:rFonts w:ascii="Arial" w:hAnsi="Arial" w:cs="Arial"/>
          <w:color w:val="auto"/>
          <w:sz w:val="22"/>
        </w:rPr>
        <w:t>.</w:t>
      </w:r>
    </w:p>
    <w:p w:rsidR="002B4320" w:rsidRPr="00CA5577" w:rsidRDefault="002B4320" w:rsidP="00FB3254">
      <w:pPr>
        <w:suppressAutoHyphens/>
        <w:spacing w:before="120"/>
        <w:ind w:left="-1134"/>
        <w:rPr>
          <w:rFonts w:ascii="Arial" w:hAnsi="Arial" w:cs="Arial"/>
          <w:color w:val="auto"/>
          <w:sz w:val="22"/>
          <w:u w:val="single"/>
        </w:rPr>
      </w:pPr>
      <w:r w:rsidRPr="00CA5577">
        <w:rPr>
          <w:rFonts w:ascii="Arial" w:hAnsi="Arial" w:cs="Arial"/>
          <w:color w:val="auto"/>
          <w:sz w:val="22"/>
        </w:rPr>
        <w:t xml:space="preserve">OECD (2015) </w:t>
      </w:r>
      <w:r w:rsidRPr="002B701F">
        <w:rPr>
          <w:rFonts w:ascii="Arial" w:hAnsi="Arial" w:cs="Arial"/>
          <w:i/>
          <w:color w:val="auto"/>
          <w:sz w:val="22"/>
        </w:rPr>
        <w:t>Government at a Glance 2015</w:t>
      </w:r>
      <w:r w:rsidRPr="002B701F">
        <w:rPr>
          <w:rFonts w:ascii="Arial" w:hAnsi="Arial" w:cs="Arial"/>
          <w:color w:val="auto"/>
          <w:sz w:val="22"/>
        </w:rPr>
        <w:t xml:space="preserve">. </w:t>
      </w:r>
      <w:r w:rsidRPr="00CA5577">
        <w:rPr>
          <w:rFonts w:ascii="Arial" w:hAnsi="Arial" w:cs="Arial"/>
          <w:i/>
          <w:vanish/>
          <w:color w:val="auto"/>
          <w:sz w:val="22"/>
        </w:rPr>
        <w:t>Health statistics.</w:t>
      </w:r>
    </w:p>
    <w:p w:rsidR="002B4320" w:rsidRPr="00CA5577" w:rsidRDefault="002B4320" w:rsidP="00FB3254">
      <w:pPr>
        <w:suppressAutoHyphens/>
        <w:spacing w:before="120"/>
        <w:ind w:left="-1134"/>
        <w:rPr>
          <w:rFonts w:ascii="Arial" w:hAnsi="Arial" w:cs="Arial"/>
          <w:color w:val="auto"/>
          <w:sz w:val="22"/>
        </w:rPr>
      </w:pPr>
      <w:r w:rsidRPr="002B701F">
        <w:rPr>
          <w:rFonts w:ascii="Arial" w:hAnsi="Arial" w:cs="Arial"/>
          <w:color w:val="auto"/>
          <w:sz w:val="22"/>
        </w:rPr>
        <w:t xml:space="preserve">OECD (2015) </w:t>
      </w:r>
      <w:r w:rsidRPr="002B701F">
        <w:rPr>
          <w:rFonts w:ascii="Arial" w:hAnsi="Arial" w:cs="Arial"/>
          <w:i/>
          <w:color w:val="auto"/>
          <w:sz w:val="22"/>
        </w:rPr>
        <w:t>In it Together – Why Less Inequality Benefits All</w:t>
      </w:r>
      <w:r w:rsidRPr="002B701F">
        <w:rPr>
          <w:rFonts w:ascii="Arial" w:hAnsi="Arial" w:cs="Arial"/>
          <w:color w:val="auto"/>
          <w:sz w:val="22"/>
        </w:rPr>
        <w:t xml:space="preserve">. Dostupné z: </w:t>
      </w:r>
      <w:hyperlink r:id="rId161" w:history="1">
        <w:r w:rsidRPr="00CA5577">
          <w:rPr>
            <w:rFonts w:ascii="Arial" w:hAnsi="Arial" w:cs="Arial"/>
            <w:color w:val="auto"/>
            <w:sz w:val="22"/>
          </w:rPr>
          <w:t>http://www.keepeek.com/Digital-Asset-Management/oecd/employment/in-it-together-why-less-inequality-benefits-all_9789264235120-en</w:t>
        </w:r>
      </w:hyperlink>
      <w:r w:rsidRPr="00CA5577">
        <w:rPr>
          <w:rFonts w:ascii="Arial" w:hAnsi="Arial" w:cs="Arial"/>
          <w:color w:val="auto"/>
          <w:sz w:val="22"/>
        </w:rPr>
        <w:t>.</w:t>
      </w:r>
    </w:p>
    <w:p w:rsidR="002B4320" w:rsidRPr="00CA5577" w:rsidRDefault="002B4320" w:rsidP="00FB3254">
      <w:pPr>
        <w:suppressAutoHyphens/>
        <w:spacing w:before="120"/>
        <w:ind w:left="-1134"/>
        <w:rPr>
          <w:rFonts w:ascii="Arial" w:hAnsi="Arial" w:cs="Arial"/>
          <w:color w:val="auto"/>
          <w:sz w:val="22"/>
        </w:rPr>
      </w:pPr>
      <w:r w:rsidRPr="002B701F">
        <w:rPr>
          <w:rFonts w:ascii="Arial" w:hAnsi="Arial" w:cs="Arial"/>
          <w:color w:val="auto"/>
          <w:sz w:val="22"/>
        </w:rPr>
        <w:t xml:space="preserve">OECD (2015) </w:t>
      </w:r>
      <w:r w:rsidRPr="002B701F">
        <w:rPr>
          <w:rFonts w:ascii="Arial" w:hAnsi="Arial" w:cs="Arial"/>
          <w:i/>
          <w:iCs/>
          <w:color w:val="auto"/>
          <w:sz w:val="22"/>
        </w:rPr>
        <w:t>Measuring and Monitoring BEPS, Action 11 – 2015, Final Report</w:t>
      </w:r>
      <w:r w:rsidRPr="002B701F">
        <w:rPr>
          <w:rFonts w:ascii="Arial" w:hAnsi="Arial" w:cs="Arial"/>
          <w:color w:val="auto"/>
          <w:sz w:val="22"/>
        </w:rPr>
        <w:t xml:space="preserve">. </w:t>
      </w:r>
      <w:r w:rsidRPr="00CA5577">
        <w:rPr>
          <w:rFonts w:ascii="Arial" w:eastAsiaTheme="minorHAnsi" w:hAnsi="Arial" w:cs="Arial"/>
          <w:color w:val="auto"/>
          <w:sz w:val="22"/>
          <w:szCs w:val="18"/>
        </w:rPr>
        <w:t xml:space="preserve">Dostupné z: </w:t>
      </w:r>
      <w:hyperlink r:id="rId162" w:anchor=".V_PW0Y-LSUk" w:history="1">
        <w:r w:rsidRPr="00CA5577">
          <w:rPr>
            <w:rFonts w:ascii="Arial" w:eastAsiaTheme="minorHAnsi" w:hAnsi="Arial" w:cs="Arial"/>
            <w:color w:val="auto"/>
            <w:sz w:val="22"/>
            <w:szCs w:val="18"/>
          </w:rPr>
          <w:t>http://www.keepeek.com/Digital-Asset-Management/oecd/taxation/measuring-and-monitoring-beps-action-11-2015-final-report_9789264241343-en#.V_PW0Y-LSUk</w:t>
        </w:r>
      </w:hyperlink>
      <w:r w:rsidRPr="00CA5577">
        <w:rPr>
          <w:rFonts w:ascii="Arial" w:eastAsiaTheme="minorHAnsi" w:hAnsi="Arial" w:cs="Arial"/>
          <w:color w:val="auto"/>
          <w:sz w:val="22"/>
          <w:szCs w:val="18"/>
        </w:rPr>
        <w:t>.</w:t>
      </w:r>
    </w:p>
    <w:p w:rsidR="002B4320" w:rsidRPr="00CA5577" w:rsidRDefault="002B4320" w:rsidP="00FB3254">
      <w:pPr>
        <w:suppressAutoHyphens/>
        <w:spacing w:before="120"/>
        <w:ind w:left="-1134"/>
        <w:rPr>
          <w:rFonts w:ascii="Arial" w:hAnsi="Arial" w:cs="Arial"/>
          <w:iCs/>
          <w:color w:val="auto"/>
          <w:sz w:val="22"/>
        </w:rPr>
      </w:pPr>
      <w:r w:rsidRPr="002B701F">
        <w:rPr>
          <w:rFonts w:ascii="Arial" w:hAnsi="Arial" w:cs="Arial"/>
          <w:iCs/>
          <w:color w:val="auto"/>
          <w:sz w:val="22"/>
        </w:rPr>
        <w:t>OECD</w:t>
      </w:r>
      <w:r w:rsidRPr="002B701F">
        <w:rPr>
          <w:rFonts w:ascii="Arial" w:hAnsi="Arial" w:cs="Arial"/>
          <w:i/>
          <w:iCs/>
          <w:color w:val="auto"/>
          <w:sz w:val="22"/>
        </w:rPr>
        <w:t xml:space="preserve"> (</w:t>
      </w:r>
      <w:r w:rsidRPr="002B701F">
        <w:rPr>
          <w:rFonts w:ascii="Arial" w:hAnsi="Arial" w:cs="Arial"/>
          <w:iCs/>
          <w:color w:val="auto"/>
          <w:sz w:val="22"/>
        </w:rPr>
        <w:t xml:space="preserve">2015) </w:t>
      </w:r>
      <w:r w:rsidRPr="002B701F">
        <w:rPr>
          <w:rFonts w:ascii="Arial" w:hAnsi="Arial" w:cs="Arial"/>
          <w:i/>
          <w:iCs/>
          <w:color w:val="auto"/>
          <w:sz w:val="22"/>
        </w:rPr>
        <w:t>OECD360 Česká republika 2015.</w:t>
      </w:r>
      <w:r w:rsidRPr="002B701F">
        <w:rPr>
          <w:rFonts w:ascii="Arial" w:hAnsi="Arial" w:cs="Arial"/>
          <w:iCs/>
          <w:color w:val="auto"/>
          <w:sz w:val="22"/>
        </w:rPr>
        <w:t xml:space="preserve"> Dostupné z: </w:t>
      </w:r>
      <w:hyperlink r:id="rId163" w:history="1">
        <w:r w:rsidRPr="00CA5577">
          <w:rPr>
            <w:rFonts w:ascii="Arial" w:hAnsi="Arial" w:cs="Arial"/>
            <w:color w:val="auto"/>
            <w:sz w:val="22"/>
          </w:rPr>
          <w:t>http://www.spcr.cz/images/MO/OECD_CR_360.pdf</w:t>
        </w:r>
      </w:hyperlink>
      <w:r w:rsidRPr="00CA5577">
        <w:rPr>
          <w:rFonts w:ascii="Arial" w:hAnsi="Arial" w:cs="Arial"/>
          <w:color w:val="auto"/>
          <w:sz w:val="22"/>
        </w:rPr>
        <w:t xml:space="preserve">; </w:t>
      </w:r>
      <w:hyperlink r:id="rId164" w:history="1">
        <w:r w:rsidRPr="00CA5577">
          <w:rPr>
            <w:rFonts w:ascii="Arial" w:hAnsi="Arial" w:cs="Arial"/>
            <w:iCs/>
            <w:color w:val="auto"/>
            <w:sz w:val="22"/>
          </w:rPr>
          <w:t>http://www.oecd360.org/czechrepublic</w:t>
        </w:r>
      </w:hyperlink>
      <w:r w:rsidRPr="00CA5577">
        <w:rPr>
          <w:rFonts w:ascii="Arial" w:hAnsi="Arial" w:cs="Arial"/>
          <w:iCs/>
          <w:color w:val="auto"/>
          <w:sz w:val="22"/>
        </w:rPr>
        <w:t>.</w:t>
      </w:r>
    </w:p>
    <w:p w:rsidR="002B4320" w:rsidRPr="00CA5577" w:rsidRDefault="002B4320" w:rsidP="00FB3254">
      <w:pPr>
        <w:suppressAutoHyphens/>
        <w:spacing w:before="120"/>
        <w:ind w:left="-1134"/>
        <w:rPr>
          <w:rFonts w:ascii="Arial" w:eastAsiaTheme="minorHAnsi" w:hAnsi="Arial" w:cs="Arial"/>
          <w:color w:val="auto"/>
          <w:sz w:val="22"/>
          <w:szCs w:val="18"/>
        </w:rPr>
      </w:pPr>
      <w:r w:rsidRPr="00CA5577">
        <w:rPr>
          <w:rFonts w:ascii="Arial" w:eastAsia="Times New Roman" w:hAnsi="Arial" w:cs="Arial"/>
          <w:smallCaps/>
          <w:color w:val="auto"/>
          <w:sz w:val="22"/>
          <w:lang w:val="en-US"/>
        </w:rPr>
        <w:t>OECD</w:t>
      </w:r>
      <w:r w:rsidRPr="00CA5577">
        <w:rPr>
          <w:rFonts w:ascii="Arial" w:eastAsia="Times New Roman" w:hAnsi="Arial" w:cs="Arial"/>
          <w:color w:val="auto"/>
          <w:sz w:val="22"/>
          <w:lang w:val="en-US"/>
        </w:rPr>
        <w:t xml:space="preserve"> (2015) </w:t>
      </w:r>
      <w:r w:rsidRPr="00CA5577">
        <w:rPr>
          <w:rFonts w:ascii="Arial" w:eastAsia="Times New Roman" w:hAnsi="Arial" w:cs="Arial"/>
          <w:i/>
          <w:color w:val="auto"/>
          <w:sz w:val="22"/>
          <w:lang w:val="en-US"/>
        </w:rPr>
        <w:t>The Innovation Imperative in the Public Sector.</w:t>
      </w:r>
    </w:p>
    <w:p w:rsidR="002B4320" w:rsidRPr="002B701F" w:rsidRDefault="002B4320" w:rsidP="00FB3254">
      <w:pPr>
        <w:suppressAutoHyphens/>
        <w:spacing w:before="120"/>
        <w:ind w:left="-1134"/>
        <w:rPr>
          <w:rFonts w:ascii="Arial" w:hAnsi="Arial" w:cs="Arial"/>
          <w:color w:val="auto"/>
          <w:sz w:val="22"/>
        </w:rPr>
      </w:pPr>
      <w:r w:rsidRPr="002B701F">
        <w:rPr>
          <w:rFonts w:ascii="Arial" w:hAnsi="Arial" w:cs="Arial"/>
          <w:color w:val="auto"/>
          <w:sz w:val="22"/>
        </w:rPr>
        <w:t xml:space="preserve">OECD (2016) </w:t>
      </w:r>
      <w:r w:rsidRPr="002B701F">
        <w:rPr>
          <w:rFonts w:ascii="Arial" w:hAnsi="Arial" w:cs="Arial"/>
          <w:i/>
          <w:color w:val="auto"/>
          <w:sz w:val="22"/>
        </w:rPr>
        <w:t>Country Survey Czech Republic 2016.</w:t>
      </w:r>
    </w:p>
    <w:p w:rsidR="002B4320" w:rsidRPr="00CA5577" w:rsidRDefault="002B4320" w:rsidP="00FB3254">
      <w:pPr>
        <w:suppressAutoHyphens/>
        <w:spacing w:before="120"/>
        <w:ind w:left="-1134"/>
        <w:rPr>
          <w:rFonts w:ascii="Arial" w:hAnsi="Arial" w:cs="Arial"/>
          <w:color w:val="auto"/>
          <w:sz w:val="22"/>
        </w:rPr>
      </w:pPr>
      <w:r w:rsidRPr="002B701F">
        <w:rPr>
          <w:rFonts w:ascii="Arial" w:hAnsi="Arial" w:cs="Arial"/>
          <w:color w:val="auto"/>
          <w:sz w:val="22"/>
        </w:rPr>
        <w:t xml:space="preserve">OECD (2016) </w:t>
      </w:r>
      <w:r w:rsidRPr="002B701F">
        <w:rPr>
          <w:rFonts w:ascii="Arial" w:hAnsi="Arial" w:cs="Arial"/>
          <w:i/>
          <w:color w:val="auto"/>
          <w:sz w:val="22"/>
        </w:rPr>
        <w:t>Economic survey of the Czech Republic.</w:t>
      </w:r>
      <w:r w:rsidRPr="002B701F">
        <w:rPr>
          <w:rFonts w:ascii="Arial" w:hAnsi="Arial" w:cs="Arial"/>
          <w:color w:val="auto"/>
          <w:sz w:val="22"/>
        </w:rPr>
        <w:t xml:space="preserve"> Dostupné z: </w:t>
      </w:r>
      <w:hyperlink r:id="rId165" w:history="1">
        <w:r w:rsidRPr="00CA5577">
          <w:rPr>
            <w:rFonts w:ascii="Arial" w:hAnsi="Arial" w:cs="Arial"/>
            <w:color w:val="auto"/>
            <w:sz w:val="22"/>
          </w:rPr>
          <w:t>http://www.oecd.org/czech/economic-survey-czech-republic.htm</w:t>
        </w:r>
      </w:hyperlink>
      <w:r w:rsidRPr="00CA5577">
        <w:rPr>
          <w:rFonts w:ascii="Arial" w:hAnsi="Arial" w:cs="Arial"/>
          <w:color w:val="auto"/>
          <w:sz w:val="22"/>
        </w:rPr>
        <w:t>.</w:t>
      </w:r>
    </w:p>
    <w:p w:rsidR="002B4320" w:rsidRPr="00CA5577" w:rsidRDefault="002B4320" w:rsidP="00FB3254">
      <w:pPr>
        <w:suppressAutoHyphens/>
        <w:spacing w:before="120"/>
        <w:ind w:left="-1134"/>
        <w:rPr>
          <w:rFonts w:ascii="Arial" w:hAnsi="Arial" w:cs="Arial"/>
          <w:color w:val="auto"/>
          <w:sz w:val="22"/>
          <w:szCs w:val="20"/>
        </w:rPr>
      </w:pPr>
      <w:r w:rsidRPr="00CA5577">
        <w:rPr>
          <w:rFonts w:ascii="Arial" w:hAnsi="Arial" w:cs="Arial"/>
          <w:color w:val="auto"/>
          <w:sz w:val="22"/>
        </w:rPr>
        <w:t>OECD (2016)</w:t>
      </w:r>
      <w:r w:rsidRPr="00CA5577">
        <w:rPr>
          <w:rFonts w:ascii="Arial" w:hAnsi="Arial" w:cs="Arial"/>
          <w:i/>
          <w:color w:val="auto"/>
          <w:sz w:val="22"/>
          <w:szCs w:val="20"/>
        </w:rPr>
        <w:t xml:space="preserve"> Education at a Glance 2016</w:t>
      </w:r>
      <w:r w:rsidRPr="00CA5577">
        <w:rPr>
          <w:rFonts w:ascii="Arial" w:hAnsi="Arial" w:cs="Arial"/>
          <w:color w:val="auto"/>
          <w:sz w:val="22"/>
          <w:szCs w:val="20"/>
        </w:rPr>
        <w:t xml:space="preserve">. Dostupné z: </w:t>
      </w:r>
      <w:hyperlink r:id="rId166" w:history="1">
        <w:r w:rsidRPr="00CA5577">
          <w:rPr>
            <w:rFonts w:ascii="Arial" w:hAnsi="Arial" w:cs="Arial"/>
            <w:color w:val="auto"/>
            <w:sz w:val="22"/>
            <w:szCs w:val="20"/>
          </w:rPr>
          <w:t>http://www.oecd-ilibrary.org/education/education-at-a-glance_19991487</w:t>
        </w:r>
      </w:hyperlink>
      <w:r w:rsidRPr="00CA5577">
        <w:rPr>
          <w:rFonts w:ascii="Arial" w:hAnsi="Arial" w:cs="Arial"/>
          <w:color w:val="auto"/>
          <w:sz w:val="22"/>
          <w:szCs w:val="20"/>
        </w:rPr>
        <w:t>.</w:t>
      </w:r>
    </w:p>
    <w:p w:rsidR="002B4320" w:rsidRPr="00CA5577" w:rsidRDefault="002B4320" w:rsidP="00FB3254">
      <w:pPr>
        <w:suppressAutoHyphens/>
        <w:spacing w:before="120"/>
        <w:ind w:left="-1134"/>
        <w:rPr>
          <w:rFonts w:ascii="Arial" w:hAnsi="Arial" w:cs="Arial"/>
          <w:color w:val="auto"/>
          <w:sz w:val="22"/>
        </w:rPr>
      </w:pPr>
      <w:r w:rsidRPr="002B701F">
        <w:rPr>
          <w:rFonts w:ascii="Arial" w:hAnsi="Arial" w:cs="Arial"/>
          <w:color w:val="auto"/>
          <w:sz w:val="22"/>
        </w:rPr>
        <w:t xml:space="preserve">OECD (2016) </w:t>
      </w:r>
      <w:r w:rsidRPr="002B701F">
        <w:rPr>
          <w:rFonts w:ascii="Arial" w:hAnsi="Arial" w:cs="Arial"/>
          <w:i/>
          <w:color w:val="auto"/>
          <w:sz w:val="22"/>
        </w:rPr>
        <w:t>Education at a Glance 2016.</w:t>
      </w:r>
      <w:r w:rsidRPr="002B701F">
        <w:rPr>
          <w:rFonts w:ascii="Arial" w:hAnsi="Arial" w:cs="Arial"/>
          <w:color w:val="auto"/>
          <w:sz w:val="22"/>
        </w:rPr>
        <w:t xml:space="preserve"> ISBN 978-92-64-21505 (PDF). Dostupné z: </w:t>
      </w:r>
      <w:hyperlink r:id="rId167" w:history="1">
        <w:r w:rsidRPr="00CA5577">
          <w:rPr>
            <w:rFonts w:ascii="Arial" w:hAnsi="Arial" w:cs="Arial"/>
            <w:color w:val="auto"/>
            <w:sz w:val="22"/>
          </w:rPr>
          <w:t>https://www.oecd.org/edu/Education-at-a-Glance-2014.pdf</w:t>
        </w:r>
      </w:hyperlink>
      <w:r w:rsidRPr="00CA5577">
        <w:rPr>
          <w:rFonts w:ascii="Arial" w:hAnsi="Arial" w:cs="Arial"/>
          <w:color w:val="auto"/>
          <w:sz w:val="22"/>
        </w:rPr>
        <w:t>.</w:t>
      </w:r>
    </w:p>
    <w:p w:rsidR="002B4320" w:rsidRPr="002B701F" w:rsidRDefault="002B4320" w:rsidP="00FB3254">
      <w:pPr>
        <w:suppressAutoHyphens/>
        <w:spacing w:before="120"/>
        <w:ind w:left="-1134"/>
        <w:rPr>
          <w:rFonts w:ascii="Arial" w:hAnsi="Arial" w:cs="Arial"/>
          <w:color w:val="auto"/>
          <w:sz w:val="22"/>
        </w:rPr>
      </w:pPr>
      <w:r w:rsidRPr="002B701F">
        <w:rPr>
          <w:rFonts w:ascii="Arial" w:hAnsi="Arial" w:cs="Arial"/>
          <w:color w:val="auto"/>
          <w:sz w:val="22"/>
        </w:rPr>
        <w:t xml:space="preserve">OECD (2016) </w:t>
      </w:r>
      <w:r w:rsidRPr="002B701F">
        <w:rPr>
          <w:rFonts w:ascii="Arial" w:hAnsi="Arial" w:cs="Arial"/>
          <w:i/>
          <w:color w:val="auto"/>
          <w:sz w:val="22"/>
        </w:rPr>
        <w:t>Hospodářské přehledy OECD: Česká republika</w:t>
      </w:r>
      <w:r w:rsidRPr="002B701F">
        <w:rPr>
          <w:rFonts w:ascii="Arial" w:hAnsi="Arial" w:cs="Arial"/>
          <w:color w:val="auto"/>
          <w:sz w:val="22"/>
        </w:rPr>
        <w:t>.</w:t>
      </w:r>
    </w:p>
    <w:p w:rsidR="002B4320" w:rsidRPr="00FD00D8" w:rsidRDefault="002B4320" w:rsidP="00FB3254">
      <w:pPr>
        <w:suppressAutoHyphens/>
        <w:spacing w:before="120"/>
        <w:ind w:left="-1134"/>
        <w:rPr>
          <w:rFonts w:ascii="Arial" w:hAnsi="Arial" w:cs="Arial"/>
          <w:color w:val="auto"/>
          <w:sz w:val="22"/>
        </w:rPr>
      </w:pPr>
      <w:r w:rsidRPr="00CA5577">
        <w:rPr>
          <w:rFonts w:ascii="Arial" w:eastAsia="Times New Roman" w:hAnsi="Arial" w:cs="Arial"/>
          <w:color w:val="auto"/>
          <w:sz w:val="22"/>
          <w:szCs w:val="18"/>
          <w:lang w:val="en-GB"/>
        </w:rPr>
        <w:t xml:space="preserve">OECD (2016) </w:t>
      </w:r>
      <w:r w:rsidRPr="00CA5577">
        <w:rPr>
          <w:rFonts w:ascii="Arial" w:eastAsia="Times New Roman" w:hAnsi="Arial" w:cs="Arial"/>
          <w:i/>
          <w:color w:val="auto"/>
          <w:sz w:val="22"/>
          <w:szCs w:val="18"/>
          <w:lang w:val="en-GB"/>
        </w:rPr>
        <w:t>Observatory of Public</w:t>
      </w:r>
      <w:r w:rsidR="002B701F">
        <w:rPr>
          <w:rFonts w:ascii="Arial" w:eastAsia="Times New Roman" w:hAnsi="Arial" w:cs="Arial"/>
          <w:i/>
          <w:color w:val="auto"/>
          <w:sz w:val="22"/>
          <w:szCs w:val="18"/>
          <w:lang w:val="en-GB"/>
        </w:rPr>
        <w:t xml:space="preserve"> </w:t>
      </w:r>
      <w:r w:rsidRPr="00CA5577">
        <w:rPr>
          <w:rFonts w:ascii="Arial" w:eastAsia="Times New Roman" w:hAnsi="Arial" w:cs="Arial"/>
          <w:i/>
          <w:color w:val="auto"/>
          <w:sz w:val="22"/>
          <w:szCs w:val="18"/>
          <w:lang w:val="en-GB"/>
        </w:rPr>
        <w:t>Sector</w:t>
      </w:r>
      <w:r w:rsidR="002B701F">
        <w:rPr>
          <w:rFonts w:ascii="Arial" w:eastAsia="Times New Roman" w:hAnsi="Arial" w:cs="Arial"/>
          <w:i/>
          <w:color w:val="auto"/>
          <w:sz w:val="22"/>
          <w:szCs w:val="18"/>
          <w:lang w:val="en-GB"/>
        </w:rPr>
        <w:t xml:space="preserve"> </w:t>
      </w:r>
      <w:r w:rsidRPr="00CA5577">
        <w:rPr>
          <w:rFonts w:ascii="Arial" w:eastAsia="Times New Roman" w:hAnsi="Arial" w:cs="Arial"/>
          <w:i/>
          <w:color w:val="auto"/>
          <w:sz w:val="22"/>
          <w:szCs w:val="18"/>
          <w:lang w:val="en-GB"/>
        </w:rPr>
        <w:t>Innovation.</w:t>
      </w:r>
      <w:r w:rsidRPr="00CA5577">
        <w:rPr>
          <w:rFonts w:ascii="Arial" w:eastAsia="Times New Roman" w:hAnsi="Arial" w:cs="Arial"/>
          <w:color w:val="auto"/>
          <w:sz w:val="22"/>
          <w:szCs w:val="18"/>
          <w:lang w:val="en-GB"/>
        </w:rPr>
        <w:t xml:space="preserve"> </w:t>
      </w:r>
      <w:r w:rsidRPr="00CA5577">
        <w:rPr>
          <w:rFonts w:ascii="Arial" w:eastAsia="Times New Roman" w:hAnsi="Arial" w:cs="Arial"/>
          <w:color w:val="auto"/>
          <w:sz w:val="22"/>
          <w:szCs w:val="18"/>
          <w:lang w:val="de-DE"/>
        </w:rPr>
        <w:t xml:space="preserve">Dostupné z: </w:t>
      </w:r>
      <w:hyperlink r:id="rId168" w:history="1">
        <w:r w:rsidRPr="00CA5577">
          <w:rPr>
            <w:rFonts w:ascii="Arial" w:eastAsia="Times New Roman" w:hAnsi="Arial" w:cs="Arial"/>
            <w:color w:val="auto"/>
            <w:sz w:val="22"/>
            <w:szCs w:val="18"/>
            <w:lang w:val="de-DE"/>
          </w:rPr>
          <w:t>https://www.oecd.org/governance/observatory-public-sector-innovation/innovations/?hf=10&amp;b=0&amp;sl=opsi&amp;s=desc%28document_lastmodifieddate%29</w:t>
        </w:r>
      </w:hyperlink>
      <w:r w:rsidRPr="00FD00D8">
        <w:rPr>
          <w:rFonts w:ascii="Arial" w:eastAsia="Times New Roman" w:hAnsi="Arial" w:cs="Arial"/>
          <w:color w:val="auto"/>
          <w:sz w:val="22"/>
          <w:szCs w:val="18"/>
          <w:lang w:val="de-DE"/>
        </w:rPr>
        <w:t>.</w:t>
      </w:r>
    </w:p>
    <w:p w:rsidR="002B4320" w:rsidRPr="00C91BD7" w:rsidRDefault="007472EB" w:rsidP="00FB3254">
      <w:pPr>
        <w:suppressAutoHyphens/>
        <w:spacing w:before="120"/>
        <w:ind w:left="-1134"/>
        <w:rPr>
          <w:rFonts w:ascii="Arial" w:eastAsiaTheme="minorHAnsi" w:hAnsi="Arial" w:cs="Arial"/>
          <w:color w:val="auto"/>
          <w:sz w:val="22"/>
          <w:szCs w:val="18"/>
        </w:rPr>
      </w:pPr>
      <w:hyperlink r:id="rId169" w:history="1">
        <w:r w:rsidR="002B4320" w:rsidRPr="00C91BD7">
          <w:rPr>
            <w:rFonts w:ascii="Arial" w:eastAsiaTheme="minorHAnsi" w:hAnsi="Arial" w:cs="Arial"/>
            <w:color w:val="auto"/>
            <w:sz w:val="22"/>
          </w:rPr>
          <w:t xml:space="preserve">OECD </w:t>
        </w:r>
        <w:r w:rsidR="002B4320" w:rsidRPr="00C91BD7">
          <w:rPr>
            <w:rFonts w:ascii="Arial" w:eastAsiaTheme="minorHAnsi" w:hAnsi="Arial" w:cs="Arial"/>
            <w:i/>
            <w:color w:val="auto"/>
            <w:sz w:val="22"/>
          </w:rPr>
          <w:t>(2016) Regions at a Glance 2016</w:t>
        </w:r>
      </w:hyperlink>
      <w:r w:rsidR="002B4320" w:rsidRPr="00C91BD7">
        <w:rPr>
          <w:rFonts w:ascii="Arial" w:eastAsiaTheme="minorHAnsi" w:hAnsi="Arial" w:cs="Arial"/>
          <w:i/>
          <w:color w:val="auto"/>
          <w:sz w:val="22"/>
        </w:rPr>
        <w:t xml:space="preserve">. </w:t>
      </w:r>
      <w:r w:rsidR="002B4320" w:rsidRPr="00C91BD7">
        <w:rPr>
          <w:rFonts w:ascii="Arial" w:eastAsiaTheme="minorHAnsi" w:hAnsi="Arial" w:cs="Arial"/>
          <w:color w:val="auto"/>
          <w:sz w:val="22"/>
          <w:szCs w:val="18"/>
        </w:rPr>
        <w:t xml:space="preserve">Dostupné z: </w:t>
      </w:r>
      <w:hyperlink r:id="rId170" w:history="1">
        <w:r w:rsidR="002B4320" w:rsidRPr="00C91BD7">
          <w:rPr>
            <w:rFonts w:ascii="Arial" w:eastAsiaTheme="minorHAnsi" w:hAnsi="Arial" w:cs="Arial"/>
            <w:color w:val="auto"/>
            <w:sz w:val="22"/>
            <w:szCs w:val="18"/>
          </w:rPr>
          <w:t>http://www.oecd.org/gov/oecd-regions-at-a-glance-19990057.htm</w:t>
        </w:r>
      </w:hyperlink>
      <w:r w:rsidR="002B4320" w:rsidRPr="00C91BD7">
        <w:rPr>
          <w:rFonts w:ascii="Arial" w:eastAsiaTheme="minorHAnsi" w:hAnsi="Arial" w:cs="Arial"/>
          <w:color w:val="auto"/>
          <w:sz w:val="22"/>
          <w:szCs w:val="18"/>
        </w:rPr>
        <w:t>.</w:t>
      </w:r>
    </w:p>
    <w:p w:rsidR="002B4320" w:rsidRPr="00CA5577" w:rsidRDefault="002B4320" w:rsidP="00FB3254">
      <w:pPr>
        <w:suppressAutoHyphens/>
        <w:spacing w:before="120"/>
        <w:ind w:left="-1134"/>
        <w:rPr>
          <w:rFonts w:ascii="Arial" w:hAnsi="Arial" w:cs="Arial"/>
          <w:color w:val="auto"/>
          <w:sz w:val="22"/>
        </w:rPr>
      </w:pPr>
      <w:r w:rsidRPr="00CA5577">
        <w:rPr>
          <w:rFonts w:ascii="Arial" w:eastAsiaTheme="minorHAnsi" w:hAnsi="Arial" w:cs="Arial"/>
          <w:color w:val="auto"/>
          <w:sz w:val="22"/>
          <w:szCs w:val="18"/>
        </w:rPr>
        <w:t xml:space="preserve">OECD (2016) </w:t>
      </w:r>
      <w:r w:rsidRPr="00CA5577">
        <w:rPr>
          <w:rFonts w:ascii="Arial" w:eastAsiaTheme="minorHAnsi" w:hAnsi="Arial" w:cs="Arial"/>
          <w:i/>
          <w:color w:val="auto"/>
          <w:sz w:val="22"/>
          <w:szCs w:val="18"/>
        </w:rPr>
        <w:t>Review of the Development Cooperation Policies and Programmes of the Czech Republic.</w:t>
      </w:r>
      <w:r w:rsidRPr="00CA5577">
        <w:rPr>
          <w:rFonts w:ascii="Arial" w:eastAsiaTheme="minorHAnsi" w:hAnsi="Arial" w:cs="Arial"/>
          <w:color w:val="auto"/>
          <w:sz w:val="22"/>
          <w:szCs w:val="18"/>
        </w:rPr>
        <w:t xml:space="preserve"> Dostupné z: https://www.oecd.org/development/peer-reviews/45367897.pdf</w:t>
      </w:r>
      <w:r w:rsidR="0077423E" w:rsidRPr="00CA5577">
        <w:rPr>
          <w:rFonts w:ascii="Arial" w:eastAsiaTheme="minorHAnsi" w:hAnsi="Arial" w:cs="Arial"/>
          <w:color w:val="auto"/>
          <w:sz w:val="22"/>
          <w:szCs w:val="18"/>
        </w:rPr>
        <w:t>.</w:t>
      </w:r>
    </w:p>
    <w:p w:rsidR="002B4320" w:rsidRPr="002B701F" w:rsidRDefault="002B4320" w:rsidP="00FB3254">
      <w:pPr>
        <w:suppressAutoHyphens/>
        <w:spacing w:before="120"/>
        <w:ind w:left="-1134"/>
        <w:rPr>
          <w:rFonts w:ascii="Arial" w:hAnsi="Arial" w:cs="Arial"/>
          <w:color w:val="auto"/>
          <w:sz w:val="22"/>
        </w:rPr>
      </w:pPr>
      <w:r w:rsidRPr="002B701F">
        <w:rPr>
          <w:rFonts w:ascii="Arial" w:hAnsi="Arial" w:cs="Arial"/>
          <w:smallCaps/>
          <w:color w:val="auto"/>
          <w:sz w:val="22"/>
        </w:rPr>
        <w:t>Oesch, D. and Rodriguez Menes, J.,</w:t>
      </w:r>
      <w:r w:rsidRPr="002B701F">
        <w:rPr>
          <w:rFonts w:ascii="Arial" w:hAnsi="Arial" w:cs="Arial"/>
          <w:color w:val="auto"/>
          <w:sz w:val="22"/>
        </w:rPr>
        <w:t xml:space="preserve"> (2010) Upgrading or polarization? Occupational change in Britain, Germany, Spain and Switzerland, 1990-2008. </w:t>
      </w:r>
      <w:r w:rsidRPr="002B701F">
        <w:rPr>
          <w:rFonts w:ascii="Arial" w:hAnsi="Arial" w:cs="Arial"/>
          <w:i/>
          <w:color w:val="auto"/>
          <w:sz w:val="22"/>
        </w:rPr>
        <w:t xml:space="preserve">Socio-Economic Review, </w:t>
      </w:r>
      <w:r w:rsidRPr="002B701F">
        <w:rPr>
          <w:rFonts w:ascii="Arial" w:hAnsi="Arial" w:cs="Arial"/>
          <w:color w:val="auto"/>
          <w:sz w:val="22"/>
        </w:rPr>
        <w:t>9(3), s. 503</w:t>
      </w:r>
      <w:r w:rsidR="00CA5577" w:rsidRPr="008B6FDE">
        <w:rPr>
          <w:color w:val="auto"/>
        </w:rPr>
        <w:t>–</w:t>
      </w:r>
      <w:r w:rsidRPr="002B701F">
        <w:rPr>
          <w:rFonts w:ascii="Arial" w:hAnsi="Arial" w:cs="Arial"/>
          <w:color w:val="auto"/>
          <w:sz w:val="22"/>
        </w:rPr>
        <w:t>531.</w:t>
      </w:r>
    </w:p>
    <w:p w:rsidR="002B4320" w:rsidRPr="00CA5577" w:rsidRDefault="002B4320" w:rsidP="00FB3254">
      <w:pPr>
        <w:suppressAutoHyphens/>
        <w:spacing w:before="120"/>
        <w:ind w:left="-1134"/>
        <w:rPr>
          <w:rFonts w:ascii="Arial" w:hAnsi="Arial" w:cs="Arial"/>
          <w:color w:val="auto"/>
          <w:sz w:val="22"/>
        </w:rPr>
      </w:pPr>
      <w:r w:rsidRPr="002B701F">
        <w:rPr>
          <w:rFonts w:ascii="Arial" w:hAnsi="Arial" w:cs="Arial"/>
          <w:smallCaps/>
          <w:color w:val="auto"/>
          <w:sz w:val="22"/>
        </w:rPr>
        <w:t xml:space="preserve">Ochránce lidských práv (2006) </w:t>
      </w:r>
      <w:r w:rsidRPr="002B701F">
        <w:rPr>
          <w:rFonts w:ascii="Arial" w:hAnsi="Arial" w:cs="Arial"/>
          <w:i/>
          <w:color w:val="auto"/>
          <w:sz w:val="22"/>
        </w:rPr>
        <w:t>Souhrnná zpráva o činnosti veřejného ochránce práv za rok 2005.</w:t>
      </w:r>
      <w:r w:rsidRPr="002B701F">
        <w:rPr>
          <w:rFonts w:ascii="Arial" w:hAnsi="Arial" w:cs="Arial"/>
          <w:color w:val="auto"/>
          <w:sz w:val="22"/>
        </w:rPr>
        <w:t xml:space="preserve"> Dostupné z: </w:t>
      </w:r>
      <w:hyperlink r:id="rId171" w:history="1">
        <w:r w:rsidRPr="00CA5577">
          <w:rPr>
            <w:rFonts w:ascii="Arial" w:hAnsi="Arial" w:cs="Arial"/>
            <w:color w:val="auto"/>
            <w:sz w:val="22"/>
          </w:rPr>
          <w:t>http://www.ochrance.cz/fileadmin/user_upload/zpravy_pro_poslaneckou_snemovnu/Souhrnna_zprava_VOP_2006.pdf</w:t>
        </w:r>
      </w:hyperlink>
      <w:r w:rsidRPr="00CA5577">
        <w:rPr>
          <w:rFonts w:ascii="Arial" w:hAnsi="Arial" w:cs="Arial"/>
          <w:color w:val="auto"/>
          <w:sz w:val="22"/>
        </w:rPr>
        <w:t>.</w:t>
      </w:r>
    </w:p>
    <w:p w:rsidR="002B4320" w:rsidRPr="00CA5577" w:rsidRDefault="002B4320" w:rsidP="00FB3254">
      <w:pPr>
        <w:suppressAutoHyphens/>
        <w:spacing w:before="120"/>
        <w:ind w:left="-1134"/>
        <w:rPr>
          <w:rFonts w:ascii="Arial" w:eastAsiaTheme="minorHAnsi" w:hAnsi="Arial" w:cs="Arial"/>
          <w:color w:val="auto"/>
          <w:sz w:val="22"/>
          <w:szCs w:val="18"/>
        </w:rPr>
      </w:pPr>
      <w:r w:rsidRPr="00CA5577">
        <w:rPr>
          <w:rFonts w:ascii="Arial" w:eastAsiaTheme="minorHAnsi" w:hAnsi="Arial" w:cs="Arial"/>
          <w:iCs/>
          <w:smallCaps/>
          <w:color w:val="auto"/>
          <w:sz w:val="22"/>
          <w:szCs w:val="18"/>
        </w:rPr>
        <w:t>Oliver, K.; Lorenc, T.; Invaer, S.</w:t>
      </w:r>
      <w:r w:rsidRPr="00CA5577">
        <w:rPr>
          <w:rFonts w:ascii="Arial" w:eastAsiaTheme="minorHAnsi" w:hAnsi="Arial" w:cs="Arial"/>
          <w:iCs/>
          <w:color w:val="auto"/>
          <w:sz w:val="22"/>
          <w:szCs w:val="18"/>
        </w:rPr>
        <w:t xml:space="preserve"> (2014) </w:t>
      </w:r>
      <w:r w:rsidRPr="00CA5577">
        <w:rPr>
          <w:rFonts w:ascii="Arial" w:eastAsiaTheme="minorHAnsi" w:hAnsi="Arial" w:cs="Arial"/>
          <w:color w:val="auto"/>
          <w:sz w:val="22"/>
          <w:szCs w:val="18"/>
        </w:rPr>
        <w:t xml:space="preserve">New directions in evidence-based policy research: a critical analysis of the literature. </w:t>
      </w:r>
      <w:r w:rsidRPr="00CA5577">
        <w:rPr>
          <w:rFonts w:ascii="Arial" w:eastAsiaTheme="minorHAnsi" w:hAnsi="Arial" w:cs="Arial"/>
          <w:i/>
          <w:color w:val="auto"/>
          <w:sz w:val="22"/>
          <w:szCs w:val="18"/>
        </w:rPr>
        <w:t>Health Research Policy and Systems</w:t>
      </w:r>
      <w:r w:rsidRPr="00CA5577">
        <w:rPr>
          <w:rFonts w:ascii="Arial" w:eastAsiaTheme="minorHAnsi" w:hAnsi="Arial" w:cs="Arial"/>
          <w:color w:val="auto"/>
          <w:sz w:val="22"/>
          <w:szCs w:val="18"/>
        </w:rPr>
        <w:t xml:space="preserve"> 12</w:t>
      </w:r>
      <w:r w:rsidR="00E96CDA" w:rsidRPr="00CA5577">
        <w:rPr>
          <w:rFonts w:ascii="Arial" w:eastAsiaTheme="minorHAnsi" w:hAnsi="Arial" w:cs="Arial"/>
          <w:color w:val="auto"/>
          <w:sz w:val="22"/>
          <w:szCs w:val="18"/>
        </w:rPr>
        <w:t>, s. 1</w:t>
      </w:r>
      <w:r w:rsidR="00CA5577" w:rsidRPr="008B6FDE">
        <w:rPr>
          <w:color w:val="auto"/>
        </w:rPr>
        <w:t>–</w:t>
      </w:r>
      <w:r w:rsidR="00E96CDA" w:rsidRPr="00CA5577">
        <w:rPr>
          <w:rFonts w:ascii="Arial" w:eastAsiaTheme="minorHAnsi" w:hAnsi="Arial" w:cs="Arial"/>
          <w:color w:val="auto"/>
          <w:sz w:val="22"/>
          <w:szCs w:val="18"/>
        </w:rPr>
        <w:t>11</w:t>
      </w:r>
      <w:r w:rsidRPr="00CA5577">
        <w:rPr>
          <w:rFonts w:ascii="Arial" w:eastAsiaTheme="minorHAnsi" w:hAnsi="Arial" w:cs="Arial"/>
          <w:color w:val="auto"/>
          <w:sz w:val="22"/>
          <w:szCs w:val="18"/>
        </w:rPr>
        <w:t>.</w:t>
      </w:r>
    </w:p>
    <w:p w:rsidR="002B4320" w:rsidRPr="00CA5577" w:rsidRDefault="002B4320" w:rsidP="00FB3254">
      <w:pPr>
        <w:suppressAutoHyphens/>
        <w:spacing w:before="120"/>
        <w:ind w:left="-1134"/>
        <w:rPr>
          <w:rFonts w:ascii="Arial" w:hAnsi="Arial" w:cs="Arial"/>
          <w:smallCaps/>
          <w:color w:val="auto"/>
          <w:sz w:val="22"/>
        </w:rPr>
      </w:pPr>
      <w:r w:rsidRPr="00CA5577">
        <w:rPr>
          <w:rFonts w:ascii="Arial" w:eastAsiaTheme="minorHAnsi" w:hAnsi="Arial" w:cs="Arial"/>
          <w:smallCaps/>
          <w:color w:val="auto"/>
          <w:sz w:val="22"/>
          <w:szCs w:val="18"/>
        </w:rPr>
        <w:t>Oomsels, P.</w:t>
      </w:r>
      <w:r w:rsidRPr="00CA5577">
        <w:rPr>
          <w:rFonts w:ascii="Arial" w:eastAsiaTheme="minorHAnsi" w:hAnsi="Arial" w:cs="Arial"/>
          <w:color w:val="auto"/>
          <w:sz w:val="22"/>
          <w:szCs w:val="18"/>
        </w:rPr>
        <w:t xml:space="preserve">; </w:t>
      </w:r>
      <w:r w:rsidRPr="00CA5577">
        <w:rPr>
          <w:rFonts w:ascii="Arial" w:eastAsiaTheme="minorHAnsi" w:hAnsi="Arial" w:cs="Arial"/>
          <w:smallCaps/>
          <w:color w:val="auto"/>
          <w:sz w:val="22"/>
          <w:szCs w:val="18"/>
        </w:rPr>
        <w:t>Bouckaert, G.</w:t>
      </w:r>
      <w:r w:rsidRPr="00CA5577">
        <w:rPr>
          <w:rFonts w:ascii="Arial" w:eastAsiaTheme="minorHAnsi" w:hAnsi="Arial" w:cs="Arial"/>
          <w:color w:val="auto"/>
          <w:sz w:val="22"/>
          <w:szCs w:val="18"/>
        </w:rPr>
        <w:t xml:space="preserve"> (2014) Studying Interorganizational Trust in Public Administration: a Conceptual and Analytical Framework for "Administrational Trust". </w:t>
      </w:r>
      <w:r w:rsidRPr="00CA5577">
        <w:rPr>
          <w:rFonts w:ascii="Arial" w:eastAsiaTheme="minorHAnsi" w:hAnsi="Arial" w:cs="Arial"/>
          <w:i/>
          <w:color w:val="auto"/>
          <w:sz w:val="22"/>
          <w:szCs w:val="18"/>
        </w:rPr>
        <w:t xml:space="preserve">Public Performance &amp; Management Review </w:t>
      </w:r>
      <w:r w:rsidRPr="002B701F">
        <w:rPr>
          <w:rFonts w:ascii="Arial" w:eastAsiaTheme="minorHAnsi" w:hAnsi="Arial" w:cs="Arial"/>
          <w:color w:val="auto"/>
          <w:sz w:val="22"/>
          <w:szCs w:val="18"/>
        </w:rPr>
        <w:t>37(4)</w:t>
      </w:r>
      <w:r w:rsidR="00030354" w:rsidRPr="002B701F">
        <w:rPr>
          <w:rFonts w:ascii="Arial" w:eastAsiaTheme="minorHAnsi" w:hAnsi="Arial" w:cs="Arial"/>
          <w:color w:val="auto"/>
          <w:sz w:val="22"/>
          <w:szCs w:val="18"/>
        </w:rPr>
        <w:t>,</w:t>
      </w:r>
      <w:r w:rsidR="00030354" w:rsidRPr="00CA5577">
        <w:rPr>
          <w:rFonts w:ascii="Arial" w:eastAsiaTheme="minorHAnsi" w:hAnsi="Arial" w:cs="Arial"/>
          <w:i/>
          <w:color w:val="auto"/>
          <w:sz w:val="22"/>
          <w:szCs w:val="18"/>
        </w:rPr>
        <w:t xml:space="preserve"> </w:t>
      </w:r>
      <w:r w:rsidR="00030354" w:rsidRPr="002B701F">
        <w:rPr>
          <w:rFonts w:ascii="Arial" w:eastAsiaTheme="minorHAnsi" w:hAnsi="Arial" w:cs="Arial"/>
          <w:color w:val="auto"/>
          <w:sz w:val="22"/>
          <w:szCs w:val="18"/>
        </w:rPr>
        <w:t>s. 577</w:t>
      </w:r>
      <w:r w:rsidR="00CA5577" w:rsidRPr="00CA5577">
        <w:rPr>
          <w:color w:val="auto"/>
        </w:rPr>
        <w:t>–</w:t>
      </w:r>
      <w:r w:rsidR="00030354" w:rsidRPr="002B701F">
        <w:rPr>
          <w:rFonts w:ascii="Arial" w:eastAsiaTheme="minorHAnsi" w:hAnsi="Arial" w:cs="Arial"/>
          <w:color w:val="auto"/>
          <w:sz w:val="22"/>
          <w:szCs w:val="18"/>
        </w:rPr>
        <w:t>604</w:t>
      </w:r>
      <w:r w:rsidRPr="00CA5577">
        <w:rPr>
          <w:rFonts w:ascii="Arial" w:eastAsiaTheme="minorHAnsi" w:hAnsi="Arial" w:cs="Arial"/>
          <w:i/>
          <w:color w:val="auto"/>
          <w:sz w:val="22"/>
          <w:szCs w:val="18"/>
        </w:rPr>
        <w:t>.</w:t>
      </w:r>
    </w:p>
    <w:p w:rsidR="002B4320" w:rsidRPr="00CA5577" w:rsidRDefault="002B4320" w:rsidP="00FB3254">
      <w:pPr>
        <w:suppressAutoHyphens/>
        <w:spacing w:before="120"/>
        <w:ind w:left="-1134"/>
        <w:rPr>
          <w:rFonts w:ascii="Arial" w:hAnsi="Arial" w:cs="Arial"/>
          <w:color w:val="auto"/>
          <w:sz w:val="22"/>
        </w:rPr>
      </w:pPr>
      <w:r w:rsidRPr="002B701F">
        <w:rPr>
          <w:rFonts w:ascii="Arial" w:hAnsi="Arial" w:cs="Arial"/>
          <w:smallCaps/>
          <w:color w:val="auto"/>
          <w:sz w:val="22"/>
        </w:rPr>
        <w:t>Osborne, E.</w:t>
      </w:r>
      <w:r w:rsidRPr="002B701F">
        <w:rPr>
          <w:rFonts w:ascii="Arial" w:hAnsi="Arial" w:cs="Arial"/>
          <w:color w:val="auto"/>
          <w:sz w:val="22"/>
        </w:rPr>
        <w:t xml:space="preserve"> (2000) The deceptively simple economics of workplace diversity, </w:t>
      </w:r>
      <w:hyperlink r:id="rId172" w:history="1">
        <w:r w:rsidRPr="00CA5577">
          <w:rPr>
            <w:rFonts w:ascii="Verdana" w:eastAsiaTheme="minorHAnsi" w:hAnsi="Verdana" w:cstheme="minorBidi"/>
            <w:i/>
            <w:iCs/>
            <w:color w:val="auto"/>
            <w:sz w:val="22"/>
          </w:rPr>
          <w:t>Journal of Labor Research</w:t>
        </w:r>
      </w:hyperlink>
      <w:r w:rsidR="00030354" w:rsidRPr="00CA5577">
        <w:rPr>
          <w:rFonts w:ascii="Verdana" w:eastAsiaTheme="minorHAnsi" w:hAnsi="Verdana" w:cstheme="minorBidi"/>
          <w:color w:val="auto"/>
          <w:sz w:val="22"/>
        </w:rPr>
        <w:t>.</w:t>
      </w:r>
      <w:r w:rsidRPr="00CA5577">
        <w:rPr>
          <w:rFonts w:ascii="Arial" w:hAnsi="Arial" w:cs="Arial"/>
          <w:color w:val="auto"/>
          <w:sz w:val="22"/>
        </w:rPr>
        <w:t xml:space="preserve"> 21</w:t>
      </w:r>
      <w:r w:rsidR="00030354" w:rsidRPr="00CA5577">
        <w:rPr>
          <w:rFonts w:ascii="Arial" w:hAnsi="Arial" w:cs="Arial"/>
          <w:color w:val="auto"/>
          <w:sz w:val="22"/>
        </w:rPr>
        <w:t>(</w:t>
      </w:r>
      <w:r w:rsidRPr="00CA5577">
        <w:rPr>
          <w:rFonts w:ascii="Arial" w:hAnsi="Arial" w:cs="Arial"/>
          <w:color w:val="auto"/>
          <w:sz w:val="22"/>
        </w:rPr>
        <w:t>3</w:t>
      </w:r>
      <w:r w:rsidR="00030354" w:rsidRPr="00CA5577">
        <w:rPr>
          <w:rFonts w:ascii="Arial" w:hAnsi="Arial" w:cs="Arial"/>
          <w:color w:val="auto"/>
          <w:sz w:val="22"/>
        </w:rPr>
        <w:t>)</w:t>
      </w:r>
      <w:r w:rsidRPr="00CA5577">
        <w:rPr>
          <w:rFonts w:ascii="Arial" w:hAnsi="Arial" w:cs="Arial"/>
          <w:color w:val="auto"/>
          <w:sz w:val="22"/>
        </w:rPr>
        <w:t xml:space="preserve">. </w:t>
      </w:r>
    </w:p>
    <w:p w:rsidR="002B4320" w:rsidRPr="002B701F" w:rsidRDefault="002B4320" w:rsidP="00FB3254">
      <w:pPr>
        <w:suppressAutoHyphens/>
        <w:spacing w:before="120"/>
        <w:ind w:left="-1134"/>
        <w:rPr>
          <w:rFonts w:ascii="Arial" w:hAnsi="Arial" w:cs="Arial"/>
          <w:color w:val="auto"/>
          <w:sz w:val="22"/>
        </w:rPr>
      </w:pPr>
      <w:r w:rsidRPr="00CA5577">
        <w:rPr>
          <w:rFonts w:ascii="Arial" w:eastAsiaTheme="minorHAnsi" w:hAnsi="Arial" w:cs="Arial"/>
          <w:iCs/>
          <w:smallCaps/>
          <w:color w:val="auto"/>
          <w:sz w:val="22"/>
          <w:szCs w:val="18"/>
        </w:rPr>
        <w:t>Osborne, S.</w:t>
      </w:r>
      <w:r w:rsidRPr="00CA5577">
        <w:rPr>
          <w:rFonts w:ascii="Arial" w:eastAsiaTheme="minorHAnsi" w:hAnsi="Arial" w:cs="Arial"/>
          <w:iCs/>
          <w:color w:val="auto"/>
          <w:sz w:val="22"/>
          <w:szCs w:val="18"/>
        </w:rPr>
        <w:t xml:space="preserve"> P. (2006) New Public Governance? </w:t>
      </w:r>
      <w:r w:rsidRPr="00CA5577">
        <w:rPr>
          <w:rFonts w:ascii="Arial" w:eastAsiaTheme="minorHAnsi" w:hAnsi="Arial" w:cs="Arial"/>
          <w:i/>
          <w:iCs/>
          <w:color w:val="auto"/>
          <w:sz w:val="22"/>
          <w:szCs w:val="18"/>
        </w:rPr>
        <w:t>Public Management Review</w:t>
      </w:r>
      <w:r w:rsidR="002A402C" w:rsidRPr="00CA5577">
        <w:rPr>
          <w:rFonts w:ascii="Arial" w:eastAsiaTheme="minorHAnsi" w:hAnsi="Arial" w:cs="Arial"/>
          <w:iCs/>
          <w:color w:val="auto"/>
          <w:sz w:val="22"/>
          <w:szCs w:val="18"/>
        </w:rPr>
        <w:t xml:space="preserve"> 8(3), s. 377</w:t>
      </w:r>
      <w:r w:rsidR="00CA5577" w:rsidRPr="008B6FDE">
        <w:rPr>
          <w:color w:val="auto"/>
        </w:rPr>
        <w:t>–</w:t>
      </w:r>
      <w:r w:rsidR="002A402C" w:rsidRPr="00CA5577">
        <w:rPr>
          <w:rFonts w:ascii="Arial" w:eastAsiaTheme="minorHAnsi" w:hAnsi="Arial" w:cs="Arial"/>
          <w:iCs/>
          <w:color w:val="auto"/>
          <w:sz w:val="22"/>
          <w:szCs w:val="18"/>
        </w:rPr>
        <w:t>387.</w:t>
      </w:r>
    </w:p>
    <w:p w:rsidR="002B4320" w:rsidRPr="002B701F" w:rsidRDefault="002B4320" w:rsidP="00FB3254">
      <w:pPr>
        <w:suppressAutoHyphens/>
        <w:spacing w:before="120"/>
        <w:ind w:left="-1134"/>
        <w:rPr>
          <w:rFonts w:ascii="Arial" w:eastAsia="Arial" w:hAnsi="Arial" w:cs="Arial"/>
          <w:color w:val="auto"/>
          <w:sz w:val="22"/>
          <w:lang w:eastAsia="cs-CZ"/>
        </w:rPr>
      </w:pPr>
      <w:r w:rsidRPr="002B701F">
        <w:rPr>
          <w:rFonts w:ascii="Arial" w:eastAsia="Arial" w:hAnsi="Arial" w:cs="Arial"/>
          <w:color w:val="auto"/>
          <w:sz w:val="22"/>
          <w:lang w:eastAsia="cs-CZ"/>
        </w:rPr>
        <w:t xml:space="preserve">OSN (2012) </w:t>
      </w:r>
      <w:r w:rsidRPr="002B701F">
        <w:rPr>
          <w:rFonts w:ascii="Arial" w:eastAsia="Arial" w:hAnsi="Arial" w:cs="Arial"/>
          <w:i/>
          <w:color w:val="auto"/>
          <w:sz w:val="22"/>
          <w:lang w:eastAsia="cs-CZ"/>
        </w:rPr>
        <w:t>Resilient People, Resilient Planet: a future worth choosing.</w:t>
      </w:r>
    </w:p>
    <w:p w:rsidR="002B4320" w:rsidRPr="00CA5577" w:rsidRDefault="002B4320" w:rsidP="00FB3254">
      <w:pPr>
        <w:suppressAutoHyphens/>
        <w:spacing w:before="120"/>
        <w:ind w:left="-1134"/>
        <w:rPr>
          <w:rFonts w:ascii="Arial" w:eastAsia="Arial" w:hAnsi="Arial" w:cs="Arial"/>
          <w:color w:val="auto"/>
          <w:sz w:val="22"/>
          <w:lang w:eastAsia="cs-CZ"/>
        </w:rPr>
      </w:pPr>
      <w:r w:rsidRPr="002B701F">
        <w:rPr>
          <w:rFonts w:ascii="Arial" w:eastAsia="Arial" w:hAnsi="Arial" w:cs="Arial"/>
          <w:color w:val="auto"/>
          <w:sz w:val="22"/>
          <w:lang w:eastAsia="cs-CZ"/>
        </w:rPr>
        <w:t xml:space="preserve">OSN (2012) </w:t>
      </w:r>
      <w:r w:rsidRPr="002B701F">
        <w:rPr>
          <w:rFonts w:ascii="Arial" w:eastAsia="Arial" w:hAnsi="Arial" w:cs="Arial"/>
          <w:i/>
          <w:iCs/>
          <w:color w:val="auto"/>
          <w:sz w:val="22"/>
          <w:lang w:eastAsia="cs-CZ"/>
        </w:rPr>
        <w:t>The Future We Want</w:t>
      </w:r>
      <w:r w:rsidRPr="002B701F">
        <w:rPr>
          <w:rFonts w:ascii="Arial" w:eastAsia="Arial" w:hAnsi="Arial" w:cs="Arial"/>
          <w:color w:val="auto"/>
          <w:sz w:val="22"/>
          <w:lang w:eastAsia="cs-CZ"/>
        </w:rPr>
        <w:t xml:space="preserve">. Projekty a diskusní materiály Rozvojového programu OSN (UNDP) pro oblast demokratického vládnutí. Dostupné z: </w:t>
      </w:r>
      <w:hyperlink r:id="rId173" w:history="1">
        <w:r w:rsidRPr="00CA5577">
          <w:rPr>
            <w:rFonts w:ascii="Arial" w:eastAsia="Arial" w:hAnsi="Arial" w:cs="Arial"/>
            <w:color w:val="auto"/>
            <w:sz w:val="22"/>
            <w:lang w:eastAsia="cs-CZ"/>
          </w:rPr>
          <w:t>http://www.undp.org/content/undp/en/home/ourwork/democratic-governance-and-peacebuilding/overview.html</w:t>
        </w:r>
      </w:hyperlink>
      <w:r w:rsidRPr="00CA5577">
        <w:rPr>
          <w:rFonts w:ascii="Arial" w:eastAsia="Arial" w:hAnsi="Arial" w:cs="Arial"/>
          <w:color w:val="auto"/>
          <w:sz w:val="22"/>
          <w:lang w:eastAsia="cs-CZ"/>
        </w:rPr>
        <w:t>.</w:t>
      </w:r>
    </w:p>
    <w:p w:rsidR="002B4320" w:rsidRPr="002B701F" w:rsidRDefault="002B4320" w:rsidP="00FB3254">
      <w:pPr>
        <w:suppressAutoHyphens/>
        <w:spacing w:before="120"/>
        <w:ind w:left="-1134"/>
        <w:rPr>
          <w:rFonts w:ascii="Arial" w:eastAsia="Arial" w:hAnsi="Arial" w:cs="Arial"/>
          <w:color w:val="auto"/>
          <w:sz w:val="22"/>
          <w:lang w:eastAsia="cs-CZ"/>
        </w:rPr>
      </w:pPr>
      <w:r w:rsidRPr="002B701F">
        <w:rPr>
          <w:rFonts w:ascii="Arial" w:eastAsia="Arial" w:hAnsi="Arial" w:cs="Arial"/>
          <w:color w:val="auto"/>
          <w:sz w:val="22"/>
          <w:lang w:eastAsia="cs-CZ"/>
        </w:rPr>
        <w:t xml:space="preserve">OSN (2014) </w:t>
      </w:r>
      <w:r w:rsidRPr="002B701F">
        <w:rPr>
          <w:rFonts w:ascii="Arial" w:eastAsia="Arial" w:hAnsi="Arial" w:cs="Arial"/>
          <w:i/>
          <w:iCs/>
          <w:color w:val="auto"/>
          <w:sz w:val="22"/>
          <w:lang w:eastAsia="cs-CZ"/>
        </w:rPr>
        <w:t>The Road to Dignity by 2030: ending poverty, transforming all lives and protecting the planet.</w:t>
      </w:r>
      <w:r w:rsidRPr="002B701F">
        <w:rPr>
          <w:rFonts w:ascii="Arial" w:eastAsia="Arial" w:hAnsi="Arial" w:cs="Arial"/>
          <w:color w:val="auto"/>
          <w:sz w:val="22"/>
          <w:lang w:eastAsia="cs-CZ"/>
        </w:rPr>
        <w:t xml:space="preserve"> </w:t>
      </w:r>
    </w:p>
    <w:p w:rsidR="002B4320" w:rsidRPr="002B701F" w:rsidRDefault="002B4320" w:rsidP="00FB3254">
      <w:pPr>
        <w:suppressAutoHyphens/>
        <w:spacing w:before="120"/>
        <w:ind w:left="-1134"/>
        <w:rPr>
          <w:rFonts w:ascii="Arial" w:eastAsia="Arial" w:hAnsi="Arial" w:cs="Arial"/>
          <w:color w:val="auto"/>
          <w:sz w:val="22"/>
          <w:lang w:eastAsia="cs-CZ"/>
        </w:rPr>
      </w:pPr>
      <w:r w:rsidRPr="002B701F">
        <w:rPr>
          <w:rFonts w:ascii="Arial" w:eastAsia="Arial" w:hAnsi="Arial" w:cs="Arial"/>
          <w:color w:val="auto"/>
          <w:sz w:val="22"/>
          <w:lang w:eastAsia="cs-CZ"/>
        </w:rPr>
        <w:t xml:space="preserve">OSN (2015) </w:t>
      </w:r>
      <w:r w:rsidRPr="00CA5577">
        <w:rPr>
          <w:rFonts w:ascii="Arial" w:eastAsiaTheme="minorHAnsi" w:hAnsi="Arial" w:cs="Arial"/>
          <w:i/>
          <w:color w:val="auto"/>
          <w:sz w:val="22"/>
          <w:szCs w:val="18"/>
        </w:rPr>
        <w:t xml:space="preserve">Paris Agreement. </w:t>
      </w:r>
      <w:r w:rsidRPr="00CA5577">
        <w:rPr>
          <w:rFonts w:ascii="Arial" w:eastAsiaTheme="minorHAnsi" w:hAnsi="Arial" w:cs="Arial"/>
          <w:color w:val="auto"/>
          <w:sz w:val="22"/>
          <w:szCs w:val="18"/>
        </w:rPr>
        <w:t xml:space="preserve">Dostupné z: </w:t>
      </w:r>
      <w:hyperlink r:id="rId174" w:history="1">
        <w:r w:rsidRPr="00CA5577">
          <w:rPr>
            <w:rFonts w:ascii="Arial" w:eastAsiaTheme="minorHAnsi" w:hAnsi="Arial" w:cs="Arial"/>
            <w:color w:val="auto"/>
            <w:sz w:val="22"/>
            <w:szCs w:val="18"/>
          </w:rPr>
          <w:t>http://www.un.org/esa/ffd/ffd3/wp-content/uploads/sites/2/2015/07/Addis-Ababa-Action-Agenda-Draft-Outcome-Document-7-July-2015.pdf</w:t>
        </w:r>
      </w:hyperlink>
      <w:r w:rsidRPr="00CA5577">
        <w:rPr>
          <w:rFonts w:ascii="Arial" w:eastAsiaTheme="minorHAnsi" w:hAnsi="Arial" w:cs="Arial"/>
          <w:color w:val="auto"/>
          <w:sz w:val="22"/>
          <w:szCs w:val="18"/>
        </w:rPr>
        <w:t>.</w:t>
      </w:r>
    </w:p>
    <w:p w:rsidR="002B4320" w:rsidRPr="002B701F" w:rsidRDefault="002B4320" w:rsidP="00FB3254">
      <w:pPr>
        <w:suppressAutoHyphens/>
        <w:spacing w:before="120"/>
        <w:ind w:left="-1134"/>
        <w:rPr>
          <w:rFonts w:ascii="Arial" w:eastAsia="Arial" w:hAnsi="Arial" w:cs="Arial"/>
          <w:color w:val="auto"/>
          <w:sz w:val="22"/>
          <w:lang w:eastAsia="cs-CZ"/>
        </w:rPr>
      </w:pPr>
      <w:r w:rsidRPr="002B701F">
        <w:rPr>
          <w:rFonts w:ascii="Arial" w:eastAsia="Arial" w:hAnsi="Arial" w:cs="Arial"/>
          <w:color w:val="auto"/>
          <w:sz w:val="22"/>
          <w:lang w:eastAsia="cs-CZ"/>
        </w:rPr>
        <w:t xml:space="preserve">OSN (2015) </w:t>
      </w:r>
      <w:r w:rsidRPr="002B701F">
        <w:rPr>
          <w:rFonts w:ascii="Arial" w:eastAsia="Arial" w:hAnsi="Arial" w:cs="Arial"/>
          <w:i/>
          <w:color w:val="auto"/>
          <w:sz w:val="22"/>
          <w:lang w:eastAsia="cs-CZ"/>
        </w:rPr>
        <w:t>Sendai Framework for Disaster Risk Reduction 2015–2030.</w:t>
      </w:r>
      <w:r w:rsidRPr="002B701F">
        <w:rPr>
          <w:rFonts w:ascii="Arial" w:eastAsia="Arial" w:hAnsi="Arial" w:cs="Arial"/>
          <w:color w:val="auto"/>
          <w:sz w:val="22"/>
          <w:lang w:eastAsia="cs-CZ"/>
        </w:rPr>
        <w:t xml:space="preserve"> Dostupné z: </w:t>
      </w:r>
      <w:hyperlink r:id="rId175" w:history="1">
        <w:r w:rsidRPr="002B701F">
          <w:rPr>
            <w:rFonts w:ascii="Arial" w:eastAsia="Arial" w:hAnsi="Arial" w:cs="Arial"/>
            <w:color w:val="auto"/>
            <w:sz w:val="22"/>
            <w:lang w:eastAsia="cs-CZ"/>
          </w:rPr>
          <w:t>http://www.preventionweb.net/files/43291_sendaiframeworkfordrren.pdf</w:t>
        </w:r>
      </w:hyperlink>
      <w:r w:rsidR="0077423E" w:rsidRPr="002B701F">
        <w:rPr>
          <w:rFonts w:ascii="Arial" w:eastAsia="Arial" w:hAnsi="Arial" w:cs="Arial"/>
          <w:color w:val="auto"/>
          <w:sz w:val="22"/>
          <w:lang w:eastAsia="cs-CZ"/>
        </w:rPr>
        <w:t>.</w:t>
      </w:r>
    </w:p>
    <w:p w:rsidR="002B4320" w:rsidRPr="002B701F" w:rsidRDefault="002B4320" w:rsidP="00FB3254">
      <w:pPr>
        <w:suppressAutoHyphens/>
        <w:spacing w:before="120"/>
        <w:ind w:left="-1134"/>
        <w:rPr>
          <w:rFonts w:ascii="Arial" w:hAnsi="Arial" w:cs="Arial"/>
          <w:color w:val="auto"/>
          <w:sz w:val="22"/>
        </w:rPr>
      </w:pPr>
      <w:r w:rsidRPr="002B701F">
        <w:rPr>
          <w:rFonts w:ascii="Arial" w:hAnsi="Arial" w:cs="Arial"/>
          <w:smallCaps/>
          <w:color w:val="auto"/>
          <w:sz w:val="22"/>
        </w:rPr>
        <w:t xml:space="preserve">OSN (2015) </w:t>
      </w:r>
      <w:r w:rsidRPr="002B701F">
        <w:rPr>
          <w:rFonts w:ascii="Arial" w:hAnsi="Arial" w:cs="Arial"/>
          <w:i/>
          <w:color w:val="auto"/>
          <w:sz w:val="22"/>
        </w:rPr>
        <w:t>The Addis Ababa Action Agenda of the Third International Conference on Financing for Development.</w:t>
      </w:r>
      <w:r w:rsidRPr="002B701F">
        <w:rPr>
          <w:rFonts w:ascii="Arial" w:hAnsi="Arial" w:cs="Arial"/>
          <w:color w:val="auto"/>
          <w:sz w:val="22"/>
        </w:rPr>
        <w:t xml:space="preserve"> Dostupné z: </w:t>
      </w:r>
      <w:hyperlink r:id="rId176" w:history="1">
        <w:r w:rsidRPr="002B701F">
          <w:rPr>
            <w:rFonts w:ascii="Arial" w:hAnsi="Arial" w:cs="Arial"/>
            <w:color w:val="auto"/>
            <w:sz w:val="22"/>
          </w:rPr>
          <w:t>http://www.un.org/esa/ffd/ffd3/wp-content/uploads/sites/2/2015/07/Addis-Ababa-Action-Agenda-Draft-Outcome-Document-7-July-2015.pdf</w:t>
        </w:r>
      </w:hyperlink>
      <w:r w:rsidRPr="002B701F">
        <w:rPr>
          <w:rFonts w:ascii="Arial" w:hAnsi="Arial" w:cs="Arial"/>
          <w:color w:val="auto"/>
          <w:sz w:val="22"/>
        </w:rPr>
        <w:t>.</w:t>
      </w:r>
    </w:p>
    <w:p w:rsidR="002B4320" w:rsidRPr="00CA5577" w:rsidRDefault="002B4320" w:rsidP="00FB3254">
      <w:pPr>
        <w:suppressAutoHyphens/>
        <w:spacing w:before="120"/>
        <w:ind w:left="-1134"/>
        <w:rPr>
          <w:rFonts w:ascii="Arial" w:hAnsi="Arial" w:cs="Arial"/>
          <w:color w:val="auto"/>
          <w:sz w:val="22"/>
        </w:rPr>
      </w:pPr>
      <w:r w:rsidRPr="002B701F">
        <w:rPr>
          <w:rFonts w:ascii="Arial" w:hAnsi="Arial" w:cs="Arial"/>
          <w:color w:val="auto"/>
          <w:sz w:val="22"/>
        </w:rPr>
        <w:t xml:space="preserve">OSN (2015) </w:t>
      </w:r>
      <w:r w:rsidRPr="002B701F">
        <w:rPr>
          <w:rFonts w:ascii="Arial" w:hAnsi="Arial" w:cs="Arial"/>
          <w:i/>
          <w:color w:val="auto"/>
          <w:sz w:val="22"/>
        </w:rPr>
        <w:t>The Millennium Development Goals Report 2015</w:t>
      </w:r>
      <w:r w:rsidRPr="002B701F">
        <w:rPr>
          <w:rFonts w:ascii="Arial" w:hAnsi="Arial" w:cs="Arial"/>
          <w:color w:val="auto"/>
          <w:sz w:val="22"/>
        </w:rPr>
        <w:t xml:space="preserve">. Dostupné z: </w:t>
      </w:r>
      <w:hyperlink r:id="rId177" w:history="1">
        <w:r w:rsidRPr="00CA5577">
          <w:rPr>
            <w:rFonts w:ascii="Arial" w:hAnsi="Arial" w:cs="Arial"/>
            <w:color w:val="auto"/>
            <w:sz w:val="22"/>
          </w:rPr>
          <w:t>http://www.un.org/millenniumgoals/2015_MDG_Report/pdf/MDG%202015%20Summary%20web_english.pdf</w:t>
        </w:r>
      </w:hyperlink>
      <w:r w:rsidRPr="00CA5577">
        <w:rPr>
          <w:rFonts w:ascii="Arial" w:hAnsi="Arial" w:cs="Arial"/>
          <w:color w:val="auto"/>
          <w:sz w:val="22"/>
        </w:rPr>
        <w:t>.</w:t>
      </w:r>
    </w:p>
    <w:p w:rsidR="002B4320" w:rsidRPr="00CA5577" w:rsidRDefault="002B4320" w:rsidP="00FB3254">
      <w:pPr>
        <w:suppressAutoHyphens/>
        <w:spacing w:before="120"/>
        <w:ind w:left="-1134"/>
        <w:rPr>
          <w:rFonts w:ascii="Arial" w:hAnsi="Arial" w:cs="Arial"/>
          <w:color w:val="auto"/>
          <w:sz w:val="22"/>
        </w:rPr>
      </w:pPr>
      <w:r w:rsidRPr="00CA5577">
        <w:rPr>
          <w:rFonts w:ascii="Arial" w:eastAsia="Arial" w:hAnsi="Arial" w:cs="Arial"/>
          <w:color w:val="auto"/>
          <w:sz w:val="22"/>
          <w:lang w:eastAsia="cs-CZ"/>
        </w:rPr>
        <w:t xml:space="preserve">OSN (2015) </w:t>
      </w:r>
      <w:r w:rsidRPr="00CA5577">
        <w:rPr>
          <w:rFonts w:ascii="Arial" w:eastAsia="Arial" w:hAnsi="Arial" w:cs="Arial"/>
          <w:i/>
          <w:iCs/>
          <w:color w:val="auto"/>
          <w:sz w:val="22"/>
          <w:lang w:eastAsia="cs-CZ"/>
        </w:rPr>
        <w:t xml:space="preserve">Transforming Our World: The 2030 Agenda for Sustainable Development. </w:t>
      </w:r>
      <w:r w:rsidRPr="00CA5577">
        <w:rPr>
          <w:rFonts w:ascii="Arial" w:eastAsiaTheme="minorHAnsi" w:hAnsi="Arial" w:cs="Arial"/>
          <w:iCs/>
          <w:color w:val="auto"/>
          <w:sz w:val="22"/>
          <w:szCs w:val="18"/>
        </w:rPr>
        <w:t xml:space="preserve">Dostupné z: </w:t>
      </w:r>
      <w:hyperlink r:id="rId178" w:history="1">
        <w:r w:rsidRPr="00CA5577">
          <w:rPr>
            <w:rFonts w:ascii="Arial" w:eastAsiaTheme="minorHAnsi" w:hAnsi="Arial" w:cs="Arial"/>
            <w:iCs/>
            <w:color w:val="auto"/>
            <w:sz w:val="22"/>
            <w:szCs w:val="18"/>
          </w:rPr>
          <w:t>http://www.preventionweb.net/files/43291_sendaiframeworkfordrren.pdf</w:t>
        </w:r>
      </w:hyperlink>
      <w:r w:rsidRPr="00CA5577">
        <w:rPr>
          <w:rFonts w:ascii="Arial" w:eastAsiaTheme="minorHAnsi" w:hAnsi="Arial" w:cs="Arial"/>
          <w:iCs/>
          <w:color w:val="auto"/>
          <w:sz w:val="22"/>
          <w:szCs w:val="18"/>
        </w:rPr>
        <w:t>.</w:t>
      </w:r>
    </w:p>
    <w:p w:rsidR="002B4320" w:rsidRPr="002B701F" w:rsidRDefault="002B4320" w:rsidP="00FB3254">
      <w:pPr>
        <w:suppressAutoHyphens/>
        <w:spacing w:before="120"/>
        <w:ind w:left="-1134"/>
        <w:rPr>
          <w:rFonts w:ascii="Arial" w:hAnsi="Arial" w:cs="Arial"/>
          <w:color w:val="auto"/>
          <w:sz w:val="22"/>
        </w:rPr>
      </w:pPr>
      <w:r w:rsidRPr="002B701F">
        <w:rPr>
          <w:rFonts w:ascii="Arial" w:hAnsi="Arial" w:cs="Arial"/>
          <w:smallCaps/>
          <w:color w:val="auto"/>
          <w:sz w:val="22"/>
        </w:rPr>
        <w:t>Ottaviano, G.; Peri, G</w:t>
      </w:r>
      <w:r w:rsidRPr="002B701F">
        <w:rPr>
          <w:rFonts w:ascii="Arial" w:hAnsi="Arial" w:cs="Arial"/>
          <w:color w:val="auto"/>
          <w:sz w:val="22"/>
        </w:rPr>
        <w:t xml:space="preserve">. (2006) The economic value of cultural diversity: evidence from US cities. </w:t>
      </w:r>
      <w:r w:rsidRPr="002B701F">
        <w:rPr>
          <w:rFonts w:ascii="Arial" w:hAnsi="Arial" w:cs="Arial"/>
          <w:i/>
          <w:color w:val="auto"/>
          <w:sz w:val="22"/>
        </w:rPr>
        <w:t xml:space="preserve">J. Econ. Geogr. </w:t>
      </w:r>
      <w:r w:rsidRPr="002B701F">
        <w:rPr>
          <w:rFonts w:ascii="Arial" w:hAnsi="Arial" w:cs="Arial"/>
          <w:color w:val="auto"/>
          <w:sz w:val="22"/>
        </w:rPr>
        <w:t>6.</w:t>
      </w:r>
    </w:p>
    <w:p w:rsidR="002B4320" w:rsidRPr="00CA5577" w:rsidRDefault="002B4320" w:rsidP="00FB3254">
      <w:pPr>
        <w:suppressAutoHyphens/>
        <w:spacing w:before="120"/>
        <w:ind w:left="-1134"/>
        <w:rPr>
          <w:rFonts w:ascii="Arial" w:hAnsi="Arial" w:cs="Arial"/>
          <w:color w:val="auto"/>
          <w:sz w:val="22"/>
        </w:rPr>
      </w:pPr>
      <w:r w:rsidRPr="002B701F">
        <w:rPr>
          <w:rFonts w:ascii="Arial" w:hAnsi="Arial" w:cs="Arial"/>
          <w:smallCaps/>
          <w:color w:val="auto"/>
          <w:sz w:val="22"/>
          <w:highlight w:val="white"/>
        </w:rPr>
        <w:t>Palečková, J.; Tomášek V. a kol.</w:t>
      </w:r>
      <w:r w:rsidRPr="002B701F">
        <w:rPr>
          <w:rFonts w:ascii="Arial" w:hAnsi="Arial" w:cs="Arial"/>
          <w:color w:val="auto"/>
          <w:sz w:val="22"/>
          <w:highlight w:val="white"/>
        </w:rPr>
        <w:t> </w:t>
      </w:r>
      <w:r w:rsidRPr="002B701F">
        <w:rPr>
          <w:rFonts w:ascii="Arial" w:hAnsi="Arial" w:cs="Arial"/>
          <w:color w:val="auto"/>
          <w:sz w:val="22"/>
        </w:rPr>
        <w:t xml:space="preserve">(2012) </w:t>
      </w:r>
      <w:r w:rsidRPr="002B701F">
        <w:rPr>
          <w:rFonts w:ascii="Arial" w:hAnsi="Arial" w:cs="Arial"/>
          <w:i/>
          <w:color w:val="auto"/>
          <w:sz w:val="22"/>
        </w:rPr>
        <w:t>Hlavní zjištění PISA (Program for international students assessment) 2012: Matematická gramotnost patnáctiletých žáků</w:t>
      </w:r>
      <w:r w:rsidRPr="002B701F">
        <w:rPr>
          <w:rFonts w:ascii="Arial" w:hAnsi="Arial" w:cs="Arial"/>
          <w:i/>
          <w:color w:val="auto"/>
          <w:sz w:val="22"/>
          <w:highlight w:val="white"/>
        </w:rPr>
        <w:t>.</w:t>
      </w:r>
      <w:r w:rsidRPr="002B701F">
        <w:rPr>
          <w:rFonts w:ascii="Arial" w:hAnsi="Arial" w:cs="Arial"/>
          <w:color w:val="auto"/>
          <w:sz w:val="22"/>
          <w:highlight w:val="white"/>
        </w:rPr>
        <w:t xml:space="preserve"> </w:t>
      </w:r>
      <w:r w:rsidRPr="002B701F">
        <w:rPr>
          <w:rFonts w:ascii="Arial" w:hAnsi="Arial" w:cs="Arial"/>
          <w:color w:val="auto"/>
          <w:sz w:val="22"/>
        </w:rPr>
        <w:t xml:space="preserve">Dostupné z: </w:t>
      </w:r>
      <w:hyperlink r:id="rId179" w:history="1">
        <w:r w:rsidRPr="00CA5577">
          <w:rPr>
            <w:rFonts w:ascii="Arial" w:hAnsi="Arial" w:cs="Arial"/>
            <w:color w:val="auto"/>
            <w:sz w:val="22"/>
            <w:lang w:eastAsia="cs-CZ"/>
          </w:rPr>
          <w:t>http://www.pisa2012.cz/articles/files/Hlavni_zjisteni_PISA2012.pdf</w:t>
        </w:r>
      </w:hyperlink>
      <w:r w:rsidRPr="00CA5577">
        <w:rPr>
          <w:rFonts w:ascii="Arial" w:hAnsi="Arial" w:cs="Arial"/>
          <w:color w:val="auto"/>
          <w:sz w:val="22"/>
          <w:lang w:eastAsia="cs-CZ"/>
        </w:rPr>
        <w:t>.</w:t>
      </w:r>
    </w:p>
    <w:p w:rsidR="002B4320" w:rsidRPr="00CA5577" w:rsidRDefault="002B4320" w:rsidP="00FB3254">
      <w:pPr>
        <w:suppressAutoHyphens/>
        <w:spacing w:before="120"/>
        <w:ind w:left="-1134"/>
        <w:rPr>
          <w:rFonts w:ascii="Arial" w:eastAsiaTheme="minorHAnsi" w:hAnsi="Arial" w:cs="Arial"/>
          <w:color w:val="auto"/>
          <w:sz w:val="22"/>
          <w:szCs w:val="18"/>
        </w:rPr>
      </w:pPr>
      <w:r w:rsidRPr="00CA5577">
        <w:rPr>
          <w:rFonts w:ascii="Arial" w:eastAsiaTheme="minorHAnsi" w:hAnsi="Arial" w:cs="Arial"/>
          <w:smallCaps/>
          <w:color w:val="auto"/>
          <w:sz w:val="22"/>
        </w:rPr>
        <w:t>Parkinson, J.; Mansbridge J.</w:t>
      </w:r>
      <w:r w:rsidRPr="00CA5577">
        <w:rPr>
          <w:rFonts w:ascii="Arial" w:eastAsiaTheme="minorHAnsi" w:hAnsi="Arial" w:cs="Arial"/>
          <w:color w:val="auto"/>
          <w:sz w:val="22"/>
        </w:rPr>
        <w:t xml:space="preserve"> (2012) </w:t>
      </w:r>
      <w:r w:rsidRPr="00CA5577">
        <w:rPr>
          <w:rFonts w:ascii="Arial" w:eastAsiaTheme="minorHAnsi" w:hAnsi="Arial" w:cs="Arial"/>
          <w:i/>
          <w:color w:val="auto"/>
          <w:sz w:val="22"/>
        </w:rPr>
        <w:t>Deliberative Systems</w:t>
      </w:r>
      <w:r w:rsidRPr="00CA5577">
        <w:rPr>
          <w:rFonts w:ascii="Arial" w:eastAsiaTheme="minorHAnsi" w:hAnsi="Arial" w:cs="Arial"/>
          <w:color w:val="auto"/>
          <w:sz w:val="22"/>
        </w:rPr>
        <w:t>. Cambridge: Cambridge University Press.</w:t>
      </w:r>
    </w:p>
    <w:p w:rsidR="002B4320" w:rsidRPr="000663F6" w:rsidRDefault="002B4320" w:rsidP="00FB3254">
      <w:pPr>
        <w:suppressAutoHyphens/>
        <w:spacing w:before="120"/>
        <w:ind w:left="-1134"/>
        <w:rPr>
          <w:rFonts w:ascii="Arial" w:hAnsi="Arial" w:cs="Arial"/>
          <w:color w:val="auto"/>
          <w:sz w:val="22"/>
          <w:lang w:val="en"/>
        </w:rPr>
      </w:pPr>
      <w:r w:rsidRPr="000663F6">
        <w:rPr>
          <w:rFonts w:ascii="Arial" w:hAnsi="Arial" w:cs="Arial"/>
          <w:smallCaps/>
          <w:color w:val="auto"/>
          <w:sz w:val="22"/>
          <w:lang w:val="en-US"/>
        </w:rPr>
        <w:t>Parrotta, P., Pozzoli, D.; Pytlikova</w:t>
      </w:r>
      <w:r w:rsidRPr="000663F6">
        <w:rPr>
          <w:rFonts w:ascii="Arial" w:hAnsi="Arial" w:cs="Arial"/>
          <w:color w:val="auto"/>
          <w:sz w:val="22"/>
          <w:lang w:val="en-US"/>
        </w:rPr>
        <w:t>, M. (</w:t>
      </w:r>
      <w:r w:rsidRPr="000663F6">
        <w:rPr>
          <w:rFonts w:ascii="Arial" w:hAnsi="Arial" w:cs="Arial"/>
          <w:color w:val="auto"/>
          <w:sz w:val="22"/>
          <w:lang w:val="en-GB"/>
        </w:rPr>
        <w:t>2014</w:t>
      </w:r>
      <w:r w:rsidRPr="000663F6">
        <w:rPr>
          <w:rFonts w:ascii="Arial" w:hAnsi="Arial" w:cs="Arial"/>
          <w:color w:val="auto"/>
          <w:sz w:val="22"/>
          <w:lang w:val="en-US"/>
        </w:rPr>
        <w:t xml:space="preserve">): The </w:t>
      </w:r>
      <w:hyperlink r:id="rId180" w:history="1">
        <w:r w:rsidRPr="000663F6">
          <w:rPr>
            <w:rFonts w:ascii="Arial" w:hAnsi="Arial" w:cs="Arial"/>
            <w:color w:val="auto"/>
            <w:sz w:val="22"/>
            <w:lang w:val="en-US"/>
          </w:rPr>
          <w:t>Nexus between Labor Diversity and Firm's Innovation</w:t>
        </w:r>
      </w:hyperlink>
      <w:r w:rsidRPr="000663F6">
        <w:rPr>
          <w:rFonts w:ascii="Arial" w:hAnsi="Arial" w:cs="Arial"/>
          <w:color w:val="auto"/>
          <w:sz w:val="22"/>
          <w:lang w:val="en-US"/>
        </w:rPr>
        <w:t xml:space="preserve">. </w:t>
      </w:r>
      <w:r w:rsidRPr="000663F6">
        <w:rPr>
          <w:rFonts w:ascii="Arial" w:hAnsi="Arial" w:cs="Arial"/>
          <w:bCs/>
          <w:i/>
          <w:iCs/>
          <w:color w:val="auto"/>
          <w:sz w:val="22"/>
          <w:lang w:val="en-GB"/>
        </w:rPr>
        <w:t>Journal of Population Economics</w:t>
      </w:r>
      <w:r w:rsidRPr="000663F6">
        <w:rPr>
          <w:rFonts w:ascii="Arial" w:hAnsi="Arial" w:cs="Arial"/>
          <w:color w:val="auto"/>
          <w:sz w:val="22"/>
          <w:lang w:val="en"/>
        </w:rPr>
        <w:t>. 27</w:t>
      </w:r>
      <w:r w:rsidR="00AF40F9" w:rsidRPr="000663F6">
        <w:rPr>
          <w:rFonts w:ascii="Arial" w:hAnsi="Arial" w:cs="Arial"/>
          <w:color w:val="auto"/>
          <w:sz w:val="22"/>
          <w:lang w:val="en"/>
        </w:rPr>
        <w:t>(</w:t>
      </w:r>
      <w:r w:rsidRPr="000663F6">
        <w:rPr>
          <w:rFonts w:ascii="Arial" w:hAnsi="Arial" w:cs="Arial"/>
          <w:color w:val="auto"/>
          <w:sz w:val="22"/>
          <w:lang w:val="en"/>
        </w:rPr>
        <w:t>2</w:t>
      </w:r>
      <w:r w:rsidR="00AF40F9" w:rsidRPr="000663F6">
        <w:rPr>
          <w:rFonts w:ascii="Arial" w:hAnsi="Arial" w:cs="Arial"/>
          <w:color w:val="auto"/>
          <w:sz w:val="22"/>
          <w:lang w:val="en"/>
        </w:rPr>
        <w:t>)</w:t>
      </w:r>
      <w:r w:rsidRPr="000663F6">
        <w:rPr>
          <w:rFonts w:ascii="Arial" w:hAnsi="Arial" w:cs="Arial"/>
          <w:color w:val="auto"/>
          <w:sz w:val="22"/>
          <w:lang w:val="en"/>
        </w:rPr>
        <w:t>.</w:t>
      </w:r>
    </w:p>
    <w:p w:rsidR="002B4320" w:rsidRPr="000663F6" w:rsidRDefault="002B4320" w:rsidP="00FB3254">
      <w:pPr>
        <w:suppressAutoHyphens/>
        <w:spacing w:before="120"/>
        <w:ind w:left="-1134"/>
        <w:rPr>
          <w:rFonts w:ascii="Arial" w:hAnsi="Arial" w:cs="Arial"/>
          <w:color w:val="auto"/>
          <w:sz w:val="22"/>
        </w:rPr>
      </w:pPr>
      <w:r w:rsidRPr="000663F6">
        <w:rPr>
          <w:rFonts w:ascii="Arial" w:hAnsi="Arial" w:cs="Arial"/>
          <w:smallCaps/>
          <w:color w:val="auto"/>
          <w:sz w:val="22"/>
          <w:lang w:val="en-US"/>
        </w:rPr>
        <w:t>Parrotta, P., Pozzoli, D.; Sala, D</w:t>
      </w:r>
      <w:r w:rsidRPr="000663F6">
        <w:rPr>
          <w:rFonts w:ascii="Arial" w:hAnsi="Arial" w:cs="Arial"/>
          <w:color w:val="auto"/>
          <w:sz w:val="22"/>
          <w:lang w:val="en-US"/>
        </w:rPr>
        <w:t xml:space="preserve">. (2016): </w:t>
      </w:r>
      <w:hyperlink r:id="rId181" w:tgtFrame="_blank" w:history="1">
        <w:r w:rsidRPr="000663F6">
          <w:rPr>
            <w:rFonts w:ascii="Arial" w:hAnsi="Arial" w:cs="Arial"/>
            <w:color w:val="auto"/>
            <w:sz w:val="22"/>
          </w:rPr>
          <w:t>Ethnic Diversity and Firms' Export Behavior</w:t>
        </w:r>
      </w:hyperlink>
      <w:r w:rsidRPr="000663F6">
        <w:rPr>
          <w:rFonts w:ascii="Arial" w:hAnsi="Arial" w:cs="Arial"/>
          <w:color w:val="auto"/>
          <w:sz w:val="22"/>
        </w:rPr>
        <w:t xml:space="preserve">, </w:t>
      </w:r>
      <w:r w:rsidRPr="000663F6">
        <w:rPr>
          <w:rFonts w:ascii="Arial" w:hAnsi="Arial" w:cs="Arial"/>
          <w:i/>
          <w:iCs/>
          <w:color w:val="auto"/>
          <w:sz w:val="22"/>
        </w:rPr>
        <w:t>European Economic Review</w:t>
      </w:r>
      <w:r w:rsidRPr="000663F6">
        <w:rPr>
          <w:rFonts w:ascii="Arial" w:hAnsi="Arial" w:cs="Arial"/>
          <w:color w:val="auto"/>
          <w:sz w:val="22"/>
        </w:rPr>
        <w:t>.</w:t>
      </w:r>
    </w:p>
    <w:p w:rsidR="002B4320" w:rsidRPr="000663F6" w:rsidRDefault="002B4320" w:rsidP="00FB3254">
      <w:pPr>
        <w:suppressAutoHyphens/>
        <w:spacing w:before="120"/>
        <w:ind w:left="-1134"/>
        <w:rPr>
          <w:rFonts w:ascii="Arial" w:hAnsi="Arial" w:cs="Arial"/>
          <w:color w:val="auto"/>
          <w:sz w:val="22"/>
          <w:lang w:val="en-GB"/>
        </w:rPr>
      </w:pPr>
      <w:r w:rsidRPr="000663F6">
        <w:rPr>
          <w:rFonts w:ascii="Arial" w:hAnsi="Arial" w:cs="Arial"/>
          <w:smallCaps/>
          <w:color w:val="auto"/>
          <w:sz w:val="22"/>
          <w:lang w:val="en-US"/>
        </w:rPr>
        <w:t>Parrotta, P.; Pozzoli, D.; Pytlikova, M</w:t>
      </w:r>
      <w:r w:rsidRPr="000663F6">
        <w:rPr>
          <w:rFonts w:ascii="Arial" w:hAnsi="Arial" w:cs="Arial"/>
          <w:color w:val="auto"/>
          <w:sz w:val="22"/>
          <w:lang w:val="en-US"/>
        </w:rPr>
        <w:t>. (</w:t>
      </w:r>
      <w:r w:rsidRPr="000663F6">
        <w:rPr>
          <w:rFonts w:ascii="Arial" w:hAnsi="Arial" w:cs="Arial"/>
          <w:color w:val="auto"/>
          <w:sz w:val="22"/>
          <w:lang w:val="en-GB"/>
        </w:rPr>
        <w:t>2014</w:t>
      </w:r>
      <w:r w:rsidRPr="000663F6">
        <w:rPr>
          <w:rFonts w:ascii="Arial" w:hAnsi="Arial" w:cs="Arial"/>
          <w:color w:val="auto"/>
          <w:sz w:val="22"/>
          <w:lang w:val="en-US"/>
        </w:rPr>
        <w:t xml:space="preserve">): </w:t>
      </w:r>
      <w:hyperlink r:id="rId182" w:history="1">
        <w:r w:rsidRPr="000663F6">
          <w:rPr>
            <w:rFonts w:ascii="Arial" w:hAnsi="Arial" w:cs="Arial"/>
            <w:color w:val="auto"/>
            <w:sz w:val="22"/>
            <w:lang w:val="en-US"/>
          </w:rPr>
          <w:t xml:space="preserve">Does Labour Diversity affect Firm Productivity? </w:t>
        </w:r>
      </w:hyperlink>
      <w:r w:rsidRPr="000663F6">
        <w:rPr>
          <w:rFonts w:ascii="Arial" w:hAnsi="Arial" w:cs="Arial"/>
          <w:bCs/>
          <w:i/>
          <w:iCs/>
          <w:color w:val="auto"/>
          <w:sz w:val="22"/>
          <w:lang w:val="en-GB"/>
        </w:rPr>
        <w:t>European Economic Review</w:t>
      </w:r>
      <w:r w:rsidRPr="000663F6">
        <w:rPr>
          <w:rFonts w:ascii="Arial" w:hAnsi="Arial" w:cs="Arial"/>
          <w:color w:val="auto"/>
          <w:sz w:val="22"/>
          <w:lang w:val="en-GB"/>
        </w:rPr>
        <w:t>. 66.</w:t>
      </w:r>
    </w:p>
    <w:p w:rsidR="002B4320" w:rsidRPr="000663F6" w:rsidRDefault="002B4320" w:rsidP="00FB3254">
      <w:pPr>
        <w:suppressAutoHyphens/>
        <w:spacing w:before="120"/>
        <w:ind w:left="-1134"/>
        <w:rPr>
          <w:rFonts w:ascii="Arial" w:hAnsi="Arial" w:cs="Arial"/>
          <w:color w:val="auto"/>
          <w:sz w:val="22"/>
          <w:lang w:val="en-GB"/>
        </w:rPr>
      </w:pPr>
      <w:r w:rsidRPr="000663F6">
        <w:rPr>
          <w:rFonts w:ascii="Arial" w:hAnsi="Arial" w:cs="Arial"/>
          <w:smallCaps/>
          <w:color w:val="auto"/>
          <w:sz w:val="22"/>
        </w:rPr>
        <w:t>Parrotta, P.; Smith, N.</w:t>
      </w:r>
      <w:r w:rsidRPr="000663F6">
        <w:rPr>
          <w:rFonts w:ascii="Arial" w:hAnsi="Arial" w:cs="Arial"/>
          <w:color w:val="auto"/>
          <w:sz w:val="22"/>
        </w:rPr>
        <w:t xml:space="preserve"> (2015). </w:t>
      </w:r>
      <w:hyperlink r:id="rId183" w:tgtFrame="_blank" w:history="1">
        <w:r w:rsidRPr="000663F6">
          <w:rPr>
            <w:rFonts w:ascii="Arial" w:hAnsi="Arial" w:cs="Arial"/>
            <w:color w:val="auto"/>
            <w:sz w:val="22"/>
          </w:rPr>
          <w:t>Why so few women on board of directors? Empirical evidence from Danish companies 1998</w:t>
        </w:r>
        <w:r w:rsidR="00CA5577" w:rsidRPr="008B6FDE">
          <w:rPr>
            <w:color w:val="auto"/>
          </w:rPr>
          <w:t>–</w:t>
        </w:r>
        <w:r w:rsidRPr="000663F6">
          <w:rPr>
            <w:rFonts w:ascii="Arial" w:hAnsi="Arial" w:cs="Arial"/>
            <w:color w:val="auto"/>
            <w:sz w:val="22"/>
          </w:rPr>
          <w:t>2010</w:t>
        </w:r>
      </w:hyperlink>
      <w:r w:rsidRPr="000663F6">
        <w:rPr>
          <w:rFonts w:ascii="Arial" w:hAnsi="Arial" w:cs="Arial"/>
          <w:color w:val="auto"/>
          <w:sz w:val="22"/>
        </w:rPr>
        <w:t xml:space="preserve">, </w:t>
      </w:r>
      <w:r w:rsidRPr="000663F6">
        <w:rPr>
          <w:rFonts w:ascii="Arial" w:hAnsi="Arial" w:cs="Arial"/>
          <w:i/>
          <w:iCs/>
          <w:color w:val="auto"/>
          <w:sz w:val="22"/>
        </w:rPr>
        <w:t>Journal of Business Ethics</w:t>
      </w:r>
      <w:r w:rsidRPr="000663F6">
        <w:rPr>
          <w:rFonts w:ascii="Arial" w:hAnsi="Arial" w:cs="Arial"/>
          <w:color w:val="auto"/>
          <w:sz w:val="22"/>
        </w:rPr>
        <w:t>.</w:t>
      </w:r>
    </w:p>
    <w:p w:rsidR="002B4320" w:rsidRPr="000663F6" w:rsidRDefault="002B4320" w:rsidP="00FB3254">
      <w:pPr>
        <w:suppressAutoHyphens/>
        <w:autoSpaceDE w:val="0"/>
        <w:autoSpaceDN w:val="0"/>
        <w:adjustRightInd w:val="0"/>
        <w:spacing w:before="120"/>
        <w:ind w:left="-1134"/>
        <w:rPr>
          <w:rFonts w:ascii="Arial" w:eastAsia="Times New Roman" w:hAnsi="Arial" w:cs="Arial"/>
          <w:color w:val="auto"/>
          <w:sz w:val="22"/>
          <w:lang w:eastAsia="cs-CZ"/>
        </w:rPr>
      </w:pPr>
      <w:r w:rsidRPr="000663F6">
        <w:rPr>
          <w:rFonts w:ascii="Arial" w:eastAsia="Times New Roman" w:hAnsi="Arial" w:cs="Arial"/>
          <w:smallCaps/>
          <w:color w:val="auto"/>
          <w:sz w:val="22"/>
          <w:lang w:eastAsia="cs-CZ"/>
        </w:rPr>
        <w:t>Pateman, C</w:t>
      </w:r>
      <w:r w:rsidRPr="000663F6">
        <w:rPr>
          <w:rFonts w:ascii="Arial" w:eastAsia="Times New Roman" w:hAnsi="Arial" w:cs="Arial"/>
          <w:color w:val="auto"/>
          <w:sz w:val="22"/>
          <w:lang w:eastAsia="cs-CZ"/>
        </w:rPr>
        <w:t xml:space="preserve">. (2012) Participatory Democracy Revisited. </w:t>
      </w:r>
      <w:r w:rsidRPr="000663F6">
        <w:rPr>
          <w:rFonts w:ascii="Arial" w:eastAsia="Times New Roman" w:hAnsi="Arial" w:cs="Arial"/>
          <w:i/>
          <w:iCs/>
          <w:color w:val="auto"/>
          <w:sz w:val="22"/>
          <w:lang w:eastAsia="cs-CZ"/>
        </w:rPr>
        <w:t>Perspectives on Politics</w:t>
      </w:r>
      <w:r w:rsidRPr="000663F6">
        <w:rPr>
          <w:rFonts w:ascii="Arial" w:eastAsia="Times New Roman" w:hAnsi="Arial" w:cs="Arial"/>
          <w:color w:val="auto"/>
          <w:sz w:val="22"/>
          <w:lang w:eastAsia="cs-CZ"/>
        </w:rPr>
        <w:t xml:space="preserve"> 10(1)</w:t>
      </w:r>
      <w:r w:rsidR="00AF40F9" w:rsidRPr="000663F6">
        <w:rPr>
          <w:rFonts w:ascii="Arial" w:eastAsia="Times New Roman" w:hAnsi="Arial" w:cs="Arial"/>
          <w:color w:val="auto"/>
          <w:sz w:val="22"/>
          <w:lang w:eastAsia="cs-CZ"/>
        </w:rPr>
        <w:t>, s. 7</w:t>
      </w:r>
      <w:r w:rsidR="00CA5577" w:rsidRPr="008B6FDE">
        <w:rPr>
          <w:color w:val="auto"/>
        </w:rPr>
        <w:t>–</w:t>
      </w:r>
      <w:r w:rsidR="00AF40F9" w:rsidRPr="000663F6">
        <w:rPr>
          <w:rFonts w:ascii="Arial" w:eastAsia="Times New Roman" w:hAnsi="Arial" w:cs="Arial"/>
          <w:color w:val="auto"/>
          <w:sz w:val="22"/>
          <w:lang w:eastAsia="cs-CZ"/>
        </w:rPr>
        <w:t>19</w:t>
      </w:r>
      <w:r w:rsidRPr="000663F6">
        <w:rPr>
          <w:rFonts w:ascii="Arial" w:eastAsia="Times New Roman" w:hAnsi="Arial" w:cs="Arial"/>
          <w:color w:val="auto"/>
          <w:sz w:val="22"/>
          <w:lang w:eastAsia="cs-CZ"/>
        </w:rPr>
        <w:t>.</w:t>
      </w:r>
    </w:p>
    <w:p w:rsidR="002B4320" w:rsidRPr="00EA3E66" w:rsidRDefault="002B4320" w:rsidP="00FB3254">
      <w:pPr>
        <w:suppressAutoHyphens/>
        <w:spacing w:before="120"/>
        <w:ind w:left="-1134"/>
        <w:rPr>
          <w:rFonts w:ascii="Arial" w:eastAsia="Arial" w:hAnsi="Arial" w:cs="Arial"/>
          <w:color w:val="auto"/>
          <w:sz w:val="22"/>
          <w:lang w:eastAsia="cs-CZ"/>
        </w:rPr>
      </w:pPr>
      <w:r w:rsidRPr="00EA3E66">
        <w:rPr>
          <w:rFonts w:ascii="Arial" w:eastAsia="Arial" w:hAnsi="Arial" w:cs="Arial"/>
          <w:smallCaps/>
          <w:color w:val="auto"/>
          <w:sz w:val="22"/>
          <w:lang w:eastAsia="cs-CZ"/>
        </w:rPr>
        <w:t xml:space="preserve">Pateman, C.; </w:t>
      </w:r>
      <w:r w:rsidRPr="00EA3E66">
        <w:rPr>
          <w:rFonts w:ascii="Arial" w:eastAsia="Arial" w:hAnsi="Arial" w:cs="Arial"/>
          <w:color w:val="auto"/>
          <w:sz w:val="22"/>
          <w:lang w:eastAsia="cs-CZ"/>
        </w:rPr>
        <w:t xml:space="preserve">Murray, M. (2012) </w:t>
      </w:r>
      <w:r w:rsidRPr="00EA3E66">
        <w:rPr>
          <w:rFonts w:ascii="Arial" w:eastAsia="Arial" w:hAnsi="Arial" w:cs="Arial"/>
          <w:i/>
          <w:iCs/>
          <w:color w:val="auto"/>
          <w:sz w:val="22"/>
          <w:lang w:eastAsia="cs-CZ"/>
        </w:rPr>
        <w:t>Basic Income Worldwide: Horizons of Reform.</w:t>
      </w:r>
      <w:r w:rsidRPr="00EA3E66">
        <w:rPr>
          <w:rFonts w:ascii="Arial" w:eastAsia="Arial" w:hAnsi="Arial" w:cs="Arial"/>
          <w:color w:val="auto"/>
          <w:sz w:val="22"/>
          <w:lang w:eastAsia="cs-CZ"/>
        </w:rPr>
        <w:t xml:space="preserve"> Houndmills, Basingstoke: Palgrave Macmillan.</w:t>
      </w:r>
    </w:p>
    <w:p w:rsidR="002B4320" w:rsidRPr="00EA3E66" w:rsidRDefault="002B4320" w:rsidP="00FB3254">
      <w:pPr>
        <w:suppressAutoHyphens/>
        <w:spacing w:before="120"/>
        <w:ind w:left="-1134"/>
        <w:rPr>
          <w:rFonts w:ascii="Arial" w:eastAsia="Arial" w:hAnsi="Arial" w:cs="Arial"/>
          <w:color w:val="auto"/>
          <w:sz w:val="22"/>
          <w:lang w:eastAsia="cs-CZ"/>
        </w:rPr>
      </w:pPr>
      <w:r w:rsidRPr="00EA3E66">
        <w:rPr>
          <w:rFonts w:ascii="Arial" w:hAnsi="Arial" w:cs="Arial"/>
          <w:smallCaps/>
          <w:color w:val="auto"/>
          <w:sz w:val="22"/>
        </w:rPr>
        <w:t>Pecháček, Š. (2013)</w:t>
      </w:r>
      <w:r w:rsidRPr="00EA3E66">
        <w:rPr>
          <w:rFonts w:ascii="Arial" w:hAnsi="Arial" w:cs="Arial"/>
          <w:color w:val="auto"/>
          <w:sz w:val="22"/>
        </w:rPr>
        <w:t xml:space="preserve"> Personalizace v české politice. </w:t>
      </w:r>
      <w:r w:rsidRPr="00EA3E66">
        <w:rPr>
          <w:rFonts w:ascii="Arial" w:hAnsi="Arial" w:cs="Arial"/>
          <w:i/>
          <w:color w:val="auto"/>
          <w:sz w:val="22"/>
        </w:rPr>
        <w:t>Politologická revue</w:t>
      </w:r>
      <w:r w:rsidRPr="00EA3E66">
        <w:rPr>
          <w:rFonts w:ascii="Arial" w:hAnsi="Arial" w:cs="Arial"/>
          <w:color w:val="auto"/>
          <w:sz w:val="22"/>
        </w:rPr>
        <w:t xml:space="preserve"> 19(2)</w:t>
      </w:r>
      <w:r w:rsidR="00AF40F9" w:rsidRPr="00EA3E66">
        <w:rPr>
          <w:rFonts w:ascii="Arial" w:hAnsi="Arial" w:cs="Arial"/>
          <w:color w:val="auto"/>
          <w:sz w:val="22"/>
        </w:rPr>
        <w:t>, s. 93</w:t>
      </w:r>
      <w:r w:rsidR="00CA5577" w:rsidRPr="008B6FDE">
        <w:rPr>
          <w:color w:val="auto"/>
        </w:rPr>
        <w:t>–</w:t>
      </w:r>
      <w:r w:rsidR="00AF40F9" w:rsidRPr="00EA3E66">
        <w:rPr>
          <w:rFonts w:ascii="Arial" w:hAnsi="Arial" w:cs="Arial"/>
          <w:color w:val="auto"/>
          <w:sz w:val="22"/>
        </w:rPr>
        <w:t>109.</w:t>
      </w:r>
    </w:p>
    <w:p w:rsidR="002B4320" w:rsidRPr="00EA3E66" w:rsidRDefault="002B4320" w:rsidP="00FB3254">
      <w:pPr>
        <w:suppressAutoHyphens/>
        <w:spacing w:before="120"/>
        <w:ind w:left="-1134"/>
        <w:rPr>
          <w:rFonts w:ascii="Arial" w:eastAsia="Arial" w:hAnsi="Arial" w:cs="Arial"/>
          <w:color w:val="auto"/>
          <w:sz w:val="22"/>
          <w:lang w:eastAsia="cs-CZ"/>
        </w:rPr>
      </w:pPr>
      <w:r w:rsidRPr="00EA3E66">
        <w:rPr>
          <w:rFonts w:ascii="Arial" w:eastAsia="Arial" w:hAnsi="Arial" w:cs="Arial"/>
          <w:smallCaps/>
          <w:color w:val="auto"/>
          <w:sz w:val="22"/>
          <w:lang w:eastAsia="cs-CZ"/>
        </w:rPr>
        <w:t>Pell, C</w:t>
      </w:r>
      <w:r w:rsidRPr="00EA3E66">
        <w:rPr>
          <w:rFonts w:ascii="Arial" w:eastAsia="Arial" w:hAnsi="Arial" w:cs="Arial"/>
          <w:color w:val="auto"/>
          <w:sz w:val="22"/>
          <w:lang w:eastAsia="cs-CZ"/>
        </w:rPr>
        <w:t xml:space="preserve">. (ed., 2012) </w:t>
      </w:r>
      <w:r w:rsidRPr="00EA3E66">
        <w:rPr>
          <w:rFonts w:ascii="Arial" w:eastAsia="Arial" w:hAnsi="Arial" w:cs="Arial"/>
          <w:i/>
          <w:color w:val="auto"/>
          <w:sz w:val="22"/>
          <w:lang w:eastAsia="cs-CZ"/>
        </w:rPr>
        <w:t xml:space="preserve">Delivering Public </w:t>
      </w:r>
      <w:r w:rsidRPr="00CA5577">
        <w:rPr>
          <w:rFonts w:ascii="Arial" w:eastAsia="Arial" w:hAnsi="Arial" w:cs="Arial"/>
          <w:i/>
          <w:color w:val="auto"/>
          <w:sz w:val="22"/>
          <w:lang w:eastAsia="cs-CZ"/>
        </w:rPr>
        <w:t>Services That Work, Vol. 2.</w:t>
      </w:r>
      <w:r w:rsidRPr="00CA5577">
        <w:rPr>
          <w:rFonts w:ascii="Arial" w:eastAsia="Arial" w:hAnsi="Arial" w:cs="Arial"/>
          <w:color w:val="auto"/>
          <w:sz w:val="22"/>
          <w:lang w:eastAsia="cs-CZ"/>
        </w:rPr>
        <w:t xml:space="preserve"> Axminster: Triarchy Press.</w:t>
      </w:r>
    </w:p>
    <w:p w:rsidR="002B4320" w:rsidRPr="00EA3E66" w:rsidRDefault="002B4320" w:rsidP="00FB3254">
      <w:pPr>
        <w:suppressAutoHyphens/>
        <w:spacing w:before="120"/>
        <w:ind w:left="-1134"/>
        <w:rPr>
          <w:rFonts w:ascii="Arial" w:hAnsi="Arial" w:cs="Arial"/>
          <w:color w:val="auto"/>
          <w:sz w:val="22"/>
        </w:rPr>
      </w:pPr>
      <w:r w:rsidRPr="00EA3E66">
        <w:rPr>
          <w:rFonts w:ascii="Arial" w:hAnsi="Arial" w:cs="Arial"/>
          <w:smallCaps/>
          <w:color w:val="auto"/>
          <w:sz w:val="22"/>
        </w:rPr>
        <w:t>Peri, G.</w:t>
      </w:r>
      <w:r w:rsidRPr="00EA3E66">
        <w:rPr>
          <w:rFonts w:ascii="Arial" w:hAnsi="Arial" w:cs="Arial"/>
          <w:color w:val="auto"/>
          <w:sz w:val="22"/>
        </w:rPr>
        <w:t xml:space="preserve"> (2014). </w:t>
      </w:r>
      <w:r w:rsidRPr="00EA3E66">
        <w:rPr>
          <w:rFonts w:ascii="Arial" w:hAnsi="Arial" w:cs="Arial"/>
          <w:i/>
          <w:color w:val="auto"/>
          <w:sz w:val="22"/>
        </w:rPr>
        <w:t>Do immigrant workers depress the wages of native workers?</w:t>
      </w:r>
      <w:r w:rsidRPr="00EA3E66">
        <w:rPr>
          <w:rFonts w:ascii="Arial" w:hAnsi="Arial" w:cs="Arial"/>
          <w:color w:val="auto"/>
          <w:sz w:val="22"/>
        </w:rPr>
        <w:t xml:space="preserve"> IZA </w:t>
      </w:r>
      <w:r w:rsidR="00D05188">
        <w:rPr>
          <w:rFonts w:ascii="Arial" w:hAnsi="Arial" w:cs="Arial"/>
          <w:color w:val="auto"/>
          <w:sz w:val="22"/>
        </w:rPr>
        <w:t xml:space="preserve">Institute of Labor Economics, IZA </w:t>
      </w:r>
      <w:r w:rsidRPr="00EA3E66">
        <w:rPr>
          <w:rFonts w:ascii="Arial" w:hAnsi="Arial" w:cs="Arial"/>
          <w:color w:val="auto"/>
          <w:sz w:val="22"/>
        </w:rPr>
        <w:t>World of Labor.</w:t>
      </w:r>
    </w:p>
    <w:p w:rsidR="002B4320" w:rsidRPr="00EA3E66" w:rsidRDefault="002B4320" w:rsidP="00FB3254">
      <w:pPr>
        <w:suppressAutoHyphens/>
        <w:spacing w:before="120"/>
        <w:ind w:left="-1134"/>
        <w:rPr>
          <w:rFonts w:ascii="Arial" w:hAnsi="Arial" w:cs="Arial"/>
          <w:color w:val="auto"/>
          <w:sz w:val="22"/>
        </w:rPr>
      </w:pPr>
      <w:r w:rsidRPr="00EA3E66">
        <w:rPr>
          <w:rFonts w:ascii="Arial" w:hAnsi="Arial" w:cs="Arial"/>
          <w:smallCaps/>
          <w:color w:val="auto"/>
          <w:sz w:val="22"/>
        </w:rPr>
        <w:t>Pertold-Gebická</w:t>
      </w:r>
      <w:r w:rsidRPr="00EA3E66">
        <w:rPr>
          <w:rFonts w:ascii="Arial" w:hAnsi="Arial" w:cs="Arial"/>
          <w:color w:val="auto"/>
          <w:sz w:val="22"/>
        </w:rPr>
        <w:t>, B. (2014). Job Market Polarization and Employment Protection in Europe. Acta VŠFS, 8</w:t>
      </w:r>
      <w:r w:rsidR="00CA5577">
        <w:rPr>
          <w:rFonts w:ascii="Arial" w:hAnsi="Arial" w:cs="Arial"/>
          <w:color w:val="auto"/>
          <w:sz w:val="22"/>
        </w:rPr>
        <w:t xml:space="preserve"> </w:t>
      </w:r>
      <w:r w:rsidRPr="00EA3E66">
        <w:rPr>
          <w:rFonts w:ascii="Arial" w:hAnsi="Arial" w:cs="Arial"/>
          <w:color w:val="auto"/>
          <w:sz w:val="22"/>
        </w:rPr>
        <w:t>(2).</w:t>
      </w:r>
    </w:p>
    <w:p w:rsidR="002B4320" w:rsidRPr="00CA5577" w:rsidRDefault="002B4320" w:rsidP="00FB3254">
      <w:pPr>
        <w:suppressAutoHyphens/>
        <w:spacing w:before="120"/>
        <w:ind w:left="-1134"/>
        <w:rPr>
          <w:rFonts w:ascii="Arial" w:hAnsi="Arial" w:cs="Arial"/>
          <w:color w:val="auto"/>
          <w:sz w:val="22"/>
        </w:rPr>
      </w:pPr>
      <w:r w:rsidRPr="00CA5577">
        <w:rPr>
          <w:rFonts w:ascii="Arial" w:hAnsi="Arial" w:cs="Arial"/>
          <w:smallCaps/>
          <w:color w:val="auto"/>
          <w:sz w:val="22"/>
        </w:rPr>
        <w:t>Pertold-Gebická, B.; Hušek, D.</w:t>
      </w:r>
      <w:r w:rsidRPr="00CA5577">
        <w:rPr>
          <w:rFonts w:ascii="Arial" w:hAnsi="Arial" w:cs="Arial"/>
          <w:color w:val="auto"/>
          <w:sz w:val="22"/>
        </w:rPr>
        <w:t xml:space="preserve"> (2015) Female Labor Force Participation and Childcare Policies. </w:t>
      </w:r>
      <w:r w:rsidRPr="00CA5577">
        <w:rPr>
          <w:rFonts w:ascii="Arial" w:hAnsi="Arial" w:cs="Arial"/>
          <w:i/>
          <w:color w:val="auto"/>
          <w:sz w:val="22"/>
        </w:rPr>
        <w:t xml:space="preserve">IES Occasional Paper, 1/2015. </w:t>
      </w:r>
      <w:r w:rsidRPr="00CA5577">
        <w:rPr>
          <w:rFonts w:ascii="Arial" w:hAnsi="Arial" w:cs="Arial"/>
          <w:color w:val="auto"/>
          <w:sz w:val="22"/>
        </w:rPr>
        <w:t>Dostupné z: http://ies.fsv.cuni.cz/sci/publication/show/id/5245/lang/cs.</w:t>
      </w:r>
    </w:p>
    <w:p w:rsidR="002B4320" w:rsidRPr="00CA5577" w:rsidRDefault="002B4320" w:rsidP="00FB3254">
      <w:pPr>
        <w:suppressAutoHyphens/>
        <w:spacing w:before="120"/>
        <w:ind w:left="-1134"/>
        <w:rPr>
          <w:rFonts w:ascii="Arial" w:hAnsi="Arial" w:cs="Arial"/>
          <w:color w:val="auto"/>
          <w:sz w:val="22"/>
        </w:rPr>
      </w:pPr>
      <w:r w:rsidRPr="00EA3E66">
        <w:rPr>
          <w:rFonts w:ascii="Arial" w:hAnsi="Arial" w:cs="Arial"/>
          <w:color w:val="auto"/>
          <w:sz w:val="22"/>
        </w:rPr>
        <w:t xml:space="preserve">PIAAC (2016) </w:t>
      </w:r>
      <w:r w:rsidRPr="00EA3E66">
        <w:rPr>
          <w:rFonts w:ascii="Arial" w:hAnsi="Arial" w:cs="Arial"/>
          <w:i/>
          <w:color w:val="auto"/>
          <w:sz w:val="22"/>
        </w:rPr>
        <w:t>Mezinárodní výzkum dospělých.</w:t>
      </w:r>
      <w:r w:rsidRPr="00EA3E66">
        <w:rPr>
          <w:rFonts w:ascii="Arial" w:hAnsi="Arial" w:cs="Arial"/>
          <w:color w:val="auto"/>
          <w:sz w:val="22"/>
        </w:rPr>
        <w:t xml:space="preserve"> Přílohy mezinárodního šetření. </w:t>
      </w:r>
      <w:r w:rsidRPr="00CA5577">
        <w:rPr>
          <w:rFonts w:ascii="Arial" w:hAnsi="Arial" w:cs="Arial"/>
          <w:color w:val="auto"/>
          <w:sz w:val="22"/>
        </w:rPr>
        <w:t xml:space="preserve">Dostupné z: </w:t>
      </w:r>
      <w:hyperlink r:id="rId184" w:history="1">
        <w:r w:rsidRPr="00CA5577">
          <w:rPr>
            <w:rFonts w:ascii="Arial" w:hAnsi="Arial" w:cs="Arial"/>
            <w:color w:val="auto"/>
            <w:sz w:val="22"/>
          </w:rPr>
          <w:t>www.piaac.cz</w:t>
        </w:r>
      </w:hyperlink>
      <w:r w:rsidRPr="00CA5577">
        <w:rPr>
          <w:rFonts w:ascii="Arial" w:hAnsi="Arial" w:cs="Arial"/>
          <w:color w:val="auto"/>
          <w:sz w:val="22"/>
        </w:rPr>
        <w:t>.</w:t>
      </w:r>
    </w:p>
    <w:p w:rsidR="002B4320" w:rsidRPr="00EA3E66" w:rsidRDefault="002B4320" w:rsidP="00FB3254">
      <w:pPr>
        <w:suppressAutoHyphens/>
        <w:spacing w:before="120"/>
        <w:ind w:left="-1134"/>
        <w:rPr>
          <w:rFonts w:ascii="Arial" w:hAnsi="Arial" w:cs="Arial"/>
          <w:color w:val="auto"/>
          <w:sz w:val="22"/>
        </w:rPr>
      </w:pPr>
      <w:r w:rsidRPr="00CA5577">
        <w:rPr>
          <w:rFonts w:ascii="Arial" w:eastAsiaTheme="minorHAnsi" w:hAnsi="Arial" w:cs="Arial"/>
          <w:smallCaps/>
          <w:color w:val="auto"/>
          <w:sz w:val="22"/>
          <w:szCs w:val="18"/>
        </w:rPr>
        <w:t>Piasna, A.</w:t>
      </w:r>
      <w:r w:rsidRPr="00CA5577">
        <w:rPr>
          <w:rFonts w:ascii="Arial" w:eastAsiaTheme="minorHAnsi" w:hAnsi="Arial" w:cs="Arial"/>
          <w:color w:val="auto"/>
          <w:sz w:val="22"/>
          <w:szCs w:val="18"/>
        </w:rPr>
        <w:t xml:space="preserve"> (2015) Nonstandard work arrangements, employment regulation and inequalities. In: </w:t>
      </w:r>
      <w:r w:rsidRPr="00CA5577">
        <w:rPr>
          <w:rFonts w:ascii="Arial" w:eastAsiaTheme="minorHAnsi" w:hAnsi="Arial" w:cs="Arial"/>
          <w:i/>
          <w:color w:val="auto"/>
          <w:sz w:val="22"/>
        </w:rPr>
        <w:t>IBS Jobs Conference, Warsaw</w:t>
      </w:r>
      <w:r w:rsidRPr="00CA5577">
        <w:rPr>
          <w:rFonts w:ascii="Arial" w:eastAsiaTheme="minorHAnsi" w:hAnsi="Arial" w:cs="Arial"/>
          <w:color w:val="auto"/>
          <w:sz w:val="22"/>
          <w:szCs w:val="18"/>
        </w:rPr>
        <w:t>. Dostupné z: http://ibs.org.pl/app/uploads/2015/10/Piasna-Nonstandard-work-arrangements-inequalities-anAronssond-employment-regulation-in-the-EU.pdf.</w:t>
      </w:r>
    </w:p>
    <w:p w:rsidR="002B4320" w:rsidRPr="00CA5577" w:rsidRDefault="002B4320" w:rsidP="00FB3254">
      <w:pPr>
        <w:suppressAutoHyphens/>
        <w:spacing w:before="120"/>
        <w:ind w:left="-1134"/>
        <w:rPr>
          <w:rFonts w:ascii="Arial" w:eastAsia="Times New Roman" w:hAnsi="Arial" w:cs="Arial"/>
          <w:color w:val="auto"/>
          <w:sz w:val="22"/>
          <w:lang w:eastAsia="cs-CZ"/>
        </w:rPr>
      </w:pPr>
      <w:r w:rsidRPr="00CA5577">
        <w:rPr>
          <w:rFonts w:ascii="Arial" w:eastAsiaTheme="minorHAnsi" w:hAnsi="Arial" w:cs="Arial"/>
          <w:smallCaps/>
          <w:color w:val="auto"/>
          <w:sz w:val="22"/>
          <w:szCs w:val="18"/>
        </w:rPr>
        <w:t>Piketty, T.</w:t>
      </w:r>
      <w:r w:rsidRPr="00CA5577">
        <w:rPr>
          <w:rFonts w:ascii="Arial" w:eastAsiaTheme="minorHAnsi" w:hAnsi="Arial" w:cs="Arial"/>
          <w:color w:val="auto"/>
          <w:sz w:val="22"/>
          <w:szCs w:val="18"/>
        </w:rPr>
        <w:t xml:space="preserve"> (2014) </w:t>
      </w:r>
      <w:r w:rsidRPr="00CA5577">
        <w:rPr>
          <w:rFonts w:ascii="Arial" w:eastAsiaTheme="minorHAnsi" w:hAnsi="Arial" w:cs="Arial"/>
          <w:i/>
          <w:color w:val="auto"/>
          <w:sz w:val="22"/>
          <w:szCs w:val="18"/>
        </w:rPr>
        <w:t>Capital in the 21th Century</w:t>
      </w:r>
      <w:r w:rsidRPr="00CA5577">
        <w:rPr>
          <w:rFonts w:ascii="Arial" w:eastAsiaTheme="minorHAnsi" w:hAnsi="Arial" w:cs="Arial"/>
          <w:color w:val="auto"/>
          <w:sz w:val="22"/>
          <w:szCs w:val="18"/>
        </w:rPr>
        <w:t>.</w:t>
      </w:r>
      <w:r w:rsidR="00330B95" w:rsidRPr="00CA5577">
        <w:rPr>
          <w:rFonts w:ascii="Arial" w:eastAsiaTheme="minorHAnsi" w:hAnsi="Arial" w:cs="Arial"/>
          <w:color w:val="auto"/>
          <w:sz w:val="22"/>
          <w:szCs w:val="18"/>
        </w:rPr>
        <w:t xml:space="preserve"> </w:t>
      </w:r>
      <w:r w:rsidR="00330B95" w:rsidRPr="00EA3E66">
        <w:rPr>
          <w:rFonts w:ascii="Arial" w:hAnsi="Arial" w:cs="Arial"/>
          <w:color w:val="auto"/>
          <w:szCs w:val="18"/>
        </w:rPr>
        <w:t>Cambridge (Massachusetts): The Belknap Press of Harvard University Press.</w:t>
      </w:r>
    </w:p>
    <w:p w:rsidR="002B4320" w:rsidRPr="00CA5577" w:rsidRDefault="002B4320" w:rsidP="00FB3254">
      <w:pPr>
        <w:suppressAutoHyphens/>
        <w:spacing w:before="120"/>
        <w:ind w:left="-1134"/>
        <w:rPr>
          <w:rFonts w:ascii="Arial" w:hAnsi="Arial" w:cs="Arial"/>
          <w:smallCaps/>
          <w:color w:val="auto"/>
          <w:sz w:val="22"/>
        </w:rPr>
      </w:pPr>
      <w:r w:rsidRPr="00EA3E66">
        <w:rPr>
          <w:rFonts w:ascii="Arial" w:hAnsi="Arial" w:cs="Arial"/>
          <w:smallCaps/>
          <w:color w:val="auto"/>
          <w:sz w:val="22"/>
        </w:rPr>
        <w:t>Pilecká, J.</w:t>
      </w:r>
      <w:r w:rsidRPr="00EA3E66">
        <w:rPr>
          <w:rFonts w:ascii="Arial" w:hAnsi="Arial" w:cs="Arial"/>
          <w:color w:val="auto"/>
          <w:sz w:val="22"/>
        </w:rPr>
        <w:t xml:space="preserve"> (2016) </w:t>
      </w:r>
      <w:r w:rsidRPr="00EA3E66">
        <w:rPr>
          <w:rFonts w:ascii="Arial" w:hAnsi="Arial" w:cs="Arial"/>
          <w:i/>
          <w:color w:val="auto"/>
          <w:sz w:val="22"/>
        </w:rPr>
        <w:t>Vliv na politické rozhodování</w:t>
      </w:r>
      <w:r w:rsidRPr="00EA3E66">
        <w:rPr>
          <w:rFonts w:ascii="Arial" w:hAnsi="Arial" w:cs="Arial"/>
          <w:color w:val="auto"/>
          <w:sz w:val="22"/>
        </w:rPr>
        <w:t xml:space="preserve">. CVVM 2016. Dostupné z: </w:t>
      </w:r>
      <w:hyperlink r:id="rId185" w:history="1">
        <w:r w:rsidRPr="00CA5577">
          <w:rPr>
            <w:rFonts w:ascii="Arial" w:hAnsi="Arial" w:cs="Arial"/>
            <w:color w:val="auto"/>
            <w:sz w:val="22"/>
          </w:rPr>
          <w:t>http://cvvm.soc.cas.cz/demokracie-obcanska-spolecnost/vliv-na-politicke-rozhodovani-brezen-2016</w:t>
        </w:r>
      </w:hyperlink>
      <w:r w:rsidRPr="00CA5577">
        <w:rPr>
          <w:rFonts w:ascii="Arial" w:hAnsi="Arial" w:cs="Arial"/>
          <w:color w:val="auto"/>
          <w:sz w:val="22"/>
        </w:rPr>
        <w:t>.</w:t>
      </w:r>
    </w:p>
    <w:p w:rsidR="002B4320" w:rsidRPr="00EA3E66" w:rsidRDefault="002B4320" w:rsidP="00FB3254">
      <w:pPr>
        <w:suppressAutoHyphens/>
        <w:spacing w:before="120"/>
        <w:ind w:left="-1134"/>
        <w:rPr>
          <w:rFonts w:ascii="Arial" w:hAnsi="Arial" w:cs="Arial"/>
          <w:color w:val="auto"/>
          <w:sz w:val="22"/>
        </w:rPr>
      </w:pPr>
      <w:r w:rsidRPr="00EA3E66">
        <w:rPr>
          <w:rFonts w:ascii="Arial" w:hAnsi="Arial" w:cs="Arial"/>
          <w:smallCaps/>
          <w:color w:val="auto"/>
          <w:sz w:val="22"/>
        </w:rPr>
        <w:t>Podhrázská, J.; Karásek, P.</w:t>
      </w:r>
      <w:r w:rsidRPr="00EA3E66">
        <w:rPr>
          <w:rFonts w:ascii="Arial" w:hAnsi="Arial" w:cs="Arial"/>
          <w:color w:val="auto"/>
          <w:sz w:val="22"/>
        </w:rPr>
        <w:t xml:space="preserve"> (2014) </w:t>
      </w:r>
      <w:r w:rsidRPr="00EA3E66">
        <w:rPr>
          <w:rFonts w:ascii="Arial" w:hAnsi="Arial" w:cs="Arial"/>
          <w:i/>
          <w:color w:val="auto"/>
          <w:sz w:val="22"/>
        </w:rPr>
        <w:t>Systém analýzy území a návrhu opatření k ochraně půdy a vody v krajině: podklad pro územní plánování a pozemkové úpravy</w:t>
      </w:r>
      <w:r w:rsidRPr="00EA3E66">
        <w:rPr>
          <w:rFonts w:ascii="Arial" w:hAnsi="Arial" w:cs="Arial"/>
          <w:color w:val="auto"/>
          <w:sz w:val="22"/>
        </w:rPr>
        <w:t>. Výzkumný ústav melio</w:t>
      </w:r>
      <w:r w:rsidR="00330B95" w:rsidRPr="00EA3E66">
        <w:rPr>
          <w:rFonts w:ascii="Arial" w:hAnsi="Arial" w:cs="Arial"/>
          <w:color w:val="auto"/>
          <w:sz w:val="22"/>
        </w:rPr>
        <w:t xml:space="preserve">rací a ochrany půdy, </w:t>
      </w:r>
      <w:r w:rsidR="00EA3E66">
        <w:rPr>
          <w:rFonts w:ascii="Arial" w:hAnsi="Arial" w:cs="Arial"/>
          <w:color w:val="auto"/>
          <w:sz w:val="22"/>
        </w:rPr>
        <w:t xml:space="preserve">v. v. i., </w:t>
      </w:r>
      <w:r w:rsidR="00330B95" w:rsidRPr="00EA3E66">
        <w:rPr>
          <w:rFonts w:ascii="Arial" w:hAnsi="Arial" w:cs="Arial"/>
          <w:color w:val="auto"/>
          <w:sz w:val="22"/>
        </w:rPr>
        <w:t>Praha</w:t>
      </w:r>
      <w:r w:rsidRPr="00EA3E66">
        <w:rPr>
          <w:rFonts w:ascii="Arial" w:hAnsi="Arial" w:cs="Arial"/>
          <w:color w:val="auto"/>
          <w:sz w:val="22"/>
        </w:rPr>
        <w:t>.</w:t>
      </w:r>
    </w:p>
    <w:p w:rsidR="002B4320" w:rsidRPr="000663F6" w:rsidRDefault="002B4320" w:rsidP="00FB3254">
      <w:pPr>
        <w:suppressAutoHyphens/>
        <w:spacing w:before="120"/>
        <w:ind w:left="-1134"/>
        <w:rPr>
          <w:rFonts w:ascii="Arial" w:hAnsi="Arial" w:cs="Arial"/>
          <w:color w:val="auto"/>
          <w:sz w:val="22"/>
        </w:rPr>
      </w:pPr>
      <w:r w:rsidRPr="00EA3E66">
        <w:rPr>
          <w:rFonts w:ascii="Arial" w:hAnsi="Arial" w:cs="Arial"/>
          <w:smallCaps/>
          <w:color w:val="auto"/>
          <w:sz w:val="22"/>
        </w:rPr>
        <w:t xml:space="preserve">Polášek, M.; Novotný, V.; perottino, M. a kol. (2012) </w:t>
      </w:r>
      <w:r w:rsidRPr="00EA3E66">
        <w:rPr>
          <w:rFonts w:ascii="Arial" w:hAnsi="Arial" w:cs="Arial"/>
          <w:i/>
          <w:color w:val="auto"/>
          <w:sz w:val="22"/>
        </w:rPr>
        <w:t>Mezi masovou a kartelovou stranou: možnosti teorie při výkladu vývoje ČSSD a KŠCM v letech 2000</w:t>
      </w:r>
      <w:r w:rsidR="00CA5577" w:rsidRPr="008B6FDE">
        <w:rPr>
          <w:color w:val="auto"/>
        </w:rPr>
        <w:t>–</w:t>
      </w:r>
      <w:r w:rsidRPr="000663F6">
        <w:rPr>
          <w:rFonts w:ascii="Arial" w:hAnsi="Arial" w:cs="Arial"/>
          <w:i/>
          <w:color w:val="auto"/>
          <w:sz w:val="22"/>
        </w:rPr>
        <w:t>2010</w:t>
      </w:r>
      <w:r w:rsidRPr="000663F6">
        <w:rPr>
          <w:rFonts w:ascii="Arial" w:hAnsi="Arial" w:cs="Arial"/>
          <w:color w:val="auto"/>
          <w:sz w:val="22"/>
        </w:rPr>
        <w:t>. Praha, SLON.</w:t>
      </w:r>
    </w:p>
    <w:p w:rsidR="002B4320" w:rsidRPr="000663F6" w:rsidRDefault="002B4320" w:rsidP="00FB3254">
      <w:pPr>
        <w:suppressAutoHyphens/>
        <w:autoSpaceDE w:val="0"/>
        <w:autoSpaceDN w:val="0"/>
        <w:adjustRightInd w:val="0"/>
        <w:spacing w:before="120"/>
        <w:ind w:left="-1134"/>
        <w:rPr>
          <w:rFonts w:ascii="Arial" w:hAnsi="Arial" w:cs="Arial"/>
          <w:color w:val="auto"/>
          <w:sz w:val="22"/>
          <w:lang w:eastAsia="cs-CZ"/>
        </w:rPr>
      </w:pPr>
      <w:r w:rsidRPr="000663F6">
        <w:rPr>
          <w:rFonts w:ascii="Arial" w:hAnsi="Arial" w:cs="Arial"/>
          <w:smallCaps/>
          <w:color w:val="auto"/>
          <w:sz w:val="22"/>
          <w:lang w:eastAsia="cs-CZ"/>
        </w:rPr>
        <w:t>Pollit, CH.; Bouckaert, G.</w:t>
      </w:r>
      <w:r w:rsidRPr="000663F6">
        <w:rPr>
          <w:rFonts w:ascii="Arial" w:hAnsi="Arial" w:cs="Arial"/>
          <w:color w:val="auto"/>
          <w:sz w:val="22"/>
          <w:lang w:eastAsia="cs-CZ"/>
        </w:rPr>
        <w:t xml:space="preserve"> (2011) </w:t>
      </w:r>
      <w:r w:rsidRPr="000663F6">
        <w:rPr>
          <w:rFonts w:ascii="Arial" w:hAnsi="Arial" w:cs="Arial"/>
          <w:i/>
          <w:iCs/>
          <w:color w:val="auto"/>
          <w:sz w:val="22"/>
          <w:lang w:eastAsia="cs-CZ"/>
        </w:rPr>
        <w:t>Public Management Reform: a comparative analysis NPM, governance and the Neo-weberian state</w:t>
      </w:r>
      <w:r w:rsidRPr="000663F6">
        <w:rPr>
          <w:rFonts w:ascii="Arial" w:hAnsi="Arial" w:cs="Arial"/>
          <w:color w:val="auto"/>
          <w:sz w:val="22"/>
          <w:lang w:eastAsia="cs-CZ"/>
        </w:rPr>
        <w:t xml:space="preserve"> </w:t>
      </w:r>
      <w:r w:rsidRPr="000663F6">
        <w:rPr>
          <w:rFonts w:ascii="Arial" w:hAnsi="Arial" w:cs="Arial"/>
          <w:color w:val="auto"/>
          <w:sz w:val="22"/>
          <w:lang w:val="en-US" w:eastAsia="cs-CZ"/>
        </w:rPr>
        <w:t>[</w:t>
      </w:r>
      <w:r w:rsidRPr="000663F6">
        <w:rPr>
          <w:rFonts w:ascii="Arial" w:hAnsi="Arial" w:cs="Arial"/>
          <w:color w:val="auto"/>
          <w:sz w:val="22"/>
          <w:lang w:eastAsia="cs-CZ"/>
        </w:rPr>
        <w:t>3. vyd.] Oxford: Oxford University Press.</w:t>
      </w:r>
    </w:p>
    <w:p w:rsidR="002B4320" w:rsidRPr="00CA5577" w:rsidRDefault="002B4320" w:rsidP="00FB3254">
      <w:pPr>
        <w:suppressAutoHyphens/>
        <w:spacing w:before="120"/>
        <w:ind w:left="-1134"/>
        <w:rPr>
          <w:rFonts w:ascii="Arial" w:eastAsiaTheme="minorHAnsi" w:hAnsi="Arial" w:cs="Arial"/>
          <w:color w:val="auto"/>
          <w:sz w:val="22"/>
          <w:szCs w:val="18"/>
        </w:rPr>
      </w:pPr>
      <w:r w:rsidRPr="00CA5577">
        <w:rPr>
          <w:rFonts w:ascii="Arial" w:eastAsiaTheme="minorHAnsi" w:hAnsi="Arial" w:cs="Arial"/>
          <w:color w:val="auto"/>
          <w:sz w:val="22"/>
        </w:rPr>
        <w:t xml:space="preserve">Portál veřejných zakázek, dostupné z: </w:t>
      </w:r>
      <w:hyperlink r:id="rId186" w:history="1">
        <w:r w:rsidRPr="00CA5577">
          <w:rPr>
            <w:rFonts w:ascii="Arial" w:eastAsiaTheme="minorHAnsi" w:hAnsi="Arial" w:cs="Arial"/>
            <w:color w:val="auto"/>
            <w:sz w:val="22"/>
          </w:rPr>
          <w:t>http://www.portal-vz.cz/cs/Uvodni-strana</w:t>
        </w:r>
      </w:hyperlink>
      <w:r w:rsidRPr="00CA5577">
        <w:rPr>
          <w:rFonts w:ascii="Arial" w:eastAsiaTheme="minorHAnsi" w:hAnsi="Arial" w:cs="Arial"/>
          <w:color w:val="auto"/>
          <w:sz w:val="22"/>
        </w:rPr>
        <w:t>.</w:t>
      </w:r>
    </w:p>
    <w:p w:rsidR="002B4320" w:rsidRPr="000663F6" w:rsidRDefault="002B4320" w:rsidP="00FB3254">
      <w:pPr>
        <w:suppressAutoHyphens/>
        <w:spacing w:before="120"/>
        <w:ind w:left="-1134"/>
        <w:rPr>
          <w:rFonts w:ascii="Arial" w:hAnsi="Arial" w:cs="Arial"/>
          <w:color w:val="auto"/>
          <w:sz w:val="22"/>
        </w:rPr>
      </w:pPr>
      <w:r w:rsidRPr="000663F6">
        <w:rPr>
          <w:rFonts w:ascii="Arial" w:hAnsi="Arial" w:cs="Arial"/>
          <w:smallCaps/>
          <w:color w:val="auto"/>
          <w:sz w:val="22"/>
        </w:rPr>
        <w:t>Pretel, J. et al., (2011)</w:t>
      </w:r>
      <w:r w:rsidRPr="000663F6">
        <w:rPr>
          <w:rFonts w:ascii="Arial" w:hAnsi="Arial" w:cs="Arial"/>
          <w:color w:val="auto"/>
          <w:sz w:val="22"/>
        </w:rPr>
        <w:t xml:space="preserve"> </w:t>
      </w:r>
      <w:r w:rsidRPr="000663F6">
        <w:rPr>
          <w:rFonts w:ascii="Arial" w:hAnsi="Arial" w:cs="Arial"/>
          <w:i/>
          <w:color w:val="auto"/>
          <w:sz w:val="22"/>
        </w:rPr>
        <w:t>Zpřesnění dosavadních odhadů dopadů klimatické změny v</w:t>
      </w:r>
      <w:r w:rsidR="000663F6">
        <w:rPr>
          <w:rFonts w:ascii="Arial" w:hAnsi="Arial" w:cs="Arial"/>
          <w:i/>
          <w:color w:val="auto"/>
          <w:sz w:val="22"/>
        </w:rPr>
        <w:t> </w:t>
      </w:r>
      <w:r w:rsidRPr="000663F6">
        <w:rPr>
          <w:rFonts w:ascii="Arial" w:hAnsi="Arial" w:cs="Arial"/>
          <w:i/>
          <w:color w:val="auto"/>
          <w:sz w:val="22"/>
        </w:rPr>
        <w:t>sektorech vodního hospodářství, zemědělství a lesnictví a návrhy adaptačních opatření. Závěrečná zpráva o řešení 2007–2011.</w:t>
      </w:r>
      <w:r w:rsidRPr="000663F6">
        <w:rPr>
          <w:rFonts w:ascii="Arial" w:hAnsi="Arial" w:cs="Arial"/>
          <w:color w:val="auto"/>
          <w:sz w:val="22"/>
        </w:rPr>
        <w:t xml:space="preserve"> Český hydrometeorologický ústav</w:t>
      </w:r>
      <w:r w:rsidR="000663F6">
        <w:rPr>
          <w:rFonts w:ascii="Arial" w:hAnsi="Arial" w:cs="Arial"/>
          <w:color w:val="auto"/>
          <w:sz w:val="22"/>
        </w:rPr>
        <w:t>.</w:t>
      </w:r>
    </w:p>
    <w:p w:rsidR="002B4320" w:rsidRPr="00CA5577" w:rsidRDefault="002B4320" w:rsidP="00FB3254">
      <w:pPr>
        <w:suppressAutoHyphens/>
        <w:spacing w:before="120"/>
        <w:ind w:left="-1134"/>
        <w:rPr>
          <w:rFonts w:ascii="Arial" w:eastAsiaTheme="minorHAnsi" w:hAnsi="Arial" w:cs="Arial"/>
          <w:color w:val="auto"/>
          <w:sz w:val="22"/>
          <w:szCs w:val="18"/>
        </w:rPr>
      </w:pPr>
      <w:r w:rsidRPr="00CA5577">
        <w:rPr>
          <w:rFonts w:ascii="Arial" w:eastAsiaTheme="minorHAnsi" w:hAnsi="Arial" w:cs="Arial"/>
          <w:color w:val="auto"/>
          <w:sz w:val="22"/>
        </w:rPr>
        <w:t xml:space="preserve">Projekt LIPSE (2013-2016), dostupné z: </w:t>
      </w:r>
      <w:hyperlink r:id="rId187" w:history="1">
        <w:r w:rsidRPr="00CA5577">
          <w:rPr>
            <w:rFonts w:ascii="Arial" w:eastAsiaTheme="minorHAnsi" w:hAnsi="Arial" w:cs="Arial"/>
            <w:color w:val="auto"/>
            <w:sz w:val="22"/>
          </w:rPr>
          <w:t>http://www.lipse.org/</w:t>
        </w:r>
      </w:hyperlink>
      <w:r w:rsidRPr="00CA5577">
        <w:rPr>
          <w:rFonts w:ascii="Arial" w:eastAsiaTheme="minorHAnsi" w:hAnsi="Arial" w:cs="Arial"/>
          <w:color w:val="auto"/>
          <w:sz w:val="22"/>
        </w:rPr>
        <w:t>.</w:t>
      </w:r>
    </w:p>
    <w:p w:rsidR="002B4320" w:rsidRPr="00CA5577" w:rsidRDefault="002B4320" w:rsidP="00FB3254">
      <w:pPr>
        <w:suppressAutoHyphens/>
        <w:spacing w:before="120"/>
        <w:ind w:left="-1134"/>
        <w:rPr>
          <w:rFonts w:ascii="Arial" w:hAnsi="Arial" w:cs="Arial"/>
          <w:color w:val="auto"/>
          <w:sz w:val="22"/>
        </w:rPr>
      </w:pPr>
      <w:r w:rsidRPr="000663F6">
        <w:rPr>
          <w:rFonts w:ascii="Arial" w:hAnsi="Arial" w:cs="Arial"/>
          <w:smallCaps/>
          <w:color w:val="auto"/>
          <w:sz w:val="22"/>
        </w:rPr>
        <w:t>Prokop, D</w:t>
      </w:r>
      <w:r w:rsidRPr="000663F6">
        <w:rPr>
          <w:rFonts w:ascii="Arial" w:hAnsi="Arial" w:cs="Arial"/>
          <w:color w:val="auto"/>
          <w:sz w:val="22"/>
        </w:rPr>
        <w:t xml:space="preserve">. (2016) Chudoba je v ČR daleko hlubší, než se běžně usuzuje. Rozhovor s Danielem Prokopem. </w:t>
      </w:r>
      <w:r w:rsidRPr="000663F6">
        <w:rPr>
          <w:rFonts w:ascii="Arial" w:hAnsi="Arial" w:cs="Arial"/>
          <w:i/>
          <w:color w:val="auto"/>
          <w:sz w:val="22"/>
        </w:rPr>
        <w:t>Rozhovor Britských listů</w:t>
      </w:r>
      <w:r w:rsidRPr="000663F6">
        <w:rPr>
          <w:rFonts w:ascii="Arial" w:hAnsi="Arial" w:cs="Arial"/>
          <w:color w:val="auto"/>
          <w:sz w:val="22"/>
        </w:rPr>
        <w:t xml:space="preserve">, dostupné z </w:t>
      </w:r>
      <w:hyperlink r:id="rId188" w:history="1">
        <w:r w:rsidRPr="00CA5577">
          <w:rPr>
            <w:rFonts w:ascii="Arial" w:hAnsi="Arial" w:cs="Arial"/>
            <w:color w:val="auto"/>
            <w:sz w:val="22"/>
          </w:rPr>
          <w:t>https://www.youtube.com/watch?v=0ZCl4mQ6j08</w:t>
        </w:r>
      </w:hyperlink>
      <w:r w:rsidRPr="00CA5577">
        <w:rPr>
          <w:rFonts w:ascii="Arial" w:hAnsi="Arial" w:cs="Arial"/>
          <w:color w:val="auto"/>
          <w:sz w:val="22"/>
        </w:rPr>
        <w:t>.</w:t>
      </w:r>
    </w:p>
    <w:p w:rsidR="002B4320" w:rsidRPr="000663F6" w:rsidRDefault="002B4320" w:rsidP="00FB3254">
      <w:pPr>
        <w:suppressAutoHyphens/>
        <w:spacing w:before="120"/>
        <w:ind w:left="-1134"/>
        <w:rPr>
          <w:rFonts w:ascii="Arial" w:hAnsi="Arial" w:cs="Arial"/>
          <w:color w:val="auto"/>
          <w:sz w:val="22"/>
        </w:rPr>
      </w:pPr>
      <w:r w:rsidRPr="000663F6">
        <w:rPr>
          <w:rFonts w:ascii="Arial" w:hAnsi="Arial" w:cs="Arial"/>
          <w:smallCaps/>
          <w:color w:val="auto"/>
          <w:sz w:val="22"/>
        </w:rPr>
        <w:t>Prouzová, Z.</w:t>
      </w:r>
      <w:r w:rsidRPr="000663F6">
        <w:rPr>
          <w:rFonts w:ascii="Arial" w:hAnsi="Arial" w:cs="Arial"/>
          <w:color w:val="auto"/>
          <w:sz w:val="22"/>
        </w:rPr>
        <w:t xml:space="preserve"> (2015) </w:t>
      </w:r>
      <w:r w:rsidRPr="000663F6">
        <w:rPr>
          <w:rFonts w:ascii="Arial" w:hAnsi="Arial" w:cs="Arial"/>
          <w:i/>
          <w:color w:val="auto"/>
          <w:sz w:val="22"/>
        </w:rPr>
        <w:t xml:space="preserve">Vývoj a současný stav českých NNO v makroekonomických ukazatelích. </w:t>
      </w:r>
      <w:r w:rsidRPr="000663F6">
        <w:rPr>
          <w:rFonts w:ascii="Arial" w:hAnsi="Arial" w:cs="Arial"/>
          <w:color w:val="auto"/>
          <w:sz w:val="22"/>
        </w:rPr>
        <w:t xml:space="preserve">[Studie pro Koncepci politiky vlády vůči NNO do roku 2020, verze k 1. 3. 2015.] Dostupné z: </w:t>
      </w:r>
      <w:hyperlink r:id="rId189" w:history="1">
        <w:r w:rsidRPr="00CA5577">
          <w:rPr>
            <w:rFonts w:ascii="Arial" w:hAnsi="Arial" w:cs="Arial"/>
            <w:color w:val="auto"/>
            <w:sz w:val="22"/>
          </w:rPr>
          <w:t>http://www.vlada.cz/assets/ppov/rnno/dokumenty/studie_prouzova_data_a_fakta_o_neziskovem_sektoru_1.pdf</w:t>
        </w:r>
      </w:hyperlink>
      <w:r w:rsidRPr="00CA5577">
        <w:rPr>
          <w:rFonts w:ascii="Arial" w:hAnsi="Arial" w:cs="Arial"/>
          <w:color w:val="auto"/>
          <w:sz w:val="22"/>
        </w:rPr>
        <w:t>.</w:t>
      </w:r>
    </w:p>
    <w:p w:rsidR="002B4320" w:rsidRPr="000663F6" w:rsidRDefault="002B4320" w:rsidP="00FB3254">
      <w:pPr>
        <w:suppressAutoHyphens/>
        <w:spacing w:before="120"/>
        <w:ind w:left="-1134"/>
        <w:rPr>
          <w:rFonts w:ascii="Arial" w:eastAsia="Arial" w:hAnsi="Arial" w:cs="Arial"/>
          <w:i/>
          <w:color w:val="auto"/>
          <w:sz w:val="22"/>
          <w:lang w:eastAsia="cs-CZ"/>
        </w:rPr>
      </w:pPr>
      <w:r w:rsidRPr="000663F6">
        <w:rPr>
          <w:rFonts w:ascii="Arial" w:eastAsia="Arial" w:hAnsi="Arial" w:cs="Arial"/>
          <w:smallCaps/>
          <w:color w:val="auto"/>
          <w:sz w:val="22"/>
          <w:lang w:eastAsia="cs-CZ"/>
        </w:rPr>
        <w:t>PřF UK</w:t>
      </w:r>
      <w:r w:rsidRPr="000663F6">
        <w:rPr>
          <w:rFonts w:ascii="Arial" w:eastAsia="Arial" w:hAnsi="Arial" w:cs="Arial"/>
          <w:color w:val="auto"/>
          <w:sz w:val="22"/>
          <w:lang w:eastAsia="cs-CZ"/>
        </w:rPr>
        <w:t xml:space="preserve"> (2015) </w:t>
      </w:r>
      <w:r w:rsidRPr="000663F6">
        <w:rPr>
          <w:rFonts w:ascii="Arial" w:eastAsia="Arial" w:hAnsi="Arial" w:cs="Arial"/>
          <w:i/>
          <w:color w:val="auto"/>
          <w:sz w:val="22"/>
          <w:lang w:eastAsia="cs-CZ"/>
        </w:rPr>
        <w:t xml:space="preserve">Metodika hodnocení vývoje území s využitím přístupu TIA: Hodnocení územních dopadů změn významného zaměstnavatele v regionu. </w:t>
      </w:r>
      <w:r w:rsidRPr="000663F6">
        <w:rPr>
          <w:rFonts w:ascii="Arial" w:eastAsia="Arial" w:hAnsi="Arial" w:cs="Arial"/>
          <w:color w:val="auto"/>
          <w:sz w:val="22"/>
          <w:lang w:eastAsia="cs-CZ"/>
        </w:rPr>
        <w:t>[Druhá verze.]</w:t>
      </w:r>
    </w:p>
    <w:p w:rsidR="002B4320" w:rsidRPr="000663F6" w:rsidRDefault="002B4320" w:rsidP="00FB3254">
      <w:pPr>
        <w:suppressAutoHyphens/>
        <w:spacing w:before="120"/>
        <w:ind w:left="-1134"/>
        <w:rPr>
          <w:rFonts w:ascii="Arial" w:hAnsi="Arial" w:cs="Arial"/>
          <w:color w:val="auto"/>
          <w:sz w:val="22"/>
        </w:rPr>
      </w:pPr>
      <w:r w:rsidRPr="000663F6">
        <w:rPr>
          <w:rFonts w:ascii="Arial" w:hAnsi="Arial" w:cs="Arial"/>
          <w:smallCaps/>
          <w:color w:val="auto"/>
          <w:sz w:val="22"/>
        </w:rPr>
        <w:t xml:space="preserve">Pytliková, M. </w:t>
      </w:r>
      <w:r w:rsidRPr="000663F6">
        <w:rPr>
          <w:rFonts w:ascii="Arial" w:hAnsi="Arial" w:cs="Arial"/>
          <w:color w:val="auto"/>
          <w:sz w:val="22"/>
        </w:rPr>
        <w:t xml:space="preserve">(2015): Rozdíly ve výši výdělků ve vztahu k mateřství a dítěti v rodině. </w:t>
      </w:r>
      <w:r w:rsidRPr="000663F6">
        <w:rPr>
          <w:rFonts w:ascii="Arial" w:hAnsi="Arial" w:cs="Arial"/>
          <w:i/>
          <w:color w:val="auto"/>
          <w:sz w:val="22"/>
        </w:rPr>
        <w:t>IDEA Short Study 11/2015</w:t>
      </w:r>
      <w:r w:rsidRPr="000663F6">
        <w:rPr>
          <w:rFonts w:ascii="Arial" w:hAnsi="Arial" w:cs="Arial"/>
          <w:color w:val="auto"/>
          <w:sz w:val="22"/>
        </w:rPr>
        <w:t xml:space="preserve">. </w:t>
      </w:r>
      <w:r w:rsidR="00330B95" w:rsidRPr="000663F6">
        <w:rPr>
          <w:rFonts w:ascii="Arial" w:hAnsi="Arial" w:cs="Arial"/>
          <w:color w:val="auto"/>
          <w:sz w:val="22"/>
          <w:lang w:val="en-US"/>
        </w:rPr>
        <w:t>[</w:t>
      </w:r>
      <w:r w:rsidRPr="000663F6">
        <w:rPr>
          <w:rFonts w:ascii="Arial" w:hAnsi="Arial" w:cs="Arial"/>
          <w:color w:val="auto"/>
          <w:sz w:val="22"/>
        </w:rPr>
        <w:t>Národohospodářský ústav AV ČR, v. v. i.</w:t>
      </w:r>
      <w:r w:rsidR="00330B95" w:rsidRPr="000663F6">
        <w:rPr>
          <w:rFonts w:ascii="Arial" w:hAnsi="Arial" w:cs="Arial"/>
          <w:color w:val="auto"/>
          <w:sz w:val="22"/>
        </w:rPr>
        <w:t>]</w:t>
      </w:r>
    </w:p>
    <w:p w:rsidR="002B4320" w:rsidRPr="00CA5577" w:rsidRDefault="002B4320" w:rsidP="00FB3254">
      <w:pPr>
        <w:suppressAutoHyphens/>
        <w:spacing w:before="120"/>
        <w:ind w:left="-1134"/>
        <w:rPr>
          <w:rFonts w:ascii="Arial" w:hAnsi="Arial" w:cs="Arial"/>
          <w:color w:val="auto"/>
          <w:sz w:val="22"/>
        </w:rPr>
      </w:pPr>
      <w:r w:rsidRPr="000663F6">
        <w:rPr>
          <w:rFonts w:ascii="Arial" w:hAnsi="Arial" w:cs="Arial"/>
          <w:smallCaps/>
          <w:color w:val="auto"/>
          <w:sz w:val="22"/>
        </w:rPr>
        <w:t>Quality of Government Institute,</w:t>
      </w:r>
      <w:r w:rsidRPr="000663F6">
        <w:rPr>
          <w:rFonts w:ascii="Arial" w:hAnsi="Arial" w:cs="Arial"/>
          <w:color w:val="auto"/>
          <w:sz w:val="22"/>
        </w:rPr>
        <w:t xml:space="preserve"> </w:t>
      </w:r>
      <w:r w:rsidRPr="000663F6">
        <w:rPr>
          <w:rFonts w:ascii="Arial" w:hAnsi="Arial" w:cs="Arial"/>
          <w:color w:val="auto"/>
          <w:sz w:val="22"/>
          <w:lang w:val="en-US"/>
        </w:rPr>
        <w:t>[</w:t>
      </w:r>
      <w:r w:rsidRPr="000663F6">
        <w:rPr>
          <w:rFonts w:ascii="Arial" w:hAnsi="Arial" w:cs="Arial"/>
          <w:color w:val="auto"/>
          <w:sz w:val="22"/>
        </w:rPr>
        <w:t xml:space="preserve">projekt Quality of Government] </w:t>
      </w:r>
      <w:hyperlink r:id="rId190" w:history="1">
        <w:r w:rsidRPr="00CA5577">
          <w:rPr>
            <w:rStyle w:val="Hypertextovodkaz"/>
            <w:rFonts w:ascii="Arial" w:hAnsi="Arial" w:cs="Arial"/>
            <w:color w:val="auto"/>
            <w:sz w:val="22"/>
            <w:u w:val="none"/>
          </w:rPr>
          <w:t>http://qog.pol.gu.se/data</w:t>
        </w:r>
      </w:hyperlink>
      <w:r w:rsidRPr="00CA5577">
        <w:rPr>
          <w:rStyle w:val="Hypertextovodkaz"/>
          <w:rFonts w:ascii="Arial" w:hAnsi="Arial" w:cs="Arial"/>
          <w:color w:val="auto"/>
          <w:sz w:val="22"/>
          <w:u w:val="none"/>
        </w:rPr>
        <w:t>.</w:t>
      </w:r>
    </w:p>
    <w:p w:rsidR="002B4320" w:rsidRPr="000663F6" w:rsidRDefault="002B4320" w:rsidP="00FB3254">
      <w:pPr>
        <w:suppressAutoHyphens/>
        <w:spacing w:before="120"/>
        <w:ind w:left="-1134"/>
        <w:rPr>
          <w:rFonts w:ascii="Arial" w:hAnsi="Arial" w:cs="Arial"/>
          <w:color w:val="auto"/>
          <w:sz w:val="22"/>
        </w:rPr>
      </w:pPr>
      <w:r w:rsidRPr="000663F6">
        <w:rPr>
          <w:rFonts w:ascii="Arial" w:hAnsi="Arial" w:cs="Arial"/>
          <w:smallCaps/>
          <w:color w:val="auto"/>
          <w:sz w:val="22"/>
        </w:rPr>
        <w:t>Quinlan, M.; Mayhew, C.; Bohle, P</w:t>
      </w:r>
      <w:r w:rsidRPr="000663F6">
        <w:rPr>
          <w:rFonts w:ascii="Arial" w:hAnsi="Arial" w:cs="Arial"/>
          <w:color w:val="auto"/>
          <w:sz w:val="22"/>
        </w:rPr>
        <w:t>. (2001) The Global Expansion of Precarious Employment, Work Disorganization, and Consequences for Occupational Health: a Review of Recent Research.</w:t>
      </w:r>
      <w:r w:rsidRPr="000663F6">
        <w:rPr>
          <w:rFonts w:ascii="Arial" w:hAnsi="Arial" w:cs="Arial"/>
          <w:i/>
          <w:color w:val="auto"/>
          <w:sz w:val="22"/>
        </w:rPr>
        <w:t xml:space="preserve"> International Journal of Health Services,</w:t>
      </w:r>
      <w:r w:rsidRPr="000663F6">
        <w:rPr>
          <w:rFonts w:ascii="Arial" w:hAnsi="Arial" w:cs="Arial"/>
          <w:color w:val="auto"/>
          <w:sz w:val="22"/>
        </w:rPr>
        <w:t xml:space="preserve"> 31(2).</w:t>
      </w:r>
    </w:p>
    <w:p w:rsidR="002B4320" w:rsidRPr="00CA5577" w:rsidRDefault="002B4320" w:rsidP="00FB3254">
      <w:pPr>
        <w:suppressAutoHyphens/>
        <w:spacing w:before="120"/>
        <w:ind w:left="-1134"/>
        <w:rPr>
          <w:rFonts w:ascii="Arial" w:eastAsiaTheme="minorHAnsi" w:hAnsi="Arial" w:cs="Arial"/>
          <w:color w:val="auto"/>
          <w:sz w:val="22"/>
          <w:szCs w:val="18"/>
        </w:rPr>
      </w:pPr>
      <w:r w:rsidRPr="00CA5577">
        <w:rPr>
          <w:rFonts w:ascii="Arial" w:eastAsiaTheme="minorHAnsi" w:hAnsi="Arial" w:cs="Arial"/>
          <w:smallCaps/>
          <w:color w:val="auto"/>
          <w:sz w:val="22"/>
        </w:rPr>
        <w:t>Qvortrup, M.</w:t>
      </w:r>
      <w:r w:rsidRPr="00CA5577">
        <w:rPr>
          <w:rFonts w:ascii="Arial" w:eastAsiaTheme="minorHAnsi" w:hAnsi="Arial" w:cs="Arial"/>
          <w:color w:val="auto"/>
          <w:sz w:val="22"/>
        </w:rPr>
        <w:t xml:space="preserve"> (2013) </w:t>
      </w:r>
      <w:r w:rsidRPr="00CA5577">
        <w:rPr>
          <w:rFonts w:ascii="Arial" w:eastAsiaTheme="minorHAnsi" w:hAnsi="Arial" w:cs="Arial"/>
          <w:i/>
          <w:color w:val="auto"/>
          <w:sz w:val="22"/>
        </w:rPr>
        <w:t>Direct Democracy: A Comparative Study of the Theory and Practices of Government by the People</w:t>
      </w:r>
      <w:r w:rsidRPr="00CA5577">
        <w:rPr>
          <w:rFonts w:ascii="Arial" w:eastAsiaTheme="minorHAnsi" w:hAnsi="Arial" w:cs="Arial"/>
          <w:color w:val="auto"/>
          <w:sz w:val="22"/>
        </w:rPr>
        <w:t>. Manchester: Manchester University Press.</w:t>
      </w:r>
    </w:p>
    <w:p w:rsidR="002B4320" w:rsidRDefault="002B4320" w:rsidP="00FB3254">
      <w:pPr>
        <w:suppressAutoHyphens/>
        <w:spacing w:before="120"/>
        <w:ind w:left="-1134"/>
        <w:rPr>
          <w:rFonts w:ascii="Arial" w:eastAsiaTheme="minorHAnsi" w:hAnsi="Arial" w:cs="Arial"/>
          <w:color w:val="auto"/>
          <w:sz w:val="22"/>
          <w:szCs w:val="18"/>
        </w:rPr>
      </w:pPr>
      <w:r w:rsidRPr="002B4320">
        <w:rPr>
          <w:rFonts w:ascii="Arial" w:eastAsiaTheme="minorHAnsi" w:hAnsi="Arial" w:cs="Arial"/>
          <w:smallCaps/>
          <w:color w:val="auto"/>
          <w:sz w:val="22"/>
        </w:rPr>
        <w:t>Qvortrup, M.</w:t>
      </w:r>
      <w:r w:rsidRPr="002B4320">
        <w:rPr>
          <w:rFonts w:ascii="Arial" w:eastAsiaTheme="minorHAnsi" w:hAnsi="Arial" w:cs="Arial"/>
          <w:color w:val="auto"/>
          <w:sz w:val="22"/>
        </w:rPr>
        <w:t xml:space="preserve"> (2014) Power to the People? But How? </w:t>
      </w:r>
      <w:r w:rsidRPr="002B4320">
        <w:rPr>
          <w:rFonts w:ascii="Arial" w:eastAsiaTheme="minorHAnsi" w:hAnsi="Arial" w:cs="Arial"/>
          <w:i/>
          <w:color w:val="auto"/>
          <w:sz w:val="22"/>
        </w:rPr>
        <w:t>Political Studies Review</w:t>
      </w:r>
      <w:r w:rsidR="00330B95">
        <w:rPr>
          <w:rFonts w:ascii="Arial" w:eastAsiaTheme="minorHAnsi" w:hAnsi="Arial" w:cs="Arial"/>
          <w:color w:val="auto"/>
          <w:sz w:val="22"/>
        </w:rPr>
        <w:t xml:space="preserve"> 13(1), s. 37</w:t>
      </w:r>
      <w:r w:rsidR="00CA5577" w:rsidRPr="008B6FDE">
        <w:rPr>
          <w:color w:val="auto"/>
        </w:rPr>
        <w:t>–</w:t>
      </w:r>
      <w:r w:rsidR="00330B95">
        <w:rPr>
          <w:rFonts w:ascii="Arial" w:eastAsiaTheme="minorHAnsi" w:hAnsi="Arial" w:cs="Arial"/>
          <w:color w:val="auto"/>
          <w:sz w:val="22"/>
        </w:rPr>
        <w:t>45.</w:t>
      </w:r>
    </w:p>
    <w:p w:rsidR="002B4320" w:rsidRPr="0077423E" w:rsidRDefault="002B4320" w:rsidP="00FB3254">
      <w:pPr>
        <w:suppressAutoHyphens/>
        <w:spacing w:before="120"/>
        <w:ind w:left="-1134"/>
        <w:rPr>
          <w:rFonts w:ascii="Arial" w:eastAsiaTheme="minorHAnsi" w:hAnsi="Arial" w:cs="Arial"/>
          <w:color w:val="auto"/>
          <w:sz w:val="22"/>
          <w:szCs w:val="18"/>
        </w:rPr>
      </w:pPr>
      <w:r w:rsidRPr="0077423E">
        <w:rPr>
          <w:rFonts w:ascii="Arial" w:eastAsiaTheme="minorHAnsi" w:hAnsi="Arial" w:cs="Arial"/>
          <w:smallCaps/>
          <w:color w:val="auto"/>
          <w:sz w:val="22"/>
        </w:rPr>
        <w:t>Registr smluv</w:t>
      </w:r>
      <w:r w:rsidR="0077423E" w:rsidRPr="0077423E">
        <w:rPr>
          <w:rFonts w:ascii="Arial" w:eastAsiaTheme="minorHAnsi" w:hAnsi="Arial" w:cs="Arial"/>
          <w:smallCaps/>
          <w:color w:val="auto"/>
          <w:sz w:val="22"/>
        </w:rPr>
        <w:t>. D</w:t>
      </w:r>
      <w:r w:rsidRPr="0077423E">
        <w:rPr>
          <w:rFonts w:ascii="Arial" w:eastAsiaTheme="minorHAnsi" w:hAnsi="Arial" w:cs="Arial"/>
          <w:color w:val="auto"/>
          <w:sz w:val="22"/>
        </w:rPr>
        <w:t xml:space="preserve">ostupné z: </w:t>
      </w:r>
      <w:hyperlink r:id="rId191" w:history="1">
        <w:r w:rsidRPr="0077423E">
          <w:rPr>
            <w:rFonts w:ascii="Arial" w:eastAsiaTheme="minorHAnsi" w:hAnsi="Arial" w:cs="Arial"/>
            <w:color w:val="auto"/>
            <w:sz w:val="22"/>
          </w:rPr>
          <w:t>https://smlouvy.gov.cz/</w:t>
        </w:r>
      </w:hyperlink>
      <w:r w:rsidR="0077423E" w:rsidRPr="0077423E">
        <w:rPr>
          <w:rFonts w:ascii="Arial" w:eastAsiaTheme="minorHAnsi" w:hAnsi="Arial" w:cs="Arial"/>
          <w:color w:val="auto"/>
          <w:sz w:val="22"/>
        </w:rPr>
        <w:t>.</w:t>
      </w:r>
    </w:p>
    <w:p w:rsidR="002B4320" w:rsidRPr="000663F6" w:rsidRDefault="002B4320" w:rsidP="00FB3254">
      <w:pPr>
        <w:suppressAutoHyphens/>
        <w:autoSpaceDE w:val="0"/>
        <w:autoSpaceDN w:val="0"/>
        <w:adjustRightInd w:val="0"/>
        <w:spacing w:before="120"/>
        <w:ind w:left="-1134"/>
        <w:rPr>
          <w:rFonts w:ascii="Arial" w:hAnsi="Arial" w:cs="Arial"/>
          <w:color w:val="auto"/>
          <w:sz w:val="22"/>
        </w:rPr>
      </w:pPr>
      <w:r w:rsidRPr="000663F6">
        <w:rPr>
          <w:rFonts w:ascii="Arial" w:hAnsi="Arial" w:cs="Arial"/>
          <w:smallCaps/>
          <w:color w:val="auto"/>
          <w:sz w:val="22"/>
        </w:rPr>
        <w:t>Reif J.; Škorpilová J.; Vermouzek Z.; Šťastný K</w:t>
      </w:r>
      <w:r w:rsidRPr="000663F6">
        <w:rPr>
          <w:rFonts w:ascii="Arial" w:hAnsi="Arial" w:cs="Arial"/>
          <w:color w:val="auto"/>
          <w:sz w:val="22"/>
        </w:rPr>
        <w:t xml:space="preserve">. (2014) Změny početnosti hnízdních populací běžných druhů ptáků v České republice za období 1982–2013: analýza pomocí mnohodruhových indikátorů. </w:t>
      </w:r>
      <w:r w:rsidRPr="000663F6">
        <w:rPr>
          <w:rFonts w:ascii="Arial" w:hAnsi="Arial" w:cs="Arial"/>
          <w:i/>
          <w:color w:val="auto"/>
          <w:sz w:val="22"/>
        </w:rPr>
        <w:t>Sylvia 50</w:t>
      </w:r>
      <w:r w:rsidRPr="000663F6">
        <w:rPr>
          <w:rFonts w:ascii="Arial" w:hAnsi="Arial" w:cs="Arial"/>
          <w:color w:val="auto"/>
          <w:sz w:val="22"/>
        </w:rPr>
        <w:t>.</w:t>
      </w:r>
    </w:p>
    <w:p w:rsidR="002B4320" w:rsidRPr="000663F6" w:rsidRDefault="002B4320" w:rsidP="00FB3254">
      <w:pPr>
        <w:suppressAutoHyphens/>
        <w:spacing w:before="120"/>
        <w:ind w:left="-1134"/>
        <w:rPr>
          <w:rFonts w:ascii="Arial" w:hAnsi="Arial" w:cs="Arial"/>
          <w:color w:val="auto"/>
          <w:sz w:val="22"/>
        </w:rPr>
      </w:pPr>
      <w:r w:rsidRPr="000663F6">
        <w:rPr>
          <w:rFonts w:ascii="Arial" w:hAnsi="Arial" w:cs="Arial"/>
          <w:smallCaps/>
          <w:color w:val="auto"/>
          <w:sz w:val="22"/>
        </w:rPr>
        <w:t>Reif J.; Voříšek P.; Šťastný K.; Bejček V.; Petr J., (2008)</w:t>
      </w:r>
      <w:r w:rsidRPr="000663F6">
        <w:rPr>
          <w:rFonts w:ascii="Arial" w:hAnsi="Arial" w:cs="Arial"/>
          <w:color w:val="auto"/>
          <w:sz w:val="22"/>
        </w:rPr>
        <w:t xml:space="preserve"> Agricultural intensification and farmland birds: new insights from a central European country</w:t>
      </w:r>
      <w:r w:rsidRPr="00CA5577">
        <w:rPr>
          <w:rFonts w:ascii="Arial" w:hAnsi="Arial" w:cs="Arial"/>
          <w:color w:val="auto"/>
          <w:sz w:val="22"/>
        </w:rPr>
        <w:t xml:space="preserve">. </w:t>
      </w:r>
      <w:hyperlink r:id="rId192" w:history="1">
        <w:r w:rsidR="00307DD0" w:rsidRPr="00CA5577">
          <w:rPr>
            <w:rFonts w:ascii="Arial" w:hAnsi="Arial" w:cs="Arial"/>
            <w:color w:val="auto"/>
            <w:sz w:val="22"/>
            <w:lang w:val="en"/>
          </w:rPr>
          <w:t>Ibis</w:t>
        </w:r>
      </w:hyperlink>
      <w:r w:rsidR="00307DD0" w:rsidRPr="00CA5577">
        <w:rPr>
          <w:rFonts w:ascii="Arial" w:hAnsi="Arial" w:cs="Arial"/>
          <w:color w:val="auto"/>
          <w:sz w:val="22"/>
          <w:lang w:val="en"/>
        </w:rPr>
        <w:t xml:space="preserve"> 150(3)</w:t>
      </w:r>
      <w:r w:rsidR="00330B95" w:rsidRPr="00CA5577">
        <w:rPr>
          <w:rFonts w:ascii="Arial" w:hAnsi="Arial" w:cs="Arial"/>
          <w:color w:val="auto"/>
          <w:sz w:val="22"/>
          <w:lang w:val="en"/>
        </w:rPr>
        <w:t xml:space="preserve">, s. </w:t>
      </w:r>
      <w:r w:rsidR="00307DD0" w:rsidRPr="00CA5577">
        <w:rPr>
          <w:rFonts w:ascii="Arial" w:hAnsi="Arial" w:cs="Arial"/>
          <w:color w:val="auto"/>
          <w:sz w:val="22"/>
          <w:lang w:val="en"/>
        </w:rPr>
        <w:t>596–605.</w:t>
      </w:r>
    </w:p>
    <w:p w:rsidR="002B4320" w:rsidRPr="000663F6" w:rsidRDefault="002B4320" w:rsidP="00FB3254">
      <w:pPr>
        <w:suppressAutoHyphens/>
        <w:autoSpaceDE w:val="0"/>
        <w:autoSpaceDN w:val="0"/>
        <w:adjustRightInd w:val="0"/>
        <w:spacing w:before="120"/>
        <w:ind w:left="-1134"/>
        <w:rPr>
          <w:rFonts w:ascii="Arial" w:hAnsi="Arial" w:cs="Arial"/>
          <w:color w:val="auto"/>
          <w:sz w:val="22"/>
        </w:rPr>
      </w:pPr>
      <w:r w:rsidRPr="000663F6">
        <w:rPr>
          <w:rFonts w:ascii="Arial" w:hAnsi="Arial" w:cs="Arial"/>
          <w:smallCaps/>
          <w:color w:val="auto"/>
          <w:sz w:val="22"/>
        </w:rPr>
        <w:t>Reif J.; Voříšek P.; Šťastný K.; Koschová M.; Bejček V.</w:t>
      </w:r>
      <w:r w:rsidRPr="000663F6">
        <w:rPr>
          <w:rFonts w:ascii="Arial" w:hAnsi="Arial" w:cs="Arial"/>
          <w:color w:val="auto"/>
          <w:sz w:val="22"/>
        </w:rPr>
        <w:t xml:space="preserve"> (2008) The impact of climate change on long-term population trends of birds in a central European country. </w:t>
      </w:r>
      <w:r w:rsidRPr="000663F6">
        <w:rPr>
          <w:rFonts w:ascii="Arial" w:hAnsi="Arial" w:cs="Arial"/>
          <w:i/>
          <w:color w:val="auto"/>
          <w:sz w:val="22"/>
        </w:rPr>
        <w:t>Animal Conservation</w:t>
      </w:r>
      <w:r w:rsidR="007700F1" w:rsidRPr="000663F6">
        <w:rPr>
          <w:rFonts w:ascii="Arial" w:hAnsi="Arial" w:cs="Arial"/>
          <w:i/>
          <w:color w:val="auto"/>
          <w:sz w:val="22"/>
        </w:rPr>
        <w:t>.</w:t>
      </w:r>
    </w:p>
    <w:p w:rsidR="002B4320" w:rsidRPr="000663F6" w:rsidRDefault="002B4320" w:rsidP="00FB3254">
      <w:pPr>
        <w:suppressAutoHyphens/>
        <w:autoSpaceDE w:val="0"/>
        <w:autoSpaceDN w:val="0"/>
        <w:adjustRightInd w:val="0"/>
        <w:spacing w:before="120"/>
        <w:ind w:left="-1134"/>
        <w:rPr>
          <w:rFonts w:ascii="Arial" w:eastAsia="Times New Roman" w:hAnsi="Arial" w:cs="Arial"/>
          <w:color w:val="auto"/>
          <w:sz w:val="22"/>
          <w:lang w:eastAsia="cs-CZ"/>
        </w:rPr>
      </w:pPr>
      <w:r w:rsidRPr="000663F6">
        <w:rPr>
          <w:rFonts w:ascii="Arial" w:hAnsi="Arial" w:cs="Arial"/>
          <w:smallCaps/>
          <w:color w:val="auto"/>
          <w:sz w:val="22"/>
        </w:rPr>
        <w:t>Rink, D.; Couch, Ch.; Haase, A.; Krzysztofik, R.; Nadolu, B.; Rumpel, P.</w:t>
      </w:r>
      <w:r w:rsidRPr="000663F6">
        <w:rPr>
          <w:rFonts w:ascii="Arial" w:hAnsi="Arial" w:cs="Arial"/>
          <w:color w:val="auto"/>
          <w:sz w:val="22"/>
        </w:rPr>
        <w:t xml:space="preserve"> (2014) The governance of urban shrinkage in cities of post-socialist Europe: policies, strategies and actors, </w:t>
      </w:r>
      <w:r w:rsidRPr="000663F6">
        <w:rPr>
          <w:rFonts w:ascii="Arial" w:hAnsi="Arial" w:cs="Arial"/>
          <w:i/>
          <w:color w:val="auto"/>
          <w:sz w:val="22"/>
        </w:rPr>
        <w:t>Urban Research &amp; Practice</w:t>
      </w:r>
      <w:r w:rsidRPr="000663F6">
        <w:rPr>
          <w:rFonts w:ascii="Arial" w:hAnsi="Arial" w:cs="Arial"/>
          <w:color w:val="auto"/>
          <w:sz w:val="22"/>
        </w:rPr>
        <w:t>, 7</w:t>
      </w:r>
      <w:r w:rsidR="007700F1" w:rsidRPr="000663F6">
        <w:rPr>
          <w:rFonts w:ascii="Arial" w:hAnsi="Arial" w:cs="Arial"/>
          <w:color w:val="auto"/>
          <w:sz w:val="22"/>
        </w:rPr>
        <w:t>(</w:t>
      </w:r>
      <w:r w:rsidRPr="000663F6">
        <w:rPr>
          <w:rFonts w:ascii="Arial" w:hAnsi="Arial" w:cs="Arial"/>
          <w:color w:val="auto"/>
          <w:sz w:val="22"/>
        </w:rPr>
        <w:t>3</w:t>
      </w:r>
      <w:r w:rsidR="007700F1" w:rsidRPr="000663F6">
        <w:rPr>
          <w:rFonts w:ascii="Arial" w:hAnsi="Arial" w:cs="Arial"/>
          <w:color w:val="auto"/>
          <w:sz w:val="22"/>
        </w:rPr>
        <w:t>), s. 258</w:t>
      </w:r>
      <w:r w:rsidR="00CA5577" w:rsidRPr="008B6FDE">
        <w:rPr>
          <w:color w:val="auto"/>
        </w:rPr>
        <w:t>–</w:t>
      </w:r>
      <w:r w:rsidR="007700F1" w:rsidRPr="000663F6">
        <w:rPr>
          <w:rFonts w:ascii="Arial" w:hAnsi="Arial" w:cs="Arial"/>
          <w:color w:val="auto"/>
          <w:sz w:val="22"/>
        </w:rPr>
        <w:t>277.</w:t>
      </w:r>
    </w:p>
    <w:p w:rsidR="002B4320" w:rsidRPr="000663F6" w:rsidRDefault="002B4320" w:rsidP="00FB3254">
      <w:pPr>
        <w:suppressAutoHyphens/>
        <w:spacing w:before="120"/>
        <w:ind w:left="-1134"/>
        <w:rPr>
          <w:rFonts w:ascii="Arial" w:hAnsi="Arial" w:cs="Arial"/>
          <w:color w:val="auto"/>
          <w:sz w:val="22"/>
        </w:rPr>
      </w:pPr>
      <w:r w:rsidRPr="000663F6">
        <w:rPr>
          <w:rFonts w:ascii="Arial" w:hAnsi="Arial" w:cs="Arial"/>
          <w:smallCaps/>
          <w:color w:val="auto"/>
          <w:sz w:val="22"/>
        </w:rPr>
        <w:t>Rothstein, B.</w:t>
      </w:r>
      <w:r w:rsidRPr="000663F6">
        <w:rPr>
          <w:rFonts w:ascii="Arial" w:hAnsi="Arial" w:cs="Arial"/>
          <w:color w:val="auto"/>
          <w:sz w:val="22"/>
        </w:rPr>
        <w:t xml:space="preserve"> (2011) </w:t>
      </w:r>
      <w:r w:rsidRPr="000663F6">
        <w:rPr>
          <w:rFonts w:ascii="Arial" w:hAnsi="Arial" w:cs="Arial"/>
          <w:i/>
          <w:color w:val="auto"/>
          <w:sz w:val="22"/>
        </w:rPr>
        <w:t>The Quality of Government: Corruption, Social Trust and Inequality in International Perspective</w:t>
      </w:r>
      <w:r w:rsidRPr="000663F6">
        <w:rPr>
          <w:rFonts w:ascii="Arial" w:hAnsi="Arial" w:cs="Arial"/>
          <w:color w:val="auto"/>
          <w:sz w:val="22"/>
        </w:rPr>
        <w:t>. Chicago, London: The University of Chicago Press.</w:t>
      </w:r>
    </w:p>
    <w:p w:rsidR="002B4320" w:rsidRPr="000663F6" w:rsidRDefault="002B4320" w:rsidP="00FB3254">
      <w:pPr>
        <w:suppressAutoHyphens/>
        <w:spacing w:before="120"/>
        <w:ind w:left="-1134"/>
        <w:rPr>
          <w:rFonts w:ascii="Arial" w:hAnsi="Arial" w:cs="Arial"/>
          <w:color w:val="auto"/>
          <w:sz w:val="22"/>
        </w:rPr>
      </w:pPr>
      <w:r w:rsidRPr="000663F6">
        <w:rPr>
          <w:rFonts w:ascii="Arial" w:hAnsi="Arial" w:cs="Arial"/>
          <w:smallCaps/>
          <w:color w:val="auto"/>
          <w:sz w:val="22"/>
        </w:rPr>
        <w:t>Roy, A. S</w:t>
      </w:r>
      <w:r w:rsidRPr="000663F6">
        <w:rPr>
          <w:rFonts w:ascii="Arial" w:hAnsi="Arial" w:cs="Arial"/>
          <w:color w:val="auto"/>
          <w:sz w:val="22"/>
        </w:rPr>
        <w:t xml:space="preserve">. (1997) Job displacement effects of Canadian immigrants by country of origin and occupation. </w:t>
      </w:r>
      <w:r w:rsidRPr="000663F6">
        <w:rPr>
          <w:rFonts w:ascii="Arial" w:hAnsi="Arial" w:cs="Arial"/>
          <w:i/>
          <w:color w:val="auto"/>
          <w:sz w:val="22"/>
        </w:rPr>
        <w:t xml:space="preserve">International Migration Review, </w:t>
      </w:r>
      <w:r w:rsidRPr="000663F6">
        <w:rPr>
          <w:rFonts w:ascii="Arial" w:hAnsi="Arial" w:cs="Arial"/>
          <w:color w:val="auto"/>
          <w:sz w:val="22"/>
        </w:rPr>
        <w:t xml:space="preserve">31(1), </w:t>
      </w:r>
      <w:r w:rsidR="0010690F" w:rsidRPr="000663F6">
        <w:rPr>
          <w:rFonts w:ascii="Arial" w:hAnsi="Arial" w:cs="Arial"/>
          <w:color w:val="auto"/>
          <w:sz w:val="22"/>
        </w:rPr>
        <w:t xml:space="preserve">s. </w:t>
      </w:r>
      <w:r w:rsidRPr="000663F6">
        <w:rPr>
          <w:rFonts w:ascii="Arial" w:hAnsi="Arial" w:cs="Arial"/>
          <w:color w:val="auto"/>
          <w:sz w:val="22"/>
        </w:rPr>
        <w:t>150–161.</w:t>
      </w:r>
    </w:p>
    <w:p w:rsidR="002B4320" w:rsidRPr="00CA5577" w:rsidRDefault="002B4320" w:rsidP="00FB3254">
      <w:pPr>
        <w:suppressAutoHyphens/>
        <w:spacing w:before="120"/>
        <w:ind w:left="-1134"/>
        <w:rPr>
          <w:rFonts w:ascii="Arial" w:eastAsiaTheme="minorHAnsi" w:hAnsi="Arial" w:cs="Arial"/>
          <w:color w:val="auto"/>
          <w:sz w:val="22"/>
          <w:szCs w:val="18"/>
        </w:rPr>
      </w:pPr>
      <w:r w:rsidRPr="00CA5577">
        <w:rPr>
          <w:rFonts w:ascii="Arial" w:eastAsiaTheme="minorHAnsi" w:hAnsi="Arial" w:cs="Arial"/>
          <w:smallCaps/>
          <w:color w:val="auto"/>
          <w:sz w:val="22"/>
        </w:rPr>
        <w:t>Ruth, S.; Welp, Y.; Whitehead, L.</w:t>
      </w:r>
      <w:r w:rsidRPr="00CA5577">
        <w:rPr>
          <w:rFonts w:ascii="Arial" w:eastAsiaTheme="minorHAnsi" w:hAnsi="Arial" w:cs="Arial"/>
          <w:color w:val="auto"/>
          <w:sz w:val="22"/>
        </w:rPr>
        <w:t xml:space="preserve"> (2017) </w:t>
      </w:r>
      <w:r w:rsidRPr="00CA5577">
        <w:rPr>
          <w:rFonts w:ascii="Arial" w:eastAsiaTheme="minorHAnsi" w:hAnsi="Arial" w:cs="Arial"/>
          <w:i/>
          <w:color w:val="auto"/>
          <w:sz w:val="22"/>
        </w:rPr>
        <w:t>Let the people rule?: Direct Democracy in the Twenty-First Century</w:t>
      </w:r>
      <w:r w:rsidRPr="00CA5577">
        <w:rPr>
          <w:rFonts w:ascii="Arial" w:eastAsiaTheme="minorHAnsi" w:hAnsi="Arial" w:cs="Arial"/>
          <w:color w:val="auto"/>
          <w:sz w:val="22"/>
        </w:rPr>
        <w:t>. Colchester: ECPR Press.</w:t>
      </w:r>
    </w:p>
    <w:p w:rsidR="002B4320" w:rsidRPr="000663F6" w:rsidRDefault="002B4320" w:rsidP="00FB3254">
      <w:pPr>
        <w:suppressAutoHyphens/>
        <w:spacing w:before="120"/>
        <w:ind w:left="-1134"/>
        <w:rPr>
          <w:rFonts w:ascii="Arial" w:hAnsi="Arial" w:cs="Arial"/>
          <w:color w:val="auto"/>
          <w:sz w:val="22"/>
        </w:rPr>
      </w:pPr>
      <w:r w:rsidRPr="000663F6">
        <w:rPr>
          <w:rFonts w:ascii="Arial" w:hAnsi="Arial" w:cs="Arial"/>
          <w:smallCaps/>
          <w:color w:val="auto"/>
          <w:sz w:val="22"/>
        </w:rPr>
        <w:t xml:space="preserve">Scarrow, S. (2015) </w:t>
      </w:r>
      <w:r w:rsidRPr="000663F6">
        <w:rPr>
          <w:rFonts w:ascii="Arial" w:hAnsi="Arial" w:cs="Arial"/>
          <w:i/>
          <w:color w:val="auto"/>
          <w:sz w:val="22"/>
        </w:rPr>
        <w:t>Beyond Party Members: Changing Approaches to Partisan Mobilization</w:t>
      </w:r>
      <w:r w:rsidRPr="000663F6">
        <w:rPr>
          <w:rFonts w:ascii="Arial" w:hAnsi="Arial" w:cs="Arial"/>
          <w:color w:val="auto"/>
          <w:sz w:val="22"/>
        </w:rPr>
        <w:t>. Oxford: Oxford University Press.</w:t>
      </w:r>
    </w:p>
    <w:p w:rsidR="002B4320" w:rsidRPr="000663F6" w:rsidRDefault="002B4320" w:rsidP="00FB3254">
      <w:pPr>
        <w:suppressAutoHyphens/>
        <w:autoSpaceDE w:val="0"/>
        <w:autoSpaceDN w:val="0"/>
        <w:adjustRightInd w:val="0"/>
        <w:spacing w:before="120"/>
        <w:ind w:left="-1134"/>
        <w:rPr>
          <w:rFonts w:ascii="Arial" w:eastAsia="Times New Roman" w:hAnsi="Arial" w:cs="Arial"/>
          <w:color w:val="auto"/>
          <w:sz w:val="22"/>
          <w:lang w:eastAsia="cs-CZ"/>
        </w:rPr>
      </w:pPr>
      <w:r w:rsidRPr="000663F6">
        <w:rPr>
          <w:rFonts w:ascii="Arial" w:eastAsia="Times New Roman" w:hAnsi="Arial" w:cs="Arial"/>
          <w:smallCaps/>
          <w:color w:val="auto"/>
          <w:sz w:val="22"/>
          <w:lang w:eastAsia="cs-CZ"/>
        </w:rPr>
        <w:t>Seddon, J</w:t>
      </w:r>
      <w:r w:rsidRPr="000663F6">
        <w:rPr>
          <w:rFonts w:ascii="Arial" w:eastAsia="Times New Roman" w:hAnsi="Arial" w:cs="Arial"/>
          <w:color w:val="auto"/>
          <w:sz w:val="22"/>
          <w:lang w:eastAsia="cs-CZ"/>
        </w:rPr>
        <w:t xml:space="preserve">. (2008). </w:t>
      </w:r>
      <w:r w:rsidRPr="000663F6">
        <w:rPr>
          <w:rFonts w:ascii="Arial" w:eastAsia="Times New Roman" w:hAnsi="Arial" w:cs="Arial"/>
          <w:i/>
          <w:iCs/>
          <w:color w:val="auto"/>
          <w:sz w:val="22"/>
          <w:lang w:eastAsia="cs-CZ"/>
        </w:rPr>
        <w:t>Systems Thinking in the Public Sector: The failure of the reform regime… and a manifesto for a better way</w:t>
      </w:r>
      <w:r w:rsidRPr="000663F6">
        <w:rPr>
          <w:rFonts w:ascii="Arial" w:eastAsia="Times New Roman" w:hAnsi="Arial" w:cs="Arial"/>
          <w:iCs/>
          <w:color w:val="auto"/>
          <w:sz w:val="22"/>
          <w:lang w:eastAsia="cs-CZ"/>
        </w:rPr>
        <w:t xml:space="preserve">. </w:t>
      </w:r>
      <w:r w:rsidRPr="000663F6">
        <w:rPr>
          <w:rFonts w:ascii="Arial" w:eastAsia="Times New Roman" w:hAnsi="Arial" w:cs="Arial"/>
          <w:color w:val="auto"/>
          <w:sz w:val="22"/>
          <w:lang w:eastAsia="cs-CZ"/>
        </w:rPr>
        <w:t>Axminster: Triarchy Press.</w:t>
      </w:r>
    </w:p>
    <w:p w:rsidR="002B4320" w:rsidRPr="00E61FDA" w:rsidRDefault="002B4320" w:rsidP="00FB3254">
      <w:pPr>
        <w:suppressAutoHyphens/>
        <w:spacing w:before="120"/>
        <w:ind w:left="-1134"/>
        <w:rPr>
          <w:rFonts w:ascii="Arial" w:eastAsia="Arial" w:hAnsi="Arial" w:cs="Arial"/>
          <w:color w:val="auto"/>
          <w:sz w:val="22"/>
          <w:lang w:eastAsia="cs-CZ"/>
        </w:rPr>
      </w:pPr>
      <w:r w:rsidRPr="00E61FDA">
        <w:rPr>
          <w:rFonts w:ascii="Arial" w:eastAsia="Arial" w:hAnsi="Arial" w:cs="Arial"/>
          <w:smallCaps/>
          <w:color w:val="auto"/>
          <w:sz w:val="22"/>
          <w:lang w:eastAsia="cs-CZ"/>
        </w:rPr>
        <w:t>Seddon, J.</w:t>
      </w:r>
      <w:r w:rsidRPr="00E61FDA">
        <w:rPr>
          <w:rFonts w:ascii="Arial" w:eastAsia="Arial" w:hAnsi="Arial" w:cs="Arial"/>
          <w:color w:val="auto"/>
          <w:sz w:val="22"/>
          <w:lang w:eastAsia="cs-CZ"/>
        </w:rPr>
        <w:t xml:space="preserve"> </w:t>
      </w:r>
      <w:r w:rsidRPr="00E61FDA">
        <w:rPr>
          <w:rFonts w:ascii="Arial" w:eastAsia="Arial" w:hAnsi="Arial" w:cs="Arial"/>
          <w:color w:val="auto"/>
          <w:sz w:val="22"/>
          <w:lang w:val="en-US" w:eastAsia="cs-CZ"/>
        </w:rPr>
        <w:t>[</w:t>
      </w:r>
      <w:r w:rsidRPr="00E61FDA">
        <w:rPr>
          <w:rFonts w:ascii="Arial" w:eastAsia="Arial" w:hAnsi="Arial" w:cs="Arial"/>
          <w:color w:val="auto"/>
          <w:sz w:val="22"/>
          <w:lang w:eastAsia="cs-CZ"/>
        </w:rPr>
        <w:t xml:space="preserve">Vanguard Consulting] (2014) </w:t>
      </w:r>
      <w:r w:rsidRPr="00E61FDA">
        <w:rPr>
          <w:rFonts w:ascii="Arial" w:eastAsia="Arial" w:hAnsi="Arial" w:cs="Arial"/>
          <w:i/>
          <w:color w:val="auto"/>
          <w:sz w:val="22"/>
          <w:lang w:eastAsia="cs-CZ"/>
        </w:rPr>
        <w:t>Saving money by doing the right thing.</w:t>
      </w:r>
      <w:r w:rsidRPr="00E61FDA">
        <w:rPr>
          <w:rFonts w:ascii="Arial" w:eastAsia="Arial" w:hAnsi="Arial" w:cs="Arial"/>
          <w:color w:val="auto"/>
          <w:sz w:val="22"/>
          <w:lang w:eastAsia="cs-CZ"/>
        </w:rPr>
        <w:t xml:space="preserve"> </w:t>
      </w:r>
      <w:hyperlink r:id="rId193" w:history="1">
        <w:r w:rsidRPr="00CA5577">
          <w:rPr>
            <w:rFonts w:ascii="Arial" w:eastAsia="Arial" w:hAnsi="Arial" w:cs="Arial"/>
            <w:color w:val="auto"/>
            <w:sz w:val="22"/>
            <w:lang w:eastAsia="cs-CZ"/>
          </w:rPr>
          <w:t>https://01testsite01.files.wordpress.com/2014/10/locality-report-diseconomies-web-version.pdf</w:t>
        </w:r>
      </w:hyperlink>
      <w:r w:rsidRPr="00E61FDA">
        <w:rPr>
          <w:rFonts w:ascii="Arial" w:eastAsia="Arial" w:hAnsi="Arial" w:cs="Arial"/>
          <w:color w:val="auto"/>
          <w:sz w:val="22"/>
          <w:lang w:eastAsia="cs-CZ"/>
        </w:rPr>
        <w:t>.</w:t>
      </w:r>
    </w:p>
    <w:p w:rsidR="002B4320" w:rsidRPr="00E61FDA" w:rsidRDefault="002B4320" w:rsidP="00FB3254">
      <w:pPr>
        <w:suppressAutoHyphens/>
        <w:spacing w:before="120"/>
        <w:ind w:left="-1134"/>
        <w:rPr>
          <w:rFonts w:ascii="Arial" w:eastAsia="Arial" w:hAnsi="Arial" w:cs="Arial"/>
          <w:color w:val="auto"/>
          <w:sz w:val="22"/>
          <w:lang w:eastAsia="cs-CZ"/>
        </w:rPr>
      </w:pPr>
      <w:r w:rsidRPr="00E61FDA">
        <w:rPr>
          <w:rFonts w:ascii="Arial" w:hAnsi="Arial" w:cs="Arial"/>
          <w:smallCaps/>
          <w:color w:val="auto"/>
          <w:sz w:val="22"/>
        </w:rPr>
        <w:t>Sen, A</w:t>
      </w:r>
      <w:r w:rsidRPr="00E61FDA">
        <w:rPr>
          <w:rFonts w:ascii="Arial" w:hAnsi="Arial" w:cs="Arial"/>
          <w:color w:val="auto"/>
          <w:sz w:val="22"/>
        </w:rPr>
        <w:t xml:space="preserve">. (1995) </w:t>
      </w:r>
      <w:r w:rsidRPr="00E61FDA">
        <w:rPr>
          <w:rFonts w:ascii="Arial" w:hAnsi="Arial" w:cs="Arial"/>
          <w:i/>
          <w:color w:val="auto"/>
          <w:sz w:val="22"/>
        </w:rPr>
        <w:t>Development as Freedom</w:t>
      </w:r>
      <w:r w:rsidRPr="00E61FDA">
        <w:rPr>
          <w:rFonts w:ascii="Arial" w:hAnsi="Arial" w:cs="Arial"/>
          <w:color w:val="auto"/>
          <w:sz w:val="22"/>
        </w:rPr>
        <w:t>. New York: Alfred A. Knopf.</w:t>
      </w:r>
    </w:p>
    <w:p w:rsidR="002B4320" w:rsidRPr="00E61FDA" w:rsidRDefault="002B4320" w:rsidP="00FB3254">
      <w:pPr>
        <w:suppressAutoHyphens/>
        <w:autoSpaceDE w:val="0"/>
        <w:autoSpaceDN w:val="0"/>
        <w:adjustRightInd w:val="0"/>
        <w:spacing w:before="120"/>
        <w:ind w:left="-1134"/>
        <w:rPr>
          <w:rFonts w:ascii="Arial" w:eastAsia="Times New Roman" w:hAnsi="Arial" w:cs="Arial"/>
          <w:color w:val="auto"/>
          <w:sz w:val="22"/>
          <w:lang w:eastAsia="cs-CZ"/>
        </w:rPr>
      </w:pPr>
      <w:r w:rsidRPr="00E61FDA">
        <w:rPr>
          <w:rFonts w:ascii="Arial" w:eastAsia="Times New Roman" w:hAnsi="Arial" w:cs="Arial"/>
          <w:smallCaps/>
          <w:color w:val="auto"/>
          <w:sz w:val="22"/>
          <w:lang w:eastAsia="cs-CZ"/>
        </w:rPr>
        <w:t>Schäfer, A.</w:t>
      </w:r>
      <w:r w:rsidRPr="00E61FDA">
        <w:rPr>
          <w:rFonts w:ascii="Arial" w:eastAsia="Times New Roman" w:hAnsi="Arial" w:cs="Arial"/>
          <w:color w:val="auto"/>
          <w:sz w:val="22"/>
          <w:lang w:eastAsia="cs-CZ"/>
        </w:rPr>
        <w:t xml:space="preserve"> (2013). Liberalization, Inequality and Democracy’s Discontent, in </w:t>
      </w:r>
      <w:r w:rsidRPr="00E61FDA">
        <w:rPr>
          <w:rFonts w:ascii="Arial" w:eastAsia="Times New Roman" w:hAnsi="Arial" w:cs="Arial"/>
          <w:smallCaps/>
          <w:color w:val="auto"/>
          <w:sz w:val="22"/>
          <w:lang w:eastAsia="cs-CZ"/>
        </w:rPr>
        <w:t>Schäfer,</w:t>
      </w:r>
      <w:r w:rsidRPr="00E61FDA">
        <w:rPr>
          <w:rFonts w:ascii="Arial" w:eastAsia="Times New Roman" w:hAnsi="Arial" w:cs="Arial"/>
          <w:color w:val="auto"/>
          <w:sz w:val="22"/>
          <w:lang w:eastAsia="cs-CZ"/>
        </w:rPr>
        <w:t xml:space="preserve"> A.; </w:t>
      </w:r>
      <w:r w:rsidRPr="00E61FDA">
        <w:rPr>
          <w:rFonts w:ascii="Arial" w:eastAsia="Times New Roman" w:hAnsi="Arial" w:cs="Arial"/>
          <w:smallCaps/>
          <w:color w:val="auto"/>
          <w:sz w:val="22"/>
          <w:lang w:eastAsia="cs-CZ"/>
        </w:rPr>
        <w:t>Streeck, W</w:t>
      </w:r>
      <w:r w:rsidRPr="00E61FDA">
        <w:rPr>
          <w:rFonts w:ascii="Arial" w:eastAsia="Times New Roman" w:hAnsi="Arial" w:cs="Arial"/>
          <w:color w:val="auto"/>
          <w:sz w:val="22"/>
          <w:lang w:eastAsia="cs-CZ"/>
        </w:rPr>
        <w:t xml:space="preserve">. (ed.) </w:t>
      </w:r>
      <w:r w:rsidRPr="00E61FDA">
        <w:rPr>
          <w:rFonts w:ascii="Arial" w:eastAsia="Times New Roman" w:hAnsi="Arial" w:cs="Arial"/>
          <w:i/>
          <w:iCs/>
          <w:color w:val="auto"/>
          <w:sz w:val="22"/>
          <w:lang w:eastAsia="cs-CZ"/>
        </w:rPr>
        <w:t>Politics in the Age of Austerity.</w:t>
      </w:r>
      <w:r w:rsidRPr="00E61FDA">
        <w:rPr>
          <w:rFonts w:ascii="Arial" w:eastAsia="Times New Roman" w:hAnsi="Arial" w:cs="Arial"/>
          <w:color w:val="auto"/>
          <w:sz w:val="22"/>
          <w:lang w:eastAsia="cs-CZ"/>
        </w:rPr>
        <w:t xml:space="preserve"> Cambrid</w:t>
      </w:r>
      <w:r w:rsidR="0010690F" w:rsidRPr="00E61FDA">
        <w:rPr>
          <w:rFonts w:ascii="Arial" w:eastAsia="Times New Roman" w:hAnsi="Arial" w:cs="Arial"/>
          <w:color w:val="auto"/>
          <w:sz w:val="22"/>
          <w:lang w:eastAsia="cs-CZ"/>
        </w:rPr>
        <w:t>ge UK, Malden USA. Polity Press, s. 169</w:t>
      </w:r>
      <w:r w:rsidR="00CA5577" w:rsidRPr="008B6FDE">
        <w:rPr>
          <w:color w:val="auto"/>
        </w:rPr>
        <w:t>–</w:t>
      </w:r>
      <w:r w:rsidR="0010690F" w:rsidRPr="00E61FDA">
        <w:rPr>
          <w:rFonts w:ascii="Arial" w:eastAsia="Times New Roman" w:hAnsi="Arial" w:cs="Arial"/>
          <w:color w:val="auto"/>
          <w:sz w:val="22"/>
          <w:lang w:eastAsia="cs-CZ"/>
        </w:rPr>
        <w:t>195.</w:t>
      </w:r>
    </w:p>
    <w:p w:rsidR="002B4320" w:rsidRPr="00E61FDA" w:rsidRDefault="002B4320" w:rsidP="00FB3254">
      <w:pPr>
        <w:suppressAutoHyphens/>
        <w:spacing w:before="120"/>
        <w:ind w:left="-1134"/>
        <w:rPr>
          <w:rFonts w:ascii="Arial" w:hAnsi="Arial" w:cs="Arial"/>
          <w:color w:val="auto"/>
          <w:sz w:val="22"/>
        </w:rPr>
      </w:pPr>
      <w:r w:rsidRPr="00E61FDA">
        <w:rPr>
          <w:rFonts w:ascii="Arial" w:eastAsia="Arial" w:hAnsi="Arial" w:cs="Arial"/>
          <w:smallCaps/>
          <w:color w:val="auto"/>
          <w:sz w:val="22"/>
          <w:lang w:eastAsia="cs-CZ"/>
        </w:rPr>
        <w:t>Schmeidler, K.; Jiříčková, H.; Zámečník, P.</w:t>
      </w:r>
      <w:r w:rsidRPr="00E61FDA">
        <w:rPr>
          <w:rFonts w:ascii="Arial" w:eastAsia="Arial" w:hAnsi="Arial" w:cs="Arial"/>
          <w:color w:val="auto"/>
          <w:sz w:val="22"/>
          <w:lang w:eastAsia="cs-CZ"/>
        </w:rPr>
        <w:t xml:space="preserve"> (2011) </w:t>
      </w:r>
      <w:r w:rsidRPr="00E61FDA">
        <w:rPr>
          <w:rFonts w:ascii="Arial" w:hAnsi="Arial" w:cs="Arial"/>
          <w:color w:val="auto"/>
          <w:sz w:val="22"/>
        </w:rPr>
        <w:t xml:space="preserve">Výzva shrinking cities u nás, v Evropě i ve světě, </w:t>
      </w:r>
      <w:r w:rsidRPr="00E61FDA">
        <w:rPr>
          <w:rFonts w:ascii="Arial" w:hAnsi="Arial" w:cs="Arial"/>
          <w:i/>
          <w:color w:val="auto"/>
          <w:sz w:val="22"/>
        </w:rPr>
        <w:t>Urbanismus a územní rozvoj 2011/6</w:t>
      </w:r>
      <w:r w:rsidR="0010690F" w:rsidRPr="00E61FDA">
        <w:rPr>
          <w:rFonts w:ascii="Arial" w:hAnsi="Arial" w:cs="Arial"/>
          <w:color w:val="auto"/>
          <w:sz w:val="22"/>
        </w:rPr>
        <w:t>.</w:t>
      </w:r>
    </w:p>
    <w:p w:rsidR="002B4320" w:rsidRPr="00E61FDA" w:rsidRDefault="002B4320" w:rsidP="00FB3254">
      <w:pPr>
        <w:suppressAutoHyphens/>
        <w:spacing w:before="120"/>
        <w:ind w:left="-1134"/>
        <w:rPr>
          <w:rFonts w:ascii="Arial" w:hAnsi="Arial" w:cs="Arial"/>
          <w:color w:val="auto"/>
          <w:sz w:val="22"/>
        </w:rPr>
      </w:pPr>
      <w:r w:rsidRPr="00E61FDA">
        <w:rPr>
          <w:rFonts w:ascii="Arial" w:hAnsi="Arial" w:cs="Arial"/>
          <w:smallCaps/>
          <w:color w:val="auto"/>
          <w:sz w:val="22"/>
        </w:rPr>
        <w:t>Simonová, N.; Soukup,</w:t>
      </w:r>
      <w:r w:rsidRPr="00E61FDA">
        <w:rPr>
          <w:rFonts w:ascii="Arial" w:hAnsi="Arial" w:cs="Arial"/>
          <w:color w:val="auto"/>
          <w:sz w:val="22"/>
        </w:rPr>
        <w:t xml:space="preserve"> P. (2010) Působení primárních a sekundárních faktorů sociálního původu při přechodu na vysokou školu v ČR: výsledky výzkumu PISA-L. In: </w:t>
      </w:r>
      <w:r w:rsidRPr="00E61FDA">
        <w:rPr>
          <w:rFonts w:ascii="Arial" w:hAnsi="Arial" w:cs="Arial"/>
          <w:smallCaps/>
          <w:color w:val="auto"/>
          <w:sz w:val="22"/>
        </w:rPr>
        <w:t>Matějů, P.,</w:t>
      </w:r>
      <w:r w:rsidRPr="00E61FDA">
        <w:rPr>
          <w:rFonts w:ascii="Arial" w:hAnsi="Arial" w:cs="Arial"/>
          <w:color w:val="auto"/>
          <w:sz w:val="22"/>
        </w:rPr>
        <w:t xml:space="preserve"> </w:t>
      </w:r>
      <w:r w:rsidRPr="00E61FDA">
        <w:rPr>
          <w:rFonts w:ascii="Arial" w:hAnsi="Arial" w:cs="Arial"/>
          <w:smallCaps/>
          <w:color w:val="auto"/>
          <w:sz w:val="22"/>
        </w:rPr>
        <w:t>Straková, J., Veselý, A.</w:t>
      </w:r>
      <w:r w:rsidRPr="00E61FDA">
        <w:rPr>
          <w:rFonts w:ascii="Arial" w:hAnsi="Arial" w:cs="Arial"/>
          <w:color w:val="auto"/>
          <w:sz w:val="22"/>
        </w:rPr>
        <w:t xml:space="preserve"> (eds). (2010) </w:t>
      </w:r>
      <w:r w:rsidRPr="00E61FDA">
        <w:rPr>
          <w:rFonts w:ascii="Arial" w:hAnsi="Arial" w:cs="Arial"/>
          <w:i/>
          <w:color w:val="auto"/>
          <w:sz w:val="22"/>
        </w:rPr>
        <w:t>Nerovnosti ve vzdělávání: od měření k řešení.</w:t>
      </w:r>
      <w:r w:rsidRPr="00E61FDA">
        <w:rPr>
          <w:rFonts w:ascii="Arial" w:hAnsi="Arial" w:cs="Arial"/>
          <w:color w:val="auto"/>
          <w:sz w:val="22"/>
        </w:rPr>
        <w:t xml:space="preserve"> Praha: SLON. S. 130</w:t>
      </w:r>
      <w:r w:rsidR="00CA5577" w:rsidRPr="008B6FDE">
        <w:rPr>
          <w:color w:val="auto"/>
        </w:rPr>
        <w:t>–</w:t>
      </w:r>
      <w:r w:rsidRPr="00E61FDA">
        <w:rPr>
          <w:rFonts w:ascii="Arial" w:hAnsi="Arial" w:cs="Arial"/>
          <w:color w:val="auto"/>
          <w:sz w:val="22"/>
        </w:rPr>
        <w:t>149.</w:t>
      </w:r>
    </w:p>
    <w:p w:rsidR="002B4320" w:rsidRPr="00E61FDA" w:rsidRDefault="002B4320" w:rsidP="00FB3254">
      <w:pPr>
        <w:suppressAutoHyphens/>
        <w:autoSpaceDE w:val="0"/>
        <w:autoSpaceDN w:val="0"/>
        <w:adjustRightInd w:val="0"/>
        <w:spacing w:before="120"/>
        <w:ind w:left="-1134"/>
        <w:rPr>
          <w:smallCaps/>
          <w:color w:val="auto"/>
        </w:rPr>
      </w:pPr>
      <w:r w:rsidRPr="00E61FDA">
        <w:rPr>
          <w:rFonts w:ascii="Arial" w:hAnsi="Arial" w:cs="Arial"/>
          <w:smallCaps/>
          <w:color w:val="auto"/>
          <w:sz w:val="22"/>
          <w:lang w:eastAsia="cs-CZ"/>
        </w:rPr>
        <w:t>Smith, G.</w:t>
      </w:r>
      <w:r w:rsidRPr="00E61FDA">
        <w:rPr>
          <w:rFonts w:ascii="Arial" w:hAnsi="Arial" w:cs="Arial"/>
          <w:color w:val="auto"/>
          <w:sz w:val="22"/>
          <w:lang w:eastAsia="cs-CZ"/>
        </w:rPr>
        <w:t xml:space="preserve"> (2009) </w:t>
      </w:r>
      <w:r w:rsidRPr="00E61FDA">
        <w:rPr>
          <w:rFonts w:ascii="Arial" w:hAnsi="Arial" w:cs="Arial"/>
          <w:i/>
          <w:iCs/>
          <w:color w:val="auto"/>
          <w:sz w:val="22"/>
          <w:lang w:eastAsia="cs-CZ"/>
        </w:rPr>
        <w:t>Democratic Innovations: Designing Institutions for Citizen Participation</w:t>
      </w:r>
      <w:r w:rsidRPr="00E61FDA">
        <w:rPr>
          <w:rFonts w:ascii="Arial" w:hAnsi="Arial" w:cs="Arial"/>
          <w:color w:val="auto"/>
          <w:sz w:val="22"/>
          <w:lang w:eastAsia="cs-CZ"/>
        </w:rPr>
        <w:t>. Cambridge</w:t>
      </w:r>
      <w:r w:rsidR="0010690F" w:rsidRPr="00E61FDA">
        <w:rPr>
          <w:rFonts w:ascii="Arial" w:hAnsi="Arial" w:cs="Arial"/>
          <w:color w:val="auto"/>
          <w:sz w:val="22"/>
          <w:lang w:eastAsia="cs-CZ"/>
        </w:rPr>
        <w:t>:</w:t>
      </w:r>
      <w:r w:rsidRPr="00E61FDA">
        <w:rPr>
          <w:rFonts w:ascii="Arial" w:hAnsi="Arial" w:cs="Arial"/>
          <w:color w:val="auto"/>
          <w:sz w:val="22"/>
          <w:lang w:eastAsia="cs-CZ"/>
        </w:rPr>
        <w:t xml:space="preserve"> Cambridge University Press.</w:t>
      </w:r>
    </w:p>
    <w:p w:rsidR="002B4320" w:rsidRPr="00E61FDA" w:rsidRDefault="002B4320" w:rsidP="00FB3254">
      <w:pPr>
        <w:suppressAutoHyphens/>
        <w:autoSpaceDE w:val="0"/>
        <w:autoSpaceDN w:val="0"/>
        <w:adjustRightInd w:val="0"/>
        <w:spacing w:before="120"/>
        <w:ind w:left="-1134"/>
        <w:rPr>
          <w:rFonts w:ascii="Arial" w:hAnsi="Arial" w:cs="Arial"/>
          <w:iCs/>
          <w:color w:val="auto"/>
          <w:sz w:val="22"/>
          <w:lang w:eastAsia="cs-CZ"/>
        </w:rPr>
      </w:pPr>
      <w:r w:rsidRPr="00E61FDA">
        <w:rPr>
          <w:rFonts w:ascii="Arial" w:hAnsi="Arial" w:cs="Arial"/>
          <w:iCs/>
          <w:smallCaps/>
          <w:color w:val="auto"/>
          <w:sz w:val="22"/>
          <w:lang w:eastAsia="cs-CZ"/>
        </w:rPr>
        <w:t>Smith, K</w:t>
      </w:r>
      <w:r w:rsidRPr="00E61FDA">
        <w:rPr>
          <w:rFonts w:ascii="Arial" w:hAnsi="Arial" w:cs="Arial"/>
          <w:iCs/>
          <w:color w:val="auto"/>
          <w:sz w:val="22"/>
          <w:lang w:eastAsia="cs-CZ"/>
        </w:rPr>
        <w:t xml:space="preserve">. (2013) </w:t>
      </w:r>
      <w:r w:rsidRPr="00E61FDA">
        <w:rPr>
          <w:rFonts w:ascii="Arial" w:hAnsi="Arial" w:cs="Arial"/>
          <w:i/>
          <w:iCs/>
          <w:color w:val="auto"/>
          <w:sz w:val="22"/>
          <w:lang w:eastAsia="cs-CZ"/>
        </w:rPr>
        <w:t>Beyond Evidence-based Policy in Public Health: The Interplay of Ideas</w:t>
      </w:r>
      <w:r w:rsidRPr="00E61FDA">
        <w:rPr>
          <w:rFonts w:ascii="Arial" w:hAnsi="Arial" w:cs="Arial"/>
          <w:iCs/>
          <w:color w:val="auto"/>
          <w:sz w:val="22"/>
          <w:lang w:eastAsia="cs-CZ"/>
        </w:rPr>
        <w:t xml:space="preserve">. Houndmills, Basingstoke: Palgrave Macmillan. </w:t>
      </w:r>
    </w:p>
    <w:p w:rsidR="002B4320" w:rsidRPr="00E61FDA" w:rsidRDefault="002B4320" w:rsidP="00FB3254">
      <w:pPr>
        <w:suppressAutoHyphens/>
        <w:autoSpaceDE w:val="0"/>
        <w:autoSpaceDN w:val="0"/>
        <w:adjustRightInd w:val="0"/>
        <w:spacing w:before="120"/>
        <w:ind w:left="-1134"/>
        <w:rPr>
          <w:rFonts w:ascii="Arial" w:hAnsi="Arial" w:cs="Arial"/>
          <w:color w:val="auto"/>
          <w:sz w:val="22"/>
          <w:lang w:eastAsia="cs-CZ"/>
        </w:rPr>
      </w:pPr>
      <w:r w:rsidRPr="00E61FDA">
        <w:rPr>
          <w:rFonts w:ascii="Arial" w:eastAsia="Times New Roman" w:hAnsi="Arial" w:cs="Arial"/>
          <w:smallCaps/>
          <w:color w:val="auto"/>
          <w:sz w:val="22"/>
          <w:lang w:eastAsia="cs-CZ"/>
        </w:rPr>
        <w:t>Sobiech, R.</w:t>
      </w:r>
      <w:r w:rsidRPr="00E61FDA">
        <w:rPr>
          <w:rFonts w:ascii="Arial" w:eastAsia="Times New Roman" w:hAnsi="Arial" w:cs="Arial"/>
          <w:color w:val="auto"/>
          <w:sz w:val="22"/>
          <w:lang w:eastAsia="cs-CZ"/>
        </w:rPr>
        <w:t xml:space="preserve"> (2012) </w:t>
      </w:r>
      <w:r w:rsidRPr="00E61FDA">
        <w:rPr>
          <w:rFonts w:ascii="Arial" w:eastAsia="Times New Roman" w:hAnsi="Arial" w:cs="Arial"/>
          <w:i/>
          <w:color w:val="auto"/>
          <w:sz w:val="22"/>
          <w:lang w:eastAsia="cs-CZ"/>
        </w:rPr>
        <w:t>Image and Attractivity of Central Government Administrations: a </w:t>
      </w:r>
      <w:r w:rsidRPr="00E61FDA">
        <w:rPr>
          <w:rFonts w:ascii="Arial" w:hAnsi="Arial" w:cs="Arial"/>
          <w:i/>
          <w:color w:val="auto"/>
          <w:sz w:val="22"/>
          <w:lang w:eastAsia="cs-CZ"/>
        </w:rPr>
        <w:t>Report for European Social Dialogue Committee in Central Government Administrations.</w:t>
      </w:r>
      <w:r w:rsidRPr="00E61FDA">
        <w:rPr>
          <w:rFonts w:ascii="Arial" w:hAnsi="Arial" w:cs="Arial"/>
          <w:color w:val="auto"/>
          <w:sz w:val="22"/>
          <w:lang w:eastAsia="cs-CZ"/>
        </w:rPr>
        <w:t xml:space="preserve"> </w:t>
      </w:r>
    </w:p>
    <w:p w:rsidR="002B4320" w:rsidRPr="00E61FDA" w:rsidRDefault="002B4320" w:rsidP="00FB3254">
      <w:pPr>
        <w:suppressAutoHyphens/>
        <w:autoSpaceDE w:val="0"/>
        <w:autoSpaceDN w:val="0"/>
        <w:adjustRightInd w:val="0"/>
        <w:spacing w:before="120"/>
        <w:ind w:left="-1134"/>
        <w:rPr>
          <w:rFonts w:ascii="Arial" w:eastAsia="Times New Roman" w:hAnsi="Arial" w:cs="Arial"/>
          <w:color w:val="auto"/>
          <w:sz w:val="22"/>
          <w:lang w:eastAsia="cs-CZ"/>
        </w:rPr>
      </w:pPr>
      <w:r w:rsidRPr="00E61FDA">
        <w:rPr>
          <w:rFonts w:ascii="Arial" w:eastAsia="Times New Roman" w:hAnsi="Arial" w:cs="Arial"/>
          <w:smallCaps/>
          <w:color w:val="auto"/>
          <w:sz w:val="22"/>
          <w:lang w:eastAsia="cs-CZ"/>
        </w:rPr>
        <w:t>Solt, F.</w:t>
      </w:r>
      <w:r w:rsidRPr="00E61FDA">
        <w:rPr>
          <w:rFonts w:ascii="Arial" w:eastAsia="Times New Roman" w:hAnsi="Arial" w:cs="Arial"/>
          <w:color w:val="auto"/>
          <w:sz w:val="22"/>
          <w:lang w:eastAsia="cs-CZ"/>
        </w:rPr>
        <w:t xml:space="preserve"> (2008) Economic Inequality and Democratic Political Engagement. </w:t>
      </w:r>
      <w:r w:rsidRPr="00E61FDA">
        <w:rPr>
          <w:rFonts w:ascii="Arial" w:eastAsia="Times New Roman" w:hAnsi="Arial" w:cs="Arial"/>
          <w:i/>
          <w:iCs/>
          <w:color w:val="auto"/>
          <w:sz w:val="22"/>
          <w:lang w:eastAsia="cs-CZ"/>
        </w:rPr>
        <w:t>American Journal of Political Science</w:t>
      </w:r>
      <w:r w:rsidRPr="00E61FDA">
        <w:rPr>
          <w:rFonts w:ascii="Arial" w:eastAsia="Times New Roman" w:hAnsi="Arial" w:cs="Arial"/>
          <w:color w:val="auto"/>
          <w:sz w:val="22"/>
          <w:lang w:eastAsia="cs-CZ"/>
        </w:rPr>
        <w:t>, 52</w:t>
      </w:r>
      <w:r w:rsidR="00CA5577">
        <w:rPr>
          <w:rFonts w:ascii="Arial" w:eastAsia="Times New Roman" w:hAnsi="Arial" w:cs="Arial"/>
          <w:color w:val="auto"/>
          <w:sz w:val="22"/>
          <w:lang w:eastAsia="cs-CZ"/>
        </w:rPr>
        <w:t xml:space="preserve"> </w:t>
      </w:r>
      <w:r w:rsidRPr="00E61FDA">
        <w:rPr>
          <w:rFonts w:ascii="Arial" w:eastAsia="Times New Roman" w:hAnsi="Arial" w:cs="Arial"/>
          <w:color w:val="auto"/>
          <w:sz w:val="22"/>
          <w:lang w:eastAsia="cs-CZ"/>
        </w:rPr>
        <w:t>(1)</w:t>
      </w:r>
      <w:r w:rsidR="0010690F" w:rsidRPr="00E61FDA">
        <w:rPr>
          <w:rFonts w:ascii="Arial" w:eastAsia="Times New Roman" w:hAnsi="Arial" w:cs="Arial"/>
          <w:color w:val="auto"/>
          <w:sz w:val="22"/>
          <w:lang w:eastAsia="cs-CZ"/>
        </w:rPr>
        <w:t>, s. 48</w:t>
      </w:r>
      <w:r w:rsidR="00CA5577" w:rsidRPr="008B6FDE">
        <w:rPr>
          <w:color w:val="auto"/>
        </w:rPr>
        <w:t>–</w:t>
      </w:r>
      <w:r w:rsidR="0010690F" w:rsidRPr="00E61FDA">
        <w:rPr>
          <w:rFonts w:ascii="Arial" w:eastAsia="Times New Roman" w:hAnsi="Arial" w:cs="Arial"/>
          <w:color w:val="auto"/>
          <w:sz w:val="22"/>
          <w:lang w:eastAsia="cs-CZ"/>
        </w:rPr>
        <w:t>60</w:t>
      </w:r>
      <w:r w:rsidRPr="00E61FDA">
        <w:rPr>
          <w:rFonts w:ascii="Arial" w:eastAsia="Times New Roman" w:hAnsi="Arial" w:cs="Arial"/>
          <w:color w:val="auto"/>
          <w:sz w:val="22"/>
          <w:lang w:eastAsia="cs-CZ"/>
        </w:rPr>
        <w:t>.</w:t>
      </w:r>
    </w:p>
    <w:p w:rsidR="002B4320" w:rsidRPr="00E61FDA" w:rsidRDefault="002B4320" w:rsidP="00FB3254">
      <w:pPr>
        <w:suppressAutoHyphens/>
        <w:autoSpaceDE w:val="0"/>
        <w:autoSpaceDN w:val="0"/>
        <w:adjustRightInd w:val="0"/>
        <w:spacing w:before="120"/>
        <w:ind w:left="-1134"/>
        <w:rPr>
          <w:rFonts w:ascii="Arial" w:hAnsi="Arial" w:cs="Arial"/>
          <w:color w:val="auto"/>
          <w:sz w:val="22"/>
        </w:rPr>
      </w:pPr>
      <w:r w:rsidRPr="00E61FDA">
        <w:rPr>
          <w:rFonts w:ascii="Arial" w:hAnsi="Arial" w:cs="Arial"/>
          <w:smallCaps/>
          <w:color w:val="auto"/>
          <w:sz w:val="22"/>
        </w:rPr>
        <w:t>Sparber, Ch</w:t>
      </w:r>
      <w:r w:rsidRPr="00E61FDA">
        <w:rPr>
          <w:rFonts w:ascii="Arial" w:hAnsi="Arial" w:cs="Arial"/>
          <w:color w:val="auto"/>
          <w:sz w:val="22"/>
        </w:rPr>
        <w:t xml:space="preserve">. (2009). Racial diversity and aggregate productivity in US industries: 1980–2000. </w:t>
      </w:r>
      <w:r w:rsidRPr="00E61FDA">
        <w:rPr>
          <w:rFonts w:ascii="Arial" w:hAnsi="Arial" w:cs="Arial"/>
          <w:i/>
          <w:color w:val="auto"/>
          <w:sz w:val="22"/>
        </w:rPr>
        <w:t>South</w:t>
      </w:r>
      <w:r w:rsidR="00B1734D" w:rsidRPr="00E61FDA">
        <w:rPr>
          <w:rFonts w:ascii="Arial" w:hAnsi="Arial" w:cs="Arial"/>
          <w:i/>
          <w:color w:val="auto"/>
          <w:sz w:val="22"/>
        </w:rPr>
        <w:t>ern</w:t>
      </w:r>
      <w:r w:rsidRPr="00E61FDA">
        <w:rPr>
          <w:rFonts w:ascii="Arial" w:hAnsi="Arial" w:cs="Arial"/>
          <w:i/>
          <w:color w:val="auto"/>
          <w:sz w:val="22"/>
        </w:rPr>
        <w:t xml:space="preserve"> Econ</w:t>
      </w:r>
      <w:r w:rsidR="00B1734D" w:rsidRPr="00E61FDA">
        <w:rPr>
          <w:rFonts w:ascii="Arial" w:hAnsi="Arial" w:cs="Arial"/>
          <w:i/>
          <w:color w:val="auto"/>
          <w:sz w:val="22"/>
        </w:rPr>
        <w:t>omic</w:t>
      </w:r>
      <w:r w:rsidRPr="00E61FDA">
        <w:rPr>
          <w:rFonts w:ascii="Arial" w:hAnsi="Arial" w:cs="Arial"/>
          <w:i/>
          <w:color w:val="auto"/>
          <w:sz w:val="22"/>
        </w:rPr>
        <w:t xml:space="preserve"> J</w:t>
      </w:r>
      <w:r w:rsidR="00B1734D" w:rsidRPr="00E61FDA">
        <w:rPr>
          <w:rFonts w:ascii="Arial" w:hAnsi="Arial" w:cs="Arial"/>
          <w:i/>
          <w:color w:val="auto"/>
          <w:sz w:val="22"/>
        </w:rPr>
        <w:t>ournal</w:t>
      </w:r>
      <w:r w:rsidRPr="00E61FDA">
        <w:rPr>
          <w:rFonts w:ascii="Arial" w:hAnsi="Arial" w:cs="Arial"/>
          <w:i/>
          <w:color w:val="auto"/>
          <w:sz w:val="22"/>
        </w:rPr>
        <w:t xml:space="preserve">. </w:t>
      </w:r>
      <w:r w:rsidRPr="00E61FDA">
        <w:rPr>
          <w:rFonts w:ascii="Arial" w:hAnsi="Arial" w:cs="Arial"/>
          <w:color w:val="auto"/>
          <w:sz w:val="22"/>
        </w:rPr>
        <w:t>75.</w:t>
      </w:r>
    </w:p>
    <w:p w:rsidR="002B4320" w:rsidRPr="00E61FDA" w:rsidRDefault="002B4320" w:rsidP="00FB3254">
      <w:pPr>
        <w:suppressAutoHyphens/>
        <w:autoSpaceDE w:val="0"/>
        <w:autoSpaceDN w:val="0"/>
        <w:adjustRightInd w:val="0"/>
        <w:spacing w:before="120"/>
        <w:ind w:left="-1134"/>
        <w:rPr>
          <w:rFonts w:ascii="Arial" w:hAnsi="Arial" w:cs="Arial"/>
          <w:color w:val="auto"/>
          <w:sz w:val="22"/>
        </w:rPr>
      </w:pPr>
      <w:r w:rsidRPr="00E61FDA">
        <w:rPr>
          <w:rFonts w:ascii="Arial" w:hAnsi="Arial" w:cs="Arial"/>
          <w:smallCaps/>
          <w:color w:val="auto"/>
          <w:sz w:val="22"/>
        </w:rPr>
        <w:t>Sparber, Ch.</w:t>
      </w:r>
      <w:r w:rsidRPr="00E61FDA">
        <w:rPr>
          <w:rFonts w:ascii="Arial" w:hAnsi="Arial" w:cs="Arial"/>
          <w:color w:val="auto"/>
          <w:sz w:val="22"/>
        </w:rPr>
        <w:t xml:space="preserve"> (2010) Racial diversity and macroeconomic productivity across US states and cities. </w:t>
      </w:r>
      <w:r w:rsidRPr="00E61FDA">
        <w:rPr>
          <w:rFonts w:ascii="Arial" w:hAnsi="Arial" w:cs="Arial"/>
          <w:i/>
          <w:color w:val="auto"/>
          <w:sz w:val="22"/>
        </w:rPr>
        <w:t>Reg</w:t>
      </w:r>
      <w:r w:rsidR="00B1734D" w:rsidRPr="00E61FDA">
        <w:rPr>
          <w:rFonts w:ascii="Arial" w:hAnsi="Arial" w:cs="Arial"/>
          <w:i/>
          <w:color w:val="auto"/>
          <w:sz w:val="22"/>
        </w:rPr>
        <w:t>ional Studies</w:t>
      </w:r>
      <w:r w:rsidRPr="00E61FDA">
        <w:rPr>
          <w:rFonts w:ascii="Arial" w:hAnsi="Arial" w:cs="Arial"/>
          <w:i/>
          <w:color w:val="auto"/>
          <w:sz w:val="22"/>
        </w:rPr>
        <w:t>. 44</w:t>
      </w:r>
      <w:r w:rsidRPr="00E61FDA">
        <w:rPr>
          <w:rFonts w:ascii="Arial" w:hAnsi="Arial" w:cs="Arial"/>
          <w:color w:val="auto"/>
          <w:sz w:val="22"/>
        </w:rPr>
        <w:t>.</w:t>
      </w:r>
    </w:p>
    <w:p w:rsidR="002B4320" w:rsidRPr="00CA5577" w:rsidRDefault="002B4320" w:rsidP="00FB3254">
      <w:pPr>
        <w:suppressAutoHyphens/>
        <w:spacing w:before="120"/>
        <w:ind w:left="-1134"/>
        <w:rPr>
          <w:rFonts w:ascii="Arial" w:eastAsiaTheme="minorHAnsi" w:hAnsi="Arial" w:cs="Arial"/>
          <w:color w:val="auto"/>
          <w:sz w:val="22"/>
          <w:szCs w:val="18"/>
        </w:rPr>
      </w:pPr>
      <w:r w:rsidRPr="00CA5577">
        <w:rPr>
          <w:rFonts w:ascii="Arial" w:hAnsi="Arial" w:cs="Arial"/>
          <w:color w:val="auto"/>
          <w:sz w:val="22"/>
        </w:rPr>
        <w:t xml:space="preserve">Správa základních registrů, dostupné z: </w:t>
      </w:r>
      <w:hyperlink r:id="rId194" w:history="1">
        <w:r w:rsidRPr="00CA5577">
          <w:rPr>
            <w:rFonts w:ascii="Arial" w:hAnsi="Arial" w:cs="Arial"/>
            <w:color w:val="auto"/>
            <w:sz w:val="22"/>
          </w:rPr>
          <w:t>http://www.szrcr.cz/</w:t>
        </w:r>
      </w:hyperlink>
      <w:r w:rsidRPr="00CA5577">
        <w:rPr>
          <w:rFonts w:ascii="Arial" w:hAnsi="Arial" w:cs="Arial"/>
          <w:color w:val="auto"/>
          <w:sz w:val="22"/>
        </w:rPr>
        <w:t>.</w:t>
      </w:r>
    </w:p>
    <w:p w:rsidR="002B4320" w:rsidRPr="00E61FDA" w:rsidRDefault="002B4320" w:rsidP="00FB3254">
      <w:pPr>
        <w:suppressAutoHyphens/>
        <w:spacing w:before="120"/>
        <w:ind w:left="-1134"/>
        <w:rPr>
          <w:rFonts w:ascii="Arial" w:hAnsi="Arial" w:cs="Arial"/>
          <w:color w:val="auto"/>
          <w:sz w:val="22"/>
        </w:rPr>
      </w:pPr>
      <w:r w:rsidRPr="00E61FDA">
        <w:rPr>
          <w:rFonts w:ascii="Arial" w:hAnsi="Arial" w:cs="Arial"/>
          <w:smallCaps/>
          <w:color w:val="auto"/>
          <w:sz w:val="22"/>
          <w:shd w:val="clear" w:color="auto" w:fill="FFFFFF"/>
        </w:rPr>
        <w:t>Stastna, A.; Sprocha, B.; Kocourkova J.</w:t>
      </w:r>
      <w:r w:rsidRPr="00E61FDA">
        <w:rPr>
          <w:rFonts w:ascii="Arial" w:hAnsi="Arial" w:cs="Arial"/>
          <w:color w:val="auto"/>
          <w:sz w:val="22"/>
          <w:shd w:val="clear" w:color="auto" w:fill="FFFFFF"/>
        </w:rPr>
        <w:t xml:space="preserve"> (2016), The Transition of Childbearing Patterns from the Cohort Perspective in relation to Family Policy: a Comparison of the Czech Republic and Slovakia”, </w:t>
      </w:r>
      <w:r w:rsidRPr="00E61FDA">
        <w:rPr>
          <w:rFonts w:ascii="Arial" w:hAnsi="Arial" w:cs="Arial"/>
          <w:i/>
          <w:iCs/>
          <w:color w:val="auto"/>
          <w:sz w:val="22"/>
          <w:shd w:val="clear" w:color="auto" w:fill="FFFFFF"/>
        </w:rPr>
        <w:t xml:space="preserve">Presented in July 2016 at the EPC2016 conference, </w:t>
      </w:r>
      <w:r w:rsidRPr="00E61FDA">
        <w:rPr>
          <w:rFonts w:ascii="Arial" w:hAnsi="Arial" w:cs="Arial"/>
          <w:iCs/>
          <w:color w:val="auto"/>
          <w:sz w:val="22"/>
          <w:shd w:val="clear" w:color="auto" w:fill="FFFFFF"/>
        </w:rPr>
        <w:t>Mainz, Germany.</w:t>
      </w:r>
    </w:p>
    <w:p w:rsidR="002B4320" w:rsidRPr="00E61FDA" w:rsidRDefault="002B4320" w:rsidP="00FB3254">
      <w:pPr>
        <w:suppressAutoHyphens/>
        <w:spacing w:before="120"/>
        <w:ind w:left="-1134"/>
        <w:rPr>
          <w:rFonts w:ascii="Arial" w:hAnsi="Arial" w:cs="Arial"/>
          <w:color w:val="auto"/>
          <w:sz w:val="22"/>
        </w:rPr>
      </w:pPr>
      <w:r w:rsidRPr="00E61FDA">
        <w:rPr>
          <w:rFonts w:ascii="Arial" w:hAnsi="Arial" w:cs="Arial"/>
          <w:smallCaps/>
          <w:color w:val="auto"/>
          <w:sz w:val="22"/>
        </w:rPr>
        <w:t>Stolte, J.; Tesfai, M.; Øygarden, L.; Kværnø, S.; Keizer, J.; Verheijen, F.; Panagos, P.; Ballabio, C.; Hessel, R.</w:t>
      </w:r>
      <w:r w:rsidRPr="00E61FDA">
        <w:rPr>
          <w:rFonts w:ascii="Arial" w:hAnsi="Arial" w:cs="Arial"/>
          <w:color w:val="auto"/>
          <w:sz w:val="22"/>
        </w:rPr>
        <w:t xml:space="preserve"> (eds.) (2016): </w:t>
      </w:r>
      <w:r w:rsidRPr="00E61FDA">
        <w:rPr>
          <w:rFonts w:ascii="Arial" w:hAnsi="Arial" w:cs="Arial"/>
          <w:i/>
          <w:color w:val="auto"/>
          <w:sz w:val="22"/>
        </w:rPr>
        <w:t>Soil threats in Europe: status, methods, drivers and effects on ecosystem services.</w:t>
      </w:r>
      <w:r w:rsidRPr="00E61FDA">
        <w:rPr>
          <w:rFonts w:ascii="Arial" w:hAnsi="Arial" w:cs="Arial"/>
          <w:color w:val="auto"/>
          <w:sz w:val="22"/>
        </w:rPr>
        <w:t xml:space="preserve"> European Commission Joint Research Centre, Luxembourg.</w:t>
      </w:r>
    </w:p>
    <w:p w:rsidR="002B4320" w:rsidRPr="00E61FDA" w:rsidRDefault="002B4320" w:rsidP="00FB3254">
      <w:pPr>
        <w:suppressAutoHyphens/>
        <w:spacing w:before="120"/>
        <w:ind w:left="-1134"/>
        <w:rPr>
          <w:rFonts w:ascii="Arial" w:hAnsi="Arial" w:cs="Arial"/>
          <w:color w:val="auto"/>
          <w:sz w:val="22"/>
        </w:rPr>
      </w:pPr>
      <w:r w:rsidRPr="00E61FDA">
        <w:rPr>
          <w:rFonts w:ascii="Arial" w:hAnsi="Arial" w:cs="Arial"/>
          <w:smallCaps/>
          <w:color w:val="auto"/>
          <w:sz w:val="22"/>
        </w:rPr>
        <w:t>Straková J.</w:t>
      </w:r>
      <w:r w:rsidRPr="00E61FDA">
        <w:rPr>
          <w:rFonts w:ascii="Arial" w:hAnsi="Arial" w:cs="Arial"/>
          <w:color w:val="auto"/>
          <w:sz w:val="22"/>
        </w:rPr>
        <w:t xml:space="preserve"> (ed.) (2010) </w:t>
      </w:r>
      <w:r w:rsidRPr="00E61FDA">
        <w:rPr>
          <w:rFonts w:ascii="Arial" w:hAnsi="Arial" w:cs="Arial"/>
          <w:i/>
          <w:color w:val="auto"/>
          <w:sz w:val="22"/>
        </w:rPr>
        <w:t xml:space="preserve">Přidaná hodnota studia na víceletých gymnáziích ve světle dostupných datových zdrojů, </w:t>
      </w:r>
      <w:r w:rsidRPr="00E61FDA">
        <w:rPr>
          <w:rFonts w:ascii="Arial" w:hAnsi="Arial" w:cs="Arial"/>
          <w:color w:val="auto"/>
          <w:sz w:val="22"/>
        </w:rPr>
        <w:t>Sociologický ústav AV ČR, v.</w:t>
      </w:r>
      <w:r w:rsidR="0077423E" w:rsidRPr="00E61FDA">
        <w:rPr>
          <w:rFonts w:ascii="Arial" w:hAnsi="Arial" w:cs="Arial"/>
          <w:color w:val="auto"/>
          <w:sz w:val="22"/>
        </w:rPr>
        <w:t> </w:t>
      </w:r>
      <w:r w:rsidRPr="00E61FDA">
        <w:rPr>
          <w:rFonts w:ascii="Arial" w:hAnsi="Arial" w:cs="Arial"/>
          <w:color w:val="auto"/>
          <w:sz w:val="22"/>
        </w:rPr>
        <w:t>v.</w:t>
      </w:r>
      <w:r w:rsidR="0077423E" w:rsidRPr="00E61FDA">
        <w:rPr>
          <w:rFonts w:ascii="Arial" w:hAnsi="Arial" w:cs="Arial"/>
          <w:color w:val="auto"/>
          <w:sz w:val="22"/>
        </w:rPr>
        <w:t> </w:t>
      </w:r>
      <w:r w:rsidRPr="00E61FDA">
        <w:rPr>
          <w:rFonts w:ascii="Arial" w:hAnsi="Arial" w:cs="Arial"/>
          <w:color w:val="auto"/>
          <w:sz w:val="22"/>
        </w:rPr>
        <w:t>i.</w:t>
      </w:r>
    </w:p>
    <w:p w:rsidR="002B4320" w:rsidRPr="00E61FDA" w:rsidRDefault="002B4320" w:rsidP="00FB3254">
      <w:pPr>
        <w:suppressAutoHyphens/>
        <w:spacing w:before="120"/>
        <w:ind w:left="-1134"/>
        <w:rPr>
          <w:rFonts w:ascii="Arial" w:hAnsi="Arial" w:cs="Arial"/>
          <w:color w:val="auto"/>
          <w:sz w:val="22"/>
        </w:rPr>
      </w:pPr>
      <w:r w:rsidRPr="00E61FDA">
        <w:rPr>
          <w:rFonts w:ascii="Arial" w:hAnsi="Arial" w:cs="Arial"/>
          <w:smallCaps/>
          <w:color w:val="auto"/>
          <w:sz w:val="22"/>
        </w:rPr>
        <w:t>Straková, J.</w:t>
      </w:r>
      <w:r w:rsidRPr="00E61FDA">
        <w:rPr>
          <w:rFonts w:ascii="Arial" w:hAnsi="Arial" w:cs="Arial"/>
          <w:color w:val="auto"/>
          <w:sz w:val="22"/>
        </w:rPr>
        <w:t xml:space="preserve"> (2010) Přidaná hodnota víceletých gymnázií ve světle dostupných datových zdroj. In: Matějů, P., Straková, J., Veselý, A. (eds). 2010. </w:t>
      </w:r>
      <w:r w:rsidRPr="00E61FDA">
        <w:rPr>
          <w:rFonts w:ascii="Arial" w:hAnsi="Arial" w:cs="Arial"/>
          <w:i/>
          <w:color w:val="auto"/>
          <w:sz w:val="22"/>
        </w:rPr>
        <w:t>Nerovnosti ve vzdělávání: od měření k řešení.</w:t>
      </w:r>
      <w:r w:rsidRPr="00E61FDA">
        <w:rPr>
          <w:rFonts w:ascii="Arial" w:hAnsi="Arial" w:cs="Arial"/>
          <w:color w:val="auto"/>
          <w:sz w:val="22"/>
        </w:rPr>
        <w:t xml:space="preserve"> Praha: SLON.</w:t>
      </w:r>
    </w:p>
    <w:p w:rsidR="002B4320" w:rsidRPr="00E61FDA" w:rsidRDefault="002B4320" w:rsidP="00FB3254">
      <w:pPr>
        <w:suppressAutoHyphens/>
        <w:spacing w:before="120"/>
        <w:ind w:left="-1134"/>
        <w:rPr>
          <w:rFonts w:ascii="Arial" w:hAnsi="Arial" w:cs="Arial"/>
          <w:color w:val="auto"/>
          <w:sz w:val="22"/>
        </w:rPr>
      </w:pPr>
      <w:r w:rsidRPr="00E61FDA">
        <w:rPr>
          <w:rFonts w:ascii="Arial" w:hAnsi="Arial" w:cs="Arial"/>
          <w:smallCaps/>
          <w:color w:val="auto"/>
          <w:sz w:val="22"/>
        </w:rPr>
        <w:t>Straková, J.; Veselý, A.</w:t>
      </w:r>
      <w:r w:rsidRPr="00E61FDA">
        <w:rPr>
          <w:rFonts w:ascii="Arial" w:hAnsi="Arial" w:cs="Arial"/>
          <w:color w:val="auto"/>
          <w:sz w:val="22"/>
        </w:rPr>
        <w:t xml:space="preserve"> (2013) </w:t>
      </w:r>
      <w:r w:rsidRPr="00E61FDA">
        <w:rPr>
          <w:rFonts w:ascii="Arial" w:hAnsi="Arial" w:cs="Arial"/>
          <w:i/>
          <w:color w:val="auto"/>
          <w:sz w:val="22"/>
        </w:rPr>
        <w:t>Předpoklady úspěchu v práci a v životě. Výsledky mezinárodního výzkumu dospělých OECD.</w:t>
      </w:r>
      <w:r w:rsidRPr="00E61FDA">
        <w:rPr>
          <w:rFonts w:ascii="Arial" w:hAnsi="Arial" w:cs="Arial"/>
          <w:color w:val="auto"/>
          <w:sz w:val="22"/>
        </w:rPr>
        <w:t xml:space="preserve"> Dostupné z: </w:t>
      </w:r>
      <w:r w:rsidRPr="00E61FDA">
        <w:rPr>
          <w:rFonts w:ascii="Arial" w:hAnsi="Arial" w:cs="Arial"/>
          <w:i/>
          <w:iCs/>
          <w:color w:val="auto"/>
          <w:sz w:val="22"/>
        </w:rPr>
        <w:t>www.</w:t>
      </w:r>
      <w:r w:rsidRPr="00E61FDA">
        <w:rPr>
          <w:rFonts w:ascii="Arial" w:hAnsi="Arial" w:cs="Arial"/>
          <w:bCs/>
          <w:i/>
          <w:iCs/>
          <w:color w:val="auto"/>
          <w:sz w:val="22"/>
        </w:rPr>
        <w:t>piaac</w:t>
      </w:r>
      <w:r w:rsidRPr="00E61FDA">
        <w:rPr>
          <w:rFonts w:ascii="Arial" w:hAnsi="Arial" w:cs="Arial"/>
          <w:i/>
          <w:iCs/>
          <w:color w:val="auto"/>
          <w:sz w:val="22"/>
        </w:rPr>
        <w:t>.cz/attach/</w:t>
      </w:r>
      <w:r w:rsidRPr="00E61FDA">
        <w:rPr>
          <w:rFonts w:ascii="Arial" w:hAnsi="Arial" w:cs="Arial"/>
          <w:bCs/>
          <w:i/>
          <w:iCs/>
          <w:color w:val="auto"/>
          <w:sz w:val="22"/>
        </w:rPr>
        <w:t>PIAAC</w:t>
      </w:r>
      <w:r w:rsidRPr="00E61FDA">
        <w:rPr>
          <w:rFonts w:ascii="Arial" w:hAnsi="Arial" w:cs="Arial"/>
          <w:i/>
          <w:iCs/>
          <w:color w:val="auto"/>
          <w:sz w:val="22"/>
        </w:rPr>
        <w:t>_publikace_web.pdf.</w:t>
      </w:r>
    </w:p>
    <w:p w:rsidR="002B4320" w:rsidRPr="00E61FDA" w:rsidRDefault="002B4320" w:rsidP="00FB3254">
      <w:pPr>
        <w:suppressAutoHyphens/>
        <w:autoSpaceDE w:val="0"/>
        <w:autoSpaceDN w:val="0"/>
        <w:adjustRightInd w:val="0"/>
        <w:spacing w:before="120"/>
        <w:ind w:left="-1134"/>
        <w:rPr>
          <w:rFonts w:ascii="Arial" w:hAnsi="Arial" w:cs="Arial"/>
          <w:color w:val="auto"/>
          <w:sz w:val="22"/>
        </w:rPr>
      </w:pPr>
      <w:r w:rsidRPr="00E61FDA">
        <w:rPr>
          <w:rFonts w:ascii="Arial" w:hAnsi="Arial" w:cs="Arial"/>
          <w:smallCaps/>
          <w:color w:val="auto"/>
          <w:sz w:val="22"/>
        </w:rPr>
        <w:t>Suedekum, J.; Wolf, K.; Blien, U.</w:t>
      </w:r>
      <w:r w:rsidRPr="00E61FDA">
        <w:rPr>
          <w:rFonts w:ascii="Arial" w:hAnsi="Arial" w:cs="Arial"/>
          <w:color w:val="auto"/>
          <w:sz w:val="22"/>
        </w:rPr>
        <w:t xml:space="preserve"> (2009) Cultural Diversity and Local Labor Markets. </w:t>
      </w:r>
      <w:r w:rsidRPr="00E61FDA">
        <w:rPr>
          <w:rFonts w:ascii="Arial" w:hAnsi="Arial" w:cs="Arial"/>
          <w:i/>
          <w:color w:val="auto"/>
          <w:sz w:val="22"/>
        </w:rPr>
        <w:t>IZA Discussion Paper No. 4619</w:t>
      </w:r>
      <w:r w:rsidRPr="00E61FDA">
        <w:rPr>
          <w:rFonts w:ascii="Arial" w:hAnsi="Arial" w:cs="Arial"/>
          <w:color w:val="auto"/>
          <w:sz w:val="22"/>
        </w:rPr>
        <w:t>.</w:t>
      </w:r>
    </w:p>
    <w:p w:rsidR="002B4320" w:rsidRPr="00CA5577" w:rsidRDefault="002B4320" w:rsidP="00FB3254">
      <w:pPr>
        <w:suppressAutoHyphens/>
        <w:spacing w:before="120"/>
        <w:ind w:left="-1134"/>
        <w:rPr>
          <w:rFonts w:ascii="Arial" w:hAnsi="Arial" w:cs="Arial"/>
          <w:color w:val="auto"/>
          <w:sz w:val="22"/>
        </w:rPr>
      </w:pPr>
      <w:r w:rsidRPr="00CA5577">
        <w:rPr>
          <w:rFonts w:ascii="Arial" w:hAnsi="Arial" w:cs="Arial"/>
          <w:smallCaps/>
          <w:color w:val="auto"/>
          <w:sz w:val="22"/>
        </w:rPr>
        <w:t>Světová banka</w:t>
      </w:r>
      <w:r w:rsidRPr="00CA5577">
        <w:rPr>
          <w:rFonts w:ascii="Arial" w:hAnsi="Arial" w:cs="Arial"/>
          <w:color w:val="auto"/>
          <w:sz w:val="22"/>
        </w:rPr>
        <w:t xml:space="preserve"> (2016) </w:t>
      </w:r>
      <w:r w:rsidRPr="00CA5577">
        <w:rPr>
          <w:rFonts w:ascii="Arial" w:hAnsi="Arial" w:cs="Arial"/>
          <w:color w:val="auto"/>
          <w:sz w:val="22"/>
          <w:lang w:val="en-US"/>
        </w:rPr>
        <w:t xml:space="preserve">[data </w:t>
      </w:r>
      <w:r w:rsidR="00CA5577" w:rsidRPr="008B6FDE">
        <w:rPr>
          <w:color w:val="auto"/>
        </w:rPr>
        <w:t>–</w:t>
      </w:r>
      <w:r w:rsidRPr="00CA5577">
        <w:rPr>
          <w:rFonts w:ascii="Arial" w:hAnsi="Arial" w:cs="Arial"/>
          <w:color w:val="auto"/>
          <w:sz w:val="22"/>
          <w:lang w:val="en-US"/>
        </w:rPr>
        <w:t xml:space="preserve"> </w:t>
      </w:r>
      <w:r w:rsidRPr="00CA5577">
        <w:rPr>
          <w:rFonts w:ascii="Arial" w:eastAsiaTheme="minorHAnsi" w:hAnsi="Arial" w:cs="Arial"/>
          <w:color w:val="auto"/>
          <w:sz w:val="22"/>
          <w:lang w:val="en-US"/>
        </w:rPr>
        <w:t>CO</w:t>
      </w:r>
      <w:r w:rsidRPr="00CA5577">
        <w:rPr>
          <w:rFonts w:ascii="Arial" w:eastAsiaTheme="minorHAnsi" w:hAnsi="Arial" w:cs="Arial"/>
          <w:color w:val="auto"/>
          <w:sz w:val="22"/>
          <w:vertAlign w:val="subscript"/>
          <w:lang w:val="en-US"/>
        </w:rPr>
        <w:t>2</w:t>
      </w:r>
      <w:r w:rsidRPr="00CA5577">
        <w:rPr>
          <w:rFonts w:ascii="Arial" w:eastAsiaTheme="minorHAnsi" w:hAnsi="Arial" w:cs="Arial"/>
          <w:color w:val="auto"/>
          <w:sz w:val="22"/>
          <w:lang w:val="en-US"/>
        </w:rPr>
        <w:t xml:space="preserve"> emissions</w:t>
      </w:r>
      <w:r w:rsidRPr="00CA5577">
        <w:rPr>
          <w:rFonts w:ascii="Arial" w:hAnsi="Arial" w:cs="Arial"/>
          <w:color w:val="auto"/>
          <w:sz w:val="22"/>
          <w:lang w:val="en-US"/>
        </w:rPr>
        <w:t>]</w:t>
      </w:r>
      <w:r w:rsidRPr="00CA5577">
        <w:rPr>
          <w:rFonts w:ascii="Arial" w:hAnsi="Arial" w:cs="Arial"/>
          <w:color w:val="auto"/>
          <w:sz w:val="22"/>
        </w:rPr>
        <w:t xml:space="preserve"> Dostupné z: </w:t>
      </w:r>
      <w:hyperlink r:id="rId195" w:history="1">
        <w:r w:rsidRPr="00CA5577">
          <w:rPr>
            <w:rFonts w:ascii="Arial" w:eastAsiaTheme="minorHAnsi" w:hAnsi="Arial" w:cs="Arial"/>
            <w:color w:val="auto"/>
            <w:sz w:val="22"/>
            <w:szCs w:val="18"/>
          </w:rPr>
          <w:t>http://data.worldbank.org/indicator/EN.ATM.CO2E.PC?locations=CZ</w:t>
        </w:r>
      </w:hyperlink>
      <w:r w:rsidRPr="00CA5577">
        <w:rPr>
          <w:rFonts w:ascii="Arial" w:eastAsiaTheme="minorHAnsi" w:hAnsi="Arial" w:cs="Arial"/>
          <w:color w:val="auto"/>
          <w:sz w:val="22"/>
          <w:szCs w:val="18"/>
        </w:rPr>
        <w:t>.</w:t>
      </w:r>
    </w:p>
    <w:p w:rsidR="002B4320" w:rsidRPr="00CA5577" w:rsidRDefault="002B4320" w:rsidP="00FB3254">
      <w:pPr>
        <w:suppressAutoHyphens/>
        <w:spacing w:before="120"/>
        <w:ind w:left="-1134"/>
        <w:rPr>
          <w:rFonts w:ascii="Arial" w:hAnsi="Arial" w:cs="Arial"/>
          <w:color w:val="auto"/>
          <w:sz w:val="22"/>
        </w:rPr>
      </w:pPr>
      <w:r w:rsidRPr="001E4DB0">
        <w:rPr>
          <w:rFonts w:ascii="Arial" w:hAnsi="Arial" w:cs="Arial"/>
          <w:smallCaps/>
          <w:color w:val="auto"/>
          <w:sz w:val="22"/>
        </w:rPr>
        <w:t>Světová banka</w:t>
      </w:r>
      <w:r w:rsidRPr="001E4DB0">
        <w:rPr>
          <w:rFonts w:ascii="Arial" w:hAnsi="Arial" w:cs="Arial"/>
          <w:color w:val="auto"/>
          <w:sz w:val="22"/>
        </w:rPr>
        <w:t xml:space="preserve"> (2016) </w:t>
      </w:r>
      <w:r w:rsidRPr="001E4DB0">
        <w:rPr>
          <w:rFonts w:ascii="Arial" w:hAnsi="Arial" w:cs="Arial"/>
          <w:color w:val="auto"/>
          <w:sz w:val="22"/>
          <w:lang w:val="en-US"/>
        </w:rPr>
        <w:t xml:space="preserve">[data </w:t>
      </w:r>
      <w:r w:rsidR="00CA5577" w:rsidRPr="008B6FDE">
        <w:rPr>
          <w:color w:val="auto"/>
        </w:rPr>
        <w:t>–</w:t>
      </w:r>
      <w:r w:rsidRPr="001E4DB0">
        <w:rPr>
          <w:rFonts w:ascii="Arial" w:hAnsi="Arial" w:cs="Arial"/>
          <w:color w:val="auto"/>
          <w:sz w:val="22"/>
          <w:lang w:val="en-US"/>
        </w:rPr>
        <w:t xml:space="preserve"> </w:t>
      </w:r>
      <w:r w:rsidRPr="00CA5577">
        <w:rPr>
          <w:rFonts w:ascii="Arial" w:eastAsiaTheme="minorHAnsi" w:hAnsi="Arial" w:cs="Arial"/>
          <w:color w:val="auto"/>
          <w:sz w:val="22"/>
          <w:lang w:val="en-US"/>
        </w:rPr>
        <w:t>Population Estimates and Projections</w:t>
      </w:r>
      <w:r w:rsidRPr="001E4DB0">
        <w:rPr>
          <w:rFonts w:ascii="Arial" w:hAnsi="Arial" w:cs="Arial"/>
          <w:color w:val="auto"/>
          <w:sz w:val="22"/>
          <w:lang w:val="en-US"/>
        </w:rPr>
        <w:t>]</w:t>
      </w:r>
      <w:r w:rsidRPr="001E4DB0">
        <w:rPr>
          <w:rFonts w:ascii="Arial" w:hAnsi="Arial" w:cs="Arial"/>
          <w:color w:val="auto"/>
          <w:sz w:val="22"/>
        </w:rPr>
        <w:t xml:space="preserve">. Dostupné z: </w:t>
      </w:r>
      <w:hyperlink r:id="rId196" w:history="1">
        <w:r w:rsidRPr="00CA5577">
          <w:rPr>
            <w:rFonts w:ascii="Arial" w:hAnsi="Arial" w:cs="Arial"/>
            <w:color w:val="auto"/>
            <w:sz w:val="22"/>
          </w:rPr>
          <w:t>http://data.worldbank.org/data-catalog/population-projection-tables</w:t>
        </w:r>
      </w:hyperlink>
      <w:r w:rsidRPr="00CA5577">
        <w:rPr>
          <w:rFonts w:ascii="Arial" w:hAnsi="Arial" w:cs="Arial"/>
          <w:color w:val="auto"/>
          <w:sz w:val="22"/>
        </w:rPr>
        <w:t>.</w:t>
      </w:r>
    </w:p>
    <w:p w:rsidR="002B4320" w:rsidRPr="00CA5577" w:rsidRDefault="002B4320" w:rsidP="00FB3254">
      <w:pPr>
        <w:suppressAutoHyphens/>
        <w:spacing w:before="120"/>
        <w:ind w:left="-1134"/>
        <w:rPr>
          <w:rFonts w:ascii="Arial" w:eastAsia="Arial" w:hAnsi="Arial" w:cs="Arial"/>
          <w:color w:val="auto"/>
          <w:sz w:val="22"/>
          <w:lang w:eastAsia="cs-CZ"/>
        </w:rPr>
      </w:pPr>
      <w:r w:rsidRPr="00CA5577">
        <w:rPr>
          <w:rFonts w:ascii="Arial" w:eastAsia="Arial" w:hAnsi="Arial" w:cs="Arial"/>
          <w:smallCaps/>
          <w:color w:val="auto"/>
          <w:sz w:val="22"/>
          <w:lang w:eastAsia="cs-CZ"/>
        </w:rPr>
        <w:t>Světová banka</w:t>
      </w:r>
      <w:r w:rsidRPr="00CA5577">
        <w:rPr>
          <w:rFonts w:ascii="Arial" w:eastAsia="Arial" w:hAnsi="Arial" w:cs="Arial"/>
          <w:color w:val="auto"/>
          <w:sz w:val="22"/>
          <w:lang w:eastAsia="cs-CZ"/>
        </w:rPr>
        <w:t xml:space="preserve"> (2016) </w:t>
      </w:r>
      <w:r w:rsidRPr="00CA5577">
        <w:rPr>
          <w:rFonts w:ascii="Arial" w:eastAsia="Arial" w:hAnsi="Arial" w:cs="Arial"/>
          <w:color w:val="auto"/>
          <w:sz w:val="22"/>
          <w:lang w:val="en-US" w:eastAsia="cs-CZ"/>
        </w:rPr>
        <w:t>[</w:t>
      </w:r>
      <w:r w:rsidRPr="00CA5577">
        <w:rPr>
          <w:rFonts w:ascii="Arial" w:eastAsia="Arial" w:hAnsi="Arial" w:cs="Arial"/>
          <w:color w:val="auto"/>
          <w:sz w:val="22"/>
          <w:lang w:eastAsia="cs-CZ"/>
        </w:rPr>
        <w:t xml:space="preserve">data </w:t>
      </w:r>
      <w:r w:rsidR="00CA5577" w:rsidRPr="008B6FDE">
        <w:rPr>
          <w:color w:val="auto"/>
        </w:rPr>
        <w:t>–</w:t>
      </w:r>
      <w:r w:rsidRPr="00CA5577">
        <w:rPr>
          <w:rFonts w:ascii="Arial" w:eastAsia="Arial" w:hAnsi="Arial" w:cs="Arial"/>
          <w:color w:val="auto"/>
          <w:sz w:val="22"/>
          <w:lang w:eastAsia="cs-CZ"/>
        </w:rPr>
        <w:t xml:space="preserve"> Worldwide Governance indicators] Dostupné z: http://info.worldbank.org/governance/wgi/#home.</w:t>
      </w:r>
    </w:p>
    <w:p w:rsidR="002B4320" w:rsidRPr="00CA5577" w:rsidRDefault="002B4320" w:rsidP="00FB3254">
      <w:pPr>
        <w:suppressAutoHyphens/>
        <w:spacing w:before="120"/>
        <w:ind w:left="-1134"/>
        <w:rPr>
          <w:rFonts w:ascii="Arial" w:hAnsi="Arial" w:cs="Arial"/>
          <w:color w:val="auto"/>
          <w:sz w:val="22"/>
        </w:rPr>
      </w:pPr>
      <w:r w:rsidRPr="001E4DB0">
        <w:rPr>
          <w:rFonts w:ascii="Arial" w:hAnsi="Arial" w:cs="Arial"/>
          <w:smallCaps/>
          <w:color w:val="auto"/>
          <w:sz w:val="22"/>
        </w:rPr>
        <w:t>Světová banka</w:t>
      </w:r>
      <w:r w:rsidRPr="001E4DB0">
        <w:rPr>
          <w:rFonts w:ascii="Arial" w:hAnsi="Arial" w:cs="Arial"/>
          <w:color w:val="auto"/>
          <w:sz w:val="22"/>
        </w:rPr>
        <w:t xml:space="preserve"> (2016) </w:t>
      </w:r>
      <w:r w:rsidRPr="001E4DB0">
        <w:rPr>
          <w:rFonts w:ascii="Arial" w:hAnsi="Arial" w:cs="Arial"/>
          <w:i/>
          <w:color w:val="auto"/>
          <w:sz w:val="22"/>
        </w:rPr>
        <w:t>Projekt World Governance Indicators</w:t>
      </w:r>
      <w:r w:rsidRPr="001E4DB0">
        <w:rPr>
          <w:rFonts w:ascii="Arial" w:hAnsi="Arial" w:cs="Arial"/>
          <w:color w:val="auto"/>
          <w:sz w:val="22"/>
        </w:rPr>
        <w:t xml:space="preserve">. Dostupné z: </w:t>
      </w:r>
      <w:hyperlink r:id="rId197" w:anchor="home" w:history="1">
        <w:r w:rsidRPr="00CA5577">
          <w:rPr>
            <w:rFonts w:ascii="Arial" w:hAnsi="Arial" w:cs="Arial"/>
            <w:color w:val="auto"/>
            <w:sz w:val="22"/>
          </w:rPr>
          <w:t>http://info.worldbank.org/governance/wgi/index.aspx#home</w:t>
        </w:r>
      </w:hyperlink>
      <w:r w:rsidRPr="00CA5577">
        <w:rPr>
          <w:rFonts w:ascii="Arial" w:hAnsi="Arial" w:cs="Arial"/>
          <w:color w:val="auto"/>
          <w:sz w:val="22"/>
        </w:rPr>
        <w:t>.</w:t>
      </w:r>
    </w:p>
    <w:p w:rsidR="002B4320" w:rsidRPr="001E4DB0" w:rsidRDefault="002B4320" w:rsidP="00FB3254">
      <w:pPr>
        <w:suppressAutoHyphens/>
        <w:spacing w:before="120"/>
        <w:ind w:left="-1134"/>
        <w:rPr>
          <w:rFonts w:ascii="Arial" w:hAnsi="Arial" w:cs="Arial"/>
          <w:color w:val="auto"/>
          <w:sz w:val="22"/>
        </w:rPr>
      </w:pPr>
      <w:r w:rsidRPr="001E4DB0">
        <w:rPr>
          <w:rFonts w:ascii="Arial" w:hAnsi="Arial" w:cs="Arial"/>
          <w:smallCaps/>
          <w:color w:val="auto"/>
          <w:sz w:val="22"/>
        </w:rPr>
        <w:t>Svoboda, P.; Ouředníček, M</w:t>
      </w:r>
      <w:r w:rsidRPr="001E4DB0">
        <w:rPr>
          <w:rFonts w:ascii="Arial" w:hAnsi="Arial" w:cs="Arial"/>
          <w:color w:val="auto"/>
          <w:sz w:val="22"/>
        </w:rPr>
        <w:t xml:space="preserve">. (2015) Flexibilita a lokalizace práce: přehled konceptuálních náhledů a jejich relevance pro výzkum metropolitních regionů v Česku. </w:t>
      </w:r>
      <w:r w:rsidRPr="001E4DB0">
        <w:rPr>
          <w:rFonts w:ascii="Arial" w:hAnsi="Arial" w:cs="Arial"/>
          <w:i/>
          <w:color w:val="auto"/>
          <w:sz w:val="22"/>
        </w:rPr>
        <w:t>Ekonomický časopis 2015/5</w:t>
      </w:r>
      <w:r w:rsidRPr="001E4DB0">
        <w:rPr>
          <w:rFonts w:ascii="Arial" w:hAnsi="Arial" w:cs="Arial"/>
          <w:color w:val="auto"/>
          <w:sz w:val="22"/>
        </w:rPr>
        <w:t>.</w:t>
      </w:r>
    </w:p>
    <w:p w:rsidR="002B4320" w:rsidRDefault="002B4320" w:rsidP="00FB3254">
      <w:pPr>
        <w:suppressAutoHyphens/>
        <w:spacing w:before="120"/>
        <w:ind w:left="-1134"/>
        <w:rPr>
          <w:rFonts w:ascii="Arial" w:hAnsi="Arial" w:cs="Arial"/>
          <w:color w:val="auto"/>
          <w:sz w:val="22"/>
        </w:rPr>
      </w:pPr>
      <w:r w:rsidRPr="001E4DB0">
        <w:rPr>
          <w:rFonts w:ascii="Arial" w:hAnsi="Arial" w:cs="Arial"/>
          <w:smallCaps/>
          <w:color w:val="auto"/>
          <w:sz w:val="22"/>
        </w:rPr>
        <w:t>Svobodová, L.; Mlezivová, I.; Vinopal, J.; Červenka, J.</w:t>
      </w:r>
      <w:r w:rsidRPr="001E4DB0">
        <w:rPr>
          <w:rFonts w:ascii="Arial" w:hAnsi="Arial" w:cs="Arial"/>
          <w:color w:val="auto"/>
          <w:sz w:val="22"/>
        </w:rPr>
        <w:t xml:space="preserve"> (2015) </w:t>
      </w:r>
      <w:r w:rsidRPr="001E4DB0">
        <w:rPr>
          <w:rFonts w:ascii="Arial" w:hAnsi="Arial" w:cs="Arial"/>
          <w:i/>
          <w:iCs/>
          <w:color w:val="auto"/>
          <w:sz w:val="22"/>
        </w:rPr>
        <w:t>Proměny kvality pracovního života</w:t>
      </w:r>
      <w:r w:rsidRPr="001E4DB0">
        <w:rPr>
          <w:rFonts w:ascii="Arial" w:hAnsi="Arial" w:cs="Arial"/>
          <w:color w:val="auto"/>
          <w:sz w:val="22"/>
        </w:rPr>
        <w:t>. Praha, Výzkumný ústav bezpečnosti práce</w:t>
      </w:r>
      <w:r w:rsidR="0026155F">
        <w:rPr>
          <w:rFonts w:ascii="Arial" w:hAnsi="Arial" w:cs="Arial"/>
          <w:color w:val="auto"/>
          <w:sz w:val="22"/>
        </w:rPr>
        <w:t>, v. v. i</w:t>
      </w:r>
      <w:r w:rsidRPr="001E4DB0">
        <w:rPr>
          <w:rFonts w:ascii="Arial" w:hAnsi="Arial" w:cs="Arial"/>
          <w:color w:val="auto"/>
          <w:sz w:val="22"/>
        </w:rPr>
        <w:t>.</w:t>
      </w:r>
    </w:p>
    <w:p w:rsidR="002B4320" w:rsidRPr="001E4DB0" w:rsidRDefault="002B4320" w:rsidP="00FB3254">
      <w:pPr>
        <w:suppressAutoHyphens/>
        <w:spacing w:before="120"/>
        <w:ind w:left="-1134"/>
        <w:rPr>
          <w:rFonts w:ascii="Arial" w:hAnsi="Arial" w:cs="Arial"/>
          <w:color w:val="auto"/>
          <w:sz w:val="22"/>
        </w:rPr>
      </w:pPr>
      <w:r w:rsidRPr="001E4DB0">
        <w:rPr>
          <w:rFonts w:ascii="Arial" w:hAnsi="Arial" w:cs="Arial"/>
          <w:smallCaps/>
          <w:color w:val="auto"/>
          <w:sz w:val="22"/>
        </w:rPr>
        <w:t>Šatava, J</w:t>
      </w:r>
      <w:r w:rsidRPr="001E4DB0">
        <w:rPr>
          <w:rFonts w:ascii="Arial" w:hAnsi="Arial" w:cs="Arial"/>
          <w:color w:val="auto"/>
          <w:sz w:val="22"/>
        </w:rPr>
        <w:t xml:space="preserve">. (2015): </w:t>
      </w:r>
      <w:r w:rsidRPr="001E4DB0">
        <w:rPr>
          <w:rFonts w:ascii="Arial" w:hAnsi="Arial" w:cs="Arial"/>
          <w:i/>
          <w:color w:val="auto"/>
          <w:sz w:val="22"/>
        </w:rPr>
        <w:t>Pracovní aktivita po dosažení důchodového věku: Institucionální pobídky v České republice.</w:t>
      </w:r>
      <w:r w:rsidRPr="001E4DB0">
        <w:rPr>
          <w:rFonts w:ascii="Arial" w:hAnsi="Arial" w:cs="Arial"/>
          <w:color w:val="auto"/>
          <w:sz w:val="22"/>
        </w:rPr>
        <w:t xml:space="preserve"> IDEA studie 9-2015. Národohospodářský ústav AV ČR.</w:t>
      </w:r>
    </w:p>
    <w:p w:rsidR="002B4320" w:rsidRPr="001E4DB0" w:rsidRDefault="002B4320" w:rsidP="00FB3254">
      <w:pPr>
        <w:suppressAutoHyphens/>
        <w:spacing w:before="120"/>
        <w:ind w:left="-1134"/>
        <w:rPr>
          <w:rFonts w:ascii="Arial" w:hAnsi="Arial" w:cs="Arial"/>
          <w:color w:val="auto"/>
          <w:sz w:val="22"/>
        </w:rPr>
      </w:pPr>
      <w:r w:rsidRPr="001E4DB0">
        <w:rPr>
          <w:rFonts w:ascii="Arial" w:hAnsi="Arial" w:cs="Arial"/>
          <w:smallCaps/>
          <w:color w:val="auto"/>
          <w:sz w:val="22"/>
        </w:rPr>
        <w:t>Šimečková, M.</w:t>
      </w:r>
      <w:r w:rsidRPr="001E4DB0">
        <w:rPr>
          <w:rFonts w:ascii="Arial" w:hAnsi="Arial" w:cs="Arial"/>
          <w:color w:val="auto"/>
          <w:sz w:val="22"/>
        </w:rPr>
        <w:t xml:space="preserve"> (2015) </w:t>
      </w:r>
      <w:r w:rsidRPr="001E4DB0">
        <w:rPr>
          <w:rFonts w:ascii="Arial" w:hAnsi="Arial" w:cs="Arial"/>
          <w:i/>
          <w:color w:val="auto"/>
          <w:sz w:val="22"/>
        </w:rPr>
        <w:t xml:space="preserve">Osoby na mateřské a rodičovské dovolené a osoby pečující o osobu blízkou a další profesní vzdělávání: postoje, zkušenosti, bariéry. </w:t>
      </w:r>
      <w:r w:rsidRPr="001E4DB0">
        <w:rPr>
          <w:rFonts w:ascii="Arial" w:hAnsi="Arial" w:cs="Arial"/>
          <w:color w:val="auto"/>
          <w:sz w:val="22"/>
        </w:rPr>
        <w:t xml:space="preserve">Fond dalšího vzdělávání. Dostupné z: </w:t>
      </w:r>
      <w:hyperlink r:id="rId198" w:history="1">
        <w:r w:rsidRPr="00CA5577">
          <w:rPr>
            <w:rFonts w:ascii="Arial" w:hAnsi="Arial" w:cs="Arial"/>
            <w:color w:val="auto"/>
            <w:sz w:val="22"/>
          </w:rPr>
          <w:t>https://koopolis.cz/sekce/vyzkumy-a-statistiky/286-vyzkum-kooperace</w:t>
        </w:r>
      </w:hyperlink>
      <w:r w:rsidRPr="001E4DB0">
        <w:rPr>
          <w:rFonts w:ascii="Arial" w:hAnsi="Arial" w:cs="Arial"/>
          <w:color w:val="auto"/>
          <w:sz w:val="22"/>
        </w:rPr>
        <w:t>.</w:t>
      </w:r>
    </w:p>
    <w:p w:rsidR="002B4320" w:rsidRPr="001E4DB0" w:rsidRDefault="002B4320" w:rsidP="00FB3254">
      <w:pPr>
        <w:suppressAutoHyphens/>
        <w:spacing w:before="120"/>
        <w:ind w:left="-1134"/>
        <w:rPr>
          <w:rFonts w:ascii="Arial" w:hAnsi="Arial" w:cs="Arial"/>
          <w:color w:val="auto"/>
          <w:sz w:val="22"/>
        </w:rPr>
      </w:pPr>
      <w:r w:rsidRPr="001E4DB0">
        <w:rPr>
          <w:rFonts w:ascii="Arial" w:eastAsiaTheme="minorHAnsi" w:hAnsi="Arial" w:cs="Arial"/>
          <w:smallCaps/>
          <w:color w:val="auto"/>
          <w:sz w:val="22"/>
          <w:szCs w:val="18"/>
          <w:shd w:val="clear" w:color="auto" w:fill="FFFFFF"/>
        </w:rPr>
        <w:t>Šťastná, A.; Šprocha, B.; Kocourková J.</w:t>
      </w:r>
      <w:r w:rsidRPr="001E4DB0">
        <w:rPr>
          <w:rFonts w:ascii="Arial" w:eastAsiaTheme="minorHAnsi" w:hAnsi="Arial" w:cs="Arial"/>
          <w:color w:val="auto"/>
          <w:sz w:val="22"/>
          <w:szCs w:val="18"/>
          <w:shd w:val="clear" w:color="auto" w:fill="FFFFFF"/>
        </w:rPr>
        <w:t xml:space="preserve"> (2016) </w:t>
      </w:r>
      <w:r w:rsidRPr="001E4DB0">
        <w:rPr>
          <w:rFonts w:ascii="Arial" w:eastAsiaTheme="minorHAnsi" w:hAnsi="Arial" w:cs="Arial"/>
          <w:i/>
          <w:color w:val="auto"/>
          <w:sz w:val="22"/>
          <w:shd w:val="clear" w:color="auto" w:fill="FFFFFF"/>
        </w:rPr>
        <w:t>The Transition of Childbearing Patterns from the Cohort Perspective in relation to Family Policy: a Comparison of the Czech Republic and Slovakia</w:t>
      </w:r>
      <w:r w:rsidRPr="001E4DB0">
        <w:rPr>
          <w:rFonts w:ascii="Arial" w:eastAsiaTheme="minorHAnsi" w:hAnsi="Arial" w:cs="Arial"/>
          <w:i/>
          <w:color w:val="auto"/>
          <w:sz w:val="22"/>
          <w:szCs w:val="18"/>
          <w:shd w:val="clear" w:color="auto" w:fill="FFFFFF"/>
        </w:rPr>
        <w:t>.</w:t>
      </w:r>
      <w:r w:rsidRPr="001E4DB0">
        <w:rPr>
          <w:rFonts w:ascii="Arial" w:eastAsiaTheme="minorHAnsi" w:hAnsi="Arial" w:cs="Arial"/>
          <w:color w:val="auto"/>
          <w:sz w:val="22"/>
          <w:szCs w:val="18"/>
          <w:shd w:val="clear" w:color="auto" w:fill="FFFFFF"/>
        </w:rPr>
        <w:t xml:space="preserve"> </w:t>
      </w:r>
      <w:r w:rsidRPr="001E4DB0">
        <w:rPr>
          <w:rFonts w:ascii="Arial" w:eastAsiaTheme="minorHAnsi" w:hAnsi="Arial" w:cs="Arial"/>
          <w:color w:val="auto"/>
          <w:sz w:val="22"/>
          <w:szCs w:val="18"/>
          <w:shd w:val="clear" w:color="auto" w:fill="FFFFFF"/>
          <w:lang w:val="en-US"/>
        </w:rPr>
        <w:t>[</w:t>
      </w:r>
      <w:r w:rsidRPr="001E4DB0">
        <w:rPr>
          <w:rFonts w:ascii="Arial" w:eastAsiaTheme="minorHAnsi" w:hAnsi="Arial" w:cs="Arial"/>
          <w:color w:val="auto"/>
          <w:sz w:val="22"/>
          <w:shd w:val="clear" w:color="auto" w:fill="FFFFFF"/>
        </w:rPr>
        <w:t>Presented in July 2016 at the EPC2016 conference, Mainz, Germany</w:t>
      </w:r>
      <w:r w:rsidRPr="001E4DB0">
        <w:rPr>
          <w:rFonts w:ascii="Arial" w:eastAsiaTheme="minorHAnsi" w:hAnsi="Arial" w:cs="Arial"/>
          <w:iCs/>
          <w:color w:val="auto"/>
          <w:sz w:val="22"/>
          <w:szCs w:val="18"/>
          <w:shd w:val="clear" w:color="auto" w:fill="FFFFFF"/>
        </w:rPr>
        <w:t>.]</w:t>
      </w:r>
    </w:p>
    <w:p w:rsidR="002B4320" w:rsidRPr="00CA5577" w:rsidRDefault="002B4320" w:rsidP="00FB3254">
      <w:pPr>
        <w:suppressAutoHyphens/>
        <w:spacing w:before="120"/>
        <w:ind w:left="-1134"/>
        <w:rPr>
          <w:rFonts w:ascii="Arial" w:hAnsi="Arial" w:cs="Arial"/>
          <w:color w:val="auto"/>
          <w:sz w:val="22"/>
        </w:rPr>
      </w:pPr>
      <w:r w:rsidRPr="001E4DB0">
        <w:rPr>
          <w:rFonts w:ascii="Arial" w:hAnsi="Arial" w:cs="Arial"/>
          <w:color w:val="auto"/>
          <w:sz w:val="22"/>
        </w:rPr>
        <w:t xml:space="preserve">TAČR (2016) </w:t>
      </w:r>
      <w:r w:rsidRPr="001E4DB0">
        <w:rPr>
          <w:rFonts w:ascii="Arial" w:hAnsi="Arial" w:cs="Arial"/>
          <w:i/>
          <w:color w:val="auto"/>
          <w:sz w:val="22"/>
        </w:rPr>
        <w:t>INKA – Inovační kapacita ČR: Hlavní závěry ověřovacích analýz</w:t>
      </w:r>
      <w:r w:rsidRPr="001E4DB0">
        <w:rPr>
          <w:rFonts w:ascii="Arial" w:hAnsi="Arial" w:cs="Arial"/>
          <w:color w:val="auto"/>
          <w:sz w:val="22"/>
        </w:rPr>
        <w:t xml:space="preserve">. Dostupné z: </w:t>
      </w:r>
      <w:hyperlink r:id="rId199" w:history="1">
        <w:r w:rsidRPr="00CA5577">
          <w:rPr>
            <w:rFonts w:ascii="Arial" w:hAnsi="Arial" w:cs="Arial"/>
            <w:color w:val="auto"/>
            <w:sz w:val="22"/>
          </w:rPr>
          <w:t>https://tacr.cz/index.php/cz/novinky/699-hlavni-zavery-z-projektu-inka-mapovani-inovacni-kapacity-2014.html</w:t>
        </w:r>
      </w:hyperlink>
      <w:r w:rsidRPr="00CA5577">
        <w:rPr>
          <w:rFonts w:ascii="Arial" w:hAnsi="Arial" w:cs="Arial"/>
          <w:color w:val="auto"/>
          <w:sz w:val="22"/>
        </w:rPr>
        <w:t>.</w:t>
      </w:r>
    </w:p>
    <w:p w:rsidR="002B4320" w:rsidRPr="00CA5577" w:rsidRDefault="002B4320" w:rsidP="00FB3254">
      <w:pPr>
        <w:suppressAutoHyphens/>
        <w:autoSpaceDE w:val="0"/>
        <w:autoSpaceDN w:val="0"/>
        <w:adjustRightInd w:val="0"/>
        <w:spacing w:before="120"/>
        <w:ind w:left="-1134"/>
        <w:rPr>
          <w:rFonts w:ascii="Arial" w:eastAsia="TimesNewRoman" w:hAnsi="Arial" w:cs="Arial"/>
          <w:color w:val="auto"/>
          <w:sz w:val="22"/>
        </w:rPr>
      </w:pPr>
      <w:r w:rsidRPr="001E4DB0">
        <w:rPr>
          <w:rFonts w:ascii="Arial" w:eastAsia="TimesNewRoman" w:hAnsi="Arial" w:cs="Arial"/>
          <w:color w:val="auto"/>
          <w:sz w:val="22"/>
        </w:rPr>
        <w:t>TEEB (2009) The Economics of Ecosystems and Biodiversity</w:t>
      </w:r>
      <w:r w:rsidR="008F38A6" w:rsidRPr="001E4DB0">
        <w:rPr>
          <w:rFonts w:ascii="Arial" w:eastAsia="TimesNewRoman" w:hAnsi="Arial" w:cs="Arial"/>
          <w:color w:val="auto"/>
          <w:sz w:val="22"/>
        </w:rPr>
        <w:t>.</w:t>
      </w:r>
      <w:r w:rsidRPr="001E4DB0">
        <w:rPr>
          <w:rFonts w:ascii="Arial" w:eastAsia="TimesNewRoman" w:hAnsi="Arial" w:cs="Arial"/>
          <w:color w:val="auto"/>
          <w:sz w:val="22"/>
        </w:rPr>
        <w:t xml:space="preserve"> </w:t>
      </w:r>
      <w:r w:rsidR="00055ACF" w:rsidRPr="001E4DB0">
        <w:rPr>
          <w:rFonts w:ascii="Arial" w:eastAsia="TimesNewRoman" w:hAnsi="Arial" w:cs="Arial"/>
          <w:i/>
          <w:color w:val="auto"/>
          <w:sz w:val="22"/>
        </w:rPr>
        <w:t xml:space="preserve">TEEB </w:t>
      </w:r>
      <w:r w:rsidRPr="001E4DB0">
        <w:rPr>
          <w:rFonts w:ascii="Arial" w:eastAsia="TimesNewRoman" w:hAnsi="Arial" w:cs="Arial"/>
          <w:i/>
          <w:color w:val="auto"/>
          <w:sz w:val="22"/>
        </w:rPr>
        <w:t>Climate Issues Update</w:t>
      </w:r>
      <w:r w:rsidRPr="001E4DB0">
        <w:rPr>
          <w:rFonts w:ascii="Arial" w:eastAsia="TimesNewRoman" w:hAnsi="Arial" w:cs="Arial"/>
          <w:color w:val="auto"/>
          <w:sz w:val="22"/>
        </w:rPr>
        <w:t>. Dostupné z</w:t>
      </w:r>
      <w:r w:rsidRPr="00CA5577">
        <w:rPr>
          <w:rFonts w:ascii="Arial" w:eastAsia="TimesNewRoman" w:hAnsi="Arial" w:cs="Arial"/>
          <w:color w:val="auto"/>
          <w:sz w:val="22"/>
        </w:rPr>
        <w:t xml:space="preserve">: </w:t>
      </w:r>
      <w:hyperlink r:id="rId200" w:history="1">
        <w:r w:rsidRPr="00CA5577">
          <w:rPr>
            <w:rFonts w:ascii="Arial" w:eastAsia="TimesNewRoman" w:hAnsi="Arial" w:cs="Arial"/>
            <w:color w:val="auto"/>
            <w:sz w:val="22"/>
          </w:rPr>
          <w:t>http://www.teebweb.org/publication/climate-issues-update/</w:t>
        </w:r>
      </w:hyperlink>
      <w:r w:rsidRPr="00CA5577">
        <w:rPr>
          <w:rFonts w:ascii="Arial" w:eastAsia="TimesNewRoman" w:hAnsi="Arial" w:cs="Arial"/>
          <w:color w:val="auto"/>
          <w:sz w:val="22"/>
        </w:rPr>
        <w:t>.</w:t>
      </w:r>
    </w:p>
    <w:p w:rsidR="002B4320" w:rsidRPr="001E4DB0" w:rsidRDefault="002B4320" w:rsidP="00FB3254">
      <w:pPr>
        <w:suppressAutoHyphens/>
        <w:spacing w:before="120"/>
        <w:ind w:left="-1134"/>
        <w:rPr>
          <w:rFonts w:ascii="Arial" w:eastAsia="Times New Roman" w:hAnsi="Arial" w:cs="Arial"/>
          <w:color w:val="auto"/>
          <w:sz w:val="22"/>
          <w:lang w:val="en-GB" w:eastAsia="cs-CZ"/>
        </w:rPr>
      </w:pPr>
      <w:r w:rsidRPr="001E4DB0">
        <w:rPr>
          <w:rFonts w:ascii="Arial" w:eastAsia="Times New Roman" w:hAnsi="Arial" w:cs="Arial"/>
          <w:smallCaps/>
          <w:color w:val="auto"/>
          <w:sz w:val="22"/>
          <w:lang w:val="en-GB" w:eastAsia="cs-CZ"/>
        </w:rPr>
        <w:t>Technopolis</w:t>
      </w:r>
      <w:r w:rsidRPr="001E4DB0">
        <w:rPr>
          <w:rFonts w:ascii="Arial" w:eastAsia="Times New Roman" w:hAnsi="Arial" w:cs="Arial"/>
          <w:color w:val="auto"/>
          <w:sz w:val="22"/>
          <w:lang w:val="en-GB" w:eastAsia="cs-CZ"/>
        </w:rPr>
        <w:t xml:space="preserve"> (2012) </w:t>
      </w:r>
      <w:r w:rsidRPr="001E4DB0">
        <w:rPr>
          <w:rFonts w:ascii="Arial" w:eastAsia="Times New Roman" w:hAnsi="Arial" w:cs="Arial"/>
          <w:i/>
          <w:color w:val="auto"/>
          <w:sz w:val="22"/>
          <w:lang w:val="en-GB" w:eastAsia="cs-CZ"/>
        </w:rPr>
        <w:t>Trends and Challenges in Public Sector Innovation in Europe</w:t>
      </w:r>
      <w:r w:rsidRPr="001E4DB0">
        <w:rPr>
          <w:rFonts w:ascii="Arial" w:eastAsia="Times New Roman" w:hAnsi="Arial" w:cs="Arial"/>
          <w:color w:val="auto"/>
          <w:sz w:val="22"/>
          <w:lang w:val="en-GB" w:eastAsia="cs-CZ"/>
        </w:rPr>
        <w:t>.</w:t>
      </w:r>
    </w:p>
    <w:p w:rsidR="002B4320" w:rsidRPr="00CA5577" w:rsidRDefault="002B4320" w:rsidP="00FB3254">
      <w:pPr>
        <w:suppressAutoHyphens/>
        <w:autoSpaceDE w:val="0"/>
        <w:autoSpaceDN w:val="0"/>
        <w:adjustRightInd w:val="0"/>
        <w:spacing w:before="120"/>
        <w:ind w:left="-1134"/>
        <w:rPr>
          <w:rFonts w:ascii="Arial" w:eastAsia="TimesNewRoman" w:hAnsi="Arial" w:cs="Arial"/>
          <w:color w:val="auto"/>
          <w:sz w:val="22"/>
        </w:rPr>
      </w:pPr>
      <w:r w:rsidRPr="001E4DB0">
        <w:rPr>
          <w:rStyle w:val="TextpoznpodarouChar"/>
          <w:rFonts w:cs="Arial"/>
          <w:smallCaps/>
          <w:color w:val="auto"/>
          <w:sz w:val="22"/>
          <w:szCs w:val="22"/>
        </w:rPr>
        <w:t>Tierney,</w:t>
      </w:r>
      <w:r w:rsidRPr="001E4DB0">
        <w:rPr>
          <w:rStyle w:val="TextpoznpodarouChar"/>
          <w:rFonts w:cs="Arial"/>
          <w:color w:val="auto"/>
          <w:sz w:val="22"/>
          <w:szCs w:val="22"/>
        </w:rPr>
        <w:t xml:space="preserve"> K. (2014) </w:t>
      </w:r>
      <w:r w:rsidRPr="001E4DB0">
        <w:rPr>
          <w:rStyle w:val="TextpoznpodarouChar"/>
          <w:rFonts w:cs="Arial"/>
          <w:i/>
          <w:color w:val="auto"/>
          <w:sz w:val="22"/>
          <w:szCs w:val="22"/>
        </w:rPr>
        <w:t>Social Roots of Risk: producing disasters, promoting resilience</w:t>
      </w:r>
      <w:r w:rsidRPr="001E4DB0">
        <w:rPr>
          <w:rStyle w:val="TextpoznpodarouChar"/>
          <w:rFonts w:cs="Arial"/>
          <w:color w:val="auto"/>
          <w:sz w:val="22"/>
          <w:szCs w:val="22"/>
        </w:rPr>
        <w:t xml:space="preserve">. </w:t>
      </w:r>
      <w:r w:rsidR="00B1734D" w:rsidRPr="001E4DB0">
        <w:rPr>
          <w:rFonts w:ascii="Arial" w:hAnsi="Arial" w:cs="Arial"/>
          <w:color w:val="auto"/>
        </w:rPr>
        <w:t>Stanford: Stanford University Press.</w:t>
      </w:r>
    </w:p>
    <w:p w:rsidR="009B02B6" w:rsidRPr="001E4DB0" w:rsidRDefault="002B4320" w:rsidP="00FB3254">
      <w:pPr>
        <w:suppressAutoHyphens/>
        <w:spacing w:before="120"/>
        <w:ind w:left="-1134"/>
        <w:rPr>
          <w:rFonts w:ascii="Arial" w:eastAsia="Arial" w:hAnsi="Arial" w:cs="Arial"/>
          <w:color w:val="auto"/>
          <w:sz w:val="22"/>
          <w:lang w:eastAsia="cs-CZ"/>
        </w:rPr>
      </w:pPr>
      <w:r w:rsidRPr="001E4DB0">
        <w:rPr>
          <w:rFonts w:ascii="Arial" w:eastAsia="Arial" w:hAnsi="Arial" w:cs="Arial"/>
          <w:smallCaps/>
          <w:color w:val="auto"/>
          <w:sz w:val="22"/>
          <w:lang w:eastAsia="cs-CZ"/>
        </w:rPr>
        <w:t>Torfing, J.; Guy Peters, B.; Pierre, J.; Sørensen, E.</w:t>
      </w:r>
      <w:r w:rsidRPr="001E4DB0">
        <w:rPr>
          <w:rFonts w:ascii="Arial" w:eastAsia="Arial" w:hAnsi="Arial" w:cs="Arial"/>
          <w:color w:val="auto"/>
          <w:sz w:val="22"/>
          <w:lang w:eastAsia="cs-CZ"/>
        </w:rPr>
        <w:t xml:space="preserve"> (2012) </w:t>
      </w:r>
      <w:r w:rsidRPr="001E4DB0">
        <w:rPr>
          <w:rFonts w:ascii="Arial" w:eastAsia="Arial" w:hAnsi="Arial" w:cs="Arial"/>
          <w:i/>
          <w:color w:val="auto"/>
          <w:sz w:val="22"/>
          <w:lang w:eastAsia="cs-CZ"/>
        </w:rPr>
        <w:t>Interactive Governance: Advancing the Paradigm.</w:t>
      </w:r>
      <w:r w:rsidRPr="001E4DB0">
        <w:rPr>
          <w:rFonts w:ascii="Arial" w:eastAsia="Arial" w:hAnsi="Arial" w:cs="Arial"/>
          <w:color w:val="auto"/>
          <w:sz w:val="22"/>
          <w:lang w:eastAsia="cs-CZ"/>
        </w:rPr>
        <w:t xml:space="preserve"> Oxford: Oxford University Press.</w:t>
      </w:r>
    </w:p>
    <w:p w:rsidR="00FB0E9D" w:rsidRPr="001E4DB0" w:rsidRDefault="00FB0E9D" w:rsidP="00FB3254">
      <w:pPr>
        <w:suppressAutoHyphens/>
        <w:spacing w:before="120"/>
        <w:ind w:left="-1134"/>
        <w:rPr>
          <w:rFonts w:ascii="Arial" w:eastAsia="Arial" w:hAnsi="Arial" w:cs="Arial"/>
          <w:color w:val="auto"/>
          <w:sz w:val="22"/>
          <w:lang w:eastAsia="cs-CZ"/>
        </w:rPr>
      </w:pPr>
      <w:r w:rsidRPr="001E4DB0">
        <w:rPr>
          <w:rFonts w:ascii="Arial" w:eastAsia="Arial" w:hAnsi="Arial" w:cs="Arial"/>
          <w:smallCaps/>
          <w:color w:val="auto"/>
          <w:sz w:val="22"/>
          <w:lang w:eastAsia="cs-CZ"/>
        </w:rPr>
        <w:t xml:space="preserve">Transparency International (2016) </w:t>
      </w:r>
      <w:r w:rsidRPr="001E4DB0">
        <w:rPr>
          <w:rFonts w:ascii="Arial" w:eastAsia="Arial" w:hAnsi="Arial" w:cs="Arial"/>
          <w:i/>
          <w:color w:val="auto"/>
          <w:sz w:val="22"/>
          <w:lang w:eastAsia="cs-CZ"/>
        </w:rPr>
        <w:t>Index vnímání korupce 2015.</w:t>
      </w:r>
      <w:r w:rsidRPr="001E4DB0">
        <w:rPr>
          <w:rFonts w:ascii="Arial" w:eastAsia="Arial" w:hAnsi="Arial" w:cs="Arial"/>
          <w:smallCaps/>
          <w:color w:val="auto"/>
          <w:sz w:val="22"/>
          <w:lang w:eastAsia="cs-CZ"/>
        </w:rPr>
        <w:t xml:space="preserve"> </w:t>
      </w:r>
      <w:r w:rsidRPr="001E4DB0">
        <w:rPr>
          <w:rFonts w:ascii="Arial" w:eastAsia="Arial" w:hAnsi="Arial" w:cs="Arial"/>
          <w:color w:val="auto"/>
          <w:sz w:val="22"/>
          <w:lang w:eastAsia="cs-CZ"/>
        </w:rPr>
        <w:t>Dostupné z: https://www.transparency.cz/cpi2015/</w:t>
      </w:r>
    </w:p>
    <w:p w:rsidR="002B4320" w:rsidRPr="00CA5577" w:rsidRDefault="002B4320" w:rsidP="00FB3254">
      <w:pPr>
        <w:suppressAutoHyphens/>
        <w:autoSpaceDE w:val="0"/>
        <w:autoSpaceDN w:val="0"/>
        <w:adjustRightInd w:val="0"/>
        <w:spacing w:before="120"/>
        <w:ind w:left="-1134"/>
        <w:rPr>
          <w:rFonts w:ascii="Arial" w:eastAsia="TimesNewRoman" w:hAnsi="Arial" w:cs="Arial"/>
          <w:color w:val="auto"/>
          <w:sz w:val="22"/>
        </w:rPr>
      </w:pPr>
      <w:r w:rsidRPr="001E4DB0">
        <w:rPr>
          <w:rFonts w:ascii="Arial" w:eastAsia="TimesNewRoman" w:hAnsi="Arial" w:cs="Arial"/>
          <w:color w:val="auto"/>
          <w:sz w:val="22"/>
        </w:rPr>
        <w:t xml:space="preserve">UK NEA (2011) </w:t>
      </w:r>
      <w:r w:rsidRPr="001E4DB0">
        <w:rPr>
          <w:rFonts w:ascii="Arial" w:eastAsia="TimesNewRoman" w:hAnsi="Arial" w:cs="Arial"/>
          <w:color w:val="auto"/>
          <w:sz w:val="22"/>
          <w:lang w:val="en-US"/>
        </w:rPr>
        <w:t>[</w:t>
      </w:r>
      <w:r w:rsidRPr="001E4DB0">
        <w:rPr>
          <w:rFonts w:ascii="Arial" w:eastAsia="TimesNewRoman" w:hAnsi="Arial" w:cs="Arial"/>
          <w:color w:val="auto"/>
          <w:sz w:val="22"/>
        </w:rPr>
        <w:t xml:space="preserve">UK National Ecosystem Assessment – Technical Report] </w:t>
      </w:r>
      <w:r w:rsidRPr="001E4DB0">
        <w:rPr>
          <w:rFonts w:ascii="Arial" w:eastAsia="TimesNewRoman" w:hAnsi="Arial" w:cs="Arial"/>
          <w:i/>
          <w:color w:val="auto"/>
          <w:sz w:val="22"/>
        </w:rPr>
        <w:t xml:space="preserve">Synthesis of Key Findings. </w:t>
      </w:r>
      <w:r w:rsidRPr="001E4DB0">
        <w:rPr>
          <w:rFonts w:ascii="Arial" w:eastAsia="TimesNewRoman" w:hAnsi="Arial" w:cs="Arial"/>
          <w:color w:val="auto"/>
          <w:sz w:val="22"/>
        </w:rPr>
        <w:t>Dostupné z:</w:t>
      </w:r>
      <w:r w:rsidRPr="001E4DB0">
        <w:rPr>
          <w:rFonts w:ascii="Arial" w:eastAsia="TimesNewRoman" w:hAnsi="Arial" w:cs="Arial"/>
          <w:i/>
          <w:color w:val="auto"/>
          <w:sz w:val="22"/>
        </w:rPr>
        <w:t xml:space="preserve"> </w:t>
      </w:r>
      <w:hyperlink r:id="rId201" w:history="1">
        <w:r w:rsidRPr="00CA5577">
          <w:rPr>
            <w:rFonts w:ascii="Arial" w:eastAsia="TimesNewRoman" w:hAnsi="Arial" w:cs="Arial"/>
            <w:color w:val="auto"/>
            <w:sz w:val="22"/>
          </w:rPr>
          <w:t>http://uknea.unep-wcmc.org/Resources/tabid/82/Default.aspx</w:t>
        </w:r>
      </w:hyperlink>
      <w:r w:rsidRPr="00CA5577">
        <w:rPr>
          <w:rFonts w:ascii="Arial" w:eastAsia="TimesNewRoman" w:hAnsi="Arial" w:cs="Arial"/>
          <w:color w:val="auto"/>
          <w:sz w:val="22"/>
        </w:rPr>
        <w:t>.</w:t>
      </w:r>
    </w:p>
    <w:p w:rsidR="002B4320" w:rsidRPr="00CA5577" w:rsidRDefault="002B4320" w:rsidP="00FB3254">
      <w:pPr>
        <w:suppressAutoHyphens/>
        <w:spacing w:before="120"/>
        <w:ind w:left="-1134"/>
        <w:rPr>
          <w:rFonts w:ascii="Arial" w:eastAsiaTheme="minorHAnsi" w:hAnsi="Arial" w:cs="Arial"/>
          <w:color w:val="auto"/>
          <w:sz w:val="22"/>
          <w:szCs w:val="18"/>
        </w:rPr>
      </w:pPr>
      <w:r w:rsidRPr="00CA5577">
        <w:rPr>
          <w:rFonts w:ascii="Arial" w:eastAsiaTheme="minorHAnsi" w:hAnsi="Arial" w:cs="Arial"/>
          <w:smallCaps/>
          <w:color w:val="auto"/>
          <w:sz w:val="22"/>
        </w:rPr>
        <w:t>University of Gothenburg; Kellog Institute</w:t>
      </w:r>
      <w:r w:rsidR="0028638F">
        <w:rPr>
          <w:rFonts w:ascii="Arial" w:eastAsiaTheme="minorHAnsi" w:hAnsi="Arial" w:cs="Arial"/>
          <w:smallCaps/>
          <w:color w:val="auto"/>
          <w:sz w:val="22"/>
        </w:rPr>
        <w:t xml:space="preserve">. </w:t>
      </w:r>
      <w:r w:rsidR="0028638F">
        <w:rPr>
          <w:rFonts w:ascii="Arial" w:eastAsiaTheme="minorHAnsi" w:hAnsi="Arial" w:cs="Arial"/>
          <w:smallCaps/>
          <w:color w:val="auto"/>
          <w:sz w:val="22"/>
          <w:lang w:val="en-US"/>
        </w:rPr>
        <w:t>[</w:t>
      </w:r>
      <w:r w:rsidR="0028638F">
        <w:rPr>
          <w:rFonts w:ascii="Arial" w:eastAsiaTheme="minorHAnsi" w:hAnsi="Arial" w:cs="Arial"/>
          <w:smallCaps/>
          <w:color w:val="auto"/>
          <w:sz w:val="22"/>
        </w:rPr>
        <w:t>P</w:t>
      </w:r>
      <w:r w:rsidRPr="00CA5577">
        <w:rPr>
          <w:rFonts w:ascii="Arial" w:eastAsiaTheme="minorHAnsi" w:hAnsi="Arial" w:cs="Arial"/>
          <w:color w:val="auto"/>
          <w:sz w:val="22"/>
        </w:rPr>
        <w:t>rojekt</w:t>
      </w:r>
      <w:r w:rsidR="0028638F">
        <w:rPr>
          <w:rFonts w:ascii="Arial" w:eastAsiaTheme="minorHAnsi" w:hAnsi="Arial" w:cs="Arial"/>
          <w:color w:val="auto"/>
          <w:sz w:val="22"/>
        </w:rPr>
        <w:t>]</w:t>
      </w:r>
      <w:r w:rsidRPr="00CA5577">
        <w:rPr>
          <w:rFonts w:ascii="Arial" w:eastAsiaTheme="minorHAnsi" w:hAnsi="Arial" w:cs="Arial"/>
          <w:color w:val="auto"/>
          <w:sz w:val="22"/>
        </w:rPr>
        <w:t xml:space="preserve"> </w:t>
      </w:r>
      <w:r w:rsidRPr="00CA5577">
        <w:rPr>
          <w:rFonts w:ascii="Arial" w:eastAsiaTheme="minorHAnsi" w:hAnsi="Arial" w:cs="Arial"/>
          <w:i/>
          <w:color w:val="auto"/>
          <w:sz w:val="22"/>
        </w:rPr>
        <w:t>Varietes of Democracy</w:t>
      </w:r>
      <w:r w:rsidR="0028638F">
        <w:rPr>
          <w:rFonts w:ascii="Arial" w:eastAsiaTheme="minorHAnsi" w:hAnsi="Arial" w:cs="Arial"/>
          <w:i/>
          <w:color w:val="auto"/>
          <w:sz w:val="22"/>
        </w:rPr>
        <w:t>.</w:t>
      </w:r>
      <w:r w:rsidRPr="00CA5577">
        <w:rPr>
          <w:rFonts w:ascii="Arial" w:eastAsiaTheme="minorHAnsi" w:hAnsi="Arial" w:cs="Arial"/>
          <w:i/>
          <w:color w:val="auto"/>
          <w:sz w:val="22"/>
        </w:rPr>
        <w:t xml:space="preserve"> </w:t>
      </w:r>
      <w:r w:rsidR="0028638F" w:rsidRPr="0028638F">
        <w:rPr>
          <w:rFonts w:ascii="Arial" w:eastAsiaTheme="minorHAnsi" w:hAnsi="Arial" w:cs="Arial"/>
          <w:color w:val="auto"/>
          <w:sz w:val="22"/>
        </w:rPr>
        <w:t>D</w:t>
      </w:r>
      <w:r w:rsidRPr="0028638F">
        <w:rPr>
          <w:rFonts w:ascii="Arial" w:eastAsiaTheme="minorHAnsi" w:hAnsi="Arial" w:cs="Arial"/>
          <w:color w:val="auto"/>
          <w:sz w:val="22"/>
        </w:rPr>
        <w:t>ostupný</w:t>
      </w:r>
      <w:r w:rsidRPr="00CA5577">
        <w:rPr>
          <w:rFonts w:ascii="Arial" w:eastAsiaTheme="minorHAnsi" w:hAnsi="Arial" w:cs="Arial"/>
          <w:color w:val="auto"/>
          <w:sz w:val="22"/>
        </w:rPr>
        <w:t xml:space="preserve"> z: </w:t>
      </w:r>
      <w:hyperlink r:id="rId202" w:history="1">
        <w:r w:rsidRPr="00CA5577">
          <w:rPr>
            <w:rFonts w:ascii="Arial" w:eastAsiaTheme="minorHAnsi" w:hAnsi="Arial" w:cs="Arial"/>
            <w:color w:val="auto"/>
            <w:sz w:val="22"/>
          </w:rPr>
          <w:t>https://www.v-dem.net/en/</w:t>
        </w:r>
      </w:hyperlink>
      <w:r w:rsidRPr="00CA5577">
        <w:rPr>
          <w:rFonts w:ascii="Arial" w:eastAsiaTheme="minorHAnsi" w:hAnsi="Arial" w:cs="Arial"/>
          <w:color w:val="auto"/>
          <w:sz w:val="22"/>
        </w:rPr>
        <w:t>.</w:t>
      </w:r>
    </w:p>
    <w:p w:rsidR="00172DC1" w:rsidRPr="00CA5577" w:rsidRDefault="002B4320" w:rsidP="00FB3254">
      <w:pPr>
        <w:suppressAutoHyphens/>
        <w:spacing w:before="120"/>
        <w:ind w:left="-1134"/>
        <w:rPr>
          <w:rFonts w:ascii="Arial" w:eastAsiaTheme="minorHAnsi" w:hAnsi="Arial" w:cs="Arial"/>
          <w:color w:val="auto"/>
          <w:sz w:val="22"/>
          <w:szCs w:val="18"/>
        </w:rPr>
      </w:pPr>
      <w:r w:rsidRPr="00CA5577">
        <w:rPr>
          <w:rFonts w:ascii="Arial" w:eastAsiaTheme="minorHAnsi" w:hAnsi="Arial" w:cs="Arial"/>
          <w:smallCaps/>
          <w:color w:val="auto"/>
          <w:sz w:val="22"/>
          <w:szCs w:val="18"/>
        </w:rPr>
        <w:t>Úřad vlády</w:t>
      </w:r>
      <w:r w:rsidRPr="00CA5577">
        <w:rPr>
          <w:rFonts w:ascii="Arial" w:eastAsiaTheme="minorHAnsi" w:hAnsi="Arial" w:cs="Arial"/>
          <w:color w:val="auto"/>
          <w:sz w:val="22"/>
          <w:szCs w:val="18"/>
        </w:rPr>
        <w:t xml:space="preserve"> (2015) </w:t>
      </w:r>
      <w:r w:rsidRPr="00CA5577">
        <w:rPr>
          <w:rFonts w:ascii="Arial" w:eastAsiaTheme="minorHAnsi" w:hAnsi="Arial" w:cs="Arial"/>
          <w:i/>
          <w:color w:val="auto"/>
          <w:sz w:val="22"/>
          <w:szCs w:val="18"/>
        </w:rPr>
        <w:t>Bezpečnostní strategie České republiky.</w:t>
      </w:r>
    </w:p>
    <w:p w:rsidR="002B4320" w:rsidRPr="001E4DB0" w:rsidRDefault="002B4320" w:rsidP="00FB3254">
      <w:pPr>
        <w:suppressAutoHyphens/>
        <w:autoSpaceDE w:val="0"/>
        <w:autoSpaceDN w:val="0"/>
        <w:adjustRightInd w:val="0"/>
        <w:spacing w:before="120"/>
        <w:ind w:left="-1134"/>
        <w:rPr>
          <w:rFonts w:ascii="Arial" w:hAnsi="Arial" w:cs="Arial"/>
          <w:color w:val="auto"/>
          <w:sz w:val="22"/>
          <w:lang w:eastAsia="cs-CZ"/>
        </w:rPr>
      </w:pPr>
      <w:r w:rsidRPr="001E4DB0">
        <w:rPr>
          <w:rFonts w:ascii="Arial" w:hAnsi="Arial" w:cs="Arial"/>
          <w:smallCaps/>
          <w:color w:val="auto"/>
          <w:sz w:val="22"/>
          <w:lang w:eastAsia="cs-CZ"/>
        </w:rPr>
        <w:t>Úřad vlády ČR</w:t>
      </w:r>
      <w:r w:rsidRPr="001E4DB0">
        <w:rPr>
          <w:rFonts w:ascii="Arial" w:hAnsi="Arial" w:cs="Arial"/>
          <w:color w:val="auto"/>
          <w:sz w:val="22"/>
          <w:lang w:eastAsia="cs-CZ"/>
        </w:rPr>
        <w:t xml:space="preserve"> (2011, resp. 2016) </w:t>
      </w:r>
      <w:r w:rsidRPr="001E4DB0">
        <w:rPr>
          <w:rFonts w:ascii="Arial" w:hAnsi="Arial" w:cs="Arial"/>
          <w:i/>
          <w:color w:val="auto"/>
          <w:sz w:val="22"/>
          <w:lang w:eastAsia="cs-CZ"/>
        </w:rPr>
        <w:t>Obecné zásady hodnocení dopadů regulace</w:t>
      </w:r>
      <w:r w:rsidRPr="001E4DB0">
        <w:rPr>
          <w:rFonts w:ascii="Arial" w:hAnsi="Arial" w:cs="Arial"/>
          <w:color w:val="auto"/>
          <w:sz w:val="22"/>
          <w:lang w:eastAsia="cs-CZ"/>
        </w:rPr>
        <w:t xml:space="preserve"> (RIA).</w:t>
      </w:r>
    </w:p>
    <w:p w:rsidR="002B4320" w:rsidRPr="001E4DB0" w:rsidRDefault="002B4320" w:rsidP="00FB3254">
      <w:pPr>
        <w:suppressAutoHyphens/>
        <w:spacing w:before="120"/>
        <w:ind w:left="-1134"/>
        <w:rPr>
          <w:rFonts w:ascii="Arial" w:hAnsi="Arial" w:cs="Arial"/>
          <w:i/>
          <w:color w:val="auto"/>
          <w:sz w:val="22"/>
        </w:rPr>
      </w:pPr>
      <w:r w:rsidRPr="001E4DB0">
        <w:rPr>
          <w:rFonts w:ascii="Arial" w:hAnsi="Arial" w:cs="Arial"/>
          <w:smallCaps/>
          <w:color w:val="auto"/>
          <w:sz w:val="22"/>
        </w:rPr>
        <w:t>Úřad vlády ČR</w:t>
      </w:r>
      <w:r w:rsidRPr="001E4DB0">
        <w:rPr>
          <w:rFonts w:ascii="Arial" w:hAnsi="Arial" w:cs="Arial"/>
          <w:color w:val="auto"/>
          <w:sz w:val="22"/>
        </w:rPr>
        <w:t xml:space="preserve"> (2012) </w:t>
      </w:r>
      <w:r w:rsidRPr="001E4DB0">
        <w:rPr>
          <w:rFonts w:ascii="Arial" w:hAnsi="Arial" w:cs="Arial"/>
          <w:i/>
          <w:color w:val="auto"/>
          <w:sz w:val="22"/>
        </w:rPr>
        <w:t>Koncepce podpory místní Agendy 21 do roku 2020.</w:t>
      </w:r>
    </w:p>
    <w:p w:rsidR="00101135" w:rsidRPr="001E4DB0" w:rsidRDefault="00101135" w:rsidP="00FB3254">
      <w:pPr>
        <w:tabs>
          <w:tab w:val="left" w:pos="-720"/>
          <w:tab w:val="left" w:pos="0"/>
          <w:tab w:val="left" w:pos="720"/>
          <w:tab w:val="left" w:pos="1440"/>
          <w:tab w:val="left" w:pos="2160"/>
          <w:tab w:val="left" w:pos="2880"/>
          <w:tab w:val="left" w:pos="3600"/>
          <w:tab w:val="left" w:pos="4320"/>
        </w:tabs>
        <w:suppressAutoHyphens/>
        <w:autoSpaceDE w:val="0"/>
        <w:autoSpaceDN w:val="0"/>
        <w:adjustRightInd w:val="0"/>
        <w:spacing w:before="120"/>
        <w:ind w:left="-1134"/>
        <w:rPr>
          <w:rFonts w:ascii="Arial" w:eastAsia="Arial" w:hAnsi="Arial" w:cs="Arial"/>
          <w:i/>
          <w:color w:val="auto"/>
          <w:sz w:val="22"/>
        </w:rPr>
      </w:pPr>
      <w:r w:rsidRPr="001E4DB0">
        <w:rPr>
          <w:rFonts w:ascii="Arial" w:eastAsia="Arial" w:hAnsi="Arial" w:cs="Arial"/>
          <w:smallCaps/>
          <w:color w:val="auto"/>
          <w:sz w:val="22"/>
        </w:rPr>
        <w:t>Úřad vlády ČR</w:t>
      </w:r>
      <w:r w:rsidRPr="001E4DB0">
        <w:rPr>
          <w:rFonts w:ascii="Arial" w:eastAsia="Arial" w:hAnsi="Arial" w:cs="Arial"/>
          <w:color w:val="auto"/>
          <w:sz w:val="22"/>
        </w:rPr>
        <w:t xml:space="preserve"> (2013) </w:t>
      </w:r>
      <w:r w:rsidRPr="001E4DB0">
        <w:rPr>
          <w:rFonts w:ascii="Arial" w:eastAsia="Arial" w:hAnsi="Arial" w:cs="Arial"/>
          <w:i/>
          <w:color w:val="auto"/>
          <w:sz w:val="22"/>
        </w:rPr>
        <w:t>Předkládací zpráva k usnesení Vlády České republiky ze dne 2. května 2013 č. 317 ke členství České republiky v mezinárodních organizacích.</w:t>
      </w:r>
    </w:p>
    <w:p w:rsidR="002B4320" w:rsidRPr="001E4DB0" w:rsidRDefault="002B4320" w:rsidP="00FB3254">
      <w:pPr>
        <w:suppressAutoHyphens/>
        <w:autoSpaceDE w:val="0"/>
        <w:autoSpaceDN w:val="0"/>
        <w:adjustRightInd w:val="0"/>
        <w:spacing w:before="120"/>
        <w:ind w:left="-1134"/>
        <w:rPr>
          <w:rFonts w:ascii="Arial" w:hAnsi="Arial" w:cs="Arial"/>
          <w:i/>
          <w:color w:val="auto"/>
          <w:sz w:val="22"/>
        </w:rPr>
      </w:pPr>
      <w:r w:rsidRPr="001E4DB0">
        <w:rPr>
          <w:rFonts w:ascii="Arial" w:hAnsi="Arial" w:cs="Arial"/>
          <w:smallCaps/>
          <w:color w:val="auto"/>
          <w:sz w:val="22"/>
        </w:rPr>
        <w:t>Úřad vlády ČR</w:t>
      </w:r>
      <w:r w:rsidRPr="001E4DB0">
        <w:rPr>
          <w:rFonts w:ascii="Arial" w:hAnsi="Arial" w:cs="Arial"/>
          <w:color w:val="auto"/>
          <w:sz w:val="22"/>
        </w:rPr>
        <w:t xml:space="preserve"> (2013) </w:t>
      </w:r>
      <w:r w:rsidRPr="001E4DB0">
        <w:rPr>
          <w:rFonts w:ascii="Arial" w:hAnsi="Arial" w:cs="Arial"/>
          <w:i/>
          <w:color w:val="auto"/>
          <w:sz w:val="22"/>
        </w:rPr>
        <w:t>Strategie působení ČR v EU: aktivní politika pro růst a</w:t>
      </w:r>
      <w:r w:rsidR="0077423E" w:rsidRPr="001E4DB0">
        <w:rPr>
          <w:rFonts w:ascii="Arial" w:hAnsi="Arial" w:cs="Arial"/>
          <w:i/>
          <w:color w:val="auto"/>
          <w:sz w:val="22"/>
        </w:rPr>
        <w:t> </w:t>
      </w:r>
      <w:r w:rsidRPr="001E4DB0">
        <w:rPr>
          <w:rFonts w:ascii="Arial" w:hAnsi="Arial" w:cs="Arial"/>
          <w:i/>
          <w:color w:val="auto"/>
          <w:sz w:val="22"/>
        </w:rPr>
        <w:t>konkurenceschopnou Evropu.</w:t>
      </w:r>
    </w:p>
    <w:p w:rsidR="002B4320" w:rsidRPr="001E4DB0" w:rsidRDefault="002B4320" w:rsidP="00FB3254">
      <w:pPr>
        <w:suppressAutoHyphens/>
        <w:spacing w:before="120"/>
        <w:ind w:left="-1134"/>
        <w:rPr>
          <w:rFonts w:ascii="Arial" w:eastAsia="Arial" w:hAnsi="Arial" w:cs="Arial"/>
          <w:color w:val="auto"/>
          <w:sz w:val="22"/>
          <w:lang w:eastAsia="cs-CZ"/>
        </w:rPr>
      </w:pPr>
      <w:r w:rsidRPr="001E4DB0">
        <w:rPr>
          <w:rFonts w:ascii="Arial" w:eastAsia="Arial" w:hAnsi="Arial" w:cs="Arial"/>
          <w:smallCaps/>
          <w:color w:val="auto"/>
          <w:sz w:val="22"/>
          <w:lang w:eastAsia="cs-CZ"/>
        </w:rPr>
        <w:t>Úřad vlády ČR</w:t>
      </w:r>
      <w:r w:rsidRPr="001E4DB0">
        <w:rPr>
          <w:rFonts w:ascii="Arial" w:eastAsia="Arial" w:hAnsi="Arial" w:cs="Arial"/>
          <w:color w:val="auto"/>
          <w:sz w:val="22"/>
          <w:lang w:eastAsia="cs-CZ"/>
        </w:rPr>
        <w:t xml:space="preserve"> (2014) </w:t>
      </w:r>
      <w:r w:rsidRPr="001E4DB0">
        <w:rPr>
          <w:rFonts w:ascii="Arial" w:eastAsia="Arial" w:hAnsi="Arial" w:cs="Arial"/>
          <w:i/>
          <w:color w:val="auto"/>
          <w:sz w:val="22"/>
          <w:lang w:eastAsia="cs-CZ"/>
        </w:rPr>
        <w:t>Akční plán ČR „Partnerství pro otevřené vládnutí“</w:t>
      </w:r>
      <w:r w:rsidRPr="001E4DB0">
        <w:rPr>
          <w:rFonts w:ascii="Arial" w:eastAsia="Arial" w:hAnsi="Arial" w:cs="Arial"/>
          <w:color w:val="auto"/>
          <w:sz w:val="22"/>
          <w:lang w:eastAsia="cs-CZ"/>
        </w:rPr>
        <w:t xml:space="preserve"> </w:t>
      </w:r>
      <w:r w:rsidRPr="001E4DB0">
        <w:rPr>
          <w:rFonts w:ascii="Arial" w:eastAsia="Arial" w:hAnsi="Arial" w:cs="Arial"/>
          <w:i/>
          <w:color w:val="auto"/>
          <w:sz w:val="22"/>
          <w:lang w:eastAsia="cs-CZ"/>
        </w:rPr>
        <w:t>na období let 2014-2016.</w:t>
      </w:r>
    </w:p>
    <w:p w:rsidR="002B4320" w:rsidRPr="001E4DB0" w:rsidRDefault="002B4320" w:rsidP="00FB3254">
      <w:pPr>
        <w:suppressAutoHyphens/>
        <w:spacing w:before="120"/>
        <w:ind w:left="-1134"/>
        <w:rPr>
          <w:rFonts w:ascii="Arial" w:eastAsia="Arial" w:hAnsi="Arial" w:cs="Arial"/>
          <w:color w:val="auto"/>
          <w:sz w:val="22"/>
          <w:lang w:eastAsia="cs-CZ"/>
        </w:rPr>
      </w:pPr>
      <w:r w:rsidRPr="001E4DB0">
        <w:rPr>
          <w:rFonts w:ascii="Arial" w:eastAsia="Arial" w:hAnsi="Arial" w:cs="Arial"/>
          <w:smallCaps/>
          <w:color w:val="auto"/>
          <w:sz w:val="22"/>
          <w:lang w:eastAsia="cs-CZ"/>
        </w:rPr>
        <w:t>Úřad vlády ČR</w:t>
      </w:r>
      <w:r w:rsidRPr="001E4DB0">
        <w:rPr>
          <w:rFonts w:ascii="Arial" w:eastAsia="Arial" w:hAnsi="Arial" w:cs="Arial"/>
          <w:color w:val="auto"/>
          <w:sz w:val="22"/>
          <w:lang w:eastAsia="cs-CZ"/>
        </w:rPr>
        <w:t xml:space="preserve"> (2014) </w:t>
      </w:r>
      <w:r w:rsidRPr="001E4DB0">
        <w:rPr>
          <w:rFonts w:ascii="Arial" w:eastAsia="Arial" w:hAnsi="Arial" w:cs="Arial"/>
          <w:i/>
          <w:color w:val="auto"/>
          <w:sz w:val="22"/>
          <w:lang w:eastAsia="cs-CZ"/>
        </w:rPr>
        <w:t>Vládní koncepce boje s korupcí na léta 2015</w:t>
      </w:r>
      <w:r w:rsidR="00CA5577" w:rsidRPr="008B6FDE">
        <w:rPr>
          <w:color w:val="auto"/>
        </w:rPr>
        <w:t>–</w:t>
      </w:r>
      <w:r w:rsidRPr="001E4DB0">
        <w:rPr>
          <w:rFonts w:ascii="Arial" w:eastAsia="Arial" w:hAnsi="Arial" w:cs="Arial"/>
          <w:i/>
          <w:color w:val="auto"/>
          <w:sz w:val="22"/>
          <w:lang w:eastAsia="cs-CZ"/>
        </w:rPr>
        <w:t>2017.</w:t>
      </w:r>
    </w:p>
    <w:p w:rsidR="002B4320" w:rsidRPr="001E4DB0" w:rsidRDefault="002B4320" w:rsidP="00FB3254">
      <w:pPr>
        <w:suppressAutoHyphens/>
        <w:spacing w:before="120"/>
        <w:ind w:left="-1134"/>
        <w:rPr>
          <w:rFonts w:ascii="Arial" w:eastAsia="Arial" w:hAnsi="Arial" w:cs="Arial"/>
          <w:color w:val="auto"/>
          <w:sz w:val="22"/>
          <w:lang w:eastAsia="cs-CZ"/>
        </w:rPr>
      </w:pPr>
      <w:r w:rsidRPr="001E4DB0">
        <w:rPr>
          <w:rFonts w:ascii="Arial" w:eastAsia="Arial" w:hAnsi="Arial" w:cs="Arial"/>
          <w:smallCaps/>
          <w:color w:val="auto"/>
          <w:sz w:val="22"/>
          <w:lang w:eastAsia="cs-CZ"/>
        </w:rPr>
        <w:t>Úřad vlády ČR</w:t>
      </w:r>
      <w:r w:rsidRPr="001E4DB0">
        <w:rPr>
          <w:rFonts w:ascii="Arial" w:eastAsia="Arial" w:hAnsi="Arial" w:cs="Arial"/>
          <w:color w:val="auto"/>
          <w:sz w:val="22"/>
          <w:lang w:eastAsia="cs-CZ"/>
        </w:rPr>
        <w:t xml:space="preserve"> (2014) </w:t>
      </w:r>
      <w:r w:rsidRPr="001E4DB0">
        <w:rPr>
          <w:rFonts w:ascii="Arial" w:eastAsia="Arial" w:hAnsi="Arial" w:cs="Arial"/>
          <w:i/>
          <w:color w:val="auto"/>
          <w:sz w:val="22"/>
          <w:lang w:eastAsia="cs-CZ"/>
        </w:rPr>
        <w:t>Vládní strategie pro rovnost žen a mužů v ČR na léta 2014</w:t>
      </w:r>
      <w:r w:rsidR="00CA5577" w:rsidRPr="008B6FDE">
        <w:rPr>
          <w:color w:val="auto"/>
        </w:rPr>
        <w:t>–</w:t>
      </w:r>
      <w:r w:rsidRPr="001E4DB0">
        <w:rPr>
          <w:rFonts w:ascii="Arial" w:eastAsia="Arial" w:hAnsi="Arial" w:cs="Arial"/>
          <w:i/>
          <w:color w:val="auto"/>
          <w:sz w:val="22"/>
          <w:lang w:eastAsia="cs-CZ"/>
        </w:rPr>
        <w:t>2020.</w:t>
      </w:r>
    </w:p>
    <w:p w:rsidR="002B4320" w:rsidRPr="00CA5577" w:rsidRDefault="002B4320" w:rsidP="00FB3254">
      <w:pPr>
        <w:suppressAutoHyphens/>
        <w:spacing w:before="120"/>
        <w:ind w:left="-1134"/>
        <w:rPr>
          <w:rFonts w:ascii="Arial" w:hAnsi="Arial" w:cs="Arial"/>
          <w:color w:val="auto"/>
          <w:sz w:val="22"/>
        </w:rPr>
      </w:pPr>
      <w:r w:rsidRPr="001E4DB0">
        <w:rPr>
          <w:rFonts w:ascii="Arial" w:eastAsia="Arial" w:hAnsi="Arial" w:cs="Arial"/>
          <w:smallCaps/>
          <w:color w:val="auto"/>
          <w:sz w:val="22"/>
        </w:rPr>
        <w:t>Úřad vlády ČR</w:t>
      </w:r>
      <w:r w:rsidRPr="001E4DB0">
        <w:rPr>
          <w:rFonts w:ascii="Arial" w:eastAsia="Arial" w:hAnsi="Arial" w:cs="Arial"/>
          <w:color w:val="auto"/>
          <w:sz w:val="22"/>
        </w:rPr>
        <w:t xml:space="preserve"> (2015) </w:t>
      </w:r>
      <w:r w:rsidRPr="001E4DB0">
        <w:rPr>
          <w:rFonts w:ascii="Arial" w:eastAsia="Arial" w:hAnsi="Arial" w:cs="Arial"/>
          <w:color w:val="auto"/>
          <w:sz w:val="22"/>
          <w:lang w:val="en-US"/>
        </w:rPr>
        <w:t>[</w:t>
      </w:r>
      <w:r w:rsidRPr="001E4DB0">
        <w:rPr>
          <w:rFonts w:ascii="Arial" w:hAnsi="Arial" w:cs="Arial"/>
          <w:color w:val="auto"/>
          <w:sz w:val="22"/>
        </w:rPr>
        <w:t>Oddělení strategií a trendů.]</w:t>
      </w:r>
      <w:r w:rsidRPr="001E4DB0">
        <w:rPr>
          <w:rFonts w:ascii="Arial" w:eastAsia="Arial" w:hAnsi="Arial" w:cs="Arial"/>
          <w:color w:val="auto"/>
          <w:sz w:val="22"/>
        </w:rPr>
        <w:t xml:space="preserve"> </w:t>
      </w:r>
      <w:r w:rsidRPr="001E4DB0">
        <w:rPr>
          <w:rFonts w:ascii="Arial" w:hAnsi="Arial" w:cs="Arial"/>
          <w:i/>
          <w:color w:val="auto"/>
          <w:sz w:val="22"/>
        </w:rPr>
        <w:t>Dopady digitalizace na trh práce v ČR a EU.</w:t>
      </w:r>
      <w:r w:rsidRPr="001E4DB0">
        <w:rPr>
          <w:rFonts w:ascii="Arial" w:hAnsi="Arial" w:cs="Arial"/>
          <w:color w:val="auto"/>
          <w:sz w:val="22"/>
        </w:rPr>
        <w:t xml:space="preserve"> Dostupné z: </w:t>
      </w:r>
      <w:hyperlink r:id="rId203" w:history="1">
        <w:r w:rsidRPr="00CA5577">
          <w:rPr>
            <w:rFonts w:ascii="Arial" w:hAnsi="Arial" w:cs="Arial"/>
            <w:color w:val="auto"/>
            <w:sz w:val="22"/>
          </w:rPr>
          <w:t>http://www.vlada.cz/assets/evropske-zalezitosti/analyzy-EU/Dopady-digitalizace-na-trh-prace-CR-a-EU.pdf</w:t>
        </w:r>
      </w:hyperlink>
      <w:r w:rsidR="001E4DB0">
        <w:rPr>
          <w:rFonts w:ascii="Arial" w:hAnsi="Arial" w:cs="Arial"/>
          <w:color w:val="auto"/>
          <w:sz w:val="22"/>
        </w:rPr>
        <w:t>.</w:t>
      </w:r>
    </w:p>
    <w:p w:rsidR="002B4320" w:rsidRPr="001E4DB0" w:rsidRDefault="002B4320" w:rsidP="00FB3254">
      <w:pPr>
        <w:suppressAutoHyphens/>
        <w:spacing w:before="120"/>
        <w:ind w:left="-1134"/>
        <w:rPr>
          <w:rFonts w:ascii="Arial" w:eastAsia="Arial" w:hAnsi="Arial" w:cs="Arial"/>
          <w:i/>
          <w:color w:val="auto"/>
          <w:sz w:val="22"/>
        </w:rPr>
      </w:pPr>
      <w:r w:rsidRPr="001E4DB0">
        <w:rPr>
          <w:rFonts w:ascii="Arial" w:eastAsia="Arial" w:hAnsi="Arial" w:cs="Arial"/>
          <w:smallCaps/>
          <w:color w:val="auto"/>
          <w:sz w:val="22"/>
        </w:rPr>
        <w:t>Úřad vlády ČR</w:t>
      </w:r>
      <w:r w:rsidRPr="001E4DB0">
        <w:rPr>
          <w:rFonts w:ascii="Arial" w:eastAsia="Arial" w:hAnsi="Arial" w:cs="Arial"/>
          <w:color w:val="auto"/>
          <w:sz w:val="22"/>
        </w:rPr>
        <w:t xml:space="preserve"> (2015) </w:t>
      </w:r>
      <w:r w:rsidRPr="001E4DB0">
        <w:rPr>
          <w:rFonts w:ascii="Arial" w:eastAsia="Arial" w:hAnsi="Arial" w:cs="Arial"/>
          <w:i/>
          <w:color w:val="auto"/>
          <w:sz w:val="22"/>
        </w:rPr>
        <w:t>Akční plán pro rozvoj digitálního trhu</w:t>
      </w:r>
      <w:r w:rsidRPr="001E4DB0">
        <w:rPr>
          <w:rFonts w:ascii="Arial" w:eastAsia="Arial" w:hAnsi="Arial" w:cs="Arial"/>
          <w:color w:val="auto"/>
          <w:sz w:val="22"/>
        </w:rPr>
        <w:t>.</w:t>
      </w:r>
    </w:p>
    <w:p w:rsidR="002B4320" w:rsidRPr="001E4DB0" w:rsidRDefault="002B4320" w:rsidP="00FB3254">
      <w:pPr>
        <w:suppressAutoHyphens/>
        <w:autoSpaceDE w:val="0"/>
        <w:autoSpaceDN w:val="0"/>
        <w:adjustRightInd w:val="0"/>
        <w:spacing w:before="120"/>
        <w:ind w:left="-1134"/>
        <w:rPr>
          <w:rFonts w:ascii="Arial" w:hAnsi="Arial" w:cs="Arial"/>
          <w:bCs/>
          <w:color w:val="auto"/>
          <w:sz w:val="22"/>
        </w:rPr>
      </w:pPr>
      <w:r w:rsidRPr="001E4DB0">
        <w:rPr>
          <w:rFonts w:ascii="Arial" w:hAnsi="Arial" w:cs="Arial"/>
          <w:smallCaps/>
          <w:color w:val="auto"/>
          <w:sz w:val="22"/>
          <w:lang w:eastAsia="cs-CZ"/>
        </w:rPr>
        <w:t>Úřad vlády ČR</w:t>
      </w:r>
      <w:r w:rsidRPr="001E4DB0">
        <w:rPr>
          <w:rFonts w:ascii="Arial" w:hAnsi="Arial" w:cs="Arial"/>
          <w:color w:val="auto"/>
          <w:sz w:val="22"/>
          <w:lang w:eastAsia="cs-CZ"/>
        </w:rPr>
        <w:t xml:space="preserve"> (2015) </w:t>
      </w:r>
      <w:r w:rsidRPr="001E4DB0">
        <w:rPr>
          <w:rFonts w:ascii="Arial" w:hAnsi="Arial" w:cs="Arial"/>
          <w:bCs/>
          <w:i/>
          <w:color w:val="auto"/>
          <w:sz w:val="22"/>
        </w:rPr>
        <w:t>Metodika hodnocení dopadů na rovnost žen a mužů pro materiály předkládané vládě ČR</w:t>
      </w:r>
      <w:r w:rsidRPr="001E4DB0">
        <w:rPr>
          <w:rFonts w:ascii="Arial" w:hAnsi="Arial" w:cs="Arial"/>
          <w:bCs/>
          <w:color w:val="auto"/>
          <w:sz w:val="22"/>
        </w:rPr>
        <w:t>.</w:t>
      </w:r>
    </w:p>
    <w:p w:rsidR="002B4320" w:rsidRPr="001E4DB0" w:rsidRDefault="002B4320" w:rsidP="00FB3254">
      <w:pPr>
        <w:suppressAutoHyphens/>
        <w:spacing w:before="120"/>
        <w:ind w:left="-1134"/>
        <w:rPr>
          <w:rFonts w:ascii="Arial" w:eastAsia="Arial" w:hAnsi="Arial" w:cs="Arial"/>
          <w:color w:val="auto"/>
          <w:sz w:val="22"/>
          <w:lang w:eastAsia="cs-CZ"/>
        </w:rPr>
      </w:pPr>
      <w:r w:rsidRPr="001E4DB0">
        <w:rPr>
          <w:rFonts w:ascii="Arial" w:eastAsia="Arial" w:hAnsi="Arial" w:cs="Arial"/>
          <w:smallCaps/>
          <w:color w:val="auto"/>
          <w:sz w:val="22"/>
          <w:lang w:eastAsia="cs-CZ"/>
        </w:rPr>
        <w:t>Úřad vlády ČR</w:t>
      </w:r>
      <w:r w:rsidRPr="001E4DB0">
        <w:rPr>
          <w:rFonts w:ascii="Arial" w:eastAsia="Arial" w:hAnsi="Arial" w:cs="Arial"/>
          <w:color w:val="auto"/>
          <w:sz w:val="22"/>
          <w:lang w:eastAsia="cs-CZ"/>
        </w:rPr>
        <w:t xml:space="preserve"> (2015) </w:t>
      </w:r>
      <w:r w:rsidRPr="001E4DB0">
        <w:rPr>
          <w:rFonts w:ascii="Arial" w:eastAsia="Arial" w:hAnsi="Arial" w:cs="Arial"/>
          <w:i/>
          <w:color w:val="auto"/>
          <w:sz w:val="22"/>
          <w:lang w:eastAsia="cs-CZ"/>
        </w:rPr>
        <w:t>Státní politika vůči NNO na léta 2015</w:t>
      </w:r>
      <w:r w:rsidR="00CA5577" w:rsidRPr="008B6FDE">
        <w:rPr>
          <w:color w:val="auto"/>
        </w:rPr>
        <w:t>–</w:t>
      </w:r>
      <w:r w:rsidRPr="001E4DB0">
        <w:rPr>
          <w:rFonts w:ascii="Arial" w:eastAsia="Arial" w:hAnsi="Arial" w:cs="Arial"/>
          <w:i/>
          <w:color w:val="auto"/>
          <w:sz w:val="22"/>
          <w:lang w:eastAsia="cs-CZ"/>
        </w:rPr>
        <w:t>2020</w:t>
      </w:r>
      <w:r w:rsidRPr="001E4DB0">
        <w:rPr>
          <w:rFonts w:ascii="Arial" w:eastAsia="Arial" w:hAnsi="Arial" w:cs="Arial"/>
          <w:color w:val="auto"/>
          <w:sz w:val="22"/>
          <w:lang w:eastAsia="cs-CZ"/>
        </w:rPr>
        <w:t>.</w:t>
      </w:r>
    </w:p>
    <w:p w:rsidR="002B4320" w:rsidRPr="00CA5577" w:rsidRDefault="002B4320" w:rsidP="00FB3254">
      <w:pPr>
        <w:suppressAutoHyphens/>
        <w:spacing w:before="120"/>
        <w:ind w:left="-1134"/>
        <w:rPr>
          <w:rFonts w:ascii="Arial" w:eastAsiaTheme="minorHAnsi" w:hAnsi="Arial" w:cs="Arial"/>
          <w:i/>
          <w:color w:val="auto"/>
          <w:sz w:val="22"/>
          <w:szCs w:val="18"/>
        </w:rPr>
      </w:pPr>
      <w:r w:rsidRPr="00CA5577">
        <w:rPr>
          <w:rFonts w:ascii="Arial" w:eastAsiaTheme="minorHAnsi" w:hAnsi="Arial" w:cs="Arial"/>
          <w:smallCaps/>
          <w:color w:val="auto"/>
          <w:sz w:val="22"/>
          <w:szCs w:val="18"/>
        </w:rPr>
        <w:t>Úřad vlády ČR (2016) [</w:t>
      </w:r>
      <w:r w:rsidRPr="00CA5577">
        <w:rPr>
          <w:rFonts w:ascii="Arial" w:eastAsiaTheme="minorHAnsi" w:hAnsi="Arial" w:cs="Arial"/>
          <w:color w:val="auto"/>
          <w:sz w:val="22"/>
          <w:szCs w:val="18"/>
        </w:rPr>
        <w:t xml:space="preserve">Legislativní rada vlády ČR] </w:t>
      </w:r>
      <w:r w:rsidRPr="00CA5577">
        <w:rPr>
          <w:rFonts w:ascii="Arial" w:eastAsiaTheme="minorHAnsi" w:hAnsi="Arial" w:cs="Arial"/>
          <w:i/>
          <w:color w:val="auto"/>
          <w:sz w:val="22"/>
          <w:szCs w:val="18"/>
        </w:rPr>
        <w:t>Výroční zpráva Legislativní rady vlády za rok 2015.</w:t>
      </w:r>
    </w:p>
    <w:p w:rsidR="002B4320" w:rsidRPr="001E4DB0" w:rsidRDefault="002B4320" w:rsidP="00FB3254">
      <w:pPr>
        <w:suppressAutoHyphens/>
        <w:spacing w:before="120"/>
        <w:ind w:left="-1134"/>
        <w:rPr>
          <w:rFonts w:ascii="Arial" w:hAnsi="Arial" w:cs="Arial"/>
          <w:color w:val="auto"/>
          <w:sz w:val="22"/>
        </w:rPr>
      </w:pPr>
      <w:r w:rsidRPr="00CA5577">
        <w:rPr>
          <w:rFonts w:ascii="Arial" w:eastAsiaTheme="minorHAnsi" w:hAnsi="Arial" w:cs="Arial"/>
          <w:smallCaps/>
          <w:color w:val="auto"/>
          <w:sz w:val="22"/>
          <w:szCs w:val="18"/>
        </w:rPr>
        <w:t>Úřad vlády ČR (2016) [</w:t>
      </w:r>
      <w:r w:rsidRPr="00CA5577">
        <w:rPr>
          <w:rFonts w:ascii="Arial" w:eastAsiaTheme="minorHAnsi" w:hAnsi="Arial" w:cs="Arial"/>
          <w:color w:val="auto"/>
          <w:sz w:val="22"/>
          <w:szCs w:val="18"/>
        </w:rPr>
        <w:t>Legislativní rada vlády ČR]</w:t>
      </w:r>
      <w:r w:rsidRPr="00CA5577">
        <w:rPr>
          <w:rFonts w:ascii="Arial" w:eastAsiaTheme="minorHAnsi" w:hAnsi="Arial" w:cs="Arial"/>
          <w:smallCaps/>
          <w:color w:val="auto"/>
          <w:sz w:val="22"/>
          <w:szCs w:val="18"/>
        </w:rPr>
        <w:t>, Komise RIA</w:t>
      </w:r>
      <w:r w:rsidRPr="00CA5577">
        <w:rPr>
          <w:rFonts w:ascii="Arial" w:eastAsiaTheme="minorHAnsi" w:hAnsi="Arial" w:cs="Arial"/>
          <w:color w:val="auto"/>
          <w:sz w:val="22"/>
          <w:szCs w:val="18"/>
        </w:rPr>
        <w:t xml:space="preserve"> (2013) </w:t>
      </w:r>
      <w:r w:rsidRPr="00CA5577">
        <w:rPr>
          <w:rFonts w:ascii="Arial" w:eastAsiaTheme="minorHAnsi" w:hAnsi="Arial" w:cs="Arial"/>
          <w:i/>
          <w:color w:val="auto"/>
          <w:sz w:val="22"/>
          <w:szCs w:val="18"/>
        </w:rPr>
        <w:t>Výroční zpráva Komise RIA</w:t>
      </w:r>
      <w:r w:rsidRPr="00CA5577">
        <w:rPr>
          <w:rFonts w:ascii="Arial" w:eastAsiaTheme="minorHAnsi" w:hAnsi="Arial" w:cs="Arial"/>
          <w:color w:val="auto"/>
          <w:sz w:val="22"/>
          <w:szCs w:val="18"/>
        </w:rPr>
        <w:t>.</w:t>
      </w:r>
    </w:p>
    <w:p w:rsidR="002B4320" w:rsidRPr="001E4DB0" w:rsidRDefault="002B4320" w:rsidP="00FB3254">
      <w:pPr>
        <w:suppressAutoHyphens/>
        <w:spacing w:before="120"/>
        <w:ind w:left="-1134"/>
        <w:rPr>
          <w:rFonts w:ascii="Arial" w:hAnsi="Arial" w:cs="Arial"/>
          <w:i/>
          <w:color w:val="auto"/>
          <w:sz w:val="22"/>
        </w:rPr>
      </w:pPr>
      <w:r w:rsidRPr="001E4DB0">
        <w:rPr>
          <w:rFonts w:ascii="Arial" w:hAnsi="Arial" w:cs="Arial"/>
          <w:smallCaps/>
          <w:color w:val="auto"/>
          <w:sz w:val="22"/>
        </w:rPr>
        <w:t>Úřad vlády ČR</w:t>
      </w:r>
      <w:r w:rsidRPr="001E4DB0">
        <w:rPr>
          <w:rFonts w:ascii="Arial" w:hAnsi="Arial" w:cs="Arial"/>
          <w:color w:val="auto"/>
          <w:sz w:val="22"/>
        </w:rPr>
        <w:t xml:space="preserve"> (2016) [Rada vlády pro udržitelný rozvoj.] </w:t>
      </w:r>
      <w:r w:rsidRPr="001E4DB0">
        <w:rPr>
          <w:rFonts w:ascii="Arial" w:hAnsi="Arial" w:cs="Arial"/>
          <w:i/>
          <w:color w:val="auto"/>
          <w:sz w:val="22"/>
        </w:rPr>
        <w:t>Situační zpráva ke Strategickému rámci udržitelného rozvoje České republiky 2015.</w:t>
      </w:r>
    </w:p>
    <w:p w:rsidR="002B4320" w:rsidRPr="009727E8" w:rsidRDefault="002B4320" w:rsidP="00FB3254">
      <w:pPr>
        <w:suppressAutoHyphens/>
        <w:spacing w:before="120"/>
        <w:ind w:left="-1134"/>
        <w:rPr>
          <w:rFonts w:ascii="Arial" w:eastAsia="Arial" w:hAnsi="Arial" w:cs="Arial"/>
          <w:color w:val="auto"/>
          <w:sz w:val="22"/>
        </w:rPr>
      </w:pPr>
      <w:r w:rsidRPr="001E4DB0">
        <w:rPr>
          <w:rFonts w:ascii="Arial" w:eastAsia="Arial" w:hAnsi="Arial" w:cs="Arial"/>
          <w:smallCaps/>
          <w:color w:val="auto"/>
          <w:sz w:val="22"/>
        </w:rPr>
        <w:t>Úřad vlády ČR</w:t>
      </w:r>
      <w:r w:rsidRPr="001E4DB0">
        <w:rPr>
          <w:rFonts w:ascii="Arial" w:eastAsia="Arial" w:hAnsi="Arial" w:cs="Arial"/>
          <w:color w:val="auto"/>
          <w:sz w:val="22"/>
        </w:rPr>
        <w:t xml:space="preserve"> (2016) </w:t>
      </w:r>
      <w:r w:rsidRPr="001E4DB0">
        <w:rPr>
          <w:rFonts w:ascii="Arial" w:eastAsia="Arial" w:hAnsi="Arial" w:cs="Arial"/>
          <w:i/>
          <w:color w:val="auto"/>
          <w:sz w:val="22"/>
        </w:rPr>
        <w:t>Akční plán na podporu hospodářského růstu a zaměstnanosti</w:t>
      </w:r>
      <w:r w:rsidR="009727E8">
        <w:rPr>
          <w:rFonts w:ascii="Arial" w:eastAsia="Arial" w:hAnsi="Arial" w:cs="Arial"/>
          <w:i/>
          <w:color w:val="auto"/>
          <w:sz w:val="22"/>
        </w:rPr>
        <w:t xml:space="preserve"> -</w:t>
      </w:r>
      <w:r w:rsidR="009727E8">
        <w:rPr>
          <w:rFonts w:ascii="Arial" w:eastAsia="Arial" w:hAnsi="Arial" w:cs="Arial"/>
          <w:color w:val="auto"/>
          <w:sz w:val="22"/>
        </w:rPr>
        <w:t xml:space="preserve"> </w:t>
      </w:r>
      <w:r w:rsidR="009727E8" w:rsidRPr="009727E8">
        <w:rPr>
          <w:rFonts w:ascii="Arial" w:eastAsia="Arial" w:hAnsi="Arial" w:cs="Arial"/>
          <w:i/>
          <w:color w:val="auto"/>
          <w:sz w:val="22"/>
        </w:rPr>
        <w:t>aktualizace pro rok 2016</w:t>
      </w:r>
      <w:r w:rsidR="009727E8">
        <w:rPr>
          <w:rFonts w:ascii="Arial" w:eastAsia="Arial" w:hAnsi="Arial" w:cs="Arial"/>
          <w:color w:val="auto"/>
          <w:sz w:val="22"/>
        </w:rPr>
        <w:t>.</w:t>
      </w:r>
    </w:p>
    <w:p w:rsidR="002B4320" w:rsidRPr="001E4DB0" w:rsidRDefault="002B4320" w:rsidP="00FB3254">
      <w:pPr>
        <w:suppressAutoHyphens/>
        <w:spacing w:before="120"/>
        <w:ind w:left="-1134"/>
        <w:rPr>
          <w:rFonts w:ascii="Arial" w:eastAsia="Arial" w:hAnsi="Arial" w:cs="Arial"/>
          <w:color w:val="auto"/>
          <w:sz w:val="22"/>
          <w:lang w:eastAsia="cs-CZ"/>
        </w:rPr>
      </w:pPr>
      <w:r w:rsidRPr="001E4DB0">
        <w:rPr>
          <w:rFonts w:ascii="Arial" w:hAnsi="Arial" w:cs="Arial"/>
          <w:smallCaps/>
          <w:color w:val="auto"/>
          <w:sz w:val="22"/>
        </w:rPr>
        <w:t xml:space="preserve">Úřad vlády ČR (2016) </w:t>
      </w:r>
      <w:r w:rsidRPr="001E4DB0">
        <w:rPr>
          <w:rFonts w:ascii="Arial" w:hAnsi="Arial" w:cs="Arial"/>
          <w:i/>
          <w:color w:val="auto"/>
          <w:sz w:val="22"/>
        </w:rPr>
        <w:t>Akční plán pro vyrovnané zastoupení žen a mužů v rozhodovacích pozicích na léta 2016</w:t>
      </w:r>
      <w:r w:rsidR="00CA5577" w:rsidRPr="008B6FDE">
        <w:rPr>
          <w:color w:val="auto"/>
        </w:rPr>
        <w:t>–</w:t>
      </w:r>
      <w:r w:rsidRPr="001E4DB0">
        <w:rPr>
          <w:rFonts w:ascii="Arial" w:hAnsi="Arial" w:cs="Arial"/>
          <w:i/>
          <w:color w:val="auto"/>
          <w:sz w:val="22"/>
        </w:rPr>
        <w:t>2018.</w:t>
      </w:r>
    </w:p>
    <w:p w:rsidR="002B4320" w:rsidRPr="001E4DB0" w:rsidRDefault="002B4320" w:rsidP="00FB3254">
      <w:pPr>
        <w:suppressAutoHyphens/>
        <w:autoSpaceDE w:val="0"/>
        <w:autoSpaceDN w:val="0"/>
        <w:adjustRightInd w:val="0"/>
        <w:spacing w:before="120"/>
        <w:ind w:left="-1134"/>
        <w:rPr>
          <w:rFonts w:ascii="Arial" w:hAnsi="Arial" w:cs="Arial"/>
          <w:color w:val="auto"/>
          <w:sz w:val="22"/>
          <w:lang w:eastAsia="cs-CZ"/>
        </w:rPr>
      </w:pPr>
      <w:r w:rsidRPr="001E4DB0">
        <w:rPr>
          <w:rFonts w:ascii="Arial" w:hAnsi="Arial" w:cs="Arial"/>
          <w:smallCaps/>
          <w:color w:val="auto"/>
          <w:sz w:val="22"/>
          <w:lang w:eastAsia="cs-CZ"/>
        </w:rPr>
        <w:t>Úřad vlády ČR</w:t>
      </w:r>
      <w:r w:rsidRPr="001E4DB0">
        <w:rPr>
          <w:rFonts w:ascii="Arial" w:hAnsi="Arial" w:cs="Arial"/>
          <w:color w:val="auto"/>
          <w:sz w:val="22"/>
          <w:lang w:eastAsia="cs-CZ"/>
        </w:rPr>
        <w:t xml:space="preserve"> (2016) </w:t>
      </w:r>
      <w:r w:rsidRPr="001E4DB0">
        <w:rPr>
          <w:rFonts w:ascii="Arial" w:hAnsi="Arial" w:cs="Arial"/>
          <w:bCs/>
          <w:i/>
          <w:color w:val="auto"/>
          <w:sz w:val="22"/>
        </w:rPr>
        <w:t>Metodika pro měření celkových nákladů na plnění povinností vyplývajících z regulace.</w:t>
      </w:r>
    </w:p>
    <w:p w:rsidR="002B4320" w:rsidRPr="001E4DB0" w:rsidRDefault="002B4320" w:rsidP="00FB3254">
      <w:pPr>
        <w:tabs>
          <w:tab w:val="left" w:pos="-720"/>
          <w:tab w:val="left" w:pos="0"/>
          <w:tab w:val="left" w:pos="720"/>
          <w:tab w:val="left" w:pos="1440"/>
          <w:tab w:val="left" w:pos="2160"/>
          <w:tab w:val="left" w:pos="2880"/>
          <w:tab w:val="left" w:pos="3600"/>
          <w:tab w:val="left" w:pos="4320"/>
        </w:tabs>
        <w:suppressAutoHyphens/>
        <w:autoSpaceDE w:val="0"/>
        <w:autoSpaceDN w:val="0"/>
        <w:adjustRightInd w:val="0"/>
        <w:spacing w:before="120"/>
        <w:ind w:left="-1134"/>
        <w:rPr>
          <w:rFonts w:ascii="Arial" w:hAnsi="Arial" w:cs="Arial"/>
          <w:i/>
          <w:iCs/>
          <w:color w:val="auto"/>
          <w:sz w:val="22"/>
        </w:rPr>
      </w:pPr>
      <w:r w:rsidRPr="001E4DB0">
        <w:rPr>
          <w:rFonts w:ascii="Arial" w:eastAsia="Arial" w:hAnsi="Arial" w:cs="Arial"/>
          <w:smallCaps/>
          <w:color w:val="auto"/>
          <w:sz w:val="22"/>
        </w:rPr>
        <w:t>Úřad vlády ČR</w:t>
      </w:r>
      <w:r w:rsidRPr="001E4DB0">
        <w:rPr>
          <w:rFonts w:ascii="Arial" w:eastAsia="Arial" w:hAnsi="Arial" w:cs="Arial"/>
          <w:color w:val="auto"/>
          <w:sz w:val="22"/>
        </w:rPr>
        <w:t xml:space="preserve"> (2016) </w:t>
      </w:r>
      <w:r w:rsidRPr="001E4DB0">
        <w:rPr>
          <w:rFonts w:ascii="Arial" w:hAnsi="Arial" w:cs="Arial"/>
          <w:i/>
          <w:iCs/>
          <w:color w:val="auto"/>
          <w:sz w:val="22"/>
        </w:rPr>
        <w:t>Odliv zisků jako symptom vyčerpaného modelu hospodářské konvergence (v přípravě).</w:t>
      </w:r>
    </w:p>
    <w:p w:rsidR="009B02B6" w:rsidRPr="001E4DB0" w:rsidRDefault="002B4320" w:rsidP="00FB3254">
      <w:pPr>
        <w:suppressAutoHyphens/>
        <w:spacing w:before="120"/>
        <w:ind w:left="-1134"/>
        <w:rPr>
          <w:rFonts w:ascii="Arial" w:eastAsia="Arial" w:hAnsi="Arial" w:cs="Arial"/>
          <w:i/>
          <w:color w:val="auto"/>
          <w:sz w:val="22"/>
          <w:lang w:eastAsia="cs-CZ"/>
        </w:rPr>
      </w:pPr>
      <w:r w:rsidRPr="001E4DB0">
        <w:rPr>
          <w:rFonts w:ascii="Arial" w:eastAsia="Arial" w:hAnsi="Arial" w:cs="Arial"/>
          <w:smallCaps/>
          <w:color w:val="auto"/>
          <w:sz w:val="22"/>
          <w:lang w:eastAsia="cs-CZ"/>
        </w:rPr>
        <w:t>Úřad vlády ČR</w:t>
      </w:r>
      <w:r w:rsidRPr="001E4DB0">
        <w:rPr>
          <w:rFonts w:ascii="Arial" w:eastAsia="Arial" w:hAnsi="Arial" w:cs="Arial"/>
          <w:color w:val="auto"/>
          <w:sz w:val="22"/>
          <w:lang w:eastAsia="cs-CZ"/>
        </w:rPr>
        <w:t xml:space="preserve"> (2016) </w:t>
      </w:r>
      <w:r w:rsidRPr="001E4DB0">
        <w:rPr>
          <w:rFonts w:ascii="Arial" w:eastAsia="Arial" w:hAnsi="Arial" w:cs="Arial"/>
          <w:i/>
          <w:color w:val="auto"/>
          <w:sz w:val="22"/>
          <w:lang w:eastAsia="cs-CZ"/>
        </w:rPr>
        <w:t>Závěrečná sebehodnotící správa Akčního plánu ČR „Partnerství pro otevřené vládnutí“ na období let 2014</w:t>
      </w:r>
      <w:r w:rsidR="00CA5577" w:rsidRPr="008B6FDE">
        <w:rPr>
          <w:color w:val="auto"/>
        </w:rPr>
        <w:t>–</w:t>
      </w:r>
      <w:r w:rsidRPr="001E4DB0">
        <w:rPr>
          <w:rFonts w:ascii="Arial" w:eastAsia="Arial" w:hAnsi="Arial" w:cs="Arial"/>
          <w:i/>
          <w:color w:val="auto"/>
          <w:sz w:val="22"/>
          <w:lang w:eastAsia="cs-CZ"/>
        </w:rPr>
        <w:t>2016.</w:t>
      </w:r>
    </w:p>
    <w:p w:rsidR="009B02B6" w:rsidRPr="001E4DB0" w:rsidRDefault="009B02B6" w:rsidP="00FB3254">
      <w:pPr>
        <w:suppressAutoHyphens/>
        <w:spacing w:before="120"/>
        <w:ind w:left="-1134"/>
        <w:rPr>
          <w:rFonts w:ascii="Arial" w:eastAsia="Arial" w:hAnsi="Arial" w:cs="Arial"/>
          <w:i/>
          <w:color w:val="auto"/>
          <w:sz w:val="22"/>
          <w:lang w:eastAsia="cs-CZ"/>
        </w:rPr>
      </w:pPr>
      <w:r w:rsidRPr="001E4DB0">
        <w:rPr>
          <w:rFonts w:ascii="Arial" w:eastAsia="Arial" w:hAnsi="Arial" w:cs="Arial"/>
          <w:smallCaps/>
          <w:color w:val="auto"/>
          <w:sz w:val="22"/>
          <w:lang w:eastAsia="cs-CZ"/>
        </w:rPr>
        <w:t xml:space="preserve">Ústav pro hospodářskou úpravu lesů Brandýs nad Labem (2008) </w:t>
      </w:r>
      <w:r w:rsidRPr="001E4DB0">
        <w:rPr>
          <w:rFonts w:ascii="Arial" w:eastAsia="Arial" w:hAnsi="Arial" w:cs="Arial"/>
          <w:i/>
          <w:color w:val="auto"/>
          <w:sz w:val="22"/>
          <w:lang w:eastAsia="cs-CZ"/>
        </w:rPr>
        <w:t>Národní lesnický program pro období do roku 2013.</w:t>
      </w:r>
    </w:p>
    <w:p w:rsidR="00A83445" w:rsidRPr="001E4DB0" w:rsidRDefault="009217DE" w:rsidP="00FB3254">
      <w:pPr>
        <w:suppressAutoHyphens/>
        <w:spacing w:before="120"/>
        <w:ind w:left="-1134"/>
        <w:rPr>
          <w:rFonts w:ascii="Arial" w:eastAsia="Arial" w:hAnsi="Arial" w:cs="Arial"/>
          <w:color w:val="auto"/>
          <w:sz w:val="22"/>
          <w:lang w:eastAsia="cs-CZ"/>
        </w:rPr>
      </w:pPr>
      <w:r w:rsidRPr="001E4DB0">
        <w:rPr>
          <w:rFonts w:ascii="Arial" w:eastAsia="Arial" w:hAnsi="Arial" w:cs="Arial"/>
          <w:smallCaps/>
          <w:color w:val="auto"/>
          <w:sz w:val="22"/>
          <w:lang w:eastAsia="cs-CZ"/>
        </w:rPr>
        <w:t xml:space="preserve">Ústav pro hospodářskou úpravu lesů Brandýs nad Labem (2008) </w:t>
      </w:r>
      <w:r w:rsidRPr="001E4DB0">
        <w:rPr>
          <w:rFonts w:ascii="Arial" w:eastAsia="Arial" w:hAnsi="Arial" w:cs="Arial"/>
          <w:i/>
          <w:color w:val="auto"/>
          <w:sz w:val="22"/>
          <w:lang w:eastAsia="cs-CZ"/>
        </w:rPr>
        <w:t>Výstupy národní inventarizace lesů uskutečněné v letech 2011–2015</w:t>
      </w:r>
      <w:r w:rsidRPr="001E4DB0">
        <w:rPr>
          <w:rFonts w:ascii="Arial" w:eastAsia="Arial" w:hAnsi="Arial" w:cs="Arial"/>
          <w:color w:val="auto"/>
          <w:sz w:val="22"/>
          <w:lang w:eastAsia="cs-CZ"/>
        </w:rPr>
        <w:t>.</w:t>
      </w:r>
    </w:p>
    <w:p w:rsidR="00A83445" w:rsidRPr="001E4DB0" w:rsidRDefault="00A83445" w:rsidP="00FB3254">
      <w:pPr>
        <w:suppressAutoHyphens/>
        <w:spacing w:before="120"/>
        <w:ind w:left="-1134"/>
        <w:rPr>
          <w:rFonts w:ascii="Arial" w:eastAsia="Arial" w:hAnsi="Arial" w:cs="Arial"/>
          <w:color w:val="auto"/>
          <w:sz w:val="22"/>
          <w:lang w:eastAsia="cs-CZ"/>
        </w:rPr>
      </w:pPr>
      <w:r w:rsidRPr="001E4DB0">
        <w:rPr>
          <w:rFonts w:ascii="Arial" w:hAnsi="Arial" w:cs="Arial"/>
          <w:smallCaps/>
          <w:color w:val="auto"/>
          <w:sz w:val="22"/>
        </w:rPr>
        <w:t>Ústav územního rozvoje</w:t>
      </w:r>
      <w:r w:rsidRPr="001E4DB0">
        <w:rPr>
          <w:rFonts w:ascii="Arial" w:hAnsi="Arial" w:cs="Arial"/>
          <w:color w:val="auto"/>
          <w:sz w:val="22"/>
        </w:rPr>
        <w:t xml:space="preserve"> (2016) </w:t>
      </w:r>
      <w:r w:rsidRPr="001E4DB0">
        <w:rPr>
          <w:rFonts w:ascii="Arial" w:hAnsi="Arial" w:cs="Arial"/>
          <w:i/>
          <w:color w:val="auto"/>
          <w:sz w:val="22"/>
        </w:rPr>
        <w:t>Evidence územně plánovací činnosti v České republice – stav k 31. 12. 2015</w:t>
      </w:r>
      <w:r w:rsidRPr="001E4DB0">
        <w:rPr>
          <w:rFonts w:ascii="Arial" w:hAnsi="Arial" w:cs="Arial"/>
          <w:color w:val="auto"/>
          <w:sz w:val="22"/>
        </w:rPr>
        <w:t>, s. 36. Dostupné z: http://www.uur.cz/default.asp?ID=4979.</w:t>
      </w:r>
    </w:p>
    <w:p w:rsidR="002B4320" w:rsidRPr="001E4DB0" w:rsidRDefault="002B4320" w:rsidP="00FB3254">
      <w:pPr>
        <w:suppressAutoHyphens/>
        <w:autoSpaceDE w:val="0"/>
        <w:autoSpaceDN w:val="0"/>
        <w:adjustRightInd w:val="0"/>
        <w:spacing w:before="120"/>
        <w:ind w:left="-1134"/>
        <w:rPr>
          <w:rFonts w:ascii="Arial" w:hAnsi="Arial" w:cs="Arial"/>
          <w:i/>
          <w:color w:val="auto"/>
          <w:sz w:val="22"/>
        </w:rPr>
      </w:pPr>
      <w:r w:rsidRPr="001E4DB0">
        <w:rPr>
          <w:rFonts w:ascii="Arial" w:hAnsi="Arial" w:cs="Arial"/>
          <w:color w:val="auto"/>
          <w:sz w:val="22"/>
        </w:rPr>
        <w:t xml:space="preserve">ÚZEI </w:t>
      </w:r>
      <w:r w:rsidRPr="001E4DB0">
        <w:rPr>
          <w:rFonts w:ascii="Arial" w:hAnsi="Arial" w:cs="Arial"/>
          <w:i/>
          <w:color w:val="auto"/>
          <w:sz w:val="22"/>
        </w:rPr>
        <w:t>(2016) Zpráva o trhu s biopotravinami v ČR v roce 2014. Brno.</w:t>
      </w:r>
    </w:p>
    <w:p w:rsidR="002B4320" w:rsidRPr="001E4DB0" w:rsidRDefault="002B4320" w:rsidP="00FB3254">
      <w:pPr>
        <w:suppressAutoHyphens/>
        <w:spacing w:before="120"/>
        <w:ind w:left="-1134"/>
        <w:rPr>
          <w:rFonts w:ascii="Arial" w:hAnsi="Arial" w:cs="Arial"/>
          <w:color w:val="auto"/>
          <w:sz w:val="22"/>
        </w:rPr>
      </w:pPr>
      <w:r w:rsidRPr="001E4DB0">
        <w:rPr>
          <w:rFonts w:ascii="Arial" w:hAnsi="Arial" w:cs="Arial"/>
          <w:color w:val="auto"/>
          <w:sz w:val="22"/>
        </w:rPr>
        <w:t xml:space="preserve">ÚZIS (2014). </w:t>
      </w:r>
      <w:r w:rsidRPr="001E4DB0">
        <w:rPr>
          <w:rFonts w:ascii="Arial" w:hAnsi="Arial" w:cs="Arial"/>
          <w:i/>
          <w:color w:val="auto"/>
          <w:sz w:val="22"/>
        </w:rPr>
        <w:t>Demografie – Zemřelí 2013</w:t>
      </w:r>
      <w:r w:rsidRPr="001E4DB0">
        <w:rPr>
          <w:rFonts w:ascii="Arial" w:hAnsi="Arial" w:cs="Arial"/>
          <w:color w:val="auto"/>
          <w:sz w:val="22"/>
        </w:rPr>
        <w:t xml:space="preserve">. Dostupné z: </w:t>
      </w:r>
      <w:hyperlink r:id="rId204">
        <w:r w:rsidRPr="001E4DB0">
          <w:rPr>
            <w:rFonts w:ascii="Arial" w:hAnsi="Arial" w:cs="Arial"/>
            <w:color w:val="auto"/>
            <w:sz w:val="22"/>
          </w:rPr>
          <w:t>http://www.uzis.cz/category/tematicke-rady/zdravotnicka-statistika/demografie</w:t>
        </w:r>
      </w:hyperlink>
      <w:r w:rsidRPr="001E4DB0">
        <w:rPr>
          <w:rFonts w:ascii="Arial" w:hAnsi="Arial" w:cs="Arial"/>
          <w:color w:val="auto"/>
          <w:sz w:val="22"/>
        </w:rPr>
        <w:t>.</w:t>
      </w:r>
    </w:p>
    <w:p w:rsidR="002B4320" w:rsidRPr="001E4DB0" w:rsidRDefault="002B4320" w:rsidP="00FB3254">
      <w:pPr>
        <w:suppressAutoHyphens/>
        <w:spacing w:before="120"/>
        <w:ind w:left="-1134"/>
        <w:rPr>
          <w:rFonts w:ascii="Arial" w:hAnsi="Arial" w:cs="Arial"/>
          <w:color w:val="auto"/>
          <w:sz w:val="22"/>
        </w:rPr>
      </w:pPr>
      <w:r w:rsidRPr="001E4DB0">
        <w:rPr>
          <w:rFonts w:ascii="Arial" w:hAnsi="Arial" w:cs="Arial"/>
          <w:smallCaps/>
          <w:color w:val="auto"/>
          <w:sz w:val="22"/>
        </w:rPr>
        <w:t xml:space="preserve">Vačkář, D.; Frélichová, J.; Lorencová, E.; Pártl, A.; Harmáčková, Z.; Loučková, B. </w:t>
      </w:r>
      <w:r w:rsidRPr="001E4DB0">
        <w:rPr>
          <w:rFonts w:ascii="Arial" w:hAnsi="Arial" w:cs="Arial"/>
          <w:color w:val="auto"/>
          <w:sz w:val="22"/>
        </w:rPr>
        <w:t xml:space="preserve">(2014): </w:t>
      </w:r>
      <w:r w:rsidRPr="001E4DB0">
        <w:rPr>
          <w:rFonts w:ascii="Arial" w:hAnsi="Arial" w:cs="Arial"/>
          <w:i/>
          <w:color w:val="auto"/>
          <w:sz w:val="22"/>
        </w:rPr>
        <w:t xml:space="preserve">Metodologický rámec integrovaného hodnocení ekosystémových služeb v České republice. </w:t>
      </w:r>
      <w:r w:rsidRPr="001E4DB0">
        <w:rPr>
          <w:rFonts w:ascii="Arial" w:hAnsi="Arial" w:cs="Arial"/>
          <w:color w:val="auto"/>
          <w:sz w:val="22"/>
        </w:rPr>
        <w:t>[Certifikovaná metodika, Centrum výzkumu globální změny AV ČR.]</w:t>
      </w:r>
    </w:p>
    <w:p w:rsidR="002B4320" w:rsidRPr="00CA5577" w:rsidRDefault="002B4320" w:rsidP="00FB3254">
      <w:pPr>
        <w:suppressAutoHyphens/>
        <w:spacing w:before="120"/>
        <w:ind w:left="-1134"/>
        <w:rPr>
          <w:rFonts w:ascii="Arial" w:eastAsiaTheme="minorHAnsi" w:hAnsi="Arial" w:cs="Arial"/>
          <w:color w:val="auto"/>
          <w:sz w:val="22"/>
          <w:szCs w:val="18"/>
        </w:rPr>
      </w:pPr>
      <w:r w:rsidRPr="00CA5577">
        <w:rPr>
          <w:rFonts w:ascii="Arial" w:eastAsiaTheme="minorHAnsi" w:hAnsi="Arial" w:cs="Arial"/>
          <w:smallCaps/>
          <w:color w:val="auto"/>
          <w:sz w:val="22"/>
        </w:rPr>
        <w:t>van Berkel, R., Valkenburg, B.</w:t>
      </w:r>
      <w:r w:rsidRPr="00CA5577">
        <w:rPr>
          <w:rFonts w:ascii="Arial" w:eastAsiaTheme="minorHAnsi" w:hAnsi="Arial" w:cs="Arial"/>
          <w:color w:val="auto"/>
          <w:sz w:val="22"/>
        </w:rPr>
        <w:t xml:space="preserve"> (ed.) (2007) </w:t>
      </w:r>
      <w:r w:rsidRPr="00CA5577">
        <w:rPr>
          <w:rFonts w:ascii="Arial" w:eastAsiaTheme="minorHAnsi" w:hAnsi="Arial" w:cs="Arial"/>
          <w:i/>
          <w:color w:val="auto"/>
          <w:sz w:val="22"/>
        </w:rPr>
        <w:t>Making It Personal: Individualising Activation Services in the EU</w:t>
      </w:r>
      <w:r w:rsidRPr="00CA5577">
        <w:rPr>
          <w:rFonts w:ascii="Arial" w:eastAsiaTheme="minorHAnsi" w:hAnsi="Arial" w:cs="Arial"/>
          <w:color w:val="auto"/>
          <w:sz w:val="22"/>
        </w:rPr>
        <w:t>. Bristol: Policy Press.</w:t>
      </w:r>
    </w:p>
    <w:p w:rsidR="002B4320" w:rsidRPr="00CA5577" w:rsidRDefault="002B4320" w:rsidP="00FB3254">
      <w:pPr>
        <w:suppressAutoHyphens/>
        <w:spacing w:before="120"/>
        <w:ind w:left="-1134"/>
        <w:rPr>
          <w:rFonts w:ascii="Arial" w:eastAsiaTheme="minorHAnsi" w:hAnsi="Arial" w:cs="Arial"/>
          <w:color w:val="auto"/>
          <w:sz w:val="22"/>
          <w:szCs w:val="18"/>
        </w:rPr>
      </w:pPr>
      <w:r w:rsidRPr="00CA5577">
        <w:rPr>
          <w:rFonts w:ascii="Arial" w:eastAsiaTheme="minorHAnsi" w:hAnsi="Arial" w:cs="Arial"/>
          <w:smallCaps/>
          <w:color w:val="auto"/>
          <w:sz w:val="22"/>
        </w:rPr>
        <w:t>van Berkel, R.; de Graaf,</w:t>
      </w:r>
      <w:r w:rsidR="00CA5577">
        <w:rPr>
          <w:rFonts w:ascii="Arial" w:eastAsiaTheme="minorHAnsi" w:hAnsi="Arial" w:cs="Arial"/>
          <w:smallCaps/>
          <w:color w:val="auto"/>
          <w:sz w:val="22"/>
        </w:rPr>
        <w:t xml:space="preserve"> </w:t>
      </w:r>
      <w:r w:rsidRPr="00CA5577">
        <w:rPr>
          <w:rFonts w:ascii="Arial" w:eastAsiaTheme="minorHAnsi" w:hAnsi="Arial" w:cs="Arial"/>
          <w:smallCaps/>
          <w:color w:val="auto"/>
          <w:sz w:val="22"/>
        </w:rPr>
        <w:t xml:space="preserve">D.; Sirovátka, T. </w:t>
      </w:r>
      <w:r w:rsidRPr="00CA5577">
        <w:rPr>
          <w:rFonts w:ascii="Arial" w:eastAsiaTheme="minorHAnsi" w:hAnsi="Arial" w:cs="Arial"/>
          <w:color w:val="auto"/>
          <w:sz w:val="22"/>
        </w:rPr>
        <w:t xml:space="preserve">(ed.) (2011) </w:t>
      </w:r>
      <w:r w:rsidRPr="00CA5577">
        <w:rPr>
          <w:rFonts w:ascii="Arial" w:eastAsiaTheme="minorHAnsi" w:hAnsi="Arial" w:cs="Arial"/>
          <w:i/>
          <w:color w:val="auto"/>
          <w:sz w:val="22"/>
        </w:rPr>
        <w:t xml:space="preserve">The Governance of Active Welfare State in Europe. </w:t>
      </w:r>
      <w:r w:rsidRPr="00CA5577">
        <w:rPr>
          <w:rFonts w:ascii="Arial" w:eastAsiaTheme="minorHAnsi" w:hAnsi="Arial" w:cs="Arial"/>
          <w:color w:val="auto"/>
          <w:sz w:val="22"/>
        </w:rPr>
        <w:t>Houndmills, Basingstoke: Palgrave Macmillan.</w:t>
      </w:r>
    </w:p>
    <w:p w:rsidR="002B4320" w:rsidRPr="001E4DB0" w:rsidRDefault="002B4320" w:rsidP="00FB3254">
      <w:pPr>
        <w:suppressAutoHyphens/>
        <w:spacing w:before="120"/>
        <w:ind w:left="-1134"/>
        <w:rPr>
          <w:rFonts w:ascii="Arial" w:eastAsia="Arial" w:hAnsi="Arial" w:cs="Arial"/>
          <w:color w:val="auto"/>
          <w:sz w:val="22"/>
          <w:lang w:eastAsia="cs-CZ"/>
        </w:rPr>
      </w:pPr>
      <w:r w:rsidRPr="001E4DB0">
        <w:rPr>
          <w:rFonts w:ascii="Arial" w:eastAsia="Arial" w:hAnsi="Arial" w:cs="Arial"/>
          <w:smallCaps/>
          <w:color w:val="auto"/>
          <w:sz w:val="22"/>
          <w:lang w:eastAsia="cs-CZ"/>
        </w:rPr>
        <w:t>van Biezen, I.; Poguntke, T.</w:t>
      </w:r>
      <w:r w:rsidRPr="001E4DB0">
        <w:rPr>
          <w:rFonts w:ascii="Arial" w:eastAsia="Arial" w:hAnsi="Arial" w:cs="Arial"/>
          <w:color w:val="auto"/>
          <w:sz w:val="22"/>
          <w:lang w:eastAsia="cs-CZ"/>
        </w:rPr>
        <w:t xml:space="preserve"> (2014) The Decline of Membership-based Politics. </w:t>
      </w:r>
      <w:r w:rsidRPr="001E4DB0">
        <w:rPr>
          <w:rFonts w:ascii="Arial" w:eastAsia="Arial" w:hAnsi="Arial" w:cs="Arial"/>
          <w:i/>
          <w:iCs/>
          <w:color w:val="auto"/>
          <w:sz w:val="22"/>
          <w:lang w:eastAsia="cs-CZ"/>
        </w:rPr>
        <w:t>Party Politics</w:t>
      </w:r>
      <w:r w:rsidRPr="001E4DB0">
        <w:rPr>
          <w:rFonts w:ascii="Arial" w:eastAsia="Arial" w:hAnsi="Arial" w:cs="Arial"/>
          <w:color w:val="auto"/>
          <w:sz w:val="22"/>
          <w:lang w:eastAsia="cs-CZ"/>
        </w:rPr>
        <w:t xml:space="preserve"> 20</w:t>
      </w:r>
      <w:r w:rsidR="00CA5577">
        <w:rPr>
          <w:rFonts w:ascii="Arial" w:eastAsia="Arial" w:hAnsi="Arial" w:cs="Arial"/>
          <w:color w:val="auto"/>
          <w:sz w:val="22"/>
          <w:lang w:eastAsia="cs-CZ"/>
        </w:rPr>
        <w:t xml:space="preserve"> </w:t>
      </w:r>
      <w:r w:rsidRPr="001E4DB0">
        <w:rPr>
          <w:rFonts w:ascii="Arial" w:eastAsia="Arial" w:hAnsi="Arial" w:cs="Arial"/>
          <w:color w:val="auto"/>
          <w:sz w:val="22"/>
          <w:lang w:eastAsia="cs-CZ"/>
        </w:rPr>
        <w:t>(2)</w:t>
      </w:r>
      <w:r w:rsidR="00FE07FA" w:rsidRPr="001E4DB0">
        <w:rPr>
          <w:rFonts w:ascii="Arial" w:eastAsia="Arial" w:hAnsi="Arial" w:cs="Arial"/>
          <w:color w:val="auto"/>
          <w:sz w:val="22"/>
          <w:lang w:eastAsia="cs-CZ"/>
        </w:rPr>
        <w:t>, s. 205</w:t>
      </w:r>
      <w:r w:rsidR="00CA5577" w:rsidRPr="008B6FDE">
        <w:rPr>
          <w:color w:val="auto"/>
        </w:rPr>
        <w:t>–</w:t>
      </w:r>
      <w:r w:rsidR="00FE07FA" w:rsidRPr="001E4DB0">
        <w:rPr>
          <w:rFonts w:ascii="Arial" w:eastAsia="Arial" w:hAnsi="Arial" w:cs="Arial"/>
          <w:color w:val="auto"/>
          <w:sz w:val="22"/>
          <w:lang w:eastAsia="cs-CZ"/>
        </w:rPr>
        <w:t>216</w:t>
      </w:r>
      <w:r w:rsidRPr="001E4DB0">
        <w:rPr>
          <w:rFonts w:ascii="Arial" w:eastAsia="Arial" w:hAnsi="Arial" w:cs="Arial"/>
          <w:color w:val="auto"/>
          <w:sz w:val="22"/>
          <w:lang w:eastAsia="cs-CZ"/>
        </w:rPr>
        <w:t>.</w:t>
      </w:r>
    </w:p>
    <w:p w:rsidR="002B4320" w:rsidRPr="001E4DB0" w:rsidRDefault="002B4320" w:rsidP="00FB3254">
      <w:pPr>
        <w:suppressAutoHyphens/>
        <w:autoSpaceDE w:val="0"/>
        <w:autoSpaceDN w:val="0"/>
        <w:adjustRightInd w:val="0"/>
        <w:spacing w:before="120"/>
        <w:ind w:left="-1134"/>
        <w:rPr>
          <w:rFonts w:ascii="Arial" w:hAnsi="Arial" w:cs="Arial"/>
          <w:color w:val="auto"/>
          <w:sz w:val="22"/>
          <w:lang w:eastAsia="cs-CZ"/>
        </w:rPr>
      </w:pPr>
      <w:r w:rsidRPr="001E4DB0">
        <w:rPr>
          <w:rFonts w:ascii="Arial" w:hAnsi="Arial" w:cs="Arial"/>
          <w:smallCaps/>
          <w:color w:val="auto"/>
          <w:sz w:val="22"/>
          <w:lang w:eastAsia="cs-CZ"/>
        </w:rPr>
        <w:t>van der Meer, F.; Raasschelders, J.; Toonen, T.</w:t>
      </w:r>
      <w:r w:rsidRPr="001E4DB0">
        <w:rPr>
          <w:rFonts w:ascii="Arial" w:hAnsi="Arial" w:cs="Arial"/>
          <w:color w:val="auto"/>
          <w:sz w:val="22"/>
          <w:lang w:eastAsia="cs-CZ"/>
        </w:rPr>
        <w:t xml:space="preserve"> (2015) </w:t>
      </w:r>
      <w:r w:rsidRPr="001E4DB0">
        <w:rPr>
          <w:rFonts w:ascii="Arial" w:hAnsi="Arial" w:cs="Arial"/>
          <w:i/>
          <w:iCs/>
          <w:color w:val="auto"/>
          <w:sz w:val="22"/>
          <w:lang w:eastAsia="cs-CZ"/>
        </w:rPr>
        <w:t>Comparative Civil Service Systems in the 21st Century</w:t>
      </w:r>
      <w:r w:rsidRPr="001E4DB0">
        <w:rPr>
          <w:rFonts w:ascii="Arial" w:hAnsi="Arial" w:cs="Arial"/>
          <w:color w:val="auto"/>
          <w:sz w:val="22"/>
          <w:lang w:eastAsia="cs-CZ"/>
        </w:rPr>
        <w:t>; 2. vyd. Houndmills, Basingstoke: Palgrave Macmillan.</w:t>
      </w:r>
    </w:p>
    <w:p w:rsidR="002B4320" w:rsidRPr="001E4DB0" w:rsidRDefault="002B4320" w:rsidP="00FB3254">
      <w:pPr>
        <w:suppressAutoHyphens/>
        <w:autoSpaceDE w:val="0"/>
        <w:autoSpaceDN w:val="0"/>
        <w:adjustRightInd w:val="0"/>
        <w:spacing w:before="120"/>
        <w:ind w:left="-1134"/>
        <w:rPr>
          <w:rFonts w:ascii="Arial" w:hAnsi="Arial" w:cs="Arial"/>
          <w:color w:val="auto"/>
          <w:sz w:val="22"/>
          <w:lang w:eastAsia="cs-CZ"/>
        </w:rPr>
      </w:pPr>
      <w:r w:rsidRPr="001E4DB0">
        <w:rPr>
          <w:rFonts w:ascii="Arial" w:hAnsi="Arial" w:cs="Arial"/>
          <w:smallCaps/>
          <w:color w:val="auto"/>
          <w:sz w:val="22"/>
        </w:rPr>
        <w:t xml:space="preserve">Van Haute, E., Gauja, A. ed. (2015) </w:t>
      </w:r>
      <w:r w:rsidRPr="001E4DB0">
        <w:rPr>
          <w:rFonts w:ascii="Arial" w:hAnsi="Arial" w:cs="Arial"/>
          <w:i/>
          <w:color w:val="auto"/>
          <w:sz w:val="22"/>
        </w:rPr>
        <w:t>Party Members and Activists</w:t>
      </w:r>
      <w:r w:rsidRPr="001E4DB0">
        <w:rPr>
          <w:rFonts w:ascii="Arial" w:hAnsi="Arial" w:cs="Arial"/>
          <w:color w:val="auto"/>
          <w:sz w:val="22"/>
        </w:rPr>
        <w:t>. London, New York: Routledge.</w:t>
      </w:r>
    </w:p>
    <w:p w:rsidR="002B4320" w:rsidRPr="001E4DB0" w:rsidRDefault="002B4320" w:rsidP="00FB3254">
      <w:pPr>
        <w:suppressAutoHyphens/>
        <w:spacing w:before="120"/>
        <w:ind w:left="-1134"/>
        <w:rPr>
          <w:rFonts w:ascii="Arial" w:eastAsia="Arial" w:hAnsi="Arial" w:cs="Arial"/>
          <w:color w:val="auto"/>
          <w:sz w:val="22"/>
          <w:lang w:eastAsia="cs-CZ"/>
        </w:rPr>
      </w:pPr>
      <w:r w:rsidRPr="001E4DB0">
        <w:rPr>
          <w:rFonts w:ascii="Arial" w:eastAsia="Arial" w:hAnsi="Arial" w:cs="Arial"/>
          <w:smallCaps/>
          <w:color w:val="auto"/>
          <w:sz w:val="22"/>
          <w:lang w:eastAsia="cs-CZ"/>
        </w:rPr>
        <w:t>Van Lier, T.; De Witte, A.; Macharis, C</w:t>
      </w:r>
      <w:r w:rsidRPr="001E4DB0">
        <w:rPr>
          <w:rFonts w:ascii="Arial" w:eastAsia="Arial" w:hAnsi="Arial" w:cs="Arial"/>
          <w:color w:val="auto"/>
          <w:sz w:val="22"/>
          <w:lang w:eastAsia="cs-CZ"/>
        </w:rPr>
        <w:t xml:space="preserve">. (2012) The Impact of Telework on Transport Externalities: The Case of Brussels Capital Region, </w:t>
      </w:r>
      <w:r w:rsidRPr="001E4DB0">
        <w:rPr>
          <w:rFonts w:ascii="Arial" w:eastAsia="Arial" w:hAnsi="Arial" w:cs="Arial"/>
          <w:i/>
          <w:color w:val="auto"/>
          <w:sz w:val="22"/>
          <w:lang w:eastAsia="cs-CZ"/>
        </w:rPr>
        <w:t>Procedia – Social and Behavioral Sciences</w:t>
      </w:r>
      <w:r w:rsidRPr="001E4DB0">
        <w:rPr>
          <w:rFonts w:ascii="Arial" w:eastAsia="Arial" w:hAnsi="Arial" w:cs="Arial"/>
          <w:color w:val="auto"/>
          <w:sz w:val="22"/>
          <w:lang w:eastAsia="cs-CZ"/>
        </w:rPr>
        <w:t xml:space="preserve"> 2012.</w:t>
      </w:r>
    </w:p>
    <w:p w:rsidR="002B4320" w:rsidRPr="001E4DB0" w:rsidRDefault="002B4320" w:rsidP="00FB3254">
      <w:pPr>
        <w:suppressAutoHyphens/>
        <w:spacing w:before="120"/>
        <w:ind w:left="-1134"/>
        <w:rPr>
          <w:rFonts w:ascii="Arial" w:eastAsia="Arial" w:hAnsi="Arial" w:cs="Arial"/>
          <w:iCs/>
          <w:color w:val="auto"/>
          <w:sz w:val="22"/>
          <w:lang w:eastAsia="cs-CZ"/>
        </w:rPr>
      </w:pPr>
      <w:r w:rsidRPr="001E4DB0">
        <w:rPr>
          <w:rFonts w:ascii="Arial" w:eastAsia="Arial" w:hAnsi="Arial" w:cs="Arial"/>
          <w:smallCaps/>
          <w:color w:val="auto"/>
          <w:sz w:val="22"/>
          <w:lang w:eastAsia="cs-CZ"/>
        </w:rPr>
        <w:t>Van Parijs, P.</w:t>
      </w:r>
      <w:r w:rsidRPr="001E4DB0">
        <w:rPr>
          <w:rFonts w:ascii="Arial" w:eastAsia="Arial" w:hAnsi="Arial" w:cs="Arial"/>
          <w:color w:val="auto"/>
          <w:sz w:val="22"/>
          <w:lang w:eastAsia="cs-CZ"/>
        </w:rPr>
        <w:t xml:space="preserve"> (1995) </w:t>
      </w:r>
      <w:r w:rsidRPr="001E4DB0">
        <w:rPr>
          <w:rFonts w:ascii="Arial" w:eastAsia="Arial" w:hAnsi="Arial" w:cs="Arial"/>
          <w:i/>
          <w:iCs/>
          <w:color w:val="auto"/>
          <w:sz w:val="22"/>
          <w:lang w:eastAsia="cs-CZ"/>
        </w:rPr>
        <w:t xml:space="preserve">Real Freedom for All. </w:t>
      </w:r>
      <w:r w:rsidRPr="001E4DB0">
        <w:rPr>
          <w:rFonts w:ascii="Arial" w:eastAsia="Arial" w:hAnsi="Arial" w:cs="Arial"/>
          <w:iCs/>
          <w:color w:val="auto"/>
          <w:sz w:val="22"/>
          <w:lang w:eastAsia="cs-CZ"/>
        </w:rPr>
        <w:t>Oxford: Clarendon Press.</w:t>
      </w:r>
    </w:p>
    <w:p w:rsidR="002B4320" w:rsidRPr="001E4DB0" w:rsidRDefault="002B4320" w:rsidP="00FB3254">
      <w:pPr>
        <w:suppressAutoHyphens/>
        <w:spacing w:before="120"/>
        <w:ind w:left="-1134"/>
        <w:rPr>
          <w:rFonts w:ascii="Arial" w:eastAsia="Arial" w:hAnsi="Arial" w:cs="Arial"/>
          <w:iCs/>
          <w:color w:val="auto"/>
          <w:sz w:val="22"/>
          <w:lang w:eastAsia="cs-CZ"/>
        </w:rPr>
      </w:pPr>
      <w:r w:rsidRPr="00CA5577">
        <w:rPr>
          <w:rFonts w:ascii="Arial" w:eastAsiaTheme="minorHAnsi" w:hAnsi="Arial" w:cs="Arial"/>
          <w:smallCaps/>
          <w:color w:val="auto"/>
          <w:sz w:val="22"/>
        </w:rPr>
        <w:t>Vašků, Z. (2011)</w:t>
      </w:r>
      <w:r w:rsidRPr="00CA5577">
        <w:rPr>
          <w:rFonts w:ascii="Arial" w:eastAsiaTheme="minorHAnsi" w:hAnsi="Arial" w:cs="Arial"/>
          <w:color w:val="auto"/>
          <w:sz w:val="22"/>
        </w:rPr>
        <w:t xml:space="preserve"> Zlo zvané meliorace. </w:t>
      </w:r>
      <w:r w:rsidRPr="00CA5577">
        <w:rPr>
          <w:rFonts w:ascii="Arial" w:eastAsiaTheme="minorHAnsi" w:hAnsi="Arial" w:cs="Arial"/>
          <w:i/>
          <w:color w:val="auto"/>
          <w:sz w:val="22"/>
        </w:rPr>
        <w:t>Vesmír 90, 2011</w:t>
      </w:r>
      <w:r w:rsidRPr="00CA5577">
        <w:rPr>
          <w:rFonts w:ascii="Arial" w:eastAsiaTheme="minorHAnsi" w:hAnsi="Arial" w:cs="Arial"/>
          <w:color w:val="auto"/>
          <w:sz w:val="22"/>
        </w:rPr>
        <w:t>.</w:t>
      </w:r>
    </w:p>
    <w:p w:rsidR="00D64715" w:rsidRPr="001E4DB0" w:rsidRDefault="002B4320" w:rsidP="00FB3254">
      <w:pPr>
        <w:suppressAutoHyphens/>
        <w:spacing w:before="120"/>
        <w:ind w:left="-1134"/>
        <w:rPr>
          <w:rFonts w:ascii="Arial" w:hAnsi="Arial" w:cs="Arial"/>
          <w:color w:val="auto"/>
          <w:sz w:val="22"/>
        </w:rPr>
      </w:pPr>
      <w:r w:rsidRPr="001E4DB0">
        <w:rPr>
          <w:rFonts w:ascii="Arial" w:hAnsi="Arial" w:cs="Arial"/>
          <w:smallCaps/>
          <w:color w:val="auto"/>
          <w:sz w:val="22"/>
        </w:rPr>
        <w:t>Verme, P</w:t>
      </w:r>
      <w:r w:rsidRPr="001E4DB0">
        <w:rPr>
          <w:rFonts w:ascii="Arial" w:hAnsi="Arial" w:cs="Arial"/>
          <w:color w:val="auto"/>
          <w:sz w:val="22"/>
        </w:rPr>
        <w:t xml:space="preserve">. Life satisfaction and income inequality. </w:t>
      </w:r>
      <w:r w:rsidRPr="001E4DB0">
        <w:rPr>
          <w:rFonts w:ascii="Arial" w:hAnsi="Arial" w:cs="Arial"/>
          <w:i/>
          <w:color w:val="auto"/>
          <w:sz w:val="22"/>
        </w:rPr>
        <w:t>The review of income and wealth:</w:t>
      </w:r>
      <w:r w:rsidRPr="001E4DB0">
        <w:rPr>
          <w:rFonts w:ascii="Arial" w:hAnsi="Arial" w:cs="Arial"/>
          <w:color w:val="auto"/>
          <w:sz w:val="22"/>
        </w:rPr>
        <w:t xml:space="preserve"> </w:t>
      </w:r>
      <w:r w:rsidR="00D64715" w:rsidRPr="001E4DB0">
        <w:rPr>
          <w:rFonts w:ascii="Arial" w:hAnsi="Arial" w:cs="Arial"/>
          <w:i/>
          <w:color w:val="auto"/>
          <w:sz w:val="22"/>
        </w:rPr>
        <w:t>Journal of the International Association for Research in Income and Wealth</w:t>
      </w:r>
      <w:r w:rsidR="00D64715" w:rsidRPr="001E4DB0">
        <w:rPr>
          <w:rFonts w:ascii="Arial" w:hAnsi="Arial" w:cs="Arial"/>
          <w:color w:val="auto"/>
          <w:sz w:val="22"/>
        </w:rPr>
        <w:t>. 57(1).</w:t>
      </w:r>
    </w:p>
    <w:p w:rsidR="002B4320" w:rsidRPr="001E4DB0" w:rsidRDefault="002B4320" w:rsidP="00FB3254">
      <w:pPr>
        <w:suppressAutoHyphens/>
        <w:spacing w:before="120"/>
        <w:ind w:left="-1134"/>
        <w:rPr>
          <w:rFonts w:ascii="Arial" w:eastAsia="Times New Roman" w:hAnsi="Arial" w:cs="Arial"/>
          <w:color w:val="auto"/>
          <w:sz w:val="22"/>
          <w:lang w:eastAsia="cs-CZ"/>
        </w:rPr>
      </w:pPr>
      <w:r w:rsidRPr="001E4DB0">
        <w:rPr>
          <w:rFonts w:ascii="Arial" w:eastAsia="Times New Roman" w:hAnsi="Arial" w:cs="Arial"/>
          <w:smallCaps/>
          <w:color w:val="auto"/>
          <w:sz w:val="22"/>
          <w:lang w:eastAsia="cs-CZ"/>
        </w:rPr>
        <w:t>Veselý, A.</w:t>
      </w:r>
      <w:r w:rsidRPr="001E4DB0">
        <w:rPr>
          <w:rFonts w:ascii="Arial" w:eastAsia="Times New Roman" w:hAnsi="Arial" w:cs="Arial"/>
          <w:color w:val="auto"/>
          <w:sz w:val="22"/>
          <w:lang w:eastAsia="cs-CZ"/>
        </w:rPr>
        <w:t xml:space="preserve"> (2012) Institucionalizace neodpovědnosti, efektivity, nebo konformity? Reformy organizací veřejných služeb v teorii akontability. </w:t>
      </w:r>
      <w:r w:rsidRPr="001E4DB0">
        <w:rPr>
          <w:rFonts w:ascii="Arial" w:eastAsia="Times New Roman" w:hAnsi="Arial" w:cs="Arial"/>
          <w:i/>
          <w:color w:val="auto"/>
          <w:sz w:val="22"/>
          <w:lang w:eastAsia="cs-CZ"/>
        </w:rPr>
        <w:t>Sociologický časopis</w:t>
      </w:r>
      <w:r w:rsidRPr="001E4DB0">
        <w:rPr>
          <w:rFonts w:ascii="Arial" w:eastAsia="Times New Roman" w:hAnsi="Arial" w:cs="Arial"/>
          <w:color w:val="auto"/>
          <w:sz w:val="22"/>
          <w:lang w:eastAsia="cs-CZ"/>
        </w:rPr>
        <w:t xml:space="preserve"> 48 (4)</w:t>
      </w:r>
      <w:r w:rsidR="00780BAA" w:rsidRPr="001E4DB0">
        <w:rPr>
          <w:rFonts w:ascii="Arial" w:eastAsia="Times New Roman" w:hAnsi="Arial" w:cs="Arial"/>
          <w:color w:val="auto"/>
          <w:sz w:val="22"/>
          <w:lang w:eastAsia="cs-CZ"/>
        </w:rPr>
        <w:t>, s. 757</w:t>
      </w:r>
      <w:r w:rsidR="00CA5577" w:rsidRPr="008B6FDE">
        <w:rPr>
          <w:color w:val="auto"/>
        </w:rPr>
        <w:t>–</w:t>
      </w:r>
      <w:r w:rsidR="00780BAA" w:rsidRPr="001E4DB0">
        <w:rPr>
          <w:rFonts w:ascii="Arial" w:eastAsia="Times New Roman" w:hAnsi="Arial" w:cs="Arial"/>
          <w:color w:val="auto"/>
          <w:sz w:val="22"/>
          <w:lang w:eastAsia="cs-CZ"/>
        </w:rPr>
        <w:t>784</w:t>
      </w:r>
      <w:r w:rsidRPr="001E4DB0">
        <w:rPr>
          <w:rFonts w:ascii="Arial" w:eastAsia="Times New Roman" w:hAnsi="Arial" w:cs="Arial"/>
          <w:color w:val="auto"/>
          <w:sz w:val="22"/>
          <w:lang w:eastAsia="cs-CZ"/>
        </w:rPr>
        <w:t>.</w:t>
      </w:r>
    </w:p>
    <w:p w:rsidR="002B4320" w:rsidRPr="001E4DB0" w:rsidRDefault="002B4320" w:rsidP="00FB3254">
      <w:pPr>
        <w:suppressAutoHyphens/>
        <w:autoSpaceDE w:val="0"/>
        <w:autoSpaceDN w:val="0"/>
        <w:adjustRightInd w:val="0"/>
        <w:spacing w:before="120"/>
        <w:ind w:left="-1134"/>
        <w:rPr>
          <w:rFonts w:ascii="Arial" w:eastAsia="Times New Roman" w:hAnsi="Arial" w:cs="Arial"/>
          <w:color w:val="auto"/>
          <w:sz w:val="22"/>
          <w:lang w:eastAsia="cs-CZ"/>
        </w:rPr>
      </w:pPr>
      <w:r w:rsidRPr="001E4DB0">
        <w:rPr>
          <w:rFonts w:ascii="Arial" w:eastAsia="Times New Roman" w:hAnsi="Arial" w:cs="Arial"/>
          <w:smallCaps/>
          <w:color w:val="auto"/>
          <w:sz w:val="22"/>
          <w:lang w:eastAsia="cs-CZ"/>
        </w:rPr>
        <w:t>Veselý, A.</w:t>
      </w:r>
      <w:r w:rsidRPr="001E4DB0">
        <w:rPr>
          <w:rFonts w:ascii="Arial" w:eastAsia="Times New Roman" w:hAnsi="Arial" w:cs="Arial"/>
          <w:color w:val="auto"/>
          <w:sz w:val="22"/>
          <w:lang w:eastAsia="cs-CZ"/>
        </w:rPr>
        <w:t xml:space="preserve"> (2013)</w:t>
      </w:r>
      <w:r w:rsidRPr="001E4DB0">
        <w:rPr>
          <w:rFonts w:ascii="Arial" w:hAnsi="Arial" w:cs="Arial"/>
          <w:i/>
          <w:color w:val="auto"/>
          <w:sz w:val="22"/>
          <w:lang w:eastAsia="cs-CZ"/>
        </w:rPr>
        <w:t xml:space="preserve"> </w:t>
      </w:r>
      <w:r w:rsidRPr="001E4DB0">
        <w:rPr>
          <w:rFonts w:ascii="Arial" w:hAnsi="Arial" w:cs="Arial"/>
          <w:bCs/>
          <w:color w:val="auto"/>
          <w:sz w:val="22"/>
          <w:lang w:eastAsia="cs-CZ"/>
        </w:rPr>
        <w:t xml:space="preserve">Accountability in Central and Eastern Europe: concept and reality. </w:t>
      </w:r>
      <w:r w:rsidRPr="001E4DB0">
        <w:rPr>
          <w:rFonts w:ascii="Arial" w:hAnsi="Arial" w:cs="Arial"/>
          <w:i/>
          <w:iCs/>
          <w:color w:val="auto"/>
          <w:sz w:val="22"/>
          <w:lang w:eastAsia="cs-CZ"/>
        </w:rPr>
        <w:t xml:space="preserve">International Review of Administrative Sciences </w:t>
      </w:r>
      <w:r w:rsidRPr="001E4DB0">
        <w:rPr>
          <w:rFonts w:ascii="Arial" w:hAnsi="Arial" w:cs="Arial"/>
          <w:color w:val="auto"/>
          <w:sz w:val="22"/>
          <w:lang w:eastAsia="cs-CZ"/>
        </w:rPr>
        <w:t>79 (2)</w:t>
      </w:r>
      <w:r w:rsidR="00780BAA" w:rsidRPr="001E4DB0">
        <w:rPr>
          <w:rFonts w:ascii="Arial" w:hAnsi="Arial" w:cs="Arial"/>
          <w:color w:val="auto"/>
          <w:sz w:val="22"/>
          <w:lang w:eastAsia="cs-CZ"/>
        </w:rPr>
        <w:t>, s. 310</w:t>
      </w:r>
      <w:r w:rsidR="00CA5577" w:rsidRPr="008B6FDE">
        <w:rPr>
          <w:color w:val="auto"/>
        </w:rPr>
        <w:t>–</w:t>
      </w:r>
      <w:r w:rsidR="00780BAA" w:rsidRPr="001E4DB0">
        <w:rPr>
          <w:rFonts w:ascii="Arial" w:hAnsi="Arial" w:cs="Arial"/>
          <w:color w:val="auto"/>
          <w:sz w:val="22"/>
          <w:lang w:eastAsia="cs-CZ"/>
        </w:rPr>
        <w:t>330</w:t>
      </w:r>
      <w:r w:rsidRPr="001E4DB0">
        <w:rPr>
          <w:rFonts w:ascii="Arial" w:hAnsi="Arial" w:cs="Arial"/>
          <w:color w:val="auto"/>
          <w:sz w:val="22"/>
          <w:lang w:eastAsia="cs-CZ"/>
        </w:rPr>
        <w:t>.</w:t>
      </w:r>
    </w:p>
    <w:p w:rsidR="002B4320" w:rsidRDefault="002B4320" w:rsidP="00FB3254">
      <w:pPr>
        <w:suppressAutoHyphens/>
        <w:spacing w:before="120"/>
        <w:ind w:left="-1134"/>
        <w:rPr>
          <w:rFonts w:ascii="Arial" w:hAnsi="Arial" w:cs="Arial"/>
          <w:color w:val="auto"/>
          <w:sz w:val="22"/>
        </w:rPr>
      </w:pPr>
      <w:r w:rsidRPr="001E4DB0">
        <w:rPr>
          <w:rFonts w:ascii="Arial" w:hAnsi="Arial" w:cs="Arial"/>
          <w:smallCaps/>
          <w:color w:val="auto"/>
          <w:sz w:val="22"/>
        </w:rPr>
        <w:t>Veselý, A., Matějů, P</w:t>
      </w:r>
      <w:r w:rsidRPr="001E4DB0">
        <w:rPr>
          <w:rFonts w:ascii="Arial" w:hAnsi="Arial" w:cs="Arial"/>
          <w:color w:val="auto"/>
          <w:sz w:val="22"/>
        </w:rPr>
        <w:t xml:space="preserve">. (2010) Vzdělávací systémy a reprodukce vzdělanostních nerovností. In: Matějů, P., Straková, J., Veselý, A. (eds). 2010. </w:t>
      </w:r>
      <w:r w:rsidRPr="001E4DB0">
        <w:rPr>
          <w:rFonts w:ascii="Arial" w:hAnsi="Arial" w:cs="Arial"/>
          <w:i/>
          <w:color w:val="auto"/>
          <w:sz w:val="22"/>
        </w:rPr>
        <w:t>Nerovnosti ve vzdělávání: od měření k řešení</w:t>
      </w:r>
      <w:r w:rsidRPr="001E4DB0">
        <w:rPr>
          <w:rFonts w:ascii="Arial" w:hAnsi="Arial" w:cs="Arial"/>
          <w:color w:val="auto"/>
          <w:sz w:val="22"/>
        </w:rPr>
        <w:t>. Praha: SLON.</w:t>
      </w:r>
    </w:p>
    <w:p w:rsidR="00DD76A0" w:rsidRPr="001E4DB0" w:rsidRDefault="00DD76A0" w:rsidP="00FB3254">
      <w:pPr>
        <w:suppressAutoHyphens/>
        <w:spacing w:before="120"/>
        <w:ind w:left="-1134"/>
        <w:rPr>
          <w:rFonts w:ascii="Arial" w:hAnsi="Arial" w:cs="Arial"/>
          <w:color w:val="auto"/>
          <w:sz w:val="22"/>
        </w:rPr>
      </w:pPr>
      <w:r w:rsidRPr="00DD76A0">
        <w:rPr>
          <w:rFonts w:ascii="Arial" w:hAnsi="Arial" w:cs="Arial"/>
          <w:smallCaps/>
          <w:color w:val="auto"/>
          <w:sz w:val="22"/>
        </w:rPr>
        <w:t>Vězeňská služba ČR</w:t>
      </w:r>
      <w:r>
        <w:rPr>
          <w:rFonts w:ascii="Arial" w:hAnsi="Arial" w:cs="Arial"/>
          <w:color w:val="auto"/>
          <w:sz w:val="22"/>
        </w:rPr>
        <w:t xml:space="preserve"> (2015) </w:t>
      </w:r>
      <w:r w:rsidRPr="00DD76A0">
        <w:rPr>
          <w:rFonts w:ascii="Arial" w:hAnsi="Arial" w:cs="Arial"/>
          <w:i/>
          <w:color w:val="auto"/>
          <w:sz w:val="22"/>
        </w:rPr>
        <w:t>Statistická ročenka Vězeňské služby ČR.</w:t>
      </w:r>
      <w:r>
        <w:rPr>
          <w:rFonts w:ascii="Arial" w:hAnsi="Arial" w:cs="Arial"/>
          <w:color w:val="auto"/>
          <w:sz w:val="22"/>
        </w:rPr>
        <w:t xml:space="preserve"> Dostupné z: </w:t>
      </w:r>
      <w:r w:rsidRPr="00DD76A0">
        <w:rPr>
          <w:rFonts w:ascii="Arial" w:hAnsi="Arial" w:cs="Arial"/>
          <w:color w:val="auto"/>
          <w:sz w:val="22"/>
        </w:rPr>
        <w:t>http://www.vscr.cz/generalni-reditelstvi-19/informacni-servis/statistiky-a-udaje-103/statisticke-rocenky-1218/</w:t>
      </w:r>
      <w:r>
        <w:rPr>
          <w:rFonts w:ascii="Arial" w:hAnsi="Arial" w:cs="Arial"/>
          <w:color w:val="auto"/>
          <w:sz w:val="22"/>
        </w:rPr>
        <w:t>.</w:t>
      </w:r>
    </w:p>
    <w:p w:rsidR="002B4320" w:rsidRPr="001E4DB0" w:rsidRDefault="002B4320" w:rsidP="00FB3254">
      <w:pPr>
        <w:suppressAutoHyphens/>
        <w:autoSpaceDE w:val="0"/>
        <w:autoSpaceDN w:val="0"/>
        <w:adjustRightInd w:val="0"/>
        <w:spacing w:before="120"/>
        <w:ind w:left="-1134"/>
        <w:rPr>
          <w:rFonts w:ascii="Arial" w:eastAsia="Times New Roman" w:hAnsi="Arial" w:cs="Arial"/>
          <w:color w:val="auto"/>
          <w:sz w:val="22"/>
          <w:lang w:val="en-GB" w:eastAsia="cs-CZ"/>
        </w:rPr>
      </w:pPr>
      <w:r w:rsidRPr="001E4DB0">
        <w:rPr>
          <w:rFonts w:ascii="Arial" w:hAnsi="Arial" w:cs="Arial"/>
          <w:smallCaps/>
          <w:color w:val="auto"/>
          <w:sz w:val="22"/>
          <w:lang w:eastAsia="cs-CZ"/>
        </w:rPr>
        <w:t>Vigoda-Gadot</w:t>
      </w:r>
      <w:r w:rsidRPr="001E4DB0">
        <w:rPr>
          <w:rFonts w:ascii="Arial" w:eastAsia="Times New Roman" w:hAnsi="Arial" w:cs="Arial"/>
          <w:smallCaps/>
          <w:color w:val="auto"/>
          <w:sz w:val="22"/>
          <w:lang w:val="en-GB" w:eastAsia="cs-CZ"/>
        </w:rPr>
        <w:t>, E.; Shoham, A.; Vashdi, D.</w:t>
      </w:r>
      <w:r w:rsidRPr="001E4DB0">
        <w:rPr>
          <w:rFonts w:ascii="Arial" w:eastAsia="Times New Roman" w:hAnsi="Arial" w:cs="Arial"/>
          <w:color w:val="auto"/>
          <w:sz w:val="22"/>
          <w:lang w:val="en-GB" w:eastAsia="cs-CZ"/>
        </w:rPr>
        <w:t xml:space="preserve"> (2010) Bridging bureaucracy and democracy in Europe: a comparative study of perceived managerial excellence, satisfaction with public services, and trust in governance. </w:t>
      </w:r>
      <w:r w:rsidRPr="001E4DB0">
        <w:rPr>
          <w:rFonts w:ascii="Arial" w:eastAsia="Times New Roman" w:hAnsi="Arial" w:cs="Arial"/>
          <w:i/>
          <w:color w:val="auto"/>
          <w:sz w:val="22"/>
          <w:lang w:val="en-GB" w:eastAsia="cs-CZ"/>
        </w:rPr>
        <w:t>European Union Politics</w:t>
      </w:r>
      <w:r w:rsidRPr="001E4DB0">
        <w:rPr>
          <w:rFonts w:ascii="Arial" w:eastAsia="Times New Roman" w:hAnsi="Arial" w:cs="Arial"/>
          <w:color w:val="auto"/>
          <w:sz w:val="22"/>
          <w:lang w:val="en-GB" w:eastAsia="cs-CZ"/>
        </w:rPr>
        <w:t>, 11(2)</w:t>
      </w:r>
      <w:r w:rsidR="00780BAA" w:rsidRPr="001E4DB0">
        <w:rPr>
          <w:rFonts w:ascii="Arial" w:eastAsia="Times New Roman" w:hAnsi="Arial" w:cs="Arial"/>
          <w:color w:val="auto"/>
          <w:sz w:val="22"/>
          <w:lang w:val="en-GB" w:eastAsia="cs-CZ"/>
        </w:rPr>
        <w:t>, s. 289</w:t>
      </w:r>
      <w:r w:rsidR="00CA5577" w:rsidRPr="008B6FDE">
        <w:rPr>
          <w:color w:val="auto"/>
        </w:rPr>
        <w:t>–</w:t>
      </w:r>
      <w:r w:rsidR="00780BAA" w:rsidRPr="001E4DB0">
        <w:rPr>
          <w:rFonts w:ascii="Arial" w:eastAsia="Times New Roman" w:hAnsi="Arial" w:cs="Arial"/>
          <w:color w:val="auto"/>
          <w:sz w:val="22"/>
          <w:lang w:val="en-GB" w:eastAsia="cs-CZ"/>
        </w:rPr>
        <w:t>307</w:t>
      </w:r>
      <w:r w:rsidRPr="001E4DB0">
        <w:rPr>
          <w:rFonts w:ascii="Arial" w:eastAsia="Times New Roman" w:hAnsi="Arial" w:cs="Arial"/>
          <w:color w:val="auto"/>
          <w:sz w:val="22"/>
          <w:lang w:val="en-GB" w:eastAsia="cs-CZ"/>
        </w:rPr>
        <w:t>.</w:t>
      </w:r>
    </w:p>
    <w:p w:rsidR="002B4320" w:rsidRPr="001E4DB0" w:rsidRDefault="002B4320" w:rsidP="00FB3254">
      <w:pPr>
        <w:suppressAutoHyphens/>
        <w:autoSpaceDE w:val="0"/>
        <w:autoSpaceDN w:val="0"/>
        <w:adjustRightInd w:val="0"/>
        <w:spacing w:before="120"/>
        <w:ind w:left="-1134"/>
        <w:rPr>
          <w:rFonts w:ascii="Arial" w:hAnsi="Arial" w:cs="Arial"/>
          <w:color w:val="auto"/>
          <w:sz w:val="22"/>
          <w:lang w:eastAsia="cs-CZ"/>
        </w:rPr>
      </w:pPr>
      <w:r w:rsidRPr="001E4DB0">
        <w:rPr>
          <w:rFonts w:ascii="Arial" w:hAnsi="Arial" w:cs="Arial"/>
          <w:smallCaps/>
          <w:color w:val="auto"/>
          <w:sz w:val="22"/>
          <w:lang w:eastAsia="cs-CZ"/>
        </w:rPr>
        <w:t>Vigoda-Gadot, E.; Zalmanovitsch, Y.; Belonogov, A.</w:t>
      </w:r>
      <w:r w:rsidRPr="001E4DB0">
        <w:rPr>
          <w:rFonts w:ascii="Arial" w:hAnsi="Arial" w:cs="Arial"/>
          <w:color w:val="auto"/>
          <w:sz w:val="22"/>
          <w:lang w:eastAsia="cs-CZ"/>
        </w:rPr>
        <w:t xml:space="preserve"> (2012) Public Servants’ Trust in Citizens: An Extension of Theory and an Empirical Examination with Structural Equation Modeling. </w:t>
      </w:r>
      <w:r w:rsidRPr="001E4DB0">
        <w:rPr>
          <w:rFonts w:ascii="Arial" w:hAnsi="Arial" w:cs="Arial"/>
          <w:i/>
          <w:color w:val="auto"/>
          <w:sz w:val="22"/>
          <w:lang w:eastAsia="cs-CZ"/>
        </w:rPr>
        <w:t>Public Organization Review</w:t>
      </w:r>
      <w:r w:rsidRPr="001E4DB0">
        <w:rPr>
          <w:rFonts w:ascii="Arial" w:hAnsi="Arial" w:cs="Arial"/>
          <w:color w:val="auto"/>
          <w:sz w:val="22"/>
          <w:lang w:eastAsia="cs-CZ"/>
        </w:rPr>
        <w:t xml:space="preserve"> 12(4)</w:t>
      </w:r>
      <w:r w:rsidR="00780BAA" w:rsidRPr="001E4DB0">
        <w:rPr>
          <w:rFonts w:ascii="Arial" w:hAnsi="Arial" w:cs="Arial"/>
          <w:color w:val="auto"/>
          <w:sz w:val="22"/>
          <w:lang w:eastAsia="cs-CZ"/>
        </w:rPr>
        <w:t>, s. 383</w:t>
      </w:r>
      <w:r w:rsidR="00CA5577" w:rsidRPr="008B6FDE">
        <w:rPr>
          <w:color w:val="auto"/>
        </w:rPr>
        <w:t>–</w:t>
      </w:r>
      <w:r w:rsidR="00780BAA" w:rsidRPr="001E4DB0">
        <w:rPr>
          <w:rFonts w:ascii="Arial" w:hAnsi="Arial" w:cs="Arial"/>
          <w:color w:val="auto"/>
          <w:sz w:val="22"/>
          <w:lang w:eastAsia="cs-CZ"/>
        </w:rPr>
        <w:t>399</w:t>
      </w:r>
      <w:r w:rsidRPr="001E4DB0">
        <w:rPr>
          <w:rFonts w:ascii="Arial" w:hAnsi="Arial" w:cs="Arial"/>
          <w:color w:val="auto"/>
          <w:sz w:val="22"/>
          <w:lang w:eastAsia="cs-CZ"/>
        </w:rPr>
        <w:t>.</w:t>
      </w:r>
    </w:p>
    <w:p w:rsidR="00DD76A0" w:rsidRPr="001E4DB0" w:rsidRDefault="002B4320" w:rsidP="00DD76A0">
      <w:pPr>
        <w:suppressAutoHyphens/>
        <w:autoSpaceDE w:val="0"/>
        <w:autoSpaceDN w:val="0"/>
        <w:adjustRightInd w:val="0"/>
        <w:spacing w:before="120"/>
        <w:ind w:left="-1134"/>
        <w:rPr>
          <w:rFonts w:ascii="Arial" w:hAnsi="Arial" w:cs="Arial"/>
          <w:i/>
          <w:color w:val="auto"/>
          <w:sz w:val="22"/>
        </w:rPr>
      </w:pPr>
      <w:r w:rsidRPr="001E4DB0">
        <w:rPr>
          <w:rFonts w:ascii="Arial" w:hAnsi="Arial" w:cs="Arial"/>
          <w:smallCaps/>
          <w:color w:val="auto"/>
          <w:sz w:val="22"/>
        </w:rPr>
        <w:t>Visser, E.-J.; Lanzendorf, M.</w:t>
      </w:r>
      <w:r w:rsidRPr="001E4DB0">
        <w:rPr>
          <w:rFonts w:ascii="Arial" w:hAnsi="Arial" w:cs="Arial"/>
          <w:color w:val="auto"/>
          <w:sz w:val="22"/>
        </w:rPr>
        <w:t xml:space="preserve"> (2014) </w:t>
      </w:r>
      <w:r w:rsidRPr="001E4DB0">
        <w:rPr>
          <w:rFonts w:ascii="Arial" w:hAnsi="Arial" w:cs="Arial"/>
          <w:i/>
          <w:color w:val="auto"/>
          <w:sz w:val="22"/>
        </w:rPr>
        <w:t>Mobility and Accessibility Effects of B2C E-Commerce.</w:t>
      </w:r>
    </w:p>
    <w:p w:rsidR="002B4320" w:rsidRPr="001E4DB0" w:rsidRDefault="002B4320" w:rsidP="00FB3254">
      <w:pPr>
        <w:suppressAutoHyphens/>
        <w:autoSpaceDE w:val="0"/>
        <w:autoSpaceDN w:val="0"/>
        <w:adjustRightInd w:val="0"/>
        <w:spacing w:before="120"/>
        <w:ind w:left="-1134"/>
        <w:rPr>
          <w:rFonts w:ascii="Arial" w:hAnsi="Arial" w:cs="Arial"/>
          <w:color w:val="auto"/>
          <w:sz w:val="22"/>
        </w:rPr>
      </w:pPr>
      <w:r w:rsidRPr="001E4DB0">
        <w:rPr>
          <w:rFonts w:ascii="Arial" w:hAnsi="Arial" w:cs="Arial"/>
          <w:smallCaps/>
          <w:color w:val="auto"/>
          <w:sz w:val="22"/>
        </w:rPr>
        <w:t>Vohlídalová, M; Maříková, H.; Čermáková, M; Volejníčková, R</w:t>
      </w:r>
      <w:r w:rsidRPr="001E4DB0">
        <w:rPr>
          <w:rFonts w:ascii="Arial" w:hAnsi="Arial" w:cs="Arial"/>
          <w:color w:val="auto"/>
          <w:sz w:val="22"/>
        </w:rPr>
        <w:t xml:space="preserve">. (2016) </w:t>
      </w:r>
      <w:r w:rsidRPr="001E4DB0">
        <w:rPr>
          <w:rStyle w:val="Zvraznn"/>
          <w:rFonts w:ascii="Arial" w:hAnsi="Arial" w:cs="Arial"/>
          <w:color w:val="auto"/>
          <w:sz w:val="22"/>
        </w:rPr>
        <w:t>Sólo pro soprán: O ženách v české politice.</w:t>
      </w:r>
      <w:r w:rsidRPr="001E4DB0">
        <w:rPr>
          <w:rFonts w:ascii="Arial" w:hAnsi="Arial" w:cs="Arial"/>
          <w:color w:val="auto"/>
          <w:sz w:val="22"/>
        </w:rPr>
        <w:t xml:space="preserve"> Praha: Sociologický ústav AV ČR.</w:t>
      </w:r>
    </w:p>
    <w:p w:rsidR="002B4320" w:rsidRPr="001E4DB0" w:rsidRDefault="002B4320" w:rsidP="00FB3254">
      <w:pPr>
        <w:suppressAutoHyphens/>
        <w:spacing w:before="120"/>
        <w:ind w:left="-1134"/>
        <w:rPr>
          <w:rFonts w:ascii="Arial" w:hAnsi="Arial" w:cs="Arial"/>
          <w:color w:val="auto"/>
          <w:sz w:val="22"/>
        </w:rPr>
      </w:pPr>
      <w:r w:rsidRPr="001E4DB0">
        <w:rPr>
          <w:rFonts w:ascii="Arial" w:hAnsi="Arial" w:cs="Arial"/>
          <w:smallCaps/>
          <w:color w:val="auto"/>
          <w:sz w:val="22"/>
        </w:rPr>
        <w:t>Vopravil, J.; Khel, T.; Hladík, J.; Herian, J.; Havelková, L</w:t>
      </w:r>
      <w:r w:rsidRPr="001E4DB0">
        <w:rPr>
          <w:rFonts w:ascii="Arial" w:hAnsi="Arial" w:cs="Arial"/>
          <w:color w:val="auto"/>
          <w:sz w:val="22"/>
        </w:rPr>
        <w:t xml:space="preserve">. (2016) </w:t>
      </w:r>
      <w:r w:rsidRPr="001E4DB0">
        <w:rPr>
          <w:rFonts w:ascii="Arial" w:hAnsi="Arial" w:cs="Arial"/>
          <w:i/>
          <w:color w:val="auto"/>
          <w:sz w:val="22"/>
        </w:rPr>
        <w:t>Metodika půdního průzkumu zemědělských pozemků určená pro pachtovní smlouvy.</w:t>
      </w:r>
      <w:r w:rsidRPr="001E4DB0">
        <w:rPr>
          <w:rFonts w:ascii="Arial" w:hAnsi="Arial" w:cs="Arial"/>
          <w:color w:val="auto"/>
          <w:sz w:val="22"/>
        </w:rPr>
        <w:t xml:space="preserve"> VÚMOP, v.</w:t>
      </w:r>
      <w:r w:rsidR="000829A8" w:rsidRPr="001E4DB0">
        <w:rPr>
          <w:rFonts w:ascii="Arial" w:hAnsi="Arial" w:cs="Arial"/>
          <w:color w:val="auto"/>
          <w:sz w:val="22"/>
        </w:rPr>
        <w:t xml:space="preserve"> </w:t>
      </w:r>
      <w:r w:rsidRPr="001E4DB0">
        <w:rPr>
          <w:rFonts w:ascii="Arial" w:hAnsi="Arial" w:cs="Arial"/>
          <w:color w:val="auto"/>
          <w:sz w:val="22"/>
        </w:rPr>
        <w:t>v.</w:t>
      </w:r>
      <w:r w:rsidR="000829A8" w:rsidRPr="001E4DB0">
        <w:rPr>
          <w:rFonts w:ascii="Arial" w:hAnsi="Arial" w:cs="Arial"/>
          <w:color w:val="auto"/>
          <w:sz w:val="22"/>
        </w:rPr>
        <w:t xml:space="preserve"> </w:t>
      </w:r>
      <w:r w:rsidR="00703298" w:rsidRPr="001E4DB0">
        <w:rPr>
          <w:rFonts w:ascii="Arial" w:hAnsi="Arial" w:cs="Arial"/>
          <w:color w:val="auto"/>
          <w:sz w:val="22"/>
        </w:rPr>
        <w:t>i., Praha</w:t>
      </w:r>
      <w:r w:rsidRPr="001E4DB0">
        <w:rPr>
          <w:rFonts w:ascii="Arial" w:hAnsi="Arial" w:cs="Arial"/>
          <w:color w:val="auto"/>
          <w:sz w:val="22"/>
        </w:rPr>
        <w:t>.</w:t>
      </w:r>
    </w:p>
    <w:p w:rsidR="002B4320" w:rsidRPr="00CA5577" w:rsidRDefault="002B4320" w:rsidP="00FB3254">
      <w:pPr>
        <w:suppressAutoHyphens/>
        <w:spacing w:before="120"/>
        <w:ind w:left="-1134"/>
        <w:rPr>
          <w:rFonts w:ascii="Arial" w:hAnsi="Arial" w:cs="Arial"/>
          <w:color w:val="auto"/>
          <w:sz w:val="22"/>
        </w:rPr>
      </w:pPr>
      <w:r w:rsidRPr="001E4DB0">
        <w:rPr>
          <w:rFonts w:ascii="Arial" w:hAnsi="Arial" w:cs="Arial"/>
          <w:smallCaps/>
          <w:color w:val="auto"/>
          <w:sz w:val="22"/>
        </w:rPr>
        <w:t>V</w:t>
      </w:r>
      <w:r w:rsidR="00046DCD" w:rsidRPr="001E4DB0">
        <w:rPr>
          <w:rFonts w:ascii="Arial" w:hAnsi="Arial" w:cs="Arial"/>
          <w:smallCaps/>
          <w:color w:val="auto"/>
          <w:sz w:val="22"/>
        </w:rPr>
        <w:t>ýzkumný ústav práce a sociálních věcí, v. v. i.</w:t>
      </w:r>
      <w:r w:rsidRPr="001E4DB0">
        <w:rPr>
          <w:rFonts w:ascii="Arial" w:hAnsi="Arial" w:cs="Arial"/>
          <w:color w:val="auto"/>
          <w:sz w:val="22"/>
        </w:rPr>
        <w:t xml:space="preserve"> (2014) </w:t>
      </w:r>
      <w:r w:rsidRPr="001E4DB0">
        <w:rPr>
          <w:rFonts w:ascii="Arial" w:hAnsi="Arial" w:cs="Arial"/>
          <w:i/>
          <w:color w:val="auto"/>
          <w:sz w:val="22"/>
        </w:rPr>
        <w:t>Rodiny s dětmi v České republice. Sociodemografická struktura, finanční a materiální podmínky</w:t>
      </w:r>
      <w:r w:rsidRPr="001E4DB0">
        <w:rPr>
          <w:rFonts w:ascii="Arial" w:hAnsi="Arial" w:cs="Arial"/>
          <w:color w:val="auto"/>
          <w:sz w:val="22"/>
        </w:rPr>
        <w:t>. [Analýza</w:t>
      </w:r>
      <w:r w:rsidR="001E4DB0">
        <w:rPr>
          <w:rFonts w:ascii="Arial" w:hAnsi="Arial" w:cs="Arial"/>
          <w:color w:val="auto"/>
          <w:sz w:val="22"/>
        </w:rPr>
        <w:t>.</w:t>
      </w:r>
      <w:r w:rsidRPr="001E4DB0">
        <w:rPr>
          <w:rFonts w:ascii="Arial" w:hAnsi="Arial" w:cs="Arial"/>
          <w:color w:val="auto"/>
          <w:sz w:val="22"/>
        </w:rPr>
        <w:t xml:space="preserve">] Dostupné z: </w:t>
      </w:r>
      <w:hyperlink r:id="rId205" w:history="1">
        <w:r w:rsidRPr="00CA5577">
          <w:rPr>
            <w:rFonts w:ascii="Arial" w:hAnsi="Arial" w:cs="Arial"/>
            <w:color w:val="auto"/>
            <w:sz w:val="22"/>
          </w:rPr>
          <w:t>http://praha.vupsv.cz/Fulltext/vz_416.pdf</w:t>
        </w:r>
      </w:hyperlink>
      <w:r w:rsidRPr="00CA5577">
        <w:rPr>
          <w:rFonts w:ascii="Arial" w:hAnsi="Arial" w:cs="Arial"/>
          <w:color w:val="auto"/>
          <w:sz w:val="22"/>
        </w:rPr>
        <w:t>.</w:t>
      </w:r>
    </w:p>
    <w:p w:rsidR="00046DCD" w:rsidRPr="00CA5577" w:rsidRDefault="00046DCD" w:rsidP="00FB3254">
      <w:pPr>
        <w:suppressAutoHyphens/>
        <w:spacing w:before="120"/>
        <w:ind w:left="-1134"/>
        <w:rPr>
          <w:rFonts w:ascii="Arial" w:hAnsi="Arial" w:cs="Arial"/>
          <w:color w:val="auto"/>
          <w:sz w:val="22"/>
        </w:rPr>
      </w:pPr>
      <w:r w:rsidRPr="001E4DB0">
        <w:rPr>
          <w:rFonts w:ascii="Arial" w:eastAsia="Arial" w:hAnsi="Arial" w:cs="Arial"/>
          <w:smallCaps/>
          <w:color w:val="auto"/>
          <w:sz w:val="22"/>
          <w:lang w:eastAsia="cs-CZ"/>
        </w:rPr>
        <w:t xml:space="preserve">Výzkumný ústav meliorací a ochrany půdy, </w:t>
      </w:r>
      <w:r w:rsidRPr="001E4DB0">
        <w:rPr>
          <w:rFonts w:ascii="Arial" w:hAnsi="Arial" w:cs="Arial"/>
          <w:smallCaps/>
          <w:color w:val="auto"/>
          <w:sz w:val="22"/>
        </w:rPr>
        <w:t>v. v. i.,</w:t>
      </w:r>
      <w:r w:rsidRPr="001E4DB0">
        <w:rPr>
          <w:rFonts w:ascii="Arial" w:hAnsi="Arial" w:cs="Arial"/>
          <w:color w:val="auto"/>
          <w:sz w:val="22"/>
        </w:rPr>
        <w:t xml:space="preserve"> ČHMÚ (2016) </w:t>
      </w:r>
      <w:r w:rsidRPr="001E4DB0">
        <w:rPr>
          <w:rFonts w:ascii="Arial" w:hAnsi="Arial" w:cs="Arial"/>
          <w:i/>
          <w:color w:val="auto"/>
          <w:sz w:val="22"/>
        </w:rPr>
        <w:t>Vliv očekávaných klimatických změn na půdy České republiky a hodnocení jejich produkční funkce.</w:t>
      </w:r>
      <w:r w:rsidRPr="001E4DB0">
        <w:rPr>
          <w:rFonts w:ascii="Arial" w:hAnsi="Arial" w:cs="Arial"/>
          <w:color w:val="auto"/>
          <w:sz w:val="22"/>
        </w:rPr>
        <w:t xml:space="preserve"> [Projekt NAZV QJ1230056].</w:t>
      </w:r>
    </w:p>
    <w:p w:rsidR="002B4320" w:rsidRPr="001E4DB0" w:rsidRDefault="002B4320" w:rsidP="00FB3254">
      <w:pPr>
        <w:suppressAutoHyphens/>
        <w:spacing w:before="120"/>
        <w:ind w:left="-1134"/>
        <w:rPr>
          <w:rFonts w:ascii="Arial" w:hAnsi="Arial" w:cs="Arial"/>
          <w:color w:val="auto"/>
          <w:sz w:val="22"/>
        </w:rPr>
      </w:pPr>
      <w:r w:rsidRPr="001E4DB0">
        <w:rPr>
          <w:rFonts w:ascii="Arial" w:hAnsi="Arial" w:cs="Arial"/>
          <w:smallCaps/>
          <w:color w:val="auto"/>
          <w:sz w:val="22"/>
        </w:rPr>
        <w:t>Waenerlund, A.; Gustafsson, P.; Virtanen, P.; Hammarström, A.</w:t>
      </w:r>
      <w:r w:rsidRPr="001E4DB0">
        <w:rPr>
          <w:rFonts w:ascii="Arial" w:hAnsi="Arial" w:cs="Arial"/>
          <w:color w:val="auto"/>
          <w:sz w:val="22"/>
        </w:rPr>
        <w:t xml:space="preserve"> (2011) Is the core-periphery labour market structure related to perceived health? findings of the Northern Swedish Cohort. </w:t>
      </w:r>
      <w:r w:rsidRPr="001E4DB0">
        <w:rPr>
          <w:rFonts w:ascii="Arial" w:hAnsi="Arial" w:cs="Arial"/>
          <w:i/>
          <w:color w:val="auto"/>
          <w:sz w:val="22"/>
        </w:rPr>
        <w:t xml:space="preserve">BMC Public Health, </w:t>
      </w:r>
      <w:r w:rsidRPr="001E4DB0">
        <w:rPr>
          <w:rFonts w:ascii="Arial" w:hAnsi="Arial" w:cs="Arial"/>
          <w:color w:val="auto"/>
          <w:sz w:val="22"/>
        </w:rPr>
        <w:t>11(1).</w:t>
      </w:r>
    </w:p>
    <w:p w:rsidR="002B4320" w:rsidRPr="00CA5577" w:rsidRDefault="002B4320" w:rsidP="00FB3254">
      <w:pPr>
        <w:suppressAutoHyphens/>
        <w:spacing w:before="120"/>
        <w:ind w:left="-1134"/>
        <w:rPr>
          <w:rFonts w:ascii="Arial" w:eastAsiaTheme="minorHAnsi" w:hAnsi="Arial" w:cs="Arial"/>
          <w:color w:val="auto"/>
          <w:sz w:val="22"/>
          <w:szCs w:val="18"/>
        </w:rPr>
      </w:pPr>
      <w:r w:rsidRPr="00CA5577">
        <w:rPr>
          <w:rFonts w:ascii="Arial" w:eastAsiaTheme="minorHAnsi" w:hAnsi="Arial" w:cs="Arial"/>
          <w:smallCaps/>
          <w:color w:val="auto"/>
          <w:sz w:val="22"/>
        </w:rPr>
        <w:t xml:space="preserve">Wagenaar, H. </w:t>
      </w:r>
      <w:r w:rsidRPr="00CA5577">
        <w:rPr>
          <w:rFonts w:ascii="Arial" w:eastAsiaTheme="minorHAnsi" w:hAnsi="Arial" w:cs="Arial"/>
          <w:color w:val="auto"/>
          <w:sz w:val="22"/>
        </w:rPr>
        <w:t xml:space="preserve">(2015) </w:t>
      </w:r>
      <w:r w:rsidRPr="00CA5577">
        <w:rPr>
          <w:rFonts w:ascii="Arial" w:eastAsiaTheme="minorHAnsi" w:hAnsi="Arial" w:cs="Arial"/>
          <w:i/>
          <w:color w:val="auto"/>
          <w:sz w:val="22"/>
        </w:rPr>
        <w:t>Meaning in Action: Intepretation and Dialogue in Policy Analysis.</w:t>
      </w:r>
      <w:r w:rsidRPr="00CA5577">
        <w:rPr>
          <w:rFonts w:ascii="Arial" w:eastAsiaTheme="minorHAnsi" w:hAnsi="Arial" w:cs="Arial"/>
          <w:color w:val="auto"/>
          <w:sz w:val="22"/>
        </w:rPr>
        <w:t xml:space="preserve"> London, New York: Routledge.</w:t>
      </w:r>
    </w:p>
    <w:p w:rsidR="00703298" w:rsidRPr="001E4DB0" w:rsidRDefault="002B4320" w:rsidP="00FB3254">
      <w:pPr>
        <w:suppressAutoHyphens/>
        <w:spacing w:before="120"/>
        <w:ind w:left="-1134"/>
        <w:rPr>
          <w:rFonts w:ascii="Arial" w:hAnsi="Arial" w:cs="Arial"/>
          <w:color w:val="auto"/>
        </w:rPr>
      </w:pPr>
      <w:r w:rsidRPr="00CA5577">
        <w:rPr>
          <w:rFonts w:ascii="Arial" w:eastAsiaTheme="minorHAnsi" w:hAnsi="Arial" w:cs="Arial"/>
          <w:smallCaps/>
          <w:color w:val="auto"/>
          <w:sz w:val="22"/>
          <w:szCs w:val="18"/>
        </w:rPr>
        <w:t>Weeks, J.</w:t>
      </w:r>
      <w:r w:rsidRPr="00CA5577">
        <w:rPr>
          <w:rFonts w:ascii="Arial" w:eastAsiaTheme="minorHAnsi" w:hAnsi="Arial" w:cs="Arial"/>
          <w:color w:val="auto"/>
          <w:sz w:val="22"/>
          <w:szCs w:val="18"/>
        </w:rPr>
        <w:t xml:space="preserve"> (2014) </w:t>
      </w:r>
      <w:r w:rsidRPr="00CA5577">
        <w:rPr>
          <w:rFonts w:ascii="Arial" w:eastAsiaTheme="minorHAnsi" w:hAnsi="Arial" w:cs="Arial"/>
          <w:i/>
          <w:color w:val="auto"/>
          <w:sz w:val="22"/>
          <w:szCs w:val="18"/>
        </w:rPr>
        <w:t>Economics of 1 %</w:t>
      </w:r>
      <w:r w:rsidR="00703298" w:rsidRPr="00CA5577">
        <w:rPr>
          <w:rFonts w:ascii="Arial" w:eastAsiaTheme="minorHAnsi" w:hAnsi="Arial" w:cs="Arial"/>
          <w:i/>
          <w:color w:val="auto"/>
          <w:sz w:val="22"/>
          <w:szCs w:val="18"/>
        </w:rPr>
        <w:t xml:space="preserve">: </w:t>
      </w:r>
      <w:r w:rsidR="00703298" w:rsidRPr="001E4DB0">
        <w:rPr>
          <w:rFonts w:ascii="Arial" w:eastAsia="BaskervilleMT" w:hAnsi="Arial" w:cs="Arial"/>
          <w:i/>
          <w:color w:val="auto"/>
          <w:sz w:val="22"/>
        </w:rPr>
        <w:t>How Mainstream Economics</w:t>
      </w:r>
      <w:r w:rsidR="00703298" w:rsidRPr="001E4DB0">
        <w:rPr>
          <w:rFonts w:ascii="Arial" w:eastAsia="BaskervilleMT" w:hAnsi="Arial" w:cs="Arial"/>
          <w:i/>
          <w:color w:val="auto"/>
        </w:rPr>
        <w:t xml:space="preserve"> </w:t>
      </w:r>
      <w:r w:rsidR="00703298" w:rsidRPr="001E4DB0">
        <w:rPr>
          <w:rFonts w:ascii="Arial" w:eastAsia="BaskervilleMT" w:hAnsi="Arial" w:cs="Arial"/>
          <w:i/>
          <w:color w:val="auto"/>
          <w:sz w:val="22"/>
        </w:rPr>
        <w:t>Serves the Rich, Obscures Reality</w:t>
      </w:r>
      <w:r w:rsidR="00703298" w:rsidRPr="001E4DB0">
        <w:rPr>
          <w:rFonts w:ascii="Arial" w:eastAsia="BaskervilleMT" w:hAnsi="Arial" w:cs="Arial"/>
          <w:i/>
          <w:color w:val="auto"/>
        </w:rPr>
        <w:t xml:space="preserve"> </w:t>
      </w:r>
      <w:r w:rsidR="00703298" w:rsidRPr="001E4DB0">
        <w:rPr>
          <w:rFonts w:ascii="Arial" w:eastAsia="BaskervilleMT" w:hAnsi="Arial" w:cs="Arial"/>
          <w:i/>
          <w:color w:val="auto"/>
          <w:sz w:val="22"/>
        </w:rPr>
        <w:t>and Distorts Policy</w:t>
      </w:r>
      <w:r w:rsidR="00703298" w:rsidRPr="001E4DB0">
        <w:rPr>
          <w:rFonts w:ascii="Arial" w:hAnsi="Arial" w:cs="Arial"/>
          <w:color w:val="auto"/>
        </w:rPr>
        <w:t>. London, New York: Anthem Press</w:t>
      </w:r>
    </w:p>
    <w:p w:rsidR="002B4320" w:rsidRPr="001E4DB0" w:rsidRDefault="002B4320" w:rsidP="00FB3254">
      <w:pPr>
        <w:suppressAutoHyphens/>
        <w:spacing w:before="120"/>
        <w:ind w:left="-1134"/>
        <w:rPr>
          <w:rFonts w:ascii="Arial" w:hAnsi="Arial" w:cs="Arial"/>
          <w:color w:val="auto"/>
          <w:sz w:val="22"/>
          <w:lang w:eastAsia="cs-CZ"/>
        </w:rPr>
      </w:pPr>
      <w:r w:rsidRPr="001E4DB0">
        <w:rPr>
          <w:rFonts w:ascii="Arial" w:hAnsi="Arial" w:cs="Arial"/>
          <w:color w:val="auto"/>
          <w:sz w:val="22"/>
          <w:lang w:eastAsia="cs-CZ"/>
        </w:rPr>
        <w:t>WHO</w:t>
      </w:r>
      <w:r w:rsidR="00A341F5">
        <w:rPr>
          <w:rFonts w:ascii="Arial" w:hAnsi="Arial" w:cs="Arial"/>
          <w:color w:val="auto"/>
          <w:sz w:val="22"/>
          <w:lang w:eastAsia="cs-CZ"/>
        </w:rPr>
        <w:t xml:space="preserve"> (2016)</w:t>
      </w:r>
      <w:r w:rsidRPr="001E4DB0">
        <w:rPr>
          <w:rFonts w:ascii="Arial" w:hAnsi="Arial" w:cs="Arial"/>
          <w:color w:val="auto"/>
          <w:sz w:val="22"/>
          <w:lang w:eastAsia="cs-CZ"/>
        </w:rPr>
        <w:t xml:space="preserve"> </w:t>
      </w:r>
      <w:r w:rsidRPr="001E4DB0">
        <w:rPr>
          <w:rFonts w:ascii="Arial" w:hAnsi="Arial" w:cs="Arial"/>
          <w:i/>
          <w:color w:val="auto"/>
          <w:sz w:val="22"/>
          <w:lang w:eastAsia="cs-CZ"/>
        </w:rPr>
        <w:t xml:space="preserve">HBSC </w:t>
      </w:r>
      <w:r w:rsidR="00CA5577" w:rsidRPr="008B6FDE">
        <w:rPr>
          <w:color w:val="auto"/>
        </w:rPr>
        <w:t>–</w:t>
      </w:r>
      <w:r w:rsidRPr="001E4DB0">
        <w:rPr>
          <w:rFonts w:ascii="Arial" w:hAnsi="Arial" w:cs="Arial"/>
          <w:i/>
          <w:color w:val="auto"/>
          <w:sz w:val="22"/>
          <w:lang w:eastAsia="cs-CZ"/>
        </w:rPr>
        <w:t xml:space="preserve"> Health Behaviour in School-aged Children: WHO Collaborative Cross-National study.</w:t>
      </w:r>
      <w:r w:rsidRPr="001E4DB0">
        <w:rPr>
          <w:rFonts w:ascii="Arial" w:hAnsi="Arial" w:cs="Arial"/>
          <w:color w:val="auto"/>
          <w:sz w:val="22"/>
          <w:lang w:eastAsia="cs-CZ"/>
        </w:rPr>
        <w:t xml:space="preserve"> Dostupné z</w:t>
      </w:r>
      <w:r w:rsidRPr="00CA5577">
        <w:rPr>
          <w:rFonts w:ascii="Arial" w:hAnsi="Arial" w:cs="Arial"/>
          <w:color w:val="auto"/>
          <w:sz w:val="22"/>
          <w:lang w:eastAsia="cs-CZ"/>
        </w:rPr>
        <w:t xml:space="preserve">: </w:t>
      </w:r>
      <w:hyperlink r:id="rId206" w:history="1">
        <w:r w:rsidRPr="00CA5577">
          <w:rPr>
            <w:rFonts w:ascii="Arial" w:hAnsi="Arial" w:cs="Arial"/>
            <w:color w:val="auto"/>
            <w:sz w:val="22"/>
            <w:lang w:eastAsia="cs-CZ"/>
          </w:rPr>
          <w:t>http://www.hbsc.upol.cz/</w:t>
        </w:r>
      </w:hyperlink>
      <w:r w:rsidRPr="001E4DB0">
        <w:rPr>
          <w:rFonts w:ascii="Arial" w:hAnsi="Arial" w:cs="Arial"/>
          <w:color w:val="auto"/>
          <w:sz w:val="22"/>
          <w:lang w:eastAsia="cs-CZ"/>
        </w:rPr>
        <w:t>.</w:t>
      </w:r>
    </w:p>
    <w:p w:rsidR="002B4320" w:rsidRPr="001E4DB0" w:rsidRDefault="002B4320" w:rsidP="00FB3254">
      <w:pPr>
        <w:suppressAutoHyphens/>
        <w:spacing w:before="120"/>
        <w:ind w:left="-1134"/>
        <w:rPr>
          <w:rFonts w:ascii="Arial" w:hAnsi="Arial" w:cs="Arial"/>
          <w:i/>
          <w:color w:val="auto"/>
          <w:sz w:val="22"/>
        </w:rPr>
      </w:pPr>
      <w:r w:rsidRPr="00CA5577">
        <w:rPr>
          <w:rFonts w:ascii="Arial" w:eastAsiaTheme="minorHAnsi" w:hAnsi="Arial" w:cs="Arial"/>
          <w:smallCaps/>
          <w:color w:val="auto"/>
          <w:sz w:val="22"/>
          <w:szCs w:val="18"/>
        </w:rPr>
        <w:t>Wolff, R.</w:t>
      </w:r>
      <w:r w:rsidRPr="00CA5577">
        <w:rPr>
          <w:rFonts w:ascii="Arial" w:eastAsiaTheme="minorHAnsi" w:hAnsi="Arial" w:cs="Arial"/>
          <w:color w:val="auto"/>
          <w:sz w:val="22"/>
          <w:szCs w:val="18"/>
        </w:rPr>
        <w:t xml:space="preserve"> (2012) </w:t>
      </w:r>
      <w:r w:rsidRPr="00CA5577">
        <w:rPr>
          <w:rFonts w:ascii="Arial" w:eastAsiaTheme="minorHAnsi" w:hAnsi="Arial" w:cs="Arial"/>
          <w:i/>
          <w:color w:val="auto"/>
          <w:sz w:val="22"/>
          <w:szCs w:val="18"/>
        </w:rPr>
        <w:t>Democracy at work: a cure for capitalism</w:t>
      </w:r>
      <w:r w:rsidRPr="00CA5577">
        <w:rPr>
          <w:rFonts w:ascii="Arial" w:eastAsiaTheme="minorHAnsi" w:hAnsi="Arial" w:cs="Arial"/>
          <w:color w:val="auto"/>
          <w:sz w:val="22"/>
          <w:szCs w:val="18"/>
        </w:rPr>
        <w:t>.</w:t>
      </w:r>
      <w:r w:rsidR="00703298" w:rsidRPr="00CA5577">
        <w:rPr>
          <w:rFonts w:ascii="Arial" w:eastAsiaTheme="minorHAnsi" w:hAnsi="Arial" w:cs="Arial"/>
          <w:color w:val="auto"/>
          <w:sz w:val="22"/>
          <w:szCs w:val="18"/>
        </w:rPr>
        <w:t xml:space="preserve"> </w:t>
      </w:r>
      <w:r w:rsidR="00703298" w:rsidRPr="001E4DB0">
        <w:rPr>
          <w:rFonts w:ascii="Arial" w:hAnsi="Arial" w:cs="Arial"/>
          <w:color w:val="auto"/>
          <w:szCs w:val="18"/>
        </w:rPr>
        <w:t>Chicago: Haymarket Books.</w:t>
      </w:r>
    </w:p>
    <w:p w:rsidR="002B4320" w:rsidRPr="00A341F5" w:rsidRDefault="002B4320" w:rsidP="00FB3254">
      <w:pPr>
        <w:suppressAutoHyphens/>
        <w:spacing w:before="120"/>
        <w:ind w:left="-1134"/>
        <w:rPr>
          <w:rFonts w:ascii="Arial" w:hAnsi="Arial" w:cs="Arial"/>
          <w:color w:val="auto"/>
          <w:sz w:val="22"/>
          <w:lang w:eastAsia="cs-CZ"/>
        </w:rPr>
      </w:pPr>
      <w:r w:rsidRPr="001E4DB0">
        <w:rPr>
          <w:rFonts w:ascii="Arial" w:hAnsi="Arial" w:cs="Arial"/>
          <w:color w:val="auto"/>
          <w:sz w:val="22"/>
        </w:rPr>
        <w:t xml:space="preserve">WTO (2015) </w:t>
      </w:r>
      <w:r w:rsidRPr="001E4DB0">
        <w:rPr>
          <w:rFonts w:ascii="Arial" w:hAnsi="Arial" w:cs="Arial"/>
          <w:i/>
          <w:color w:val="auto"/>
          <w:sz w:val="22"/>
        </w:rPr>
        <w:t>Ministerial Declaration and Decisions</w:t>
      </w:r>
      <w:r w:rsidRPr="001E4DB0">
        <w:rPr>
          <w:rFonts w:ascii="Arial" w:hAnsi="Arial" w:cs="Arial"/>
          <w:color w:val="auto"/>
          <w:sz w:val="22"/>
        </w:rPr>
        <w:t xml:space="preserve">. </w:t>
      </w:r>
      <w:r w:rsidRPr="001E4DB0">
        <w:rPr>
          <w:rFonts w:ascii="Arial" w:hAnsi="Arial" w:cs="Arial"/>
          <w:color w:val="auto"/>
          <w:sz w:val="22"/>
          <w:lang w:val="en-US"/>
        </w:rPr>
        <w:t>[</w:t>
      </w:r>
      <w:r w:rsidRPr="001E4DB0">
        <w:rPr>
          <w:rFonts w:ascii="Arial" w:hAnsi="Arial" w:cs="Arial"/>
          <w:color w:val="auto"/>
          <w:sz w:val="22"/>
        </w:rPr>
        <w:t>Ministerial Conference, Tenth Session, Nairobi, 15.</w:t>
      </w:r>
      <w:r w:rsidR="00CA5577">
        <w:rPr>
          <w:rFonts w:ascii="Arial" w:hAnsi="Arial" w:cs="Arial"/>
          <w:color w:val="auto"/>
          <w:sz w:val="22"/>
        </w:rPr>
        <w:t xml:space="preserve"> </w:t>
      </w:r>
      <w:r w:rsidRPr="00A341F5">
        <w:rPr>
          <w:rFonts w:ascii="Arial" w:hAnsi="Arial" w:cs="Arial"/>
          <w:color w:val="auto"/>
          <w:sz w:val="22"/>
        </w:rPr>
        <w:t>–</w:t>
      </w:r>
      <w:r w:rsidR="00CA5577">
        <w:rPr>
          <w:rFonts w:ascii="Arial" w:hAnsi="Arial" w:cs="Arial"/>
          <w:color w:val="auto"/>
          <w:sz w:val="22"/>
        </w:rPr>
        <w:t xml:space="preserve"> </w:t>
      </w:r>
      <w:r w:rsidRPr="00A341F5">
        <w:rPr>
          <w:rFonts w:ascii="Arial" w:hAnsi="Arial" w:cs="Arial"/>
          <w:color w:val="auto"/>
          <w:sz w:val="22"/>
        </w:rPr>
        <w:t xml:space="preserve">19. 12. 2015] Dostupné z: </w:t>
      </w:r>
      <w:hyperlink r:id="rId207" w:history="1">
        <w:r w:rsidRPr="00CA5577">
          <w:rPr>
            <w:rFonts w:ascii="Arial" w:hAnsi="Arial" w:cs="Arial"/>
            <w:color w:val="auto"/>
            <w:sz w:val="22"/>
          </w:rPr>
          <w:t>https://www.wto.org/english/thewto_e/minist_e/mc10_e/nairobipackage_e.pdf</w:t>
        </w:r>
      </w:hyperlink>
      <w:r w:rsidRPr="00CA5577">
        <w:rPr>
          <w:rFonts w:ascii="Arial" w:hAnsi="Arial" w:cs="Arial"/>
          <w:color w:val="auto"/>
          <w:sz w:val="22"/>
        </w:rPr>
        <w:t>.</w:t>
      </w:r>
    </w:p>
    <w:p w:rsidR="00560F2B" w:rsidRPr="00A341F5" w:rsidRDefault="002B4320" w:rsidP="00FB3254">
      <w:pPr>
        <w:suppressAutoHyphens/>
        <w:spacing w:before="120"/>
        <w:ind w:left="-1134"/>
        <w:rPr>
          <w:rFonts w:ascii="Arial" w:hAnsi="Arial" w:cs="Arial"/>
          <w:i/>
          <w:color w:val="auto"/>
          <w:sz w:val="22"/>
        </w:rPr>
      </w:pPr>
      <w:r w:rsidRPr="00A341F5">
        <w:rPr>
          <w:rFonts w:ascii="Arial" w:hAnsi="Arial" w:cs="Arial"/>
          <w:smallCaps/>
          <w:color w:val="auto"/>
          <w:sz w:val="22"/>
        </w:rPr>
        <w:t>Zelenski, J. M.; Dopko, R. L.; Capaldi, C. A</w:t>
      </w:r>
      <w:r w:rsidRPr="00A341F5">
        <w:rPr>
          <w:rFonts w:ascii="Arial" w:hAnsi="Arial" w:cs="Arial"/>
          <w:color w:val="auto"/>
          <w:sz w:val="22"/>
        </w:rPr>
        <w:t xml:space="preserve">. (2015) Cooperation is in our nature: nature exposure may promote cooperative and environmentally sustainable behavior. </w:t>
      </w:r>
      <w:r w:rsidR="00560F2B" w:rsidRPr="00A341F5">
        <w:rPr>
          <w:rFonts w:ascii="Arial" w:hAnsi="Arial" w:cs="Arial"/>
          <w:i/>
          <w:color w:val="auto"/>
          <w:sz w:val="22"/>
        </w:rPr>
        <w:t>Journal of Environmental Psychology 42, s. 24–31.</w:t>
      </w:r>
    </w:p>
    <w:p w:rsidR="002B4320" w:rsidRPr="00CA5577" w:rsidRDefault="002B4320" w:rsidP="00FB3254">
      <w:pPr>
        <w:suppressAutoHyphens/>
        <w:spacing w:before="120"/>
        <w:ind w:left="-1134"/>
        <w:rPr>
          <w:rFonts w:ascii="Arial" w:eastAsiaTheme="minorHAnsi" w:hAnsi="Arial" w:cs="Arial"/>
          <w:color w:val="auto"/>
          <w:sz w:val="22"/>
          <w:szCs w:val="18"/>
        </w:rPr>
      </w:pPr>
      <w:r w:rsidRPr="00CA5577">
        <w:rPr>
          <w:rFonts w:ascii="Arial" w:eastAsiaTheme="minorHAnsi" w:hAnsi="Arial" w:cs="Arial"/>
          <w:smallCaps/>
          <w:color w:val="auto"/>
          <w:sz w:val="22"/>
          <w:szCs w:val="18"/>
        </w:rPr>
        <w:t>Zelený Kruh a Hnutí Duha</w:t>
      </w:r>
      <w:r w:rsidRPr="00CA5577">
        <w:rPr>
          <w:rFonts w:ascii="Arial" w:eastAsiaTheme="minorHAnsi" w:hAnsi="Arial" w:cs="Arial"/>
          <w:color w:val="auto"/>
          <w:sz w:val="22"/>
          <w:szCs w:val="18"/>
        </w:rPr>
        <w:t xml:space="preserve"> (2005) </w:t>
      </w:r>
      <w:r w:rsidRPr="00CA5577">
        <w:rPr>
          <w:rFonts w:ascii="Arial" w:eastAsiaTheme="minorHAnsi" w:hAnsi="Arial" w:cs="Arial"/>
          <w:i/>
          <w:color w:val="auto"/>
          <w:sz w:val="22"/>
          <w:szCs w:val="18"/>
        </w:rPr>
        <w:t>Česká stopa – ekologické a sociální dopady naší spotřeby za našimi hranicemi.</w:t>
      </w:r>
      <w:r w:rsidRPr="00CA5577">
        <w:rPr>
          <w:rFonts w:ascii="Arial" w:eastAsiaTheme="minorHAnsi" w:hAnsi="Arial" w:cs="Arial"/>
          <w:color w:val="auto"/>
          <w:sz w:val="22"/>
          <w:szCs w:val="18"/>
        </w:rPr>
        <w:t xml:space="preserve"> Dostupné z: </w:t>
      </w:r>
      <w:hyperlink r:id="rId208" w:history="1">
        <w:r w:rsidRPr="00CA5577">
          <w:rPr>
            <w:rFonts w:ascii="Arial" w:eastAsiaTheme="minorHAnsi" w:hAnsi="Arial" w:cs="Arial"/>
            <w:color w:val="auto"/>
            <w:sz w:val="22"/>
            <w:szCs w:val="18"/>
          </w:rPr>
          <w:t>http://www.zelenykruh.cz/wp-content/uploads/2015/01/Ceska-stopa.pdf</w:t>
        </w:r>
      </w:hyperlink>
      <w:r w:rsidRPr="00CA5577">
        <w:rPr>
          <w:rFonts w:ascii="Arial" w:eastAsiaTheme="minorHAnsi" w:hAnsi="Arial" w:cs="Arial"/>
          <w:color w:val="auto"/>
          <w:sz w:val="22"/>
          <w:szCs w:val="18"/>
        </w:rPr>
        <w:t>.</w:t>
      </w:r>
    </w:p>
    <w:p w:rsidR="002B4320" w:rsidRPr="00CA5577" w:rsidRDefault="002B4320" w:rsidP="00FB3254">
      <w:pPr>
        <w:suppressAutoHyphens/>
        <w:spacing w:before="120"/>
        <w:ind w:left="-1134"/>
        <w:rPr>
          <w:rFonts w:ascii="Arial" w:eastAsiaTheme="minorHAnsi" w:hAnsi="Arial" w:cs="Arial"/>
          <w:color w:val="auto"/>
          <w:sz w:val="22"/>
          <w:szCs w:val="18"/>
        </w:rPr>
      </w:pPr>
      <w:r w:rsidRPr="00CA5577">
        <w:rPr>
          <w:rFonts w:ascii="Arial" w:eastAsiaTheme="minorHAnsi" w:hAnsi="Arial" w:cs="Arial"/>
          <w:smallCaps/>
          <w:color w:val="auto"/>
          <w:sz w:val="22"/>
          <w:szCs w:val="18"/>
        </w:rPr>
        <w:t>Zokaei, E.; Seddon, J.; O´Donovan, B</w:t>
      </w:r>
      <w:r w:rsidRPr="00CA5577">
        <w:rPr>
          <w:rFonts w:ascii="Arial" w:eastAsiaTheme="minorHAnsi" w:hAnsi="Arial" w:cs="Arial"/>
          <w:color w:val="auto"/>
          <w:sz w:val="22"/>
          <w:szCs w:val="18"/>
        </w:rPr>
        <w:t xml:space="preserve">. (2011) Systems Thinkig: from heresy to practice. </w:t>
      </w:r>
      <w:r w:rsidR="00A45D16" w:rsidRPr="00A341F5">
        <w:rPr>
          <w:rFonts w:ascii="Arial" w:hAnsi="Arial" w:cs="Arial"/>
          <w:color w:val="auto"/>
          <w:szCs w:val="18"/>
        </w:rPr>
        <w:t xml:space="preserve">Houndmills, Basingstoke: </w:t>
      </w:r>
      <w:r w:rsidRPr="00CA5577">
        <w:rPr>
          <w:rFonts w:ascii="Arial" w:eastAsiaTheme="minorHAnsi" w:hAnsi="Arial" w:cs="Arial"/>
          <w:color w:val="auto"/>
          <w:sz w:val="22"/>
          <w:szCs w:val="18"/>
        </w:rPr>
        <w:t>Palgrave MacMillan.</w:t>
      </w:r>
    </w:p>
    <w:p w:rsidR="007D5B85" w:rsidRDefault="007D5B85" w:rsidP="00FB3254">
      <w:pPr>
        <w:suppressAutoHyphens/>
        <w:spacing w:before="120"/>
        <w:ind w:left="-1134"/>
        <w:rPr>
          <w:rFonts w:ascii="Arial" w:eastAsiaTheme="minorHAnsi" w:hAnsi="Arial" w:cs="Arial"/>
          <w:color w:val="auto"/>
          <w:sz w:val="22"/>
          <w:szCs w:val="18"/>
        </w:rPr>
      </w:pPr>
    </w:p>
    <w:p w:rsidR="00C91BD7" w:rsidRPr="00130904" w:rsidRDefault="00C91BD7" w:rsidP="00FB3254">
      <w:pPr>
        <w:keepNext/>
        <w:suppressAutoHyphens/>
        <w:spacing w:before="240" w:after="60"/>
        <w:ind w:left="-1134"/>
        <w:outlineLvl w:val="1"/>
        <w:rPr>
          <w:rFonts w:ascii="Arial" w:eastAsia="Arial" w:hAnsi="Arial" w:cs="Arial"/>
          <w:b/>
          <w:bCs/>
          <w:iCs/>
        </w:rPr>
      </w:pPr>
      <w:r w:rsidRPr="00E94FB5">
        <w:rPr>
          <w:rFonts w:ascii="Arial" w:eastAsia="Arial" w:hAnsi="Arial" w:cs="Arial"/>
          <w:b/>
          <w:bCs/>
          <w:iCs/>
        </w:rPr>
        <w:t>Webové odkazy:</w:t>
      </w:r>
    </w:p>
    <w:p w:rsidR="00705647" w:rsidRDefault="00705647" w:rsidP="00705647">
      <w:pPr>
        <w:suppressAutoHyphens/>
        <w:spacing w:after="0" w:line="240" w:lineRule="auto"/>
        <w:jc w:val="left"/>
        <w:rPr>
          <w:rFonts w:ascii="Arial" w:hAnsi="Arial" w:cs="Arial"/>
          <w:sz w:val="22"/>
        </w:rPr>
      </w:pPr>
    </w:p>
    <w:p w:rsidR="00705647" w:rsidRPr="003957A2" w:rsidRDefault="007472EB" w:rsidP="00705647">
      <w:pPr>
        <w:pStyle w:val="r2030nelovan"/>
        <w:suppressAutoHyphens/>
        <w:ind w:left="-1134"/>
        <w:jc w:val="left"/>
        <w:rPr>
          <w:rFonts w:cs="Arial"/>
        </w:rPr>
      </w:pPr>
      <w:hyperlink r:id="rId209" w:history="1">
        <w:r w:rsidR="00705647" w:rsidRPr="003957A2">
          <w:rPr>
            <w:rFonts w:cs="Arial"/>
          </w:rPr>
          <w:t>http://apl.czso.cz/pll/rocenka/rocenkavyber.makroek_prod</w:t>
        </w:r>
      </w:hyperlink>
      <w:r w:rsidR="00705647">
        <w:rPr>
          <w:rFonts w:cs="Arial"/>
        </w:rPr>
        <w:t>.</w:t>
      </w:r>
    </w:p>
    <w:p w:rsidR="00705647" w:rsidRDefault="007472EB" w:rsidP="00705647">
      <w:pPr>
        <w:pStyle w:val="r2030nelovan"/>
        <w:suppressAutoHyphens/>
        <w:ind w:left="-1134"/>
        <w:jc w:val="left"/>
        <w:rPr>
          <w:rFonts w:cs="Arial"/>
        </w:rPr>
      </w:pPr>
      <w:hyperlink r:id="rId210" w:history="1">
        <w:r w:rsidR="00705647" w:rsidRPr="003957A2">
          <w:rPr>
            <w:rFonts w:cs="Arial"/>
          </w:rPr>
          <w:t>http://appsso.eurostat.ec.europa.eu/nui/show.do?dataset=ilc_lvho04&amp;lang=en</w:t>
        </w:r>
      </w:hyperlink>
      <w:r w:rsidR="00705647" w:rsidRPr="003957A2">
        <w:rPr>
          <w:rFonts w:cs="Arial"/>
        </w:rPr>
        <w:t>.</w:t>
      </w:r>
    </w:p>
    <w:p w:rsidR="00705647" w:rsidRPr="003957A2" w:rsidRDefault="007472EB" w:rsidP="00705647">
      <w:pPr>
        <w:suppressAutoHyphens/>
        <w:spacing w:before="120"/>
        <w:ind w:left="-1134"/>
        <w:jc w:val="left"/>
        <w:rPr>
          <w:rFonts w:ascii="Arial" w:hAnsi="Arial" w:cs="Arial"/>
          <w:color w:val="auto"/>
          <w:sz w:val="22"/>
        </w:rPr>
      </w:pPr>
      <w:hyperlink r:id="rId211" w:history="1">
        <w:r w:rsidR="00705647" w:rsidRPr="003957A2">
          <w:rPr>
            <w:rStyle w:val="Hypertextovodkaz"/>
            <w:rFonts w:ascii="Arial" w:hAnsi="Arial" w:cs="Arial"/>
            <w:color w:val="auto"/>
            <w:sz w:val="22"/>
            <w:u w:val="none"/>
          </w:rPr>
          <w:t>http://cdd.stanford.edu/deliberative-polling-timeline/</w:t>
        </w:r>
      </w:hyperlink>
      <w:r w:rsidR="00705647" w:rsidRPr="003957A2">
        <w:rPr>
          <w:rFonts w:ascii="Arial" w:hAnsi="Arial" w:cs="Arial"/>
          <w:color w:val="auto"/>
          <w:sz w:val="22"/>
        </w:rPr>
        <w:t>.</w:t>
      </w:r>
    </w:p>
    <w:p w:rsidR="00705647" w:rsidRDefault="007472EB" w:rsidP="00705647">
      <w:pPr>
        <w:pStyle w:val="r2030nelovan"/>
        <w:suppressAutoHyphens/>
        <w:ind w:left="-1134"/>
        <w:jc w:val="left"/>
        <w:rPr>
          <w:rFonts w:cs="Arial"/>
        </w:rPr>
      </w:pPr>
      <w:hyperlink r:id="rId212" w:history="1">
        <w:r w:rsidR="00705647" w:rsidRPr="003957A2">
          <w:rPr>
            <w:rStyle w:val="Hypertextovodkaz"/>
            <w:rFonts w:cs="Arial"/>
            <w:color w:val="auto"/>
            <w:u w:val="none"/>
          </w:rPr>
          <w:t>http://data.worldbank.org/data-catalog/population-projection-tables</w:t>
        </w:r>
      </w:hyperlink>
      <w:r w:rsidR="00705647" w:rsidRPr="003957A2">
        <w:rPr>
          <w:rFonts w:cs="Arial"/>
        </w:rPr>
        <w:t>.</w:t>
      </w:r>
    </w:p>
    <w:p w:rsidR="00705647" w:rsidRDefault="00705647" w:rsidP="00705647">
      <w:pPr>
        <w:pStyle w:val="r2030nelovan"/>
        <w:suppressAutoHyphens/>
        <w:ind w:left="-1134"/>
        <w:jc w:val="left"/>
        <w:rPr>
          <w:rFonts w:cs="Arial"/>
        </w:rPr>
      </w:pPr>
      <w:r w:rsidRPr="007B22EB">
        <w:t>http://eagri.cz/public/web/mze/legislativa/pravni-predpisy-mze/tematicky-prehled/101870462.html</w:t>
      </w:r>
      <w:r>
        <w:t>.</w:t>
      </w:r>
    </w:p>
    <w:p w:rsidR="00705647" w:rsidRPr="003957A2" w:rsidRDefault="00705647" w:rsidP="00705647">
      <w:pPr>
        <w:pStyle w:val="r2030nelovan"/>
        <w:suppressAutoHyphens/>
        <w:ind w:left="-1134"/>
        <w:jc w:val="left"/>
      </w:pPr>
      <w:r w:rsidRPr="003957A2">
        <w:t>http://ec.europa.eu/eurostat/documents/2995521/5162014/3-26022013-AP-EN.PDF/f3037078-2e64-47b6-ba81-514c699975c5</w:t>
      </w:r>
      <w:r>
        <w:t>.</w:t>
      </w:r>
    </w:p>
    <w:p w:rsidR="00705647" w:rsidRPr="003957A2" w:rsidRDefault="007472EB" w:rsidP="00705647">
      <w:pPr>
        <w:pStyle w:val="r2030nelovan"/>
        <w:suppressAutoHyphens/>
        <w:ind w:left="-1134"/>
        <w:jc w:val="left"/>
        <w:rPr>
          <w:rFonts w:cs="Arial"/>
        </w:rPr>
      </w:pPr>
      <w:hyperlink r:id="rId213" w:history="1">
        <w:r w:rsidR="00705647" w:rsidRPr="003957A2">
          <w:rPr>
            <w:rFonts w:cs="Arial"/>
          </w:rPr>
          <w:t>http://ec.europa.eu/eurostat/en/web/products-datasets/-/UNE_LTU_A</w:t>
        </w:r>
      </w:hyperlink>
      <w:r w:rsidR="00705647" w:rsidRPr="003957A2">
        <w:rPr>
          <w:rFonts w:cs="Arial"/>
        </w:rPr>
        <w:t>.</w:t>
      </w:r>
    </w:p>
    <w:p w:rsidR="00705647" w:rsidRPr="007E5833" w:rsidRDefault="007472EB" w:rsidP="00705647">
      <w:pPr>
        <w:pStyle w:val="r2030nelovan"/>
        <w:suppressAutoHyphens/>
        <w:ind w:left="-1134"/>
        <w:jc w:val="left"/>
        <w:rPr>
          <w:rFonts w:cs="Arial"/>
        </w:rPr>
      </w:pPr>
      <w:hyperlink r:id="rId214" w:history="1">
        <w:r w:rsidR="00705647" w:rsidRPr="007E5833">
          <w:t>http://ec.europa.eu/social/main.jsp?catId=329&amp;langId=en</w:t>
        </w:r>
      </w:hyperlink>
      <w:r w:rsidR="00705647">
        <w:rPr>
          <w:rFonts w:cs="Arial"/>
        </w:rPr>
        <w:t>.</w:t>
      </w:r>
      <w:r w:rsidR="00705647" w:rsidRPr="007E5833">
        <w:rPr>
          <w:rFonts w:cs="Arial"/>
        </w:rPr>
        <w:t xml:space="preserve"> </w:t>
      </w:r>
    </w:p>
    <w:p w:rsidR="00705647" w:rsidRDefault="007472EB" w:rsidP="00705647">
      <w:pPr>
        <w:pStyle w:val="r2030nelovan"/>
        <w:suppressAutoHyphens/>
        <w:ind w:left="-1134"/>
        <w:jc w:val="left"/>
      </w:pPr>
      <w:hyperlink r:id="rId215" w:history="1">
        <w:r w:rsidR="00705647" w:rsidRPr="007E5833">
          <w:t>http://eur-lex.europa.eu/legal-content/cs/TXT/PDF/?uri=OJ:JOL_2014_334_R_0014</w:t>
        </w:r>
      </w:hyperlink>
      <w:r w:rsidR="00705647">
        <w:t>.</w:t>
      </w:r>
    </w:p>
    <w:p w:rsidR="00705647" w:rsidRPr="003957A2" w:rsidRDefault="007472EB" w:rsidP="00705647">
      <w:pPr>
        <w:pStyle w:val="r2030nelovan"/>
        <w:suppressAutoHyphens/>
        <w:ind w:left="-1134"/>
        <w:jc w:val="left"/>
      </w:pPr>
      <w:hyperlink r:id="rId216" w:history="1">
        <w:r w:rsidR="00705647" w:rsidRPr="00106DA1">
          <w:rPr>
            <w:rStyle w:val="Hypertextovodkaz"/>
            <w:rFonts w:cs="Arial"/>
            <w:color w:val="auto"/>
            <w:szCs w:val="18"/>
            <w:u w:val="none"/>
          </w:rPr>
          <w:t>http://moderniobec.cz/vlastnicka-prava-a-uzemni-planovani/</w:t>
        </w:r>
      </w:hyperlink>
      <w:r w:rsidR="00705647" w:rsidRPr="00106DA1">
        <w:rPr>
          <w:rFonts w:cs="Arial"/>
          <w:szCs w:val="18"/>
        </w:rPr>
        <w:t>.</w:t>
      </w:r>
    </w:p>
    <w:p w:rsidR="00705647" w:rsidRPr="003957A2" w:rsidRDefault="007472EB" w:rsidP="00705647">
      <w:pPr>
        <w:pStyle w:val="r2030nelovan"/>
        <w:suppressAutoHyphens/>
        <w:ind w:left="-1134"/>
        <w:jc w:val="left"/>
        <w:rPr>
          <w:rFonts w:cs="Arial"/>
        </w:rPr>
      </w:pPr>
      <w:hyperlink r:id="rId217" w:history="1">
        <w:r w:rsidR="00705647" w:rsidRPr="003957A2">
          <w:rPr>
            <w:rFonts w:cs="Arial"/>
          </w:rPr>
          <w:t>http://nsmascr.cz/content/uploads/2013/03/EK_MÍSTNÍ-ROZVOJ-VEDENÝ-KOMUNITAMI.pdf</w:t>
        </w:r>
      </w:hyperlink>
      <w:r w:rsidR="00705647">
        <w:rPr>
          <w:rFonts w:cs="Arial"/>
        </w:rPr>
        <w:t>.</w:t>
      </w:r>
    </w:p>
    <w:p w:rsidR="00705647" w:rsidRPr="003957A2" w:rsidRDefault="007472EB" w:rsidP="00705647">
      <w:pPr>
        <w:pStyle w:val="r2030nelovan"/>
        <w:suppressAutoHyphens/>
        <w:ind w:left="-1134"/>
        <w:jc w:val="left"/>
        <w:rPr>
          <w:rFonts w:cs="Arial"/>
        </w:rPr>
      </w:pPr>
      <w:hyperlink r:id="rId218" w:history="1">
        <w:r w:rsidR="00705647" w:rsidRPr="003957A2">
          <w:rPr>
            <w:rStyle w:val="Hypertextovodkaz"/>
            <w:rFonts w:cs="Arial"/>
            <w:color w:val="auto"/>
            <w:u w:val="none"/>
          </w:rPr>
          <w:t>http://participativnirozpocet.cz/</w:t>
        </w:r>
      </w:hyperlink>
      <w:r w:rsidR="00705647" w:rsidRPr="003957A2">
        <w:rPr>
          <w:rStyle w:val="Hypertextovodkaz"/>
          <w:rFonts w:cs="Arial"/>
          <w:color w:val="auto"/>
          <w:u w:val="none"/>
        </w:rPr>
        <w:t>.</w:t>
      </w:r>
    </w:p>
    <w:p w:rsidR="00705647" w:rsidRPr="009C5DA4" w:rsidRDefault="007472EB" w:rsidP="00705647">
      <w:pPr>
        <w:pStyle w:val="r2030nelovan"/>
        <w:suppressAutoHyphens/>
        <w:ind w:left="-1134"/>
        <w:jc w:val="left"/>
      </w:pPr>
      <w:hyperlink r:id="rId219" w:history="1">
        <w:r w:rsidR="00705647" w:rsidRPr="00A84DD2">
          <w:t>http://portal.cenia.cz/eiasea/view/SEA100_koncepce</w:t>
        </w:r>
      </w:hyperlink>
      <w:r w:rsidR="00705647">
        <w:t>.</w:t>
      </w:r>
    </w:p>
    <w:p w:rsidR="00705647" w:rsidRPr="003957A2" w:rsidRDefault="007472EB" w:rsidP="00705647">
      <w:pPr>
        <w:suppressAutoHyphens/>
        <w:autoSpaceDE w:val="0"/>
        <w:autoSpaceDN w:val="0"/>
        <w:adjustRightInd w:val="0"/>
        <w:spacing w:before="120"/>
        <w:ind w:left="-1134"/>
        <w:jc w:val="left"/>
        <w:rPr>
          <w:rFonts w:ascii="Arial" w:eastAsia="Times New Roman" w:hAnsi="Arial" w:cs="Arial"/>
          <w:color w:val="auto"/>
          <w:sz w:val="22"/>
          <w:lang w:eastAsia="cs-CZ"/>
        </w:rPr>
      </w:pPr>
      <w:hyperlink r:id="rId220" w:history="1">
        <w:r w:rsidR="00705647" w:rsidRPr="003957A2">
          <w:rPr>
            <w:rStyle w:val="Hypertextovodkaz"/>
            <w:rFonts w:ascii="Arial" w:hAnsi="Arial" w:cs="Arial"/>
            <w:color w:val="auto"/>
            <w:sz w:val="22"/>
            <w:u w:val="none"/>
          </w:rPr>
          <w:t>http://www.basicincome.org/</w:t>
        </w:r>
      </w:hyperlink>
      <w:r w:rsidR="00705647" w:rsidRPr="003957A2">
        <w:rPr>
          <w:rFonts w:ascii="Arial" w:hAnsi="Arial" w:cs="Arial"/>
          <w:color w:val="auto"/>
          <w:sz w:val="22"/>
        </w:rPr>
        <w:t>.</w:t>
      </w:r>
    </w:p>
    <w:p w:rsidR="00705647" w:rsidRPr="003957A2" w:rsidRDefault="007472EB" w:rsidP="00705647">
      <w:pPr>
        <w:pStyle w:val="r2030nelovan"/>
        <w:suppressAutoHyphens/>
        <w:ind w:left="-1134"/>
        <w:jc w:val="left"/>
        <w:rPr>
          <w:rFonts w:cs="Arial"/>
        </w:rPr>
      </w:pPr>
      <w:hyperlink r:id="rId221" w:history="1">
        <w:r w:rsidR="00705647" w:rsidRPr="003957A2">
          <w:rPr>
            <w:rStyle w:val="Hypertextovodkaz"/>
            <w:rFonts w:cs="Arial"/>
            <w:color w:val="auto"/>
            <w:u w:val="none"/>
          </w:rPr>
          <w:t>http://www.cyklodoprava.cz/statistiky/cyklostezky/</w:t>
        </w:r>
      </w:hyperlink>
      <w:r w:rsidR="00705647">
        <w:rPr>
          <w:rStyle w:val="Hypertextovodkaz"/>
          <w:rFonts w:cs="Arial"/>
          <w:color w:val="auto"/>
          <w:u w:val="none"/>
        </w:rPr>
        <w:t>.</w:t>
      </w:r>
    </w:p>
    <w:p w:rsidR="00705647" w:rsidRPr="0064035E" w:rsidRDefault="007472EB" w:rsidP="00705647">
      <w:pPr>
        <w:pStyle w:val="r2030nelovan"/>
        <w:suppressAutoHyphens/>
        <w:ind w:left="-1134"/>
        <w:jc w:val="left"/>
        <w:rPr>
          <w:rStyle w:val="Hypertextovodkaz"/>
          <w:color w:val="auto"/>
          <w:u w:val="none"/>
        </w:rPr>
      </w:pPr>
      <w:hyperlink r:id="rId222" w:history="1">
        <w:r w:rsidR="00705647" w:rsidRPr="0064035E">
          <w:rPr>
            <w:rStyle w:val="Hypertextovodkaz"/>
            <w:rFonts w:cs="Arial"/>
            <w:color w:val="auto"/>
            <w:u w:val="none"/>
          </w:rPr>
          <w:t>http://www.duchodova-komise.cz/</w:t>
        </w:r>
      </w:hyperlink>
      <w:r w:rsidR="00705647" w:rsidRPr="0064035E">
        <w:rPr>
          <w:rStyle w:val="Hypertextovodkaz"/>
          <w:color w:val="auto"/>
          <w:u w:val="none"/>
        </w:rPr>
        <w:t>.</w:t>
      </w:r>
    </w:p>
    <w:p w:rsidR="00705647" w:rsidRDefault="007472EB" w:rsidP="00705647">
      <w:pPr>
        <w:pStyle w:val="r2030nelovan"/>
        <w:suppressAutoHyphens/>
        <w:ind w:left="-1134"/>
        <w:jc w:val="left"/>
        <w:rPr>
          <w:rFonts w:cs="Arial"/>
        </w:rPr>
      </w:pPr>
      <w:hyperlink r:id="rId223" w:history="1">
        <w:r w:rsidR="00705647" w:rsidRPr="00A84DD2">
          <w:t>http://www.epsa2015.eu/</w:t>
        </w:r>
      </w:hyperlink>
      <w:r w:rsidR="00705647" w:rsidRPr="00A84DD2">
        <w:rPr>
          <w:rFonts w:cs="Arial"/>
        </w:rPr>
        <w:t>.</w:t>
      </w:r>
    </w:p>
    <w:p w:rsidR="00705647" w:rsidRPr="007E5833" w:rsidRDefault="007472EB" w:rsidP="00705647">
      <w:pPr>
        <w:pStyle w:val="r2030nelovan"/>
        <w:suppressAutoHyphens/>
        <w:ind w:left="-1134"/>
        <w:jc w:val="left"/>
        <w:rPr>
          <w:rFonts w:cs="Arial"/>
        </w:rPr>
      </w:pPr>
      <w:hyperlink r:id="rId224" w:history="1">
        <w:r w:rsidR="00705647" w:rsidRPr="0077423E">
          <w:rPr>
            <w:rFonts w:eastAsiaTheme="minorHAnsi" w:cs="Arial"/>
          </w:rPr>
          <w:t>http://www.lipse.org/</w:t>
        </w:r>
      </w:hyperlink>
    </w:p>
    <w:p w:rsidR="00705647" w:rsidRPr="0079643D" w:rsidRDefault="007472EB" w:rsidP="00705647">
      <w:pPr>
        <w:pStyle w:val="r2030nelovan"/>
        <w:suppressAutoHyphens/>
        <w:ind w:left="-1134"/>
        <w:jc w:val="left"/>
      </w:pPr>
      <w:hyperlink r:id="rId225" w:history="1">
        <w:r w:rsidR="00705647" w:rsidRPr="0079643D">
          <w:rPr>
            <w:rStyle w:val="Hypertextovodkaz"/>
            <w:color w:val="auto"/>
            <w:u w:val="none"/>
          </w:rPr>
          <w:t>http://www.lse.ac.uk/researchAndExpertise/units/growthCommission/documents/pdf/Aghion_GrowthDoc_Apr2012.pdf</w:t>
        </w:r>
      </w:hyperlink>
      <w:r w:rsidR="00705647" w:rsidRPr="0079643D">
        <w:t>.</w:t>
      </w:r>
    </w:p>
    <w:p w:rsidR="00705647" w:rsidRPr="00A84DD2" w:rsidRDefault="007472EB" w:rsidP="00705647">
      <w:pPr>
        <w:pStyle w:val="r2030nelovan"/>
        <w:suppressAutoHyphens/>
        <w:ind w:left="-1134"/>
        <w:jc w:val="left"/>
        <w:rPr>
          <w:rFonts w:cs="Arial"/>
        </w:rPr>
      </w:pPr>
      <w:hyperlink r:id="rId226" w:history="1">
        <w:r w:rsidR="00705647" w:rsidRPr="00A84DD2">
          <w:rPr>
            <w:rStyle w:val="Hypertextovodkaz"/>
            <w:color w:val="auto"/>
            <w:u w:val="none"/>
          </w:rPr>
          <w:t>http://www.mvcr.cz/clanek/obcanske-aktivity-118893.aspx</w:t>
        </w:r>
      </w:hyperlink>
      <w:r w:rsidR="00705647">
        <w:rPr>
          <w:rStyle w:val="Hypertextovodkaz"/>
          <w:color w:val="auto"/>
          <w:u w:val="none"/>
        </w:rPr>
        <w:t>.</w:t>
      </w:r>
      <w:r w:rsidR="00705647" w:rsidRPr="00A84DD2">
        <w:rPr>
          <w:rFonts w:cs="Arial"/>
        </w:rPr>
        <w:t xml:space="preserve"> </w:t>
      </w:r>
    </w:p>
    <w:p w:rsidR="00705647" w:rsidRPr="005C0908" w:rsidRDefault="007472EB" w:rsidP="00705647">
      <w:pPr>
        <w:suppressAutoHyphens/>
        <w:spacing w:before="120"/>
        <w:ind w:left="-1134"/>
        <w:jc w:val="left"/>
        <w:rPr>
          <w:rFonts w:eastAsia="Arial" w:cs="Arial"/>
          <w:color w:val="auto"/>
          <w:sz w:val="22"/>
          <w:lang w:eastAsia="cs-CZ"/>
        </w:rPr>
      </w:pPr>
      <w:hyperlink r:id="rId227" w:history="1">
        <w:r w:rsidR="00705647" w:rsidRPr="005C0908">
          <w:rPr>
            <w:rStyle w:val="Hypertextovodkaz"/>
            <w:rFonts w:ascii="Arial" w:eastAsia="Arial" w:hAnsi="Arial" w:cs="Arial"/>
            <w:color w:val="auto"/>
            <w:sz w:val="22"/>
            <w:u w:val="none"/>
            <w:lang w:eastAsia="cs-CZ"/>
          </w:rPr>
          <w:t>http://www.portal-vz.cz/cs/Uvodni-strana</w:t>
        </w:r>
      </w:hyperlink>
      <w:r w:rsidR="00705647" w:rsidRPr="005C0908">
        <w:rPr>
          <w:rFonts w:ascii="Arial" w:eastAsia="Arial" w:hAnsi="Arial" w:cs="Arial"/>
          <w:color w:val="auto"/>
          <w:sz w:val="22"/>
          <w:lang w:eastAsia="cs-CZ"/>
        </w:rPr>
        <w:t>.</w:t>
      </w:r>
    </w:p>
    <w:p w:rsidR="00705647" w:rsidRPr="003957A2" w:rsidRDefault="007472EB" w:rsidP="00705647">
      <w:pPr>
        <w:pStyle w:val="r2030nelovan"/>
        <w:suppressAutoHyphens/>
        <w:ind w:left="-1134"/>
        <w:jc w:val="left"/>
        <w:rPr>
          <w:rFonts w:cs="Arial"/>
        </w:rPr>
      </w:pPr>
      <w:hyperlink r:id="rId228" w:history="1">
        <w:r w:rsidR="00705647" w:rsidRPr="003957A2">
          <w:rPr>
            <w:rFonts w:cs="Arial"/>
          </w:rPr>
          <w:t>http://www.spov.org/o-spolku-pro-obnovu-venkova.aspx</w:t>
        </w:r>
      </w:hyperlink>
      <w:r w:rsidR="00705647" w:rsidRPr="003957A2">
        <w:rPr>
          <w:rFonts w:cs="Arial"/>
        </w:rPr>
        <w:t xml:space="preserve">. </w:t>
      </w:r>
    </w:p>
    <w:p w:rsidR="00705647" w:rsidRPr="00AF12D4" w:rsidRDefault="007472EB" w:rsidP="00705647">
      <w:pPr>
        <w:pStyle w:val="r2030nelovan"/>
        <w:suppressAutoHyphens/>
        <w:ind w:left="-1134"/>
        <w:jc w:val="left"/>
      </w:pPr>
      <w:hyperlink r:id="rId229" w:history="1">
        <w:r w:rsidR="00705647" w:rsidRPr="00AF12D4">
          <w:rPr>
            <w:rStyle w:val="Hypertextovodkaz"/>
            <w:rFonts w:eastAsia="Arial" w:cs="Arial"/>
            <w:color w:val="auto"/>
            <w:u w:val="none"/>
            <w:lang w:eastAsia="cs-CZ"/>
          </w:rPr>
          <w:t>http://www.szrcr.cz/</w:t>
        </w:r>
      </w:hyperlink>
      <w:r w:rsidR="00705647" w:rsidRPr="00AF12D4">
        <w:rPr>
          <w:rFonts w:eastAsia="Arial" w:cs="Arial"/>
          <w:smallCaps/>
          <w:lang w:eastAsia="cs-CZ"/>
        </w:rPr>
        <w:t>.</w:t>
      </w:r>
    </w:p>
    <w:p w:rsidR="00705647" w:rsidRPr="007E4CF7" w:rsidRDefault="007472EB" w:rsidP="00705647">
      <w:pPr>
        <w:pStyle w:val="r2030nelovan"/>
        <w:suppressAutoHyphens/>
        <w:ind w:left="-1134"/>
        <w:jc w:val="left"/>
        <w:rPr>
          <w:rFonts w:cs="Arial"/>
        </w:rPr>
      </w:pPr>
      <w:hyperlink r:id="rId230" w:history="1">
        <w:r w:rsidR="00705647" w:rsidRPr="00A84DD2">
          <w:t>https://apps.odok.cz/veklep</w:t>
        </w:r>
      </w:hyperlink>
      <w:r w:rsidR="00705647" w:rsidRPr="007E4CF7">
        <w:rPr>
          <w:rFonts w:cs="Arial"/>
        </w:rPr>
        <w:t xml:space="preserve">. </w:t>
      </w:r>
    </w:p>
    <w:p w:rsidR="00705647" w:rsidRPr="005C0908" w:rsidRDefault="007472EB" w:rsidP="00705647">
      <w:pPr>
        <w:suppressAutoHyphens/>
        <w:spacing w:before="120"/>
        <w:ind w:left="-1134"/>
        <w:jc w:val="left"/>
        <w:rPr>
          <w:rFonts w:ascii="Arial" w:eastAsia="Arial" w:hAnsi="Arial" w:cs="Arial"/>
          <w:color w:val="auto"/>
          <w:sz w:val="22"/>
          <w:lang w:eastAsia="cs-CZ"/>
        </w:rPr>
      </w:pPr>
      <w:hyperlink r:id="rId231" w:history="1">
        <w:r w:rsidR="00705647" w:rsidRPr="005C0908">
          <w:rPr>
            <w:rStyle w:val="Hypertextovodkaz"/>
            <w:rFonts w:ascii="Arial" w:eastAsia="Arial" w:hAnsi="Arial" w:cs="Arial"/>
            <w:color w:val="auto"/>
            <w:sz w:val="22"/>
            <w:u w:val="none"/>
            <w:lang w:eastAsia="cs-CZ"/>
          </w:rPr>
          <w:t>https://smlouvy.gov.cz/</w:t>
        </w:r>
      </w:hyperlink>
      <w:r w:rsidR="00705647" w:rsidRPr="005C0908">
        <w:rPr>
          <w:rFonts w:ascii="Arial" w:eastAsia="Arial" w:hAnsi="Arial" w:cs="Arial"/>
          <w:color w:val="auto"/>
          <w:sz w:val="22"/>
          <w:lang w:eastAsia="cs-CZ"/>
        </w:rPr>
        <w:t xml:space="preserve"> </w:t>
      </w:r>
    </w:p>
    <w:p w:rsidR="00705647" w:rsidRPr="003957A2" w:rsidRDefault="007472EB" w:rsidP="00705647">
      <w:pPr>
        <w:pStyle w:val="r2030nelovan"/>
        <w:suppressAutoHyphens/>
        <w:ind w:left="-1134"/>
        <w:jc w:val="left"/>
        <w:rPr>
          <w:rFonts w:cs="Arial"/>
        </w:rPr>
      </w:pPr>
      <w:hyperlink r:id="rId232" w:history="1">
        <w:r w:rsidR="00705647" w:rsidRPr="00553615">
          <w:rPr>
            <w:rStyle w:val="Hypertextovodkaz"/>
            <w:color w:val="auto"/>
            <w:u w:val="none"/>
          </w:rPr>
          <w:t>https://www.bis.cz/vyrocni-zpravy-historie.html</w:t>
        </w:r>
      </w:hyperlink>
      <w:r w:rsidR="00705647" w:rsidRPr="00553615">
        <w:t>.</w:t>
      </w:r>
    </w:p>
    <w:p w:rsidR="00705647" w:rsidRPr="003957A2" w:rsidRDefault="007472EB" w:rsidP="00705647">
      <w:pPr>
        <w:pStyle w:val="r2030nelovan"/>
        <w:suppressAutoHyphens/>
        <w:ind w:left="-1134"/>
        <w:jc w:val="left"/>
        <w:rPr>
          <w:rFonts w:cs="Arial"/>
        </w:rPr>
      </w:pPr>
      <w:hyperlink r:id="rId233" w:history="1">
        <w:r w:rsidR="00705647" w:rsidRPr="003957A2">
          <w:rPr>
            <w:rFonts w:cs="Arial"/>
          </w:rPr>
          <w:t>https://www.czso.cz/documents/10180/20567167/402013u.pdf/3cdc1b6f-9334-429e-99e6-f72b4047bee3?version=1.0</w:t>
        </w:r>
      </w:hyperlink>
      <w:r w:rsidR="00705647" w:rsidRPr="003957A2">
        <w:rPr>
          <w:rFonts w:cs="Arial"/>
        </w:rPr>
        <w:t xml:space="preserve">. </w:t>
      </w:r>
    </w:p>
    <w:p w:rsidR="00705647" w:rsidRPr="00A84DD2" w:rsidRDefault="007472EB" w:rsidP="00705647">
      <w:pPr>
        <w:pStyle w:val="r2030nelovan"/>
        <w:suppressAutoHyphens/>
        <w:ind w:left="-1134"/>
        <w:jc w:val="left"/>
        <w:rPr>
          <w:rFonts w:cs="Arial"/>
        </w:rPr>
      </w:pPr>
      <w:hyperlink r:id="rId234" w:history="1">
        <w:r w:rsidR="00705647" w:rsidRPr="00A84DD2">
          <w:t>https://www.oecd.org/governance/observatory-public-sector-innovation/innovations/?hf=10&amp;b=0&amp;sl=opsi&amp;s=desc%28document_lastmodifieddate%29</w:t>
        </w:r>
      </w:hyperlink>
      <w:r w:rsidR="00705647" w:rsidRPr="00A84DD2">
        <w:rPr>
          <w:rFonts w:cs="Arial"/>
        </w:rPr>
        <w:t xml:space="preserve">. </w:t>
      </w:r>
    </w:p>
    <w:p w:rsidR="00705647" w:rsidRPr="003957A2" w:rsidRDefault="007472EB" w:rsidP="00705647">
      <w:pPr>
        <w:pStyle w:val="r2030nelovan"/>
        <w:suppressAutoHyphens/>
        <w:ind w:left="-1134"/>
        <w:jc w:val="left"/>
        <w:rPr>
          <w:rFonts w:cs="Arial"/>
        </w:rPr>
      </w:pPr>
      <w:hyperlink r:id="rId235" w:history="1">
        <w:r w:rsidR="00705647" w:rsidRPr="003957A2">
          <w:rPr>
            <w:rFonts w:cs="Arial"/>
          </w:rPr>
          <w:t>https://www.thechicagocouncil.org/sites/default/files/report_economic_benefit_retaining_foreign-born_students.pdf</w:t>
        </w:r>
      </w:hyperlink>
      <w:r w:rsidR="00705647">
        <w:rPr>
          <w:rFonts w:cs="Arial"/>
        </w:rPr>
        <w:t>.</w:t>
      </w:r>
    </w:p>
    <w:p w:rsidR="00705647" w:rsidRPr="007E4CF7" w:rsidRDefault="007472EB" w:rsidP="00705647">
      <w:pPr>
        <w:pStyle w:val="r2030nelovan"/>
        <w:suppressAutoHyphens/>
        <w:ind w:left="-1134"/>
        <w:jc w:val="left"/>
        <w:rPr>
          <w:rFonts w:cs="Arial"/>
        </w:rPr>
      </w:pPr>
      <w:hyperlink r:id="rId236" w:history="1">
        <w:r w:rsidR="00705647" w:rsidRPr="00A84DD2">
          <w:t>www.databaze-strategie.cz</w:t>
        </w:r>
      </w:hyperlink>
      <w:r w:rsidR="00705647">
        <w:t>.</w:t>
      </w:r>
      <w:r w:rsidR="00705647" w:rsidRPr="007E4CF7">
        <w:rPr>
          <w:rFonts w:cs="Arial"/>
        </w:rPr>
        <w:t xml:space="preserve"> </w:t>
      </w:r>
    </w:p>
    <w:p w:rsidR="00705647" w:rsidRPr="003957A2" w:rsidRDefault="00705647" w:rsidP="00705647">
      <w:pPr>
        <w:pStyle w:val="r2030nelovan"/>
        <w:suppressAutoHyphens/>
        <w:ind w:left="-1134"/>
        <w:jc w:val="left"/>
      </w:pPr>
      <w:r w:rsidRPr="003957A2">
        <w:t>www.Participatorybudgeting.org.</w:t>
      </w:r>
    </w:p>
    <w:p w:rsidR="00705647" w:rsidRDefault="007472EB" w:rsidP="00705647">
      <w:pPr>
        <w:pStyle w:val="r2030nelovan"/>
        <w:suppressAutoHyphens/>
        <w:ind w:left="-1134"/>
        <w:jc w:val="left"/>
        <w:rPr>
          <w:rFonts w:cs="Arial"/>
        </w:rPr>
      </w:pPr>
      <w:hyperlink r:id="rId237" w:history="1">
        <w:r w:rsidR="00705647" w:rsidRPr="00A84DD2">
          <w:rPr>
            <w:rFonts w:cs="Arial"/>
          </w:rPr>
          <w:t>www.uzemnidimenze.cz</w:t>
        </w:r>
      </w:hyperlink>
      <w:r w:rsidR="00705647" w:rsidRPr="00A84DD2">
        <w:rPr>
          <w:rFonts w:cs="Arial"/>
        </w:rPr>
        <w:t>.</w:t>
      </w:r>
    </w:p>
    <w:sectPr w:rsidR="00705647" w:rsidSect="00D85F22">
      <w:headerReference w:type="default" r:id="rId238"/>
      <w:footerReference w:type="default" r:id="rId239"/>
      <w:headerReference w:type="first" r:id="rId240"/>
      <w:pgSz w:w="11906" w:h="16838"/>
      <w:pgMar w:top="1417" w:right="1417" w:bottom="1417" w:left="3119" w:header="708" w:footer="708" w:gutter="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7387AD0" w15:done="0"/>
  <w15:commentEx w15:paraId="1CCC1EE8" w15:done="0"/>
  <w15:commentEx w15:paraId="5DCA7D9A" w15:done="0"/>
  <w15:commentEx w15:paraId="4CF6C076" w15:done="0"/>
  <w15:commentEx w15:paraId="6181A31D" w15:done="0"/>
  <w15:commentEx w15:paraId="2FF2AE28" w15:paraIdParent="6181A31D" w15:done="0"/>
  <w15:commentEx w15:paraId="2F50ADFD" w15:done="0"/>
  <w15:commentEx w15:paraId="654F545A" w15:done="0"/>
  <w15:commentEx w15:paraId="611900C5" w15:done="0"/>
  <w15:commentEx w15:paraId="0F7A9DC4" w15:done="0"/>
  <w15:commentEx w15:paraId="22363724" w15:done="0"/>
  <w15:commentEx w15:paraId="2EA05D85" w15:done="0"/>
  <w15:commentEx w15:paraId="430218CD" w15:done="0"/>
  <w15:commentEx w15:paraId="2ABDC3FF" w15:done="0"/>
  <w15:commentEx w15:paraId="367EA588" w15:done="0"/>
  <w15:commentEx w15:paraId="6D4E70C1" w15:done="0"/>
  <w15:commentEx w15:paraId="7B88E553" w15:done="0"/>
  <w15:commentEx w15:paraId="0094DBC1" w15:done="0"/>
  <w15:commentEx w15:paraId="496B09D0" w15:done="0"/>
  <w15:commentEx w15:paraId="66C5D421" w15:done="0"/>
  <w15:commentEx w15:paraId="404684DF" w15:done="0"/>
  <w15:commentEx w15:paraId="5F80F0E7" w15:done="0"/>
  <w15:commentEx w15:paraId="1E17D186"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3319C" w:rsidRDefault="0083319C" w:rsidP="00201FA8">
      <w:pPr>
        <w:spacing w:after="0" w:line="240" w:lineRule="auto"/>
      </w:pPr>
      <w:r>
        <w:separator/>
      </w:r>
    </w:p>
  </w:endnote>
  <w:endnote w:type="continuationSeparator" w:id="0">
    <w:p w:rsidR="0083319C" w:rsidRDefault="0083319C" w:rsidP="00201FA8">
      <w:pPr>
        <w:spacing w:after="0" w:line="240" w:lineRule="auto"/>
      </w:pPr>
      <w:r>
        <w:continuationSeparator/>
      </w:r>
    </w:p>
  </w:endnote>
  <w:endnote w:type="continuationNotice" w:id="1">
    <w:p w:rsidR="0083319C" w:rsidRDefault="0083319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 w:name="Open Sans">
    <w:altName w:val="Times New Roman"/>
    <w:charset w:val="00"/>
    <w:family w:val="auto"/>
    <w:pitch w:val="default"/>
  </w:font>
  <w:font w:name="Helvetica">
    <w:panose1 w:val="020B0604020202020204"/>
    <w:charset w:val="00"/>
    <w:family w:val="swiss"/>
    <w:notTrueType/>
    <w:pitch w:val="variable"/>
    <w:sig w:usb0="00000003" w:usb1="00000000" w:usb2="00000000" w:usb3="00000000" w:csb0="00000001" w:csb1="00000000"/>
  </w:font>
  <w:font w:name="TimesNewRoman">
    <w:altName w:val="Times New Roman"/>
    <w:panose1 w:val="00000000000000000000"/>
    <w:charset w:val="00"/>
    <w:family w:val="roman"/>
    <w:notTrueType/>
    <w:pitch w:val="default"/>
    <w:sig w:usb0="00000007" w:usb1="00000000" w:usb2="00000000" w:usb3="00000000" w:csb0="00000003" w:csb1="00000000"/>
  </w:font>
  <w:font w:name="OfficinaSanItcTCE-Book">
    <w:altName w:val="MS Mincho"/>
    <w:panose1 w:val="00000000000000000000"/>
    <w:charset w:val="80"/>
    <w:family w:val="auto"/>
    <w:notTrueType/>
    <w:pitch w:val="default"/>
    <w:sig w:usb0="00000005" w:usb1="08070000" w:usb2="00000010" w:usb3="00000000" w:csb0="00020002" w:csb1="00000000"/>
  </w:font>
  <w:font w:name="AvantGarGotItcTCE-Book">
    <w:altName w:val="MS Mincho"/>
    <w:panose1 w:val="00000000000000000000"/>
    <w:charset w:val="80"/>
    <w:family w:val="auto"/>
    <w:notTrueType/>
    <w:pitch w:val="default"/>
    <w:sig w:usb0="00000001" w:usb1="08070000" w:usb2="00000010" w:usb3="00000000" w:csb0="00020000" w:csb1="00000000"/>
  </w:font>
  <w:font w:name="ArialMT">
    <w:panose1 w:val="00000000000000000000"/>
    <w:charset w:val="EE"/>
    <w:family w:val="auto"/>
    <w:notTrueType/>
    <w:pitch w:val="default"/>
    <w:sig w:usb0="00000005" w:usb1="00000000" w:usb2="00000000" w:usb3="00000000" w:csb0="00000002" w:csb1="00000000"/>
  </w:font>
  <w:font w:name="Arial Unicode MS">
    <w:panose1 w:val="020B0604020202020204"/>
    <w:charset w:val="80"/>
    <w:family w:val="swiss"/>
    <w:pitch w:val="variable"/>
    <w:sig w:usb0="F7FFAFFF" w:usb1="E9DFFFFF" w:usb2="0000003F" w:usb3="00000000" w:csb0="003F01FF" w:csb1="00000000"/>
  </w:font>
  <w:font w:name="Helv">
    <w:altName w:val="Arial"/>
    <w:panose1 w:val="020B0604020202030204"/>
    <w:charset w:val="00"/>
    <w:family w:val="swiss"/>
    <w:notTrueType/>
    <w:pitch w:val="variable"/>
    <w:sig w:usb0="00000003" w:usb1="00000000" w:usb2="00000000" w:usb3="00000000" w:csb0="00000001" w:csb1="00000000"/>
  </w:font>
  <w:font w:name="myriad-pro">
    <w:altName w:val="Times New Roman"/>
    <w:charset w:val="00"/>
    <w:family w:val="auto"/>
    <w:pitch w:val="default"/>
  </w:font>
  <w:font w:name="Verdana">
    <w:panose1 w:val="020B0604030504040204"/>
    <w:charset w:val="EE"/>
    <w:family w:val="swiss"/>
    <w:pitch w:val="variable"/>
    <w:sig w:usb0="A10006FF" w:usb1="4000205B" w:usb2="00000010" w:usb3="00000000" w:csb0="0000019F" w:csb1="00000000"/>
  </w:font>
  <w:font w:name="BaskervilleMT">
    <w:altName w:val="MS Mincho"/>
    <w:panose1 w:val="00000000000000000000"/>
    <w:charset w:val="80"/>
    <w:family w:val="roman"/>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319C" w:rsidRPr="00D85F22" w:rsidRDefault="0083319C" w:rsidP="00D85F22">
    <w:pPr>
      <w:pStyle w:val="Zpat"/>
      <w:pBdr>
        <w:top w:val="single" w:sz="4" w:space="1" w:color="auto"/>
      </w:pBdr>
      <w:jc w:val="right"/>
      <w:rPr>
        <w:rFonts w:ascii="Arial Narrow" w:hAnsi="Arial Narrow" w:cs="Arial"/>
        <w:sz w:val="18"/>
      </w:rPr>
    </w:pPr>
    <w:r w:rsidRPr="00D85F22">
      <w:rPr>
        <w:rFonts w:ascii="Arial Narrow" w:hAnsi="Arial Narrow" w:cs="Arial"/>
        <w:sz w:val="18"/>
      </w:rPr>
      <w:t xml:space="preserve">Strana </w:t>
    </w:r>
    <w:r w:rsidRPr="00D85F22">
      <w:rPr>
        <w:rFonts w:ascii="Arial Narrow" w:hAnsi="Arial Narrow" w:cs="Arial"/>
        <w:sz w:val="18"/>
      </w:rPr>
      <w:fldChar w:fldCharType="begin"/>
    </w:r>
    <w:r w:rsidRPr="00D85F22">
      <w:rPr>
        <w:rFonts w:ascii="Arial Narrow" w:hAnsi="Arial Narrow" w:cs="Arial"/>
        <w:sz w:val="18"/>
      </w:rPr>
      <w:instrText>PAGE   \* MERGEFORMAT</w:instrText>
    </w:r>
    <w:r w:rsidRPr="00D85F22">
      <w:rPr>
        <w:rFonts w:ascii="Arial Narrow" w:hAnsi="Arial Narrow" w:cs="Arial"/>
        <w:sz w:val="18"/>
      </w:rPr>
      <w:fldChar w:fldCharType="separate"/>
    </w:r>
    <w:r w:rsidR="007472EB">
      <w:rPr>
        <w:rFonts w:ascii="Arial Narrow" w:hAnsi="Arial Narrow" w:cs="Arial"/>
        <w:noProof/>
        <w:sz w:val="18"/>
      </w:rPr>
      <w:t>122</w:t>
    </w:r>
    <w:r w:rsidRPr="00D85F22">
      <w:rPr>
        <w:rFonts w:ascii="Arial Narrow" w:hAnsi="Arial Narrow" w:cs="Arial"/>
        <w:sz w:val="18"/>
      </w:rPr>
      <w:fldChar w:fldCharType="end"/>
    </w:r>
    <w:r w:rsidRPr="00D85F22">
      <w:rPr>
        <w:rFonts w:ascii="Arial Narrow" w:hAnsi="Arial Narrow" w:cs="Arial"/>
        <w:sz w:val="18"/>
      </w:rPr>
      <w:t xml:space="preserve"> (celkem </w:t>
    </w:r>
    <w:r w:rsidRPr="00D85F22">
      <w:rPr>
        <w:rFonts w:ascii="Arial Narrow" w:hAnsi="Arial Narrow" w:cs="Arial"/>
        <w:sz w:val="18"/>
      </w:rPr>
      <w:fldChar w:fldCharType="begin"/>
    </w:r>
    <w:r w:rsidRPr="00D85F22">
      <w:rPr>
        <w:rFonts w:ascii="Arial Narrow" w:hAnsi="Arial Narrow" w:cs="Arial"/>
        <w:sz w:val="18"/>
      </w:rPr>
      <w:instrText xml:space="preserve"> NUMPAGES  \* Arabic  \* MERGEFORMAT </w:instrText>
    </w:r>
    <w:r w:rsidRPr="00D85F22">
      <w:rPr>
        <w:rFonts w:ascii="Arial Narrow" w:hAnsi="Arial Narrow" w:cs="Arial"/>
        <w:sz w:val="18"/>
      </w:rPr>
      <w:fldChar w:fldCharType="separate"/>
    </w:r>
    <w:r w:rsidR="007472EB">
      <w:rPr>
        <w:rFonts w:ascii="Arial Narrow" w:hAnsi="Arial Narrow" w:cs="Arial"/>
        <w:noProof/>
        <w:sz w:val="18"/>
      </w:rPr>
      <w:t>122</w:t>
    </w:r>
    <w:r w:rsidRPr="00D85F22">
      <w:rPr>
        <w:rFonts w:ascii="Arial Narrow" w:hAnsi="Arial Narrow" w:cs="Arial"/>
        <w:noProof/>
        <w:sz w:val="18"/>
      </w:rPr>
      <w:fldChar w:fldCharType="end"/>
    </w:r>
    <w:r w:rsidRPr="00D85F22">
      <w:rPr>
        <w:rFonts w:ascii="Arial Narrow" w:hAnsi="Arial Narrow" w:cs="Arial"/>
        <w:noProof/>
        <w:sz w:val="18"/>
      </w:rPr>
      <w:t>)</w:t>
    </w:r>
  </w:p>
  <w:p w:rsidR="0083319C" w:rsidRPr="00D85F22" w:rsidRDefault="0083319C" w:rsidP="00D85F22">
    <w:pPr>
      <w:pStyle w:val="Zpat"/>
      <w:rPr>
        <w:rFonts w:ascii="Arial Narrow" w:hAnsi="Arial Narrow"/>
        <w:sz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3319C" w:rsidRDefault="0083319C" w:rsidP="00201FA8">
      <w:pPr>
        <w:spacing w:after="0" w:line="240" w:lineRule="auto"/>
      </w:pPr>
      <w:r>
        <w:separator/>
      </w:r>
    </w:p>
  </w:footnote>
  <w:footnote w:type="continuationSeparator" w:id="0">
    <w:p w:rsidR="0083319C" w:rsidRDefault="0083319C" w:rsidP="00201FA8">
      <w:pPr>
        <w:spacing w:after="0" w:line="240" w:lineRule="auto"/>
      </w:pPr>
      <w:r>
        <w:continuationSeparator/>
      </w:r>
    </w:p>
  </w:footnote>
  <w:footnote w:type="continuationNotice" w:id="1">
    <w:p w:rsidR="0083319C" w:rsidRDefault="0083319C">
      <w:pPr>
        <w:spacing w:after="0" w:line="240" w:lineRule="auto"/>
      </w:pPr>
    </w:p>
  </w:footnote>
  <w:footnote w:id="2">
    <w:p w:rsidR="0083319C" w:rsidRPr="00611AE7" w:rsidRDefault="0083319C" w:rsidP="0083319C">
      <w:pPr>
        <w:pStyle w:val="Textpoznpodarou"/>
        <w:suppressAutoHyphens/>
        <w:rPr>
          <w:rFonts w:cs="Arial"/>
          <w:color w:val="auto"/>
          <w:szCs w:val="18"/>
        </w:rPr>
      </w:pPr>
      <w:r w:rsidRPr="00EA1B3D">
        <w:rPr>
          <w:rFonts w:cs="Arial"/>
          <w:color w:val="auto"/>
          <w:szCs w:val="18"/>
          <w:vertAlign w:val="superscript"/>
        </w:rPr>
        <w:footnoteRef/>
      </w:r>
      <w:r w:rsidRPr="00EA1B3D">
        <w:rPr>
          <w:rFonts w:eastAsia="Arial" w:cs="Arial"/>
          <w:color w:val="auto"/>
          <w:szCs w:val="18"/>
        </w:rPr>
        <w:t xml:space="preserve"> </w:t>
      </w:r>
      <w:r w:rsidRPr="00EA1B3D">
        <w:rPr>
          <w:rFonts w:eastAsia="Arial" w:cs="Arial"/>
          <w:smallCaps/>
          <w:color w:val="auto"/>
          <w:szCs w:val="18"/>
        </w:rPr>
        <w:t>Eurostat</w:t>
      </w:r>
      <w:r w:rsidRPr="00EA1B3D">
        <w:rPr>
          <w:rFonts w:eastAsia="Arial" w:cs="Arial"/>
          <w:color w:val="auto"/>
          <w:szCs w:val="18"/>
        </w:rPr>
        <w:t xml:space="preserve"> (2013) </w:t>
      </w:r>
      <w:r w:rsidRPr="00EA1B3D">
        <w:rPr>
          <w:rFonts w:eastAsia="Arial" w:cs="Arial"/>
          <w:i/>
          <w:color w:val="auto"/>
          <w:szCs w:val="18"/>
        </w:rPr>
        <w:t>Quality of life in Europe – facts and views – overall life satisfaction</w:t>
      </w:r>
      <w:r w:rsidRPr="00EA1B3D">
        <w:rPr>
          <w:rFonts w:eastAsia="Arial" w:cs="Arial"/>
          <w:color w:val="auto"/>
          <w:szCs w:val="18"/>
        </w:rPr>
        <w:t>. Průzkum provedený v roce 2013.</w:t>
      </w:r>
      <w:r w:rsidRPr="006C36B4">
        <w:rPr>
          <w:rFonts w:eastAsia="Arial" w:cs="Arial"/>
          <w:color w:val="auto"/>
          <w:szCs w:val="18"/>
        </w:rPr>
        <w:t xml:space="preserve"> </w:t>
      </w:r>
      <w:r w:rsidRPr="00611AE7">
        <w:rPr>
          <w:rFonts w:eastAsia="Arial" w:cs="Arial"/>
          <w:color w:val="auto"/>
          <w:szCs w:val="18"/>
        </w:rPr>
        <w:t xml:space="preserve">Viz též související analýza </w:t>
      </w:r>
      <w:r>
        <w:rPr>
          <w:rFonts w:eastAsia="Arial" w:cs="Arial"/>
          <w:color w:val="auto"/>
          <w:szCs w:val="18"/>
        </w:rPr>
        <w:t xml:space="preserve">ČSÚ (2014) </w:t>
      </w:r>
      <w:r w:rsidRPr="00611AE7">
        <w:rPr>
          <w:rFonts w:eastAsia="Arial" w:cs="Arial"/>
          <w:i/>
          <w:color w:val="auto"/>
          <w:szCs w:val="18"/>
        </w:rPr>
        <w:t>Životní pohoda českých obyvatel</w:t>
      </w:r>
      <w:r w:rsidRPr="00611AE7">
        <w:rPr>
          <w:rFonts w:eastAsia="Arial" w:cs="Arial"/>
          <w:color w:val="auto"/>
          <w:szCs w:val="18"/>
        </w:rPr>
        <w:t xml:space="preserve">. </w:t>
      </w:r>
    </w:p>
  </w:footnote>
  <w:footnote w:id="3">
    <w:p w:rsidR="0083319C" w:rsidRPr="00611AE7" w:rsidRDefault="0083319C" w:rsidP="0083319C">
      <w:pPr>
        <w:pStyle w:val="Textpoznpodarou"/>
        <w:suppressAutoHyphens/>
        <w:rPr>
          <w:rFonts w:cs="Arial"/>
          <w:color w:val="auto"/>
          <w:szCs w:val="18"/>
        </w:rPr>
      </w:pPr>
      <w:r w:rsidRPr="00611AE7">
        <w:rPr>
          <w:rFonts w:cs="Arial"/>
          <w:color w:val="auto"/>
          <w:szCs w:val="18"/>
          <w:vertAlign w:val="superscript"/>
        </w:rPr>
        <w:footnoteRef/>
      </w:r>
      <w:r w:rsidRPr="00611AE7">
        <w:rPr>
          <w:rFonts w:cs="Arial"/>
          <w:color w:val="auto"/>
          <w:szCs w:val="18"/>
        </w:rPr>
        <w:t xml:space="preserve"> </w:t>
      </w:r>
      <w:r w:rsidRPr="00611AE7">
        <w:rPr>
          <w:rFonts w:eastAsia="Arial" w:cs="Arial"/>
          <w:smallCaps/>
          <w:color w:val="auto"/>
          <w:szCs w:val="18"/>
          <w:lang w:eastAsia="cs-CZ"/>
        </w:rPr>
        <w:t>Centrum pro výzkum veřejného mínění</w:t>
      </w:r>
      <w:r>
        <w:rPr>
          <w:rFonts w:eastAsia="Arial" w:cs="Arial"/>
          <w:color w:val="auto"/>
          <w:szCs w:val="18"/>
          <w:lang w:eastAsia="cs-CZ"/>
        </w:rPr>
        <w:t xml:space="preserve"> </w:t>
      </w:r>
      <w:r w:rsidRPr="00611AE7">
        <w:rPr>
          <w:rFonts w:eastAsia="Arial" w:cs="Arial"/>
          <w:color w:val="auto"/>
          <w:szCs w:val="18"/>
          <w:lang w:eastAsia="cs-CZ"/>
        </w:rPr>
        <w:t xml:space="preserve">(2015, 2016) </w:t>
      </w:r>
      <w:r w:rsidRPr="00CB0BC7">
        <w:rPr>
          <w:rFonts w:eastAsia="Arial" w:cs="Arial"/>
          <w:i/>
          <w:color w:val="auto"/>
          <w:szCs w:val="18"/>
          <w:lang w:eastAsia="cs-CZ"/>
        </w:rPr>
        <w:t>Výzkum</w:t>
      </w:r>
      <w:r>
        <w:rPr>
          <w:rFonts w:eastAsia="Arial" w:cs="Arial"/>
          <w:color w:val="auto"/>
          <w:szCs w:val="18"/>
          <w:lang w:eastAsia="cs-CZ"/>
        </w:rPr>
        <w:t xml:space="preserve"> </w:t>
      </w:r>
      <w:r w:rsidRPr="00611AE7">
        <w:rPr>
          <w:rFonts w:eastAsia="Arial" w:cs="Arial"/>
          <w:i/>
          <w:color w:val="auto"/>
          <w:szCs w:val="18"/>
          <w:lang w:eastAsia="cs-CZ"/>
        </w:rPr>
        <w:t xml:space="preserve">Naše společnost, </w:t>
      </w:r>
      <w:r>
        <w:rPr>
          <w:rFonts w:eastAsia="Arial" w:cs="Arial"/>
          <w:i/>
          <w:color w:val="auto"/>
          <w:szCs w:val="18"/>
          <w:lang w:eastAsia="cs-CZ"/>
        </w:rPr>
        <w:t xml:space="preserve">v </w:t>
      </w:r>
      <w:r w:rsidRPr="00611AE7">
        <w:rPr>
          <w:rFonts w:eastAsia="Arial" w:cs="Arial"/>
          <w:i/>
          <w:color w:val="auto"/>
          <w:szCs w:val="18"/>
          <w:lang w:eastAsia="cs-CZ"/>
        </w:rPr>
        <w:t>15-09; 16-02; 16-04</w:t>
      </w:r>
      <w:r w:rsidRPr="00611AE7">
        <w:rPr>
          <w:rFonts w:eastAsia="Arial" w:cs="Arial"/>
          <w:color w:val="auto"/>
          <w:szCs w:val="18"/>
          <w:lang w:eastAsia="cs-CZ"/>
        </w:rPr>
        <w:t>.</w:t>
      </w:r>
    </w:p>
  </w:footnote>
  <w:footnote w:id="4">
    <w:p w:rsidR="0083319C" w:rsidRPr="00611AE7" w:rsidRDefault="0083319C" w:rsidP="0083319C">
      <w:pPr>
        <w:pStyle w:val="Textpoznpodarou"/>
        <w:suppressAutoHyphens/>
        <w:rPr>
          <w:rFonts w:cs="Arial"/>
          <w:color w:val="auto"/>
          <w:szCs w:val="18"/>
          <w:highlight w:val="yellow"/>
        </w:rPr>
      </w:pPr>
      <w:r w:rsidRPr="00611AE7">
        <w:rPr>
          <w:rStyle w:val="Znakapoznpodarou"/>
          <w:rFonts w:cs="Arial"/>
          <w:color w:val="auto"/>
          <w:szCs w:val="18"/>
        </w:rPr>
        <w:footnoteRef/>
      </w:r>
      <w:r w:rsidRPr="00611AE7">
        <w:rPr>
          <w:rFonts w:cs="Arial"/>
          <w:color w:val="auto"/>
          <w:szCs w:val="18"/>
        </w:rPr>
        <w:t xml:space="preserve"> Počty na bázi dat použitých pro </w:t>
      </w:r>
      <w:r w:rsidRPr="00611AE7">
        <w:rPr>
          <w:rFonts w:cs="Arial"/>
          <w:smallCaps/>
          <w:color w:val="auto"/>
          <w:szCs w:val="18"/>
          <w:lang w:val="en-US"/>
        </w:rPr>
        <w:t>Adserà, A.; Pytliková, M.</w:t>
      </w:r>
      <w:r w:rsidRPr="00611AE7">
        <w:rPr>
          <w:rFonts w:cs="Arial"/>
          <w:color w:val="auto"/>
          <w:szCs w:val="18"/>
          <w:lang w:val="en-US"/>
        </w:rPr>
        <w:t xml:space="preserve"> (2015): </w:t>
      </w:r>
      <w:hyperlink r:id="rId1" w:tgtFrame="_blank" w:history="1">
        <w:r w:rsidRPr="006C36B4">
          <w:rPr>
            <w:rFonts w:eastAsia="Arial" w:cs="Arial"/>
            <w:color w:val="auto"/>
            <w:szCs w:val="18"/>
            <w:lang w:eastAsia="cs-CZ"/>
          </w:rPr>
          <w:t>The Role of Language in Shaping International Migration</w:t>
        </w:r>
      </w:hyperlink>
      <w:r w:rsidRPr="006C36B4">
        <w:rPr>
          <w:rFonts w:cs="Arial"/>
          <w:color w:val="auto"/>
          <w:szCs w:val="18"/>
          <w:lang w:val="en-US"/>
        </w:rPr>
        <w:t>.</w:t>
      </w:r>
      <w:r>
        <w:rPr>
          <w:rFonts w:cs="Arial"/>
          <w:color w:val="auto"/>
          <w:szCs w:val="18"/>
          <w:lang w:val="en-US"/>
        </w:rPr>
        <w:t xml:space="preserve"> </w:t>
      </w:r>
      <w:r w:rsidRPr="00374984">
        <w:rPr>
          <w:rFonts w:cs="Arial"/>
          <w:bCs/>
          <w:i/>
          <w:iCs/>
          <w:szCs w:val="18"/>
          <w:lang w:val="en-GB"/>
        </w:rPr>
        <w:t>Economic Journa</w:t>
      </w:r>
      <w:r>
        <w:rPr>
          <w:rFonts w:cs="Arial"/>
          <w:bCs/>
          <w:i/>
          <w:iCs/>
          <w:szCs w:val="18"/>
          <w:lang w:val="en-GB"/>
        </w:rPr>
        <w:t xml:space="preserve">l. </w:t>
      </w:r>
      <w:r w:rsidRPr="00C63BB4">
        <w:rPr>
          <w:rFonts w:cs="Arial"/>
          <w:szCs w:val="18"/>
          <w:lang w:val="en-GB"/>
        </w:rPr>
        <w:t>125(586), s. F49-F81.</w:t>
      </w:r>
    </w:p>
  </w:footnote>
  <w:footnote w:id="5">
    <w:p w:rsidR="0083319C" w:rsidRPr="00FB3254" w:rsidRDefault="0083319C" w:rsidP="0083319C">
      <w:pPr>
        <w:pStyle w:val="Textpoznpodarou"/>
        <w:suppressAutoHyphens/>
        <w:rPr>
          <w:rFonts w:cs="Arial"/>
          <w:i/>
          <w:color w:val="auto"/>
          <w:szCs w:val="18"/>
        </w:rPr>
      </w:pPr>
      <w:r w:rsidRPr="00611AE7">
        <w:rPr>
          <w:rStyle w:val="Znakapoznpodarou"/>
          <w:rFonts w:cs="Arial"/>
          <w:color w:val="auto"/>
          <w:szCs w:val="18"/>
        </w:rPr>
        <w:footnoteRef/>
      </w:r>
      <w:r w:rsidRPr="00611AE7">
        <w:rPr>
          <w:rFonts w:cs="Arial"/>
          <w:color w:val="auto"/>
          <w:szCs w:val="18"/>
        </w:rPr>
        <w:t xml:space="preserve"> ČSÚ </w:t>
      </w:r>
      <w:r>
        <w:rPr>
          <w:rFonts w:cs="Arial"/>
          <w:color w:val="auto"/>
          <w:szCs w:val="18"/>
        </w:rPr>
        <w:t xml:space="preserve">(2014) </w:t>
      </w:r>
      <w:r w:rsidRPr="00FB3254">
        <w:rPr>
          <w:rFonts w:cs="Arial"/>
          <w:i/>
          <w:color w:val="auto"/>
          <w:szCs w:val="18"/>
        </w:rPr>
        <w:t>H.14 Zahraniční stěhování podle státního občanství, pohlaví a věkových skupin – přistěhovalí.</w:t>
      </w:r>
    </w:p>
  </w:footnote>
  <w:footnote w:id="6">
    <w:p w:rsidR="0083319C" w:rsidRPr="00611AE7" w:rsidRDefault="0083319C" w:rsidP="0083319C">
      <w:pPr>
        <w:pStyle w:val="Textpoznpodarou"/>
        <w:suppressAutoHyphens/>
        <w:rPr>
          <w:rFonts w:cs="Arial"/>
          <w:color w:val="auto"/>
          <w:szCs w:val="18"/>
        </w:rPr>
      </w:pPr>
      <w:r w:rsidRPr="00611AE7">
        <w:rPr>
          <w:rStyle w:val="Znakapoznpodarou"/>
          <w:rFonts w:cs="Arial"/>
          <w:color w:val="auto"/>
          <w:szCs w:val="18"/>
        </w:rPr>
        <w:footnoteRef/>
      </w:r>
      <w:r w:rsidRPr="00611AE7">
        <w:rPr>
          <w:rFonts w:cs="Arial"/>
          <w:color w:val="auto"/>
          <w:szCs w:val="18"/>
        </w:rPr>
        <w:t xml:space="preserve"> ČSÚ</w:t>
      </w:r>
      <w:r>
        <w:rPr>
          <w:rFonts w:cs="Arial"/>
          <w:color w:val="auto"/>
          <w:szCs w:val="18"/>
        </w:rPr>
        <w:t xml:space="preserve"> (2014)</w:t>
      </w:r>
      <w:r w:rsidRPr="00611AE7">
        <w:rPr>
          <w:rFonts w:cs="Arial"/>
          <w:color w:val="auto"/>
          <w:szCs w:val="18"/>
        </w:rPr>
        <w:t xml:space="preserve"> </w:t>
      </w:r>
      <w:r w:rsidRPr="00FB3254">
        <w:rPr>
          <w:rFonts w:cs="Arial"/>
          <w:i/>
          <w:color w:val="auto"/>
          <w:szCs w:val="18"/>
        </w:rPr>
        <w:t>T14 Cizinci podle kategorií pobytu, pohlaví a občanství k 31. 12. 2013</w:t>
      </w:r>
      <w:r w:rsidRPr="00611AE7">
        <w:rPr>
          <w:rFonts w:cs="Arial"/>
          <w:color w:val="auto"/>
          <w:szCs w:val="18"/>
        </w:rPr>
        <w:t>.</w:t>
      </w:r>
    </w:p>
  </w:footnote>
  <w:footnote w:id="7">
    <w:p w:rsidR="0083319C" w:rsidRPr="006C36B4" w:rsidRDefault="0083319C" w:rsidP="0083319C">
      <w:pPr>
        <w:pStyle w:val="Textpoznpodarou"/>
        <w:suppressAutoHyphens/>
        <w:rPr>
          <w:rFonts w:cs="Arial"/>
          <w:color w:val="auto"/>
          <w:szCs w:val="18"/>
        </w:rPr>
      </w:pPr>
      <w:r w:rsidRPr="00611AE7">
        <w:rPr>
          <w:rStyle w:val="Znakapoznpodarou"/>
          <w:rFonts w:cs="Arial"/>
          <w:color w:val="auto"/>
          <w:szCs w:val="18"/>
        </w:rPr>
        <w:footnoteRef/>
      </w:r>
      <w:r w:rsidRPr="00611AE7">
        <w:rPr>
          <w:rFonts w:cs="Arial"/>
          <w:color w:val="auto"/>
          <w:szCs w:val="18"/>
        </w:rPr>
        <w:t xml:space="preserve"> ČSÚ</w:t>
      </w:r>
      <w:r>
        <w:rPr>
          <w:rFonts w:cs="Arial"/>
          <w:color w:val="auto"/>
          <w:szCs w:val="18"/>
        </w:rPr>
        <w:t xml:space="preserve"> (2014)</w:t>
      </w:r>
      <w:r w:rsidRPr="00611AE7">
        <w:rPr>
          <w:rFonts w:cs="Arial"/>
          <w:color w:val="auto"/>
          <w:szCs w:val="18"/>
        </w:rPr>
        <w:t xml:space="preserve"> </w:t>
      </w:r>
      <w:r>
        <w:rPr>
          <w:rFonts w:cs="Arial"/>
          <w:i/>
          <w:color w:val="auto"/>
          <w:szCs w:val="18"/>
        </w:rPr>
        <w:t>Národnostní struktura obyvatel</w:t>
      </w:r>
      <w:r w:rsidRPr="00611AE7">
        <w:rPr>
          <w:rFonts w:cs="Arial"/>
          <w:color w:val="auto"/>
          <w:szCs w:val="18"/>
        </w:rPr>
        <w:t>.</w:t>
      </w:r>
    </w:p>
  </w:footnote>
  <w:footnote w:id="8">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Narozdíl od obyvatel</w:t>
      </w:r>
      <w:r>
        <w:rPr>
          <w:rFonts w:cs="Arial"/>
          <w:color w:val="auto"/>
          <w:szCs w:val="18"/>
        </w:rPr>
        <w:t>stva</w:t>
      </w:r>
      <w:r w:rsidRPr="00E61FDA">
        <w:rPr>
          <w:rFonts w:cs="Arial"/>
          <w:color w:val="auto"/>
          <w:szCs w:val="18"/>
        </w:rPr>
        <w:t xml:space="preserve"> slovenské národnosti, kteří jsou z téměř 2/3 občany</w:t>
      </w:r>
      <w:r>
        <w:rPr>
          <w:rFonts w:cs="Arial"/>
          <w:color w:val="auto"/>
          <w:szCs w:val="18"/>
        </w:rPr>
        <w:t xml:space="preserve"> a občankami</w:t>
      </w:r>
      <w:r w:rsidRPr="00E61FDA">
        <w:rPr>
          <w:rFonts w:cs="Arial"/>
          <w:color w:val="auto"/>
          <w:szCs w:val="18"/>
        </w:rPr>
        <w:t xml:space="preserve"> ČR, nikoli Slovenska.</w:t>
      </w:r>
    </w:p>
  </w:footnote>
  <w:footnote w:id="9">
    <w:p w:rsidR="0083319C" w:rsidRPr="00FB3254"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Nejvyšší počty vykazovali obyvatelé</w:t>
      </w:r>
      <w:r>
        <w:rPr>
          <w:rFonts w:cs="Arial"/>
          <w:color w:val="auto"/>
          <w:szCs w:val="18"/>
        </w:rPr>
        <w:t xml:space="preserve"> a obyvatelky</w:t>
      </w:r>
      <w:r w:rsidRPr="00E61FDA">
        <w:rPr>
          <w:rFonts w:cs="Arial"/>
          <w:color w:val="auto"/>
          <w:szCs w:val="18"/>
        </w:rPr>
        <w:t xml:space="preserve"> ukrajinské národnosti (</w:t>
      </w:r>
      <w:r>
        <w:rPr>
          <w:rFonts w:cs="Arial"/>
          <w:color w:val="auto"/>
          <w:szCs w:val="18"/>
        </w:rPr>
        <w:t>61,6 </w:t>
      </w:r>
      <w:r w:rsidRPr="00FB3254">
        <w:rPr>
          <w:rFonts w:cs="Arial"/>
          <w:color w:val="auto"/>
          <w:szCs w:val="18"/>
        </w:rPr>
        <w:t>%).</w:t>
      </w:r>
    </w:p>
  </w:footnote>
  <w:footnote w:id="10">
    <w:p w:rsidR="0083319C" w:rsidRPr="006C36B4" w:rsidRDefault="0083319C" w:rsidP="0083319C">
      <w:pPr>
        <w:pStyle w:val="Textpoznpodarou"/>
        <w:suppressAutoHyphens/>
        <w:rPr>
          <w:rFonts w:cs="Arial"/>
          <w:color w:val="auto"/>
          <w:szCs w:val="18"/>
        </w:rPr>
      </w:pPr>
      <w:r w:rsidRPr="00FB3254">
        <w:rPr>
          <w:rStyle w:val="Znakapoznpodarou"/>
          <w:rFonts w:cs="Arial"/>
          <w:color w:val="auto"/>
          <w:szCs w:val="18"/>
        </w:rPr>
        <w:footnoteRef/>
      </w:r>
      <w:r w:rsidRPr="00FB3254">
        <w:rPr>
          <w:rFonts w:cs="Arial"/>
          <w:color w:val="auto"/>
          <w:szCs w:val="18"/>
        </w:rPr>
        <w:t xml:space="preserve"> ČSÚ</w:t>
      </w:r>
      <w:r>
        <w:rPr>
          <w:rFonts w:cs="Arial"/>
          <w:color w:val="auto"/>
          <w:szCs w:val="18"/>
        </w:rPr>
        <w:t xml:space="preserve"> (2014)</w:t>
      </w:r>
      <w:r w:rsidRPr="00FB3254">
        <w:rPr>
          <w:rFonts w:cs="Arial"/>
          <w:color w:val="auto"/>
          <w:szCs w:val="18"/>
        </w:rPr>
        <w:t xml:space="preserve"> </w:t>
      </w:r>
      <w:r w:rsidRPr="00FB3254">
        <w:rPr>
          <w:rFonts w:cs="Arial"/>
          <w:i/>
          <w:color w:val="auto"/>
          <w:szCs w:val="18"/>
        </w:rPr>
        <w:t>Národnostní struktura obyvatel</w:t>
      </w:r>
      <w:r w:rsidRPr="00FB3254">
        <w:rPr>
          <w:rFonts w:cs="Arial"/>
          <w:color w:val="auto"/>
          <w:szCs w:val="18"/>
        </w:rPr>
        <w:t xml:space="preserve">. </w:t>
      </w:r>
    </w:p>
  </w:footnote>
  <w:footnote w:id="11">
    <w:p w:rsidR="0083319C" w:rsidRPr="00FB3254" w:rsidRDefault="0083319C" w:rsidP="0083319C">
      <w:pPr>
        <w:pStyle w:val="Textpoznpodarou"/>
        <w:suppressAutoHyphens/>
        <w:rPr>
          <w:rFonts w:cs="Arial"/>
          <w:color w:val="auto"/>
          <w:szCs w:val="18"/>
        </w:rPr>
      </w:pPr>
      <w:r w:rsidRPr="00FB3254">
        <w:rPr>
          <w:rStyle w:val="Znakapoznpodarou"/>
          <w:rFonts w:cs="Arial"/>
          <w:color w:val="auto"/>
          <w:szCs w:val="18"/>
        </w:rPr>
        <w:footnoteRef/>
      </w:r>
      <w:r w:rsidRPr="00FB3254">
        <w:rPr>
          <w:rFonts w:cs="Arial"/>
          <w:color w:val="auto"/>
          <w:szCs w:val="18"/>
        </w:rPr>
        <w:t xml:space="preserve"> ČSÚ</w:t>
      </w:r>
      <w:r>
        <w:rPr>
          <w:rFonts w:cs="Arial"/>
          <w:color w:val="auto"/>
          <w:szCs w:val="18"/>
        </w:rPr>
        <w:t xml:space="preserve"> (2014)</w:t>
      </w:r>
      <w:r w:rsidRPr="00FB3254">
        <w:rPr>
          <w:rFonts w:cs="Arial"/>
          <w:color w:val="auto"/>
          <w:szCs w:val="18"/>
        </w:rPr>
        <w:t xml:space="preserve"> </w:t>
      </w:r>
      <w:r w:rsidRPr="00FB3254">
        <w:rPr>
          <w:rFonts w:cs="Arial"/>
          <w:i/>
          <w:color w:val="auto"/>
          <w:szCs w:val="18"/>
        </w:rPr>
        <w:t>Národnostní struktura obyvatel</w:t>
      </w:r>
      <w:r w:rsidRPr="00FB3254">
        <w:rPr>
          <w:rFonts w:cs="Arial"/>
          <w:color w:val="auto"/>
          <w:szCs w:val="18"/>
        </w:rPr>
        <w:t>.</w:t>
      </w:r>
    </w:p>
  </w:footnote>
  <w:footnote w:id="12">
    <w:p w:rsidR="0083319C" w:rsidRPr="00374984" w:rsidRDefault="0083319C" w:rsidP="0083319C">
      <w:pPr>
        <w:pStyle w:val="Textpoznpodarou"/>
        <w:suppressAutoHyphens/>
        <w:rPr>
          <w:rFonts w:cs="Arial"/>
          <w:szCs w:val="18"/>
        </w:rPr>
      </w:pPr>
      <w:r w:rsidRPr="00FB3254">
        <w:rPr>
          <w:rFonts w:cs="Arial"/>
          <w:color w:val="auto"/>
          <w:szCs w:val="18"/>
          <w:vertAlign w:val="superscript"/>
        </w:rPr>
        <w:footnoteRef/>
      </w:r>
      <w:r w:rsidRPr="00FB3254">
        <w:rPr>
          <w:rFonts w:eastAsia="Arial" w:cs="Arial"/>
          <w:color w:val="auto"/>
          <w:szCs w:val="18"/>
        </w:rPr>
        <w:t xml:space="preserve"> </w:t>
      </w:r>
      <w:r w:rsidRPr="00FB3254">
        <w:rPr>
          <w:rFonts w:eastAsia="Open Sans" w:cs="Arial"/>
          <w:smallCaps/>
          <w:color w:val="auto"/>
          <w:szCs w:val="18"/>
          <w:lang w:eastAsia="cs-CZ"/>
        </w:rPr>
        <w:t>Del Vicario, M.; Bessi, A.; Zollo, F.; Petroni, F., Scala, A., Calderelli G.; Stanley, H. E.; Quattrociocchi, W.</w:t>
      </w:r>
      <w:r w:rsidRPr="00FB3254">
        <w:rPr>
          <w:rFonts w:cs="Arial"/>
          <w:color w:val="auto"/>
          <w:szCs w:val="18"/>
          <w:highlight w:val="white"/>
        </w:rPr>
        <w:t xml:space="preserve"> </w:t>
      </w:r>
      <w:r>
        <w:rPr>
          <w:rFonts w:cs="Arial"/>
          <w:color w:val="auto"/>
          <w:szCs w:val="18"/>
          <w:highlight w:val="white"/>
        </w:rPr>
        <w:t xml:space="preserve">(2016) </w:t>
      </w:r>
      <w:r w:rsidRPr="00FB3254">
        <w:rPr>
          <w:rFonts w:cs="Arial"/>
          <w:color w:val="auto"/>
          <w:szCs w:val="18"/>
          <w:highlight w:val="white"/>
        </w:rPr>
        <w:t xml:space="preserve">The spreading of misinformation online. </w:t>
      </w:r>
      <w:r w:rsidRPr="00FB3254">
        <w:rPr>
          <w:rFonts w:cs="Arial"/>
          <w:i/>
          <w:color w:val="auto"/>
          <w:szCs w:val="18"/>
          <w:highlight w:val="white"/>
        </w:rPr>
        <w:t>Proceedings of the National Academy of Sciences</w:t>
      </w:r>
      <w:r w:rsidRPr="00FB3254">
        <w:rPr>
          <w:rFonts w:cs="Arial"/>
          <w:color w:val="auto"/>
          <w:szCs w:val="18"/>
          <w:highlight w:val="white"/>
        </w:rPr>
        <w:t>. 113</w:t>
      </w:r>
      <w:r>
        <w:rPr>
          <w:rFonts w:cs="Arial"/>
          <w:color w:val="auto"/>
          <w:szCs w:val="18"/>
          <w:highlight w:val="white"/>
        </w:rPr>
        <w:t>(3)</w:t>
      </w:r>
      <w:r w:rsidRPr="00FB3254">
        <w:rPr>
          <w:rFonts w:cs="Arial"/>
          <w:color w:val="auto"/>
          <w:szCs w:val="18"/>
          <w:highlight w:val="white"/>
        </w:rPr>
        <w:t>, s. 554</w:t>
      </w:r>
      <w:r w:rsidRPr="00FB3254">
        <w:rPr>
          <w:rFonts w:cs="Arial"/>
          <w:color w:val="auto"/>
          <w:szCs w:val="18"/>
        </w:rPr>
        <w:t>–</w:t>
      </w:r>
      <w:r>
        <w:rPr>
          <w:rFonts w:cs="Arial"/>
          <w:color w:val="auto"/>
          <w:szCs w:val="18"/>
          <w:highlight w:val="white"/>
        </w:rPr>
        <w:t>559.</w:t>
      </w:r>
    </w:p>
  </w:footnote>
  <w:footnote w:id="13">
    <w:p w:rsidR="0083319C" w:rsidRPr="00FB3254" w:rsidRDefault="0083319C" w:rsidP="0083319C">
      <w:pPr>
        <w:pStyle w:val="Textpoznpodarou"/>
        <w:rPr>
          <w:rFonts w:cs="Arial"/>
          <w:color w:val="auto"/>
          <w:szCs w:val="18"/>
        </w:rPr>
      </w:pPr>
      <w:r w:rsidRPr="00FB3254">
        <w:rPr>
          <w:rStyle w:val="Znakapoznpodarou"/>
          <w:rFonts w:cs="Arial"/>
          <w:color w:val="auto"/>
          <w:szCs w:val="18"/>
        </w:rPr>
        <w:footnoteRef/>
      </w:r>
      <w:r w:rsidRPr="00FB3254">
        <w:rPr>
          <w:rFonts w:cs="Arial"/>
          <w:color w:val="auto"/>
          <w:szCs w:val="18"/>
        </w:rPr>
        <w:t xml:space="preserve"> Dostupné z: http://data.worldbank.org/data-catalog/population-projection-tables.</w:t>
      </w:r>
    </w:p>
  </w:footnote>
  <w:footnote w:id="14">
    <w:p w:rsidR="0083319C" w:rsidRPr="00FB3254" w:rsidRDefault="0083319C" w:rsidP="0083319C">
      <w:pPr>
        <w:pStyle w:val="Textpoznpodarou"/>
        <w:rPr>
          <w:rFonts w:cs="Arial"/>
          <w:color w:val="auto"/>
          <w:szCs w:val="18"/>
        </w:rPr>
      </w:pPr>
      <w:r w:rsidRPr="00FB3254">
        <w:rPr>
          <w:rStyle w:val="Znakapoznpodarou"/>
          <w:rFonts w:cs="Arial"/>
          <w:color w:val="auto"/>
          <w:szCs w:val="18"/>
        </w:rPr>
        <w:footnoteRef/>
      </w:r>
      <w:r w:rsidRPr="00FB3254">
        <w:rPr>
          <w:rFonts w:cs="Arial"/>
          <w:color w:val="auto"/>
          <w:szCs w:val="18"/>
        </w:rPr>
        <w:t xml:space="preserve"> </w:t>
      </w:r>
      <w:r w:rsidRPr="00FB3254">
        <w:rPr>
          <w:rFonts w:cs="Arial"/>
          <w:smallCaps/>
          <w:color w:val="auto"/>
          <w:szCs w:val="18"/>
        </w:rPr>
        <w:t>Hanson, G.; McIntosh, C.</w:t>
      </w:r>
      <w:r w:rsidRPr="00FB3254">
        <w:rPr>
          <w:rFonts w:cs="Arial"/>
          <w:color w:val="auto"/>
          <w:szCs w:val="18"/>
        </w:rPr>
        <w:t xml:space="preserve"> (2016) </w:t>
      </w:r>
      <w:r w:rsidRPr="00392995">
        <w:rPr>
          <w:rFonts w:cs="Arial"/>
          <w:i/>
          <w:color w:val="auto"/>
          <w:szCs w:val="18"/>
        </w:rPr>
        <w:t>Is the Medditerranean the new Rio Grande?</w:t>
      </w:r>
      <w:r>
        <w:rPr>
          <w:rFonts w:cs="Arial"/>
          <w:color w:val="auto"/>
          <w:szCs w:val="18"/>
        </w:rPr>
        <w:t>.</w:t>
      </w:r>
    </w:p>
  </w:footnote>
  <w:footnote w:id="15">
    <w:p w:rsidR="0083319C" w:rsidRPr="00FB3254" w:rsidRDefault="0083319C" w:rsidP="0083319C">
      <w:pPr>
        <w:pStyle w:val="Textpoznpodarou"/>
        <w:rPr>
          <w:rFonts w:cs="Arial"/>
          <w:color w:val="auto"/>
          <w:szCs w:val="18"/>
        </w:rPr>
      </w:pPr>
      <w:r w:rsidRPr="00FB3254">
        <w:rPr>
          <w:rStyle w:val="Znakapoznpodarou"/>
          <w:rFonts w:cs="Arial"/>
          <w:color w:val="auto"/>
          <w:szCs w:val="18"/>
        </w:rPr>
        <w:footnoteRef/>
      </w:r>
      <w:r w:rsidRPr="00FB3254">
        <w:rPr>
          <w:rFonts w:cs="Arial"/>
          <w:color w:val="auto"/>
          <w:szCs w:val="18"/>
        </w:rPr>
        <w:t xml:space="preserve"> </w:t>
      </w:r>
      <w:r w:rsidRPr="00FB3254">
        <w:rPr>
          <w:rFonts w:cs="Arial"/>
          <w:smallCaps/>
          <w:color w:val="auto"/>
          <w:szCs w:val="18"/>
        </w:rPr>
        <w:t>Adserà, A.; Boix, C.; Guzi, M. Pytlikova M.</w:t>
      </w:r>
      <w:r w:rsidRPr="00FB3254">
        <w:rPr>
          <w:rFonts w:cs="Arial"/>
          <w:color w:val="auto"/>
          <w:szCs w:val="18"/>
        </w:rPr>
        <w:t xml:space="preserve"> (2016): </w:t>
      </w:r>
      <w:r w:rsidRPr="00FB3254">
        <w:rPr>
          <w:rFonts w:cs="Arial"/>
          <w:i/>
          <w:color w:val="auto"/>
          <w:szCs w:val="18"/>
        </w:rPr>
        <w:t>Unstable Political Regimes and Wars as Dri</w:t>
      </w:r>
      <w:r>
        <w:rPr>
          <w:rFonts w:cs="Arial"/>
          <w:i/>
          <w:color w:val="auto"/>
          <w:szCs w:val="18"/>
        </w:rPr>
        <w:t>vers of International Migration</w:t>
      </w:r>
      <w:r w:rsidRPr="00FB3254">
        <w:rPr>
          <w:rFonts w:cs="Arial"/>
          <w:color w:val="auto"/>
          <w:szCs w:val="18"/>
        </w:rPr>
        <w:t>.</w:t>
      </w:r>
    </w:p>
  </w:footnote>
  <w:footnote w:id="16">
    <w:p w:rsidR="0083319C" w:rsidRPr="009C6D9F" w:rsidRDefault="0083319C" w:rsidP="0083319C">
      <w:pPr>
        <w:pStyle w:val="Textpoznpodarou"/>
        <w:rPr>
          <w:rFonts w:cs="Arial"/>
          <w:color w:val="auto"/>
          <w:szCs w:val="18"/>
        </w:rPr>
      </w:pPr>
      <w:r w:rsidRPr="00FB3254">
        <w:rPr>
          <w:rFonts w:cs="Arial"/>
          <w:color w:val="auto"/>
          <w:szCs w:val="18"/>
          <w:vertAlign w:val="superscript"/>
        </w:rPr>
        <w:footnoteRef/>
      </w:r>
      <w:r w:rsidRPr="00FB3254">
        <w:rPr>
          <w:rFonts w:eastAsia="Arial" w:cs="Arial"/>
          <w:color w:val="auto"/>
          <w:szCs w:val="18"/>
        </w:rPr>
        <w:t xml:space="preserve"> ČSÚ (2016</w:t>
      </w:r>
      <w:r w:rsidRPr="00EF041C">
        <w:rPr>
          <w:rFonts w:eastAsia="Arial" w:cs="Arial"/>
          <w:color w:val="auto"/>
          <w:szCs w:val="18"/>
        </w:rPr>
        <w:t xml:space="preserve">) </w:t>
      </w:r>
      <w:r w:rsidRPr="00FB3254">
        <w:rPr>
          <w:rFonts w:eastAsia="Arial" w:cs="Arial"/>
          <w:i/>
          <w:color w:val="auto"/>
          <w:szCs w:val="18"/>
        </w:rPr>
        <w:t>ČR v mezinárodním srovnání.</w:t>
      </w:r>
      <w:hyperlink r:id="rId2"/>
    </w:p>
  </w:footnote>
  <w:footnote w:id="17">
    <w:p w:rsidR="0083319C" w:rsidRPr="00830757" w:rsidRDefault="0083319C" w:rsidP="0083319C">
      <w:pPr>
        <w:pStyle w:val="Textpoznpodarou"/>
        <w:suppressAutoHyphens/>
        <w:rPr>
          <w:rFonts w:cs="Arial"/>
          <w:color w:val="auto"/>
          <w:szCs w:val="18"/>
        </w:rPr>
      </w:pPr>
      <w:r w:rsidRPr="006B589E">
        <w:rPr>
          <w:rFonts w:cs="Arial"/>
          <w:color w:val="auto"/>
          <w:szCs w:val="18"/>
          <w:vertAlign w:val="superscript"/>
        </w:rPr>
        <w:footnoteRef/>
      </w:r>
      <w:r w:rsidRPr="006B589E">
        <w:rPr>
          <w:rFonts w:cs="Arial"/>
          <w:color w:val="auto"/>
          <w:szCs w:val="18"/>
        </w:rPr>
        <w:t xml:space="preserve"> ČSÚ (2013) </w:t>
      </w:r>
      <w:r w:rsidRPr="006B589E">
        <w:rPr>
          <w:rFonts w:cs="Arial"/>
          <w:i/>
          <w:color w:val="auto"/>
          <w:szCs w:val="18"/>
        </w:rPr>
        <w:t>Projekce obyvatelstva České republiky do roku 2100</w:t>
      </w:r>
      <w:r>
        <w:rPr>
          <w:rFonts w:cs="Arial"/>
          <w:color w:val="auto"/>
          <w:szCs w:val="18"/>
        </w:rPr>
        <w:t>.</w:t>
      </w:r>
    </w:p>
  </w:footnote>
  <w:footnote w:id="18">
    <w:p w:rsidR="0083319C" w:rsidRPr="006B589E" w:rsidRDefault="0083319C" w:rsidP="0083319C">
      <w:pPr>
        <w:pStyle w:val="Textpoznpodarou"/>
        <w:suppressAutoHyphens/>
        <w:rPr>
          <w:rFonts w:cs="Arial"/>
          <w:color w:val="auto"/>
          <w:szCs w:val="18"/>
        </w:rPr>
      </w:pPr>
      <w:r w:rsidRPr="00830757">
        <w:rPr>
          <w:rStyle w:val="Znakapoznpodarou"/>
          <w:rFonts w:cs="Arial"/>
          <w:color w:val="auto"/>
          <w:szCs w:val="18"/>
        </w:rPr>
        <w:footnoteRef/>
      </w:r>
      <w:r w:rsidRPr="00830757">
        <w:rPr>
          <w:rFonts w:cs="Arial"/>
          <w:color w:val="auto"/>
          <w:szCs w:val="18"/>
        </w:rPr>
        <w:t xml:space="preserve"> </w:t>
      </w:r>
      <w:r w:rsidRPr="00E53353">
        <w:rPr>
          <w:rFonts w:cs="Arial"/>
          <w:smallCaps/>
          <w:color w:val="auto"/>
          <w:szCs w:val="18"/>
        </w:rPr>
        <w:t>Šatava, J.</w:t>
      </w:r>
      <w:r w:rsidRPr="00E53353">
        <w:rPr>
          <w:rFonts w:cs="Arial"/>
          <w:color w:val="auto"/>
          <w:szCs w:val="18"/>
        </w:rPr>
        <w:t xml:space="preserve"> (2015) </w:t>
      </w:r>
      <w:r w:rsidRPr="00AF49AC">
        <w:rPr>
          <w:rFonts w:cs="Arial"/>
          <w:i/>
          <w:color w:val="auto"/>
          <w:szCs w:val="18"/>
        </w:rPr>
        <w:t>Pracovní aktivita po dosažení důchodového věku</w:t>
      </w:r>
      <w:r>
        <w:rPr>
          <w:rFonts w:cs="Arial"/>
          <w:color w:val="auto"/>
          <w:szCs w:val="18"/>
        </w:rPr>
        <w:t>.</w:t>
      </w:r>
    </w:p>
  </w:footnote>
  <w:footnote w:id="19">
    <w:p w:rsidR="0083319C" w:rsidRPr="00392995" w:rsidRDefault="0083319C" w:rsidP="0083319C">
      <w:pPr>
        <w:pStyle w:val="Textpoznpodarou"/>
        <w:suppressAutoHyphens/>
        <w:rPr>
          <w:rFonts w:cs="Arial"/>
          <w:color w:val="auto"/>
          <w:szCs w:val="18"/>
          <w:lang w:val="en-GB"/>
        </w:rPr>
      </w:pPr>
      <w:r w:rsidRPr="006B589E">
        <w:rPr>
          <w:rStyle w:val="Znakapoznpodarou"/>
          <w:rFonts w:cs="Arial"/>
          <w:color w:val="auto"/>
          <w:szCs w:val="18"/>
        </w:rPr>
        <w:footnoteRef/>
      </w:r>
      <w:r w:rsidRPr="006B589E">
        <w:rPr>
          <w:rFonts w:cs="Arial"/>
          <w:color w:val="auto"/>
          <w:szCs w:val="18"/>
        </w:rPr>
        <w:t xml:space="preserve"> </w:t>
      </w:r>
      <w:r w:rsidRPr="00544AEA">
        <w:rPr>
          <w:rFonts w:cs="Arial"/>
          <w:smallCaps/>
          <w:color w:val="auto"/>
          <w:szCs w:val="18"/>
          <w:lang w:val="en-GB"/>
        </w:rPr>
        <w:t>Jurajda, Š.</w:t>
      </w:r>
      <w:r w:rsidRPr="00544AEA">
        <w:rPr>
          <w:rFonts w:cs="Arial"/>
          <w:color w:val="auto"/>
          <w:szCs w:val="18"/>
          <w:lang w:val="en-GB"/>
        </w:rPr>
        <w:t xml:space="preserve">; </w:t>
      </w:r>
      <w:r w:rsidRPr="00544AEA">
        <w:rPr>
          <w:rFonts w:cs="Arial"/>
          <w:smallCaps/>
          <w:color w:val="auto"/>
          <w:szCs w:val="18"/>
          <w:lang w:val="en-GB"/>
        </w:rPr>
        <w:t>Münich, D. (2003)</w:t>
      </w:r>
      <w:r w:rsidRPr="00544AEA">
        <w:rPr>
          <w:rFonts w:cs="Arial"/>
          <w:color w:val="auto"/>
          <w:szCs w:val="18"/>
          <w:lang w:val="en-GB"/>
        </w:rPr>
        <w:t xml:space="preserve"> U</w:t>
      </w:r>
      <w:r w:rsidRPr="00544AEA">
        <w:rPr>
          <w:rFonts w:cs="Arial"/>
          <w:bCs/>
          <w:iCs/>
          <w:color w:val="auto"/>
          <w:szCs w:val="18"/>
          <w:lang w:val="en-GB"/>
        </w:rPr>
        <w:t>nderstanding Czech long-term unemployment.</w:t>
      </w:r>
      <w:r>
        <w:rPr>
          <w:rFonts w:cs="Arial"/>
          <w:bCs/>
          <w:iCs/>
          <w:color w:val="auto"/>
          <w:szCs w:val="18"/>
          <w:lang w:val="en-GB"/>
        </w:rPr>
        <w:t xml:space="preserve"> </w:t>
      </w:r>
      <w:r w:rsidRPr="00544AEA">
        <w:rPr>
          <w:rFonts w:cs="Arial"/>
          <w:bCs/>
          <w:i/>
          <w:iCs/>
          <w:color w:val="auto"/>
          <w:szCs w:val="18"/>
          <w:lang w:val="en-GB"/>
        </w:rPr>
        <w:t>Finance a úvěr</w:t>
      </w:r>
      <w:r>
        <w:rPr>
          <w:rFonts w:cs="Arial"/>
          <w:bCs/>
          <w:iCs/>
          <w:color w:val="auto"/>
          <w:szCs w:val="18"/>
          <w:lang w:val="en-GB"/>
        </w:rPr>
        <w:t xml:space="preserve"> 53(1-2).</w:t>
      </w:r>
    </w:p>
    <w:p w:rsidR="0083319C" w:rsidRPr="006B589E" w:rsidRDefault="0083319C" w:rsidP="0083319C">
      <w:pPr>
        <w:pStyle w:val="Textpoznpodarou"/>
        <w:suppressAutoHyphens/>
        <w:rPr>
          <w:rFonts w:cs="Arial"/>
          <w:color w:val="auto"/>
          <w:szCs w:val="18"/>
        </w:rPr>
      </w:pPr>
      <w:r>
        <w:rPr>
          <w:rFonts w:ascii="Helvetica" w:hAnsi="Helvetica" w:cs="Arial"/>
          <w:smallCaps/>
          <w:color w:val="auto"/>
          <w:szCs w:val="18"/>
          <w:lang w:val="en-GB"/>
        </w:rPr>
        <w:t>Eurofound</w:t>
      </w:r>
      <w:r w:rsidRPr="006B589E">
        <w:rPr>
          <w:rFonts w:cs="Arial"/>
          <w:color w:val="auto"/>
          <w:szCs w:val="18"/>
          <w:lang w:val="en-GB"/>
        </w:rPr>
        <w:t xml:space="preserve"> (2012) </w:t>
      </w:r>
      <w:r w:rsidRPr="006B589E">
        <w:rPr>
          <w:rFonts w:cs="Arial"/>
          <w:i/>
          <w:color w:val="auto"/>
          <w:szCs w:val="18"/>
          <w:lang w:val="en-GB"/>
        </w:rPr>
        <w:t>Employment trends and policies for</w:t>
      </w:r>
      <w:r>
        <w:rPr>
          <w:rFonts w:cs="Arial"/>
          <w:i/>
          <w:color w:val="auto"/>
          <w:szCs w:val="18"/>
          <w:lang w:val="en-GB"/>
        </w:rPr>
        <w:t xml:space="preserve"> older workers in the recession</w:t>
      </w:r>
      <w:r w:rsidRPr="006B589E">
        <w:rPr>
          <w:rFonts w:cs="Arial"/>
          <w:color w:val="auto"/>
          <w:szCs w:val="18"/>
          <w:lang w:val="en-GB"/>
        </w:rPr>
        <w:t>.</w:t>
      </w:r>
    </w:p>
  </w:footnote>
  <w:footnote w:id="20">
    <w:p w:rsidR="0083319C" w:rsidRDefault="0083319C" w:rsidP="0083319C">
      <w:pPr>
        <w:pStyle w:val="Textpoznpodarou"/>
      </w:pPr>
      <w:r w:rsidRPr="00CC7B0C">
        <w:rPr>
          <w:rStyle w:val="Znakapoznpodarou"/>
        </w:rPr>
        <w:footnoteRef/>
      </w:r>
      <w:r w:rsidRPr="00CC7B0C">
        <w:t xml:space="preserve"> </w:t>
      </w:r>
      <w:r w:rsidRPr="00CC7B0C">
        <w:rPr>
          <w:smallCaps/>
        </w:rPr>
        <w:t>Ministerstvo práce a sociálních věcí ČR</w:t>
      </w:r>
      <w:r w:rsidRPr="00CC7B0C">
        <w:t xml:space="preserve"> (2008) </w:t>
      </w:r>
      <w:r w:rsidRPr="00CC7B0C">
        <w:rPr>
          <w:i/>
        </w:rPr>
        <w:t>Národní koncepce podpory rodin s dětmi.</w:t>
      </w:r>
      <w:r w:rsidRPr="00CC7B0C">
        <w:t xml:space="preserve"> </w:t>
      </w:r>
      <w:r w:rsidRPr="00CC7B0C">
        <w:rPr>
          <w:smallCaps/>
        </w:rPr>
        <w:t>Ministerstvo práce a sociálních věcí ČR</w:t>
      </w:r>
      <w:r w:rsidRPr="00CC7B0C">
        <w:t xml:space="preserve"> (2004) </w:t>
      </w:r>
      <w:r w:rsidRPr="00CC7B0C">
        <w:rPr>
          <w:i/>
        </w:rPr>
        <w:t>Národní zpráva o rodině</w:t>
      </w:r>
      <w:r w:rsidRPr="00CC7B0C">
        <w:t>.</w:t>
      </w:r>
    </w:p>
  </w:footnote>
  <w:footnote w:id="21">
    <w:p w:rsidR="0083319C" w:rsidRDefault="0083319C" w:rsidP="0083319C">
      <w:pPr>
        <w:pStyle w:val="Textpoznpodarou"/>
      </w:pPr>
      <w:r>
        <w:rPr>
          <w:rStyle w:val="Znakapoznpodarou"/>
        </w:rPr>
        <w:footnoteRef/>
      </w:r>
      <w:r>
        <w:t xml:space="preserve"> </w:t>
      </w:r>
      <w:r w:rsidRPr="00AB2332">
        <w:rPr>
          <w:rFonts w:eastAsiaTheme="minorHAnsi" w:cs="Arial"/>
          <w:smallCaps/>
          <w:color w:val="auto"/>
          <w:szCs w:val="18"/>
        </w:rPr>
        <w:t>Höhne, S.; Kuchařová, V.; Paloncyová, J.</w:t>
      </w:r>
      <w:r>
        <w:rPr>
          <w:rFonts w:cs="Arial"/>
          <w:smallCaps/>
          <w:szCs w:val="18"/>
        </w:rPr>
        <w:t xml:space="preserve"> (2016) </w:t>
      </w:r>
      <w:r w:rsidRPr="007856A4">
        <w:rPr>
          <w:rFonts w:cs="Arial"/>
          <w:i/>
          <w:szCs w:val="18"/>
        </w:rPr>
        <w:t>R</w:t>
      </w:r>
      <w:r>
        <w:rPr>
          <w:rFonts w:cs="Arial"/>
          <w:i/>
          <w:szCs w:val="18"/>
        </w:rPr>
        <w:t>odiny s dětmi v České republice</w:t>
      </w:r>
      <w:r w:rsidRPr="007856A4">
        <w:rPr>
          <w:rFonts w:cs="Arial"/>
          <w:i/>
          <w:szCs w:val="18"/>
        </w:rPr>
        <w:t>.</w:t>
      </w:r>
    </w:p>
  </w:footnote>
  <w:footnote w:id="22">
    <w:p w:rsidR="0083319C" w:rsidRPr="00374984" w:rsidRDefault="0083319C" w:rsidP="0083319C">
      <w:pPr>
        <w:pStyle w:val="Textpoznpodarou"/>
        <w:rPr>
          <w:rFonts w:cs="Arial"/>
          <w:szCs w:val="18"/>
        </w:rPr>
      </w:pPr>
      <w:r w:rsidRPr="00374984">
        <w:rPr>
          <w:rStyle w:val="Znakapoznpodarou"/>
          <w:rFonts w:cs="Arial"/>
          <w:szCs w:val="18"/>
        </w:rPr>
        <w:footnoteRef/>
      </w:r>
      <w:r>
        <w:rPr>
          <w:rFonts w:cs="Arial"/>
          <w:smallCaps/>
          <w:szCs w:val="18"/>
        </w:rPr>
        <w:t xml:space="preserve">Hamplová, D. (2006) </w:t>
      </w:r>
      <w:r w:rsidRPr="00BA1C37">
        <w:rPr>
          <w:rFonts w:cs="Arial"/>
          <w:i/>
          <w:szCs w:val="18"/>
        </w:rPr>
        <w:t>Mimomanželská plodnost</w:t>
      </w:r>
      <w:r>
        <w:rPr>
          <w:rFonts w:cs="Arial"/>
          <w:i/>
          <w:szCs w:val="18"/>
        </w:rPr>
        <w:t xml:space="preserve"> </w:t>
      </w:r>
      <w:r w:rsidRPr="00BA1C37">
        <w:rPr>
          <w:rFonts w:cs="Arial"/>
          <w:i/>
          <w:szCs w:val="18"/>
        </w:rPr>
        <w:t>v České republice</w:t>
      </w:r>
      <w:r>
        <w:rPr>
          <w:rFonts w:cs="Arial"/>
          <w:i/>
          <w:szCs w:val="18"/>
        </w:rPr>
        <w:t xml:space="preserve"> </w:t>
      </w:r>
      <w:r w:rsidRPr="00BA1C37">
        <w:rPr>
          <w:rFonts w:cs="Arial"/>
          <w:i/>
          <w:szCs w:val="18"/>
        </w:rPr>
        <w:t>po roce 1989</w:t>
      </w:r>
      <w:r w:rsidRPr="007856A4">
        <w:rPr>
          <w:rFonts w:cs="Arial"/>
          <w:i/>
          <w:szCs w:val="18"/>
        </w:rPr>
        <w:t>.</w:t>
      </w:r>
    </w:p>
  </w:footnote>
  <w:footnote w:id="23">
    <w:p w:rsidR="0083319C" w:rsidRPr="00374984" w:rsidRDefault="0083319C" w:rsidP="0083319C">
      <w:pPr>
        <w:pStyle w:val="Textpoznpodarou"/>
        <w:rPr>
          <w:rFonts w:cs="Arial"/>
          <w:szCs w:val="18"/>
        </w:rPr>
      </w:pPr>
      <w:r w:rsidRPr="00374984">
        <w:rPr>
          <w:rStyle w:val="Znakapoznpodarou"/>
          <w:rFonts w:cs="Arial"/>
          <w:szCs w:val="18"/>
        </w:rPr>
        <w:footnoteRef/>
      </w:r>
      <w:r>
        <w:rPr>
          <w:rFonts w:cs="Arial"/>
          <w:smallCaps/>
          <w:szCs w:val="18"/>
        </w:rPr>
        <w:t xml:space="preserve"> </w:t>
      </w:r>
      <w:r w:rsidRPr="008510E8">
        <w:rPr>
          <w:rFonts w:cs="Arial"/>
          <w:smallCaps/>
          <w:szCs w:val="18"/>
        </w:rPr>
        <w:t>Maříková H., Vohlídalová M.</w:t>
      </w:r>
      <w:r>
        <w:rPr>
          <w:rFonts w:cs="Arial"/>
          <w:smallCaps/>
          <w:szCs w:val="18"/>
        </w:rPr>
        <w:t xml:space="preserve"> (2011) </w:t>
      </w:r>
      <w:r w:rsidRPr="00392995">
        <w:rPr>
          <w:rFonts w:cs="Arial"/>
          <w:szCs w:val="18"/>
        </w:rPr>
        <w:t>Nestabilita partnerských soužití</w:t>
      </w:r>
      <w:r>
        <w:rPr>
          <w:rFonts w:cs="Arial"/>
          <w:i/>
          <w:szCs w:val="18"/>
        </w:rPr>
        <w:t xml:space="preserve">. Socioweb </w:t>
      </w:r>
      <w:r w:rsidRPr="00392995">
        <w:rPr>
          <w:rFonts w:cs="Arial"/>
          <w:szCs w:val="18"/>
        </w:rPr>
        <w:t>2011</w:t>
      </w:r>
      <w:r w:rsidR="00494951">
        <w:rPr>
          <w:rFonts w:cs="Arial"/>
          <w:szCs w:val="18"/>
        </w:rPr>
        <w:t>(11)</w:t>
      </w:r>
      <w:r>
        <w:rPr>
          <w:rFonts w:cs="Arial"/>
          <w:i/>
          <w:szCs w:val="18"/>
        </w:rPr>
        <w:t>.</w:t>
      </w:r>
    </w:p>
  </w:footnote>
  <w:footnote w:id="24">
    <w:p w:rsidR="0083319C" w:rsidRPr="006B589E" w:rsidRDefault="0083319C" w:rsidP="0083319C">
      <w:pPr>
        <w:pStyle w:val="Textpoznpodarou"/>
        <w:suppressAutoHyphens/>
        <w:rPr>
          <w:rFonts w:cs="Arial"/>
          <w:color w:val="auto"/>
          <w:szCs w:val="18"/>
        </w:rPr>
      </w:pPr>
      <w:r w:rsidRPr="00F3335C">
        <w:rPr>
          <w:rFonts w:cs="Arial"/>
          <w:color w:val="auto"/>
          <w:szCs w:val="18"/>
          <w:vertAlign w:val="superscript"/>
        </w:rPr>
        <w:footnoteRef/>
      </w:r>
      <w:r w:rsidRPr="00F3335C">
        <w:rPr>
          <w:rFonts w:cs="Arial"/>
          <w:color w:val="auto"/>
          <w:szCs w:val="18"/>
        </w:rPr>
        <w:t xml:space="preserve"> ČSÚ (2015) </w:t>
      </w:r>
      <w:r>
        <w:rPr>
          <w:rFonts w:cs="Arial"/>
          <w:i/>
          <w:color w:val="auto"/>
          <w:szCs w:val="18"/>
        </w:rPr>
        <w:t xml:space="preserve">Pohyb obyvatelstva – rok 2014; </w:t>
      </w:r>
      <w:r w:rsidRPr="00F3335C">
        <w:rPr>
          <w:rFonts w:cs="Arial"/>
          <w:color w:val="auto"/>
          <w:szCs w:val="18"/>
        </w:rPr>
        <w:t xml:space="preserve">ČSÚ (2015) </w:t>
      </w:r>
      <w:r w:rsidRPr="00581A4F">
        <w:rPr>
          <w:rFonts w:cs="Arial"/>
          <w:i/>
          <w:color w:val="auto"/>
          <w:szCs w:val="18"/>
        </w:rPr>
        <w:t>Demografická příručka – 2014</w:t>
      </w:r>
      <w:r w:rsidRPr="00F3335C">
        <w:rPr>
          <w:rFonts w:cs="Arial"/>
          <w:color w:val="auto"/>
          <w:szCs w:val="18"/>
        </w:rPr>
        <w:t>. ČSÚ</w:t>
      </w:r>
      <w:r>
        <w:rPr>
          <w:rFonts w:cs="Arial"/>
          <w:color w:val="auto"/>
          <w:szCs w:val="18"/>
        </w:rPr>
        <w:t xml:space="preserve"> </w:t>
      </w:r>
      <w:r w:rsidRPr="00F3335C">
        <w:rPr>
          <w:rFonts w:cs="Arial"/>
          <w:color w:val="auto"/>
          <w:szCs w:val="18"/>
        </w:rPr>
        <w:t xml:space="preserve">(2015) </w:t>
      </w:r>
      <w:r w:rsidRPr="006B589E">
        <w:rPr>
          <w:rFonts w:cs="Arial"/>
          <w:i/>
          <w:color w:val="auto"/>
          <w:szCs w:val="18"/>
        </w:rPr>
        <w:t>Příjmy, výdaje a životní podmínky domácností 2014.</w:t>
      </w:r>
      <w:r w:rsidRPr="006B589E">
        <w:rPr>
          <w:rFonts w:cs="Arial"/>
          <w:color w:val="auto"/>
          <w:szCs w:val="18"/>
        </w:rPr>
        <w:t xml:space="preserve"> Rovněž </w:t>
      </w:r>
      <w:r>
        <w:rPr>
          <w:color w:val="auto"/>
        </w:rPr>
        <w:t>a</w:t>
      </w:r>
      <w:r w:rsidRPr="006B589E">
        <w:rPr>
          <w:color w:val="auto"/>
        </w:rPr>
        <w:t>nalýza</w:t>
      </w:r>
      <w:r>
        <w:rPr>
          <w:color w:val="auto"/>
        </w:rPr>
        <w:t xml:space="preserve"> </w:t>
      </w:r>
      <w:r w:rsidRPr="006B589E">
        <w:rPr>
          <w:smallCaps/>
          <w:color w:val="auto"/>
        </w:rPr>
        <w:t xml:space="preserve"> </w:t>
      </w:r>
      <w:r w:rsidRPr="00AB2332">
        <w:rPr>
          <w:rFonts w:eastAsiaTheme="minorHAnsi" w:cs="Arial"/>
          <w:smallCaps/>
          <w:color w:val="auto"/>
          <w:szCs w:val="18"/>
        </w:rPr>
        <w:t>Höhne, S.; Kuchařová, V.; Paloncyová, J.</w:t>
      </w:r>
      <w:r w:rsidRPr="00AB2332">
        <w:rPr>
          <w:rFonts w:eastAsiaTheme="minorHAnsi" w:cs="Arial"/>
          <w:color w:val="auto"/>
          <w:szCs w:val="18"/>
        </w:rPr>
        <w:t xml:space="preserve"> (2016) </w:t>
      </w:r>
      <w:r w:rsidRPr="00AB2332">
        <w:rPr>
          <w:rFonts w:eastAsiaTheme="minorHAnsi" w:cs="Arial"/>
          <w:i/>
          <w:iCs/>
          <w:color w:val="auto"/>
          <w:szCs w:val="18"/>
        </w:rPr>
        <w:t>Rodiny s dětmi v</w:t>
      </w:r>
      <w:r>
        <w:rPr>
          <w:rFonts w:eastAsiaTheme="minorHAnsi" w:cs="Arial"/>
          <w:i/>
          <w:iCs/>
          <w:color w:val="auto"/>
          <w:szCs w:val="18"/>
        </w:rPr>
        <w:t> České republice</w:t>
      </w:r>
      <w:r w:rsidRPr="00AB2332">
        <w:rPr>
          <w:rFonts w:eastAsiaTheme="minorHAnsi" w:cs="Arial"/>
          <w:color w:val="auto"/>
          <w:szCs w:val="18"/>
        </w:rPr>
        <w:t>.</w:t>
      </w:r>
    </w:p>
  </w:footnote>
  <w:footnote w:id="25">
    <w:p w:rsidR="0083319C" w:rsidRPr="006B589E" w:rsidRDefault="0083319C" w:rsidP="0083319C">
      <w:pPr>
        <w:pStyle w:val="Textpoznpodarou"/>
        <w:suppressAutoHyphens/>
        <w:rPr>
          <w:rFonts w:cs="Arial"/>
          <w:color w:val="auto"/>
          <w:szCs w:val="18"/>
        </w:rPr>
      </w:pPr>
      <w:r w:rsidRPr="006B589E">
        <w:rPr>
          <w:rStyle w:val="Znakapoznpodarou"/>
          <w:rFonts w:cs="Arial"/>
          <w:color w:val="auto"/>
          <w:szCs w:val="18"/>
        </w:rPr>
        <w:footnoteRef/>
      </w:r>
      <w:r w:rsidRPr="006B589E">
        <w:rPr>
          <w:rFonts w:cs="Arial"/>
          <w:smallCaps/>
          <w:color w:val="auto"/>
          <w:szCs w:val="18"/>
        </w:rPr>
        <w:t>Maříková, H, (ed.), Křížková, A.; Vohlídalová, M</w:t>
      </w:r>
      <w:r w:rsidRPr="006B589E">
        <w:rPr>
          <w:rFonts w:cs="Arial"/>
          <w:color w:val="auto"/>
          <w:szCs w:val="18"/>
        </w:rPr>
        <w:t>. (2012)</w:t>
      </w:r>
      <w:r>
        <w:rPr>
          <w:rFonts w:cs="Arial"/>
          <w:color w:val="auto"/>
          <w:szCs w:val="18"/>
        </w:rPr>
        <w:t xml:space="preserve"> </w:t>
      </w:r>
      <w:r w:rsidRPr="006B589E">
        <w:rPr>
          <w:rStyle w:val="Zvraznn"/>
          <w:rFonts w:cs="Arial"/>
          <w:color w:val="auto"/>
          <w:szCs w:val="18"/>
        </w:rPr>
        <w:t>Živitelé a živitelky</w:t>
      </w:r>
      <w:r w:rsidRPr="006B589E">
        <w:rPr>
          <w:rFonts w:cs="Arial"/>
          <w:color w:val="auto"/>
          <w:szCs w:val="18"/>
        </w:rPr>
        <w:t>.</w:t>
      </w:r>
    </w:p>
  </w:footnote>
  <w:footnote w:id="26">
    <w:p w:rsidR="0083319C" w:rsidRPr="006B589E" w:rsidRDefault="0083319C" w:rsidP="0083319C">
      <w:pPr>
        <w:pStyle w:val="Textpoznpodarou"/>
        <w:suppressAutoHyphens/>
        <w:rPr>
          <w:rFonts w:cs="Arial"/>
          <w:color w:val="auto"/>
          <w:szCs w:val="18"/>
        </w:rPr>
      </w:pPr>
      <w:r w:rsidRPr="006B589E">
        <w:rPr>
          <w:rStyle w:val="Znakapoznpodarou"/>
          <w:rFonts w:cs="Arial"/>
          <w:color w:val="auto"/>
          <w:szCs w:val="18"/>
        </w:rPr>
        <w:footnoteRef/>
      </w:r>
      <w:r>
        <w:rPr>
          <w:rFonts w:eastAsiaTheme="minorHAnsi" w:cs="Arial"/>
          <w:smallCaps/>
          <w:color w:val="auto"/>
          <w:szCs w:val="18"/>
        </w:rPr>
        <w:t xml:space="preserve"> </w:t>
      </w:r>
      <w:r w:rsidRPr="00AB2332">
        <w:rPr>
          <w:rFonts w:eastAsiaTheme="minorHAnsi" w:cs="Arial"/>
          <w:smallCaps/>
          <w:color w:val="auto"/>
          <w:szCs w:val="18"/>
        </w:rPr>
        <w:t>Höhne, S.; Kuchařová, V.; Paloncyová, J.</w:t>
      </w:r>
      <w:r w:rsidRPr="00AB2332">
        <w:rPr>
          <w:rFonts w:eastAsiaTheme="minorHAnsi" w:cs="Arial"/>
          <w:color w:val="auto"/>
          <w:szCs w:val="18"/>
        </w:rPr>
        <w:t xml:space="preserve"> (2016) </w:t>
      </w:r>
      <w:r w:rsidRPr="00AB2332">
        <w:rPr>
          <w:rFonts w:eastAsiaTheme="minorHAnsi" w:cs="Arial"/>
          <w:i/>
          <w:iCs/>
          <w:color w:val="auto"/>
          <w:szCs w:val="18"/>
        </w:rPr>
        <w:t>Rodiny s</w:t>
      </w:r>
      <w:r>
        <w:rPr>
          <w:rFonts w:eastAsiaTheme="minorHAnsi" w:cs="Arial"/>
          <w:i/>
          <w:iCs/>
          <w:color w:val="auto"/>
          <w:szCs w:val="18"/>
        </w:rPr>
        <w:t> dětmi v České republice</w:t>
      </w:r>
      <w:r w:rsidRPr="00AB2332">
        <w:rPr>
          <w:rFonts w:eastAsiaTheme="minorHAnsi" w:cs="Arial"/>
          <w:color w:val="auto"/>
          <w:szCs w:val="18"/>
        </w:rPr>
        <w:t xml:space="preserve">. </w:t>
      </w:r>
    </w:p>
  </w:footnote>
  <w:footnote w:id="27">
    <w:p w:rsidR="0083319C" w:rsidRPr="00374984" w:rsidRDefault="0083319C" w:rsidP="0083319C">
      <w:pPr>
        <w:pStyle w:val="Textpoznpodarou"/>
        <w:rPr>
          <w:rFonts w:cs="Arial"/>
          <w:szCs w:val="18"/>
        </w:rPr>
      </w:pPr>
      <w:r w:rsidRPr="00374984">
        <w:rPr>
          <w:rStyle w:val="Znakapoznpodarou"/>
          <w:rFonts w:cs="Arial"/>
          <w:szCs w:val="18"/>
        </w:rPr>
        <w:footnoteRef/>
      </w:r>
      <w:r w:rsidRPr="00544AEA">
        <w:rPr>
          <w:smallCaps/>
        </w:rPr>
        <w:t xml:space="preserve">Ministerstvo práce a sociálních věcí (2016) </w:t>
      </w:r>
      <w:r w:rsidRPr="00544AEA">
        <w:rPr>
          <w:rFonts w:ascii="Helvetica" w:hAnsi="Helvetica"/>
          <w:i/>
        </w:rPr>
        <w:t>Vývoj vybraných ukazatelů životní úrovně v České republice v letech 1993 – 2015</w:t>
      </w:r>
      <w:r w:rsidRPr="00544AEA">
        <w:rPr>
          <w:rFonts w:cs="Arial"/>
          <w:i/>
          <w:szCs w:val="18"/>
        </w:rPr>
        <w:t>.</w:t>
      </w:r>
    </w:p>
  </w:footnote>
  <w:footnote w:id="28">
    <w:p w:rsidR="0083319C" w:rsidRPr="00374984" w:rsidRDefault="0083319C" w:rsidP="0083319C">
      <w:pPr>
        <w:pStyle w:val="Textpoznpodarou"/>
        <w:rPr>
          <w:rFonts w:cs="Arial"/>
          <w:szCs w:val="18"/>
        </w:rPr>
      </w:pPr>
      <w:r w:rsidRPr="00374984">
        <w:rPr>
          <w:rStyle w:val="Znakapoznpodarou"/>
          <w:rFonts w:cs="Arial"/>
          <w:szCs w:val="18"/>
        </w:rPr>
        <w:footnoteRef/>
      </w:r>
      <w:r w:rsidRPr="006A0CB2">
        <w:rPr>
          <w:rStyle w:val="selectable"/>
          <w:rFonts w:cs="Arial"/>
          <w:smallCaps/>
          <w:szCs w:val="18"/>
        </w:rPr>
        <w:t>Svobodová, L.; Mlezivová, I.; Vinopal, J.; Červenka, J.</w:t>
      </w:r>
      <w:r w:rsidRPr="00374984">
        <w:rPr>
          <w:rStyle w:val="selectable"/>
          <w:rFonts w:cs="Arial"/>
          <w:szCs w:val="18"/>
        </w:rPr>
        <w:t xml:space="preserve"> 2015. </w:t>
      </w:r>
      <w:r w:rsidRPr="00374984">
        <w:rPr>
          <w:rStyle w:val="selectable"/>
          <w:rFonts w:cs="Arial"/>
          <w:i/>
          <w:iCs/>
          <w:szCs w:val="18"/>
        </w:rPr>
        <w:t>Proměny kvality pracovního života</w:t>
      </w:r>
      <w:r>
        <w:rPr>
          <w:rStyle w:val="selectable"/>
          <w:rFonts w:cs="Arial"/>
          <w:szCs w:val="18"/>
        </w:rPr>
        <w:t>, s</w:t>
      </w:r>
      <w:r w:rsidRPr="00374984">
        <w:rPr>
          <w:rFonts w:cs="Arial"/>
          <w:szCs w:val="18"/>
        </w:rPr>
        <w:t>. 46–47.</w:t>
      </w:r>
    </w:p>
  </w:footnote>
  <w:footnote w:id="29">
    <w:p w:rsidR="0083319C" w:rsidRPr="000B090C" w:rsidRDefault="0083319C" w:rsidP="0083319C">
      <w:pPr>
        <w:pStyle w:val="Textpoznpodarou"/>
        <w:suppressAutoHyphens/>
        <w:rPr>
          <w:color w:val="auto"/>
        </w:rPr>
      </w:pPr>
      <w:r w:rsidRPr="00581A4F">
        <w:rPr>
          <w:rStyle w:val="Znakapoznpodarou"/>
          <w:color w:val="auto"/>
        </w:rPr>
        <w:footnoteRef/>
      </w:r>
      <w:r w:rsidRPr="00581A4F">
        <w:rPr>
          <w:color w:val="auto"/>
        </w:rPr>
        <w:t xml:space="preserve"> </w:t>
      </w:r>
      <w:r w:rsidRPr="00581A4F">
        <w:rPr>
          <w:smallCaps/>
          <w:color w:val="auto"/>
        </w:rPr>
        <w:t>Librová, H</w:t>
      </w:r>
      <w:r w:rsidRPr="00581A4F">
        <w:rPr>
          <w:color w:val="auto"/>
        </w:rPr>
        <w:t xml:space="preserve">. </w:t>
      </w:r>
      <w:r>
        <w:rPr>
          <w:color w:val="auto"/>
        </w:rPr>
        <w:t xml:space="preserve">(2010) </w:t>
      </w:r>
      <w:r w:rsidRPr="00581A4F">
        <w:rPr>
          <w:color w:val="auto"/>
        </w:rPr>
        <w:t xml:space="preserve">Individualizace v environmentální perspektivě. </w:t>
      </w:r>
      <w:r w:rsidRPr="00581A4F">
        <w:rPr>
          <w:i/>
          <w:color w:val="auto"/>
        </w:rPr>
        <w:t>Sociologický čas</w:t>
      </w:r>
      <w:r>
        <w:rPr>
          <w:i/>
          <w:color w:val="auto"/>
        </w:rPr>
        <w:t xml:space="preserve">opis </w:t>
      </w:r>
      <w:r w:rsidRPr="00581A4F">
        <w:rPr>
          <w:color w:val="auto"/>
        </w:rPr>
        <w:t>46</w:t>
      </w:r>
      <w:r>
        <w:rPr>
          <w:color w:val="auto"/>
        </w:rPr>
        <w:t>(</w:t>
      </w:r>
      <w:r w:rsidRPr="00581A4F">
        <w:rPr>
          <w:color w:val="auto"/>
        </w:rPr>
        <w:t>1</w:t>
      </w:r>
      <w:r>
        <w:rPr>
          <w:color w:val="auto"/>
        </w:rPr>
        <w:t>).</w:t>
      </w:r>
    </w:p>
  </w:footnote>
  <w:footnote w:id="30">
    <w:p w:rsidR="0083319C" w:rsidRPr="000B090C" w:rsidRDefault="0083319C" w:rsidP="0083319C">
      <w:pPr>
        <w:pStyle w:val="Textpoznpodarou"/>
        <w:suppressAutoHyphens/>
        <w:rPr>
          <w:color w:val="auto"/>
        </w:rPr>
      </w:pPr>
      <w:r w:rsidRPr="000B090C">
        <w:rPr>
          <w:rStyle w:val="Znakapoznpodarou"/>
          <w:color w:val="auto"/>
        </w:rPr>
        <w:footnoteRef/>
      </w:r>
      <w:r w:rsidRPr="000B090C">
        <w:rPr>
          <w:color w:val="auto"/>
        </w:rPr>
        <w:t xml:space="preserve"> </w:t>
      </w:r>
      <w:r>
        <w:rPr>
          <w:smallCaps/>
          <w:color w:val="auto"/>
        </w:rPr>
        <w:t>Kahne J.</w:t>
      </w:r>
      <w:r w:rsidRPr="000B090C">
        <w:rPr>
          <w:smallCaps/>
          <w:color w:val="auto"/>
        </w:rPr>
        <w:t>, Westheimer, J. (2006)</w:t>
      </w:r>
      <w:r w:rsidRPr="000B090C">
        <w:rPr>
          <w:color w:val="auto"/>
        </w:rPr>
        <w:t xml:space="preserve"> T</w:t>
      </w:r>
      <w:r>
        <w:rPr>
          <w:color w:val="auto"/>
        </w:rPr>
        <w:t>he Limits of Political Efficacy.</w:t>
      </w:r>
      <w:r w:rsidRPr="000B090C">
        <w:rPr>
          <w:color w:val="auto"/>
        </w:rPr>
        <w:t xml:space="preserve"> </w:t>
      </w:r>
      <w:r w:rsidRPr="000B090C">
        <w:rPr>
          <w:i/>
          <w:color w:val="auto"/>
        </w:rPr>
        <w:t xml:space="preserve">Political Science &amp; Politics, </w:t>
      </w:r>
      <w:r w:rsidRPr="00FA34D4">
        <w:rPr>
          <w:color w:val="auto"/>
        </w:rPr>
        <w:t>39(2</w:t>
      </w:r>
      <w:r>
        <w:rPr>
          <w:color w:val="auto"/>
        </w:rPr>
        <w:t>)</w:t>
      </w:r>
      <w:r w:rsidRPr="000B090C">
        <w:rPr>
          <w:color w:val="auto"/>
        </w:rPr>
        <w:t>.</w:t>
      </w:r>
    </w:p>
  </w:footnote>
  <w:footnote w:id="31">
    <w:p w:rsidR="0083319C" w:rsidRPr="00F3335C" w:rsidRDefault="0083319C" w:rsidP="0083319C">
      <w:pPr>
        <w:pStyle w:val="Textpoznpodarou"/>
        <w:suppressAutoHyphens/>
        <w:rPr>
          <w:rFonts w:cs="Arial"/>
          <w:color w:val="auto"/>
          <w:szCs w:val="18"/>
        </w:rPr>
      </w:pPr>
      <w:r w:rsidRPr="000B090C">
        <w:rPr>
          <w:rStyle w:val="Znakapoznpodarou"/>
          <w:rFonts w:cs="Arial"/>
          <w:color w:val="auto"/>
          <w:szCs w:val="18"/>
        </w:rPr>
        <w:footnoteRef/>
      </w:r>
      <w:r w:rsidRPr="000B090C">
        <w:rPr>
          <w:rFonts w:cs="Arial"/>
          <w:color w:val="auto"/>
          <w:szCs w:val="18"/>
        </w:rPr>
        <w:t xml:space="preserve"> Tj. osob nezaměstnaných déle než 1 rok. Dle metodiky Eurostatu jejich podíl tvořil cca </w:t>
      </w:r>
      <w:r w:rsidRPr="00F3335C">
        <w:rPr>
          <w:rFonts w:cs="Arial"/>
          <w:color w:val="auto"/>
          <w:szCs w:val="18"/>
        </w:rPr>
        <w:t xml:space="preserve">40,6 % v roce 2011, 43,4 % v roce 2012, 43,4 % v roce 2013, 43,5 % v roce 2014 a 47,3 % v roce 2015; 45,8 % v 1. čtvrtletí (1Q) 2016 v meziročním srovnání s 45,7 % v 1Q 2015. Dostupné z: </w:t>
      </w:r>
      <w:hyperlink r:id="rId3" w:history="1">
        <w:r w:rsidRPr="00F3335C">
          <w:rPr>
            <w:rStyle w:val="Hypertextovodkaz"/>
            <w:rFonts w:cs="Arial"/>
            <w:color w:val="auto"/>
            <w:szCs w:val="18"/>
            <w:u w:val="none"/>
          </w:rPr>
          <w:t>http://ec.europa.eu/eurostat/en/web/products-datasets/-/UNE_LTU_A</w:t>
        </w:r>
      </w:hyperlink>
      <w:r w:rsidRPr="00F3335C">
        <w:rPr>
          <w:rStyle w:val="Hypertextovodkaz"/>
          <w:rFonts w:cs="Arial"/>
          <w:color w:val="auto"/>
          <w:szCs w:val="18"/>
          <w:u w:val="none"/>
        </w:rPr>
        <w:t>.</w:t>
      </w:r>
    </w:p>
  </w:footnote>
  <w:footnote w:id="32">
    <w:p w:rsidR="0083319C" w:rsidRPr="00FA34D4" w:rsidRDefault="0083319C" w:rsidP="0083319C">
      <w:pPr>
        <w:pStyle w:val="Normln1"/>
        <w:suppressAutoHyphens/>
        <w:jc w:val="both"/>
        <w:rPr>
          <w:rFonts w:ascii="Arial" w:hAnsi="Arial" w:cs="Arial"/>
          <w:color w:val="auto"/>
          <w:sz w:val="18"/>
          <w:szCs w:val="18"/>
        </w:rPr>
      </w:pPr>
      <w:r w:rsidRPr="00FA34D4">
        <w:rPr>
          <w:rFonts w:ascii="Arial" w:hAnsi="Arial" w:cs="Arial"/>
          <w:color w:val="auto"/>
          <w:sz w:val="18"/>
          <w:szCs w:val="18"/>
          <w:vertAlign w:val="superscript"/>
        </w:rPr>
        <w:footnoteRef/>
      </w:r>
      <w:r w:rsidRPr="00FA34D4">
        <w:rPr>
          <w:rFonts w:ascii="Arial" w:eastAsia="Arial" w:hAnsi="Arial" w:cs="Arial"/>
          <w:color w:val="auto"/>
          <w:sz w:val="18"/>
          <w:szCs w:val="18"/>
        </w:rPr>
        <w:t xml:space="preserve"> Dle pravidelných analýz vývoje zaměstnanosti a nezaměstnanosti publikovaných MPSV. Dostupné z: https://portal.mpsv.cz/sz/politikazamest/trh_prace/.</w:t>
      </w:r>
    </w:p>
  </w:footnote>
  <w:footnote w:id="33">
    <w:p w:rsidR="0083319C" w:rsidRPr="00FA34D4" w:rsidRDefault="0083319C" w:rsidP="0083319C">
      <w:pPr>
        <w:pStyle w:val="Normln1"/>
        <w:suppressAutoHyphens/>
        <w:jc w:val="both"/>
        <w:rPr>
          <w:rFonts w:ascii="Arial" w:hAnsi="Arial" w:cs="Arial"/>
          <w:color w:val="auto"/>
          <w:sz w:val="18"/>
          <w:szCs w:val="18"/>
        </w:rPr>
      </w:pPr>
      <w:r w:rsidRPr="00FA34D4">
        <w:rPr>
          <w:rFonts w:ascii="Arial" w:hAnsi="Arial" w:cs="Arial"/>
          <w:color w:val="auto"/>
          <w:sz w:val="18"/>
          <w:szCs w:val="18"/>
          <w:vertAlign w:val="superscript"/>
        </w:rPr>
        <w:footnoteRef/>
      </w:r>
      <w:r w:rsidRPr="00FA34D4">
        <w:rPr>
          <w:rFonts w:ascii="Arial" w:eastAsia="Arial" w:hAnsi="Arial" w:cs="Arial"/>
          <w:color w:val="auto"/>
          <w:sz w:val="18"/>
          <w:szCs w:val="18"/>
        </w:rPr>
        <w:t xml:space="preserve"> Viz např.</w:t>
      </w:r>
      <w:r>
        <w:rPr>
          <w:rFonts w:ascii="Arial" w:eastAsia="Arial" w:hAnsi="Arial" w:cs="Arial"/>
          <w:color w:val="auto"/>
          <w:sz w:val="18"/>
          <w:szCs w:val="18"/>
        </w:rPr>
        <w:t xml:space="preserve"> </w:t>
      </w:r>
      <w:r w:rsidRPr="00EC0357">
        <w:rPr>
          <w:rFonts w:ascii="Helvetica" w:eastAsia="Arial" w:hAnsi="Helvetica" w:cs="Arial"/>
          <w:smallCaps/>
          <w:color w:val="auto"/>
          <w:sz w:val="18"/>
          <w:szCs w:val="18"/>
        </w:rPr>
        <w:t>Úřad vlády</w:t>
      </w:r>
      <w:r>
        <w:rPr>
          <w:rFonts w:ascii="Arial" w:eastAsia="Arial" w:hAnsi="Arial" w:cs="Arial"/>
          <w:color w:val="auto"/>
          <w:sz w:val="18"/>
          <w:szCs w:val="18"/>
        </w:rPr>
        <w:t xml:space="preserve"> (2016)</w:t>
      </w:r>
      <w:r w:rsidRPr="00FA34D4">
        <w:rPr>
          <w:rFonts w:ascii="Arial" w:eastAsia="Arial" w:hAnsi="Arial" w:cs="Arial"/>
          <w:color w:val="auto"/>
          <w:sz w:val="18"/>
          <w:szCs w:val="18"/>
        </w:rPr>
        <w:t xml:space="preserve"> </w:t>
      </w:r>
      <w:r w:rsidRPr="00FA34D4">
        <w:rPr>
          <w:rFonts w:ascii="Arial" w:eastAsia="Arial" w:hAnsi="Arial" w:cs="Arial"/>
          <w:i/>
          <w:color w:val="auto"/>
          <w:sz w:val="18"/>
          <w:szCs w:val="18"/>
        </w:rPr>
        <w:t>Akční plán na podporu hospodářského růstu a zaměstnanosti</w:t>
      </w:r>
      <w:r w:rsidRPr="00FA34D4">
        <w:rPr>
          <w:rFonts w:ascii="Arial" w:eastAsia="Arial" w:hAnsi="Arial" w:cs="Arial"/>
          <w:color w:val="auto"/>
          <w:sz w:val="18"/>
          <w:szCs w:val="18"/>
        </w:rPr>
        <w:t xml:space="preserve"> a </w:t>
      </w:r>
      <w:r w:rsidRPr="00EC0357">
        <w:rPr>
          <w:rFonts w:ascii="Helvetica" w:eastAsia="Arial" w:hAnsi="Helvetica" w:cs="Arial"/>
          <w:smallCaps/>
          <w:color w:val="auto"/>
          <w:sz w:val="18"/>
          <w:szCs w:val="18"/>
        </w:rPr>
        <w:t>Úřad vlády</w:t>
      </w:r>
      <w:r>
        <w:rPr>
          <w:rFonts w:ascii="Arial" w:eastAsia="Arial" w:hAnsi="Arial" w:cs="Arial"/>
          <w:color w:val="auto"/>
          <w:sz w:val="18"/>
          <w:szCs w:val="18"/>
        </w:rPr>
        <w:t xml:space="preserve"> (2015)</w:t>
      </w:r>
      <w:r w:rsidRPr="00FA34D4">
        <w:rPr>
          <w:rFonts w:ascii="Arial" w:eastAsia="Arial" w:hAnsi="Arial" w:cs="Arial"/>
          <w:color w:val="auto"/>
          <w:sz w:val="18"/>
          <w:szCs w:val="18"/>
        </w:rPr>
        <w:t xml:space="preserve"> </w:t>
      </w:r>
      <w:r w:rsidRPr="00FA34D4">
        <w:rPr>
          <w:rFonts w:ascii="Arial" w:eastAsia="Arial" w:hAnsi="Arial" w:cs="Arial"/>
          <w:i/>
          <w:color w:val="auto"/>
          <w:sz w:val="18"/>
          <w:szCs w:val="18"/>
        </w:rPr>
        <w:t>Akční plán pro rozvoj digitálního trhu</w:t>
      </w:r>
      <w:r w:rsidRPr="00FA34D4">
        <w:rPr>
          <w:rFonts w:ascii="Arial" w:eastAsia="Arial" w:hAnsi="Arial" w:cs="Arial"/>
          <w:color w:val="auto"/>
          <w:sz w:val="18"/>
          <w:szCs w:val="18"/>
        </w:rPr>
        <w:t>.</w:t>
      </w:r>
    </w:p>
  </w:footnote>
  <w:footnote w:id="34">
    <w:p w:rsidR="0083319C" w:rsidRPr="0083319C"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w:t>
      </w:r>
      <w:r>
        <w:rPr>
          <w:rFonts w:cs="Arial"/>
          <w:smallCaps/>
          <w:color w:val="auto"/>
          <w:szCs w:val="18"/>
        </w:rPr>
        <w:t>Úřad vlády</w:t>
      </w:r>
      <w:r w:rsidRPr="00E61FDA">
        <w:rPr>
          <w:rFonts w:cs="Arial"/>
          <w:color w:val="auto"/>
          <w:szCs w:val="18"/>
        </w:rPr>
        <w:t xml:space="preserve"> (2015) </w:t>
      </w:r>
      <w:r w:rsidRPr="0083319C">
        <w:rPr>
          <w:rFonts w:cs="Arial"/>
          <w:i/>
          <w:color w:val="auto"/>
          <w:szCs w:val="18"/>
        </w:rPr>
        <w:t>Dopady digitalizace na trh práce v ČR a EU</w:t>
      </w:r>
      <w:r w:rsidRPr="0083319C">
        <w:rPr>
          <w:rStyle w:val="Hypertextovodkaz"/>
          <w:rFonts w:cs="Arial"/>
          <w:color w:val="auto"/>
          <w:szCs w:val="18"/>
          <w:u w:val="none"/>
        </w:rPr>
        <w:t>.</w:t>
      </w:r>
    </w:p>
  </w:footnote>
  <w:footnote w:id="35">
    <w:p w:rsidR="0083319C" w:rsidRPr="0083319C" w:rsidRDefault="0083319C" w:rsidP="0083319C">
      <w:pPr>
        <w:pStyle w:val="Textpoznpodarou"/>
        <w:suppressAutoHyphens/>
        <w:rPr>
          <w:rFonts w:cs="Arial"/>
          <w:color w:val="auto"/>
          <w:szCs w:val="18"/>
        </w:rPr>
      </w:pPr>
      <w:r w:rsidRPr="0083319C">
        <w:rPr>
          <w:rStyle w:val="Znakapoznpodarou"/>
          <w:rFonts w:cs="Arial"/>
          <w:color w:val="auto"/>
          <w:szCs w:val="18"/>
        </w:rPr>
        <w:footnoteRef/>
      </w:r>
      <w:r w:rsidRPr="0083319C">
        <w:rPr>
          <w:rFonts w:cs="Arial"/>
          <w:color w:val="auto"/>
          <w:szCs w:val="18"/>
        </w:rPr>
        <w:t xml:space="preserve"> </w:t>
      </w:r>
      <w:r w:rsidRPr="0083319C">
        <w:rPr>
          <w:rFonts w:cs="Arial"/>
          <w:smallCaps/>
          <w:color w:val="auto"/>
          <w:szCs w:val="18"/>
        </w:rPr>
        <w:t>Evropský parlament</w:t>
      </w:r>
      <w:r w:rsidRPr="0083319C">
        <w:rPr>
          <w:rFonts w:cs="Arial"/>
          <w:color w:val="auto"/>
          <w:szCs w:val="18"/>
        </w:rPr>
        <w:t xml:space="preserve"> (2016) </w:t>
      </w:r>
      <w:r w:rsidRPr="0083319C">
        <w:rPr>
          <w:rFonts w:cs="Arial"/>
          <w:i/>
          <w:color w:val="auto"/>
          <w:szCs w:val="18"/>
        </w:rPr>
        <w:t>Industry 4.0</w:t>
      </w:r>
      <w:r w:rsidRPr="0083319C">
        <w:rPr>
          <w:rFonts w:cs="Arial"/>
          <w:color w:val="auto"/>
          <w:szCs w:val="18"/>
        </w:rPr>
        <w:t>.</w:t>
      </w:r>
    </w:p>
  </w:footnote>
  <w:footnote w:id="36">
    <w:p w:rsidR="0083319C" w:rsidRPr="0083319C" w:rsidRDefault="0083319C" w:rsidP="0083319C">
      <w:pPr>
        <w:pStyle w:val="Textpoznpodarou"/>
      </w:pPr>
      <w:r w:rsidRPr="0083319C">
        <w:rPr>
          <w:rStyle w:val="Znakapoznpodarou"/>
          <w:color w:val="auto"/>
        </w:rPr>
        <w:footnoteRef/>
      </w:r>
      <w:r w:rsidRPr="0083319C">
        <w:rPr>
          <w:color w:val="auto"/>
        </w:rPr>
        <w:t xml:space="preserve"> </w:t>
      </w:r>
      <w:r w:rsidRPr="0083319C">
        <w:rPr>
          <w:smallCaps/>
        </w:rPr>
        <w:t>Ministerstvo práce a sociálních věcí ČR</w:t>
      </w:r>
      <w:r w:rsidRPr="0083319C">
        <w:t xml:space="preserve"> (2015) </w:t>
      </w:r>
      <w:r w:rsidRPr="0083319C">
        <w:rPr>
          <w:rFonts w:cs="Arial"/>
          <w:i/>
          <w:color w:val="auto"/>
          <w:szCs w:val="18"/>
        </w:rPr>
        <w:t>Předvídání kvalifikačních potřeb</w:t>
      </w:r>
    </w:p>
    <w:p w:rsidR="0083319C" w:rsidRPr="00E61FDA" w:rsidRDefault="0083319C" w:rsidP="0083319C">
      <w:pPr>
        <w:pStyle w:val="Textpoznpodarou"/>
        <w:suppressAutoHyphens/>
        <w:rPr>
          <w:color w:val="auto"/>
        </w:rPr>
      </w:pPr>
      <w:r w:rsidRPr="0083319C">
        <w:rPr>
          <w:rFonts w:cs="Arial"/>
          <w:color w:val="auto"/>
          <w:szCs w:val="18"/>
        </w:rPr>
        <w:t xml:space="preserve">Vývoj odvětví. Projekce pracovních míst a zaměstnanosti v ČR do roku 2025 podle odvětví. [Výstup projektu MPSV </w:t>
      </w:r>
      <w:r w:rsidRPr="0083319C">
        <w:rPr>
          <w:rFonts w:cs="Arial"/>
          <w:i/>
          <w:color w:val="auto"/>
          <w:szCs w:val="18"/>
        </w:rPr>
        <w:t>Předvídání kvalifikačních potřeb</w:t>
      </w:r>
      <w:r w:rsidRPr="0083319C">
        <w:rPr>
          <w:rFonts w:cs="Arial"/>
          <w:color w:val="auto"/>
          <w:szCs w:val="18"/>
        </w:rPr>
        <w:t>.] Studie předpokládá úbytek 700 tisíc osob starších 15 let v období 2015–2025.</w:t>
      </w:r>
    </w:p>
  </w:footnote>
  <w:footnote w:id="37">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w:t>
      </w:r>
      <w:r w:rsidRPr="00E61FDA">
        <w:rPr>
          <w:rFonts w:cs="Arial"/>
          <w:smallCaps/>
          <w:color w:val="auto"/>
          <w:szCs w:val="18"/>
        </w:rPr>
        <w:t>Ministerstvo práce a sociálních věcí</w:t>
      </w:r>
      <w:r w:rsidRPr="00E61FDA">
        <w:rPr>
          <w:rFonts w:cs="Arial"/>
          <w:color w:val="auto"/>
          <w:szCs w:val="18"/>
        </w:rPr>
        <w:t xml:space="preserve"> (2015) </w:t>
      </w:r>
      <w:r w:rsidRPr="00E61FDA">
        <w:rPr>
          <w:rFonts w:cs="Arial"/>
          <w:i/>
          <w:color w:val="auto"/>
          <w:szCs w:val="18"/>
        </w:rPr>
        <w:t>Předvídání kvalifikačních potřeb: koncept – metody – data</w:t>
      </w:r>
      <w:r w:rsidRPr="00E61FDA">
        <w:rPr>
          <w:rFonts w:cs="Arial"/>
          <w:color w:val="auto"/>
          <w:szCs w:val="18"/>
        </w:rPr>
        <w:t>. Část 3. Čtvrtá průmyslová revoluce a zaměstnanost. [Výstup projektu předvídání kvalifikačních potřeb.] Praha, 2015.</w:t>
      </w:r>
    </w:p>
  </w:footnote>
  <w:footnote w:id="38">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Dostupné z: </w:t>
      </w:r>
      <w:hyperlink r:id="rId4" w:history="1">
        <w:r w:rsidRPr="00E61FDA">
          <w:rPr>
            <w:rStyle w:val="Hypertextovodkaz"/>
            <w:rFonts w:cs="Arial"/>
            <w:color w:val="auto"/>
            <w:szCs w:val="18"/>
            <w:u w:val="none"/>
          </w:rPr>
          <w:t>https://www.czso.cz/documents/10180/20567167/402013u.pdf/3cdc1b6f-9334-429e-99e6-f72b4047bee3?version=1.0</w:t>
        </w:r>
      </w:hyperlink>
      <w:r w:rsidRPr="00E61FDA">
        <w:rPr>
          <w:rStyle w:val="Hypertextovodkaz"/>
          <w:rFonts w:cs="Arial"/>
          <w:color w:val="auto"/>
          <w:szCs w:val="18"/>
          <w:u w:val="none"/>
        </w:rPr>
        <w:t>.</w:t>
      </w:r>
      <w:r w:rsidRPr="00E61FDA">
        <w:rPr>
          <w:rFonts w:cs="Arial"/>
          <w:color w:val="auto"/>
          <w:szCs w:val="18"/>
        </w:rPr>
        <w:t xml:space="preserve"> </w:t>
      </w:r>
    </w:p>
  </w:footnote>
  <w:footnote w:id="39">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Dostupné z: http://data.worldbank.org/data-catalog/population-projection-tables.</w:t>
      </w:r>
    </w:p>
  </w:footnote>
  <w:footnote w:id="40">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Vývoj odvětví. Projekce pracovních míst a zaměstnanosti v ČR do roku 2025 podle odvětví. [Výstup projektu MPSV </w:t>
      </w:r>
      <w:r w:rsidRPr="00E61FDA">
        <w:rPr>
          <w:rFonts w:cs="Arial"/>
          <w:i/>
          <w:color w:val="auto"/>
          <w:szCs w:val="18"/>
        </w:rPr>
        <w:t>Předvídání kvalifikačních potřeb</w:t>
      </w:r>
      <w:r w:rsidRPr="00E61FDA">
        <w:rPr>
          <w:rFonts w:cs="Arial"/>
          <w:color w:val="auto"/>
          <w:szCs w:val="18"/>
        </w:rPr>
        <w:t>.] Praha (2015) Studie předpokládá úbytek 700 tisíc osob starších 15 let v období 2015–2025.</w:t>
      </w:r>
    </w:p>
  </w:footnote>
  <w:footnote w:id="41">
    <w:p w:rsidR="0083319C" w:rsidRPr="00E61FDA" w:rsidRDefault="0083319C" w:rsidP="0083319C">
      <w:pPr>
        <w:pStyle w:val="Textpoznpodarou"/>
        <w:suppressAutoHyphens/>
        <w:spacing w:line="276" w:lineRule="auto"/>
        <w:rPr>
          <w:rFonts w:cs="Arial"/>
          <w:color w:val="auto"/>
          <w:szCs w:val="18"/>
        </w:rPr>
      </w:pPr>
      <w:r w:rsidRPr="00E61FDA">
        <w:rPr>
          <w:rStyle w:val="Znakapoznpodarou"/>
          <w:rFonts w:cs="Arial"/>
          <w:color w:val="auto"/>
          <w:szCs w:val="18"/>
        </w:rPr>
        <w:footnoteRef/>
      </w:r>
      <w:r w:rsidRPr="00E61FDA">
        <w:rPr>
          <w:rFonts w:cs="Arial"/>
          <w:color w:val="auto"/>
          <w:szCs w:val="18"/>
        </w:rPr>
        <w:t xml:space="preserve"> </w:t>
      </w:r>
      <w:r w:rsidRPr="00E61FDA">
        <w:rPr>
          <w:rFonts w:cs="Arial"/>
          <w:smallCaps/>
          <w:color w:val="auto"/>
          <w:szCs w:val="18"/>
        </w:rPr>
        <w:t>Michaels, G.; Natraj, A.; Van Reenen, J.</w:t>
      </w:r>
      <w:r w:rsidRPr="00E61FDA">
        <w:rPr>
          <w:rFonts w:cs="Arial"/>
          <w:color w:val="auto"/>
          <w:szCs w:val="18"/>
        </w:rPr>
        <w:t xml:space="preserve"> (2014) Has ICT Polarized Skill Demand? Evidence from Eleven Countries over Twenty-Five Years. </w:t>
      </w:r>
      <w:r w:rsidRPr="00E61FDA">
        <w:rPr>
          <w:i/>
          <w:color w:val="auto"/>
        </w:rPr>
        <w:t>Review of Economics and Statistics,</w:t>
      </w:r>
      <w:r w:rsidRPr="00E61FDA">
        <w:rPr>
          <w:rFonts w:cs="Arial"/>
          <w:color w:val="auto"/>
          <w:szCs w:val="18"/>
        </w:rPr>
        <w:t xml:space="preserve"> 96(1), s. 60-77. </w:t>
      </w:r>
      <w:r w:rsidRPr="00E61FDA">
        <w:rPr>
          <w:rFonts w:cs="Arial"/>
          <w:smallCaps/>
          <w:color w:val="auto"/>
          <w:szCs w:val="18"/>
        </w:rPr>
        <w:t>Frey, C. B.; Osborne, M. A.</w:t>
      </w:r>
      <w:r w:rsidRPr="00E61FDA">
        <w:rPr>
          <w:rFonts w:cs="Arial"/>
          <w:color w:val="auto"/>
          <w:szCs w:val="18"/>
        </w:rPr>
        <w:t xml:space="preserve"> (2013) </w:t>
      </w:r>
      <w:r w:rsidRPr="00E61FDA">
        <w:rPr>
          <w:i/>
          <w:color w:val="auto"/>
        </w:rPr>
        <w:t>The Future of Employment: How Susceptible Are Jobs to Computerization?</w:t>
      </w:r>
      <w:r w:rsidRPr="00E61FDA">
        <w:rPr>
          <w:rFonts w:cs="Arial"/>
          <w:color w:val="auto"/>
          <w:szCs w:val="18"/>
        </w:rPr>
        <w:t xml:space="preserve"> [online] Oxford Martin School. Dostupné </w:t>
      </w:r>
      <w:r w:rsidRPr="008227D9">
        <w:rPr>
          <w:rFonts w:cs="Arial"/>
          <w:color w:val="auto"/>
          <w:szCs w:val="18"/>
        </w:rPr>
        <w:t xml:space="preserve">z: </w:t>
      </w:r>
      <w:hyperlink r:id="rId5" w:history="1">
        <w:r w:rsidRPr="008227D9">
          <w:rPr>
            <w:rStyle w:val="Hypertextovodkaz"/>
            <w:rFonts w:cs="Arial"/>
            <w:color w:val="auto"/>
            <w:szCs w:val="18"/>
            <w:u w:val="none"/>
          </w:rPr>
          <w:t>http://www.oxfordmartin.ox.ac.uk/downloads/academic/future-of-employment.pdf</w:t>
        </w:r>
      </w:hyperlink>
      <w:r w:rsidRPr="008227D9">
        <w:rPr>
          <w:rFonts w:cs="Arial"/>
          <w:color w:val="auto"/>
          <w:szCs w:val="18"/>
        </w:rPr>
        <w:t>.</w:t>
      </w:r>
      <w:r w:rsidRPr="008227D9">
        <w:rPr>
          <w:rFonts w:cs="Arial"/>
          <w:color w:val="auto"/>
          <w:szCs w:val="18"/>
        </w:rPr>
        <w:br/>
      </w:r>
      <w:r w:rsidRPr="00E61FDA">
        <w:rPr>
          <w:rFonts w:cs="Arial"/>
          <w:smallCaps/>
          <w:color w:val="auto"/>
          <w:szCs w:val="18"/>
        </w:rPr>
        <w:t>Oesch, D.; Rodriguez Menes, J</w:t>
      </w:r>
      <w:r w:rsidRPr="00E61FDA">
        <w:rPr>
          <w:rFonts w:cs="Arial"/>
          <w:color w:val="auto"/>
          <w:szCs w:val="18"/>
        </w:rPr>
        <w:t xml:space="preserve">. (2010) Upgrading or polarization? Occupational change in Britain, Germany, Spain and Switzerland, 1990-2008. </w:t>
      </w:r>
      <w:r w:rsidRPr="00E61FDA">
        <w:rPr>
          <w:i/>
          <w:color w:val="auto"/>
        </w:rPr>
        <w:t>Socio-Economic Review, 9(3),</w:t>
      </w:r>
      <w:r w:rsidRPr="00E61FDA">
        <w:rPr>
          <w:rFonts w:cs="Arial"/>
          <w:color w:val="auto"/>
          <w:szCs w:val="18"/>
        </w:rPr>
        <w:t xml:space="preserve"> s. 503–531.</w:t>
      </w:r>
    </w:p>
  </w:footnote>
  <w:footnote w:id="42">
    <w:p w:rsidR="0083319C" w:rsidRPr="00E61FDA" w:rsidRDefault="0083319C" w:rsidP="0083319C">
      <w:pPr>
        <w:pStyle w:val="Textpoznpodarou"/>
        <w:suppressAutoHyphens/>
        <w:spacing w:line="276" w:lineRule="auto"/>
        <w:rPr>
          <w:rFonts w:cs="Arial"/>
          <w:color w:val="auto"/>
          <w:szCs w:val="18"/>
        </w:rPr>
      </w:pPr>
      <w:r w:rsidRPr="00E61FDA">
        <w:rPr>
          <w:rStyle w:val="Znakapoznpodarou"/>
          <w:rFonts w:cs="Arial"/>
          <w:color w:val="auto"/>
          <w:szCs w:val="18"/>
        </w:rPr>
        <w:footnoteRef/>
      </w:r>
      <w:r w:rsidRPr="00E61FDA">
        <w:rPr>
          <w:rFonts w:cs="Arial"/>
          <w:color w:val="auto"/>
          <w:szCs w:val="18"/>
        </w:rPr>
        <w:t xml:space="preserve"> </w:t>
      </w:r>
      <w:r w:rsidRPr="00E61FDA">
        <w:rPr>
          <w:rFonts w:cs="Arial"/>
          <w:smallCaps/>
          <w:color w:val="auto"/>
          <w:szCs w:val="18"/>
        </w:rPr>
        <w:t>Pertold-Gebicka, B</w:t>
      </w:r>
      <w:r w:rsidRPr="00E61FDA">
        <w:rPr>
          <w:rFonts w:cs="Arial"/>
          <w:color w:val="auto"/>
          <w:szCs w:val="18"/>
        </w:rPr>
        <w:t xml:space="preserve">. (2014). </w:t>
      </w:r>
      <w:r w:rsidRPr="00E61FDA">
        <w:rPr>
          <w:i/>
          <w:color w:val="auto"/>
        </w:rPr>
        <w:t>Job Market Polarization and Employment Protection in Europe.</w:t>
      </w:r>
      <w:r w:rsidRPr="00E61FDA">
        <w:rPr>
          <w:rFonts w:cs="Arial"/>
          <w:color w:val="auto"/>
          <w:szCs w:val="18"/>
        </w:rPr>
        <w:t xml:space="preserve"> Acta VŠFS, 8(2), s. 132–148. </w:t>
      </w:r>
      <w:r w:rsidRPr="00E61FDA">
        <w:rPr>
          <w:rFonts w:cs="Arial"/>
          <w:smallCaps/>
          <w:color w:val="auto"/>
          <w:szCs w:val="18"/>
        </w:rPr>
        <w:t>Acemoglu, D.; Autor, D.</w:t>
      </w:r>
      <w:r w:rsidRPr="00E61FDA">
        <w:rPr>
          <w:rFonts w:cs="Arial"/>
          <w:color w:val="auto"/>
          <w:szCs w:val="18"/>
        </w:rPr>
        <w:t xml:space="preserve"> (2010) </w:t>
      </w:r>
      <w:r w:rsidRPr="00E61FDA">
        <w:rPr>
          <w:i/>
          <w:color w:val="auto"/>
        </w:rPr>
        <w:t>Skills, Tasks and Technologies. Implications for employment and earnings.</w:t>
      </w:r>
      <w:r w:rsidRPr="00E61FDA">
        <w:rPr>
          <w:rFonts w:cs="Arial"/>
          <w:color w:val="auto"/>
          <w:szCs w:val="18"/>
        </w:rPr>
        <w:t xml:space="preserve"> National Bureau of Economic Research. Dostupné z: http://www.nber.org/papers/w16082.pdf. Graf 11 na s. 132.</w:t>
      </w:r>
    </w:p>
  </w:footnote>
  <w:footnote w:id="43">
    <w:p w:rsidR="0083319C" w:rsidRPr="00E61FDA" w:rsidRDefault="0083319C" w:rsidP="0083319C">
      <w:pPr>
        <w:pStyle w:val="Textpoznpodarou"/>
        <w:suppressAutoHyphens/>
        <w:spacing w:line="276" w:lineRule="auto"/>
        <w:rPr>
          <w:rFonts w:cs="Arial"/>
          <w:color w:val="auto"/>
          <w:szCs w:val="18"/>
        </w:rPr>
      </w:pPr>
      <w:r w:rsidRPr="00E61FDA">
        <w:rPr>
          <w:rStyle w:val="Znakapoznpodarou"/>
          <w:rFonts w:cs="Arial"/>
          <w:color w:val="auto"/>
          <w:szCs w:val="18"/>
        </w:rPr>
        <w:footnoteRef/>
      </w:r>
      <w:r w:rsidRPr="00E61FDA">
        <w:rPr>
          <w:rFonts w:cs="Arial"/>
          <w:color w:val="auto"/>
          <w:szCs w:val="18"/>
        </w:rPr>
        <w:t xml:space="preserve"> </w:t>
      </w:r>
      <w:r w:rsidRPr="00E61FDA">
        <w:rPr>
          <w:rFonts w:cs="Arial"/>
          <w:smallCaps/>
          <w:color w:val="auto"/>
          <w:szCs w:val="18"/>
        </w:rPr>
        <w:t>Eurofound</w:t>
      </w:r>
      <w:r w:rsidRPr="00E61FDA">
        <w:rPr>
          <w:rFonts w:cs="Arial"/>
          <w:color w:val="auto"/>
          <w:szCs w:val="18"/>
        </w:rPr>
        <w:t xml:space="preserve"> (2014). </w:t>
      </w:r>
      <w:r w:rsidRPr="00E61FDA">
        <w:rPr>
          <w:i/>
          <w:color w:val="auto"/>
        </w:rPr>
        <w:t>Drivers of recent job polarisation and upgrading in Europe</w:t>
      </w:r>
      <w:r w:rsidRPr="00E61FDA">
        <w:rPr>
          <w:rFonts w:cs="Arial"/>
          <w:color w:val="auto"/>
          <w:szCs w:val="18"/>
        </w:rPr>
        <w:t xml:space="preserve">: </w:t>
      </w:r>
      <w:r w:rsidRPr="00E61FDA">
        <w:rPr>
          <w:i/>
          <w:color w:val="auto"/>
        </w:rPr>
        <w:t>European Jobs Monitor 2014.</w:t>
      </w:r>
      <w:r w:rsidRPr="00E61FDA">
        <w:rPr>
          <w:rFonts w:cs="Arial"/>
          <w:color w:val="auto"/>
          <w:szCs w:val="18"/>
        </w:rPr>
        <w:t xml:space="preserve"> Luxembourg: Publications Office of the European Union. Dostupné z: https://www.eurofound.europa.eu/sites/default/files/ef_publication/field_ef_document/ef1419en.pdf. S. 13, 36.</w:t>
      </w:r>
    </w:p>
  </w:footnote>
  <w:footnote w:id="44">
    <w:p w:rsidR="0083319C" w:rsidRPr="00E61FDA" w:rsidRDefault="0083319C" w:rsidP="0083319C">
      <w:pPr>
        <w:pStyle w:val="Textpoznpodarou"/>
        <w:suppressAutoHyphens/>
        <w:spacing w:line="276" w:lineRule="auto"/>
        <w:rPr>
          <w:rFonts w:cs="Arial"/>
          <w:color w:val="auto"/>
          <w:szCs w:val="18"/>
        </w:rPr>
      </w:pPr>
      <w:r w:rsidRPr="00E61FDA">
        <w:rPr>
          <w:rStyle w:val="Znakapoznpodarou"/>
          <w:rFonts w:cs="Arial"/>
          <w:color w:val="auto"/>
          <w:szCs w:val="18"/>
        </w:rPr>
        <w:footnoteRef/>
      </w:r>
      <w:r w:rsidRPr="00E61FDA">
        <w:rPr>
          <w:rFonts w:cs="Arial"/>
          <w:color w:val="auto"/>
          <w:szCs w:val="18"/>
        </w:rPr>
        <w:t xml:space="preserve"> </w:t>
      </w:r>
      <w:r w:rsidRPr="00E61FDA">
        <w:rPr>
          <w:rFonts w:cs="Arial"/>
          <w:smallCaps/>
          <w:color w:val="auto"/>
          <w:szCs w:val="18"/>
        </w:rPr>
        <w:t>Eurofound</w:t>
      </w:r>
      <w:r w:rsidRPr="00E61FDA">
        <w:rPr>
          <w:rFonts w:cs="Arial"/>
          <w:color w:val="auto"/>
          <w:szCs w:val="18"/>
        </w:rPr>
        <w:t xml:space="preserve"> (2014). </w:t>
      </w:r>
      <w:r w:rsidRPr="00E61FDA">
        <w:rPr>
          <w:i/>
          <w:color w:val="auto"/>
        </w:rPr>
        <w:t>Drivers of recent job polarisation and upgrading in Europe: European Jobs Monitor 2014.</w:t>
      </w:r>
      <w:r w:rsidRPr="00E61FDA">
        <w:rPr>
          <w:rFonts w:cs="Arial"/>
          <w:color w:val="auto"/>
          <w:szCs w:val="18"/>
        </w:rPr>
        <w:t xml:space="preserve"> Luxembourg: Publications Office of the European Union. Dostupné z: https://www.eurofound.europa.eu/sites/default/files/ef_publication/field_ef_document/ef1419en.pdf (s. 13, 36). OECD (2015)</w:t>
      </w:r>
      <w:r w:rsidRPr="00E61FDA">
        <w:rPr>
          <w:i/>
          <w:color w:val="auto"/>
        </w:rPr>
        <w:t xml:space="preserve"> In it Together – Why Less Inequality Benefits All</w:t>
      </w:r>
      <w:r w:rsidRPr="00E61FDA">
        <w:rPr>
          <w:rFonts w:cs="Arial"/>
          <w:color w:val="auto"/>
          <w:szCs w:val="18"/>
        </w:rPr>
        <w:t xml:space="preserve">. S. 151. </w:t>
      </w:r>
      <w:r w:rsidRPr="008227D9">
        <w:rPr>
          <w:rFonts w:cs="Arial"/>
          <w:color w:val="auto"/>
          <w:szCs w:val="18"/>
        </w:rPr>
        <w:t xml:space="preserve">Dostupné z: </w:t>
      </w:r>
      <w:hyperlink r:id="rId6" w:history="1">
        <w:r w:rsidRPr="008227D9">
          <w:rPr>
            <w:rStyle w:val="Hypertextovodkaz"/>
            <w:rFonts w:cs="Arial"/>
            <w:color w:val="auto"/>
            <w:szCs w:val="18"/>
            <w:u w:val="none"/>
          </w:rPr>
          <w:t>http://www.keepeek.com/Digital-Asset-Management/oecd/employment/in-it-together-why-less-inequality-benefits-all_9789264235120-en</w:t>
        </w:r>
      </w:hyperlink>
      <w:r w:rsidRPr="008227D9">
        <w:rPr>
          <w:rStyle w:val="Hypertextovodkaz"/>
          <w:rFonts w:cs="Arial"/>
          <w:color w:val="auto"/>
          <w:szCs w:val="18"/>
          <w:u w:val="none"/>
        </w:rPr>
        <w:t>.</w:t>
      </w:r>
    </w:p>
  </w:footnote>
  <w:footnote w:id="45">
    <w:p w:rsidR="0083319C" w:rsidRPr="008227D9" w:rsidRDefault="0083319C" w:rsidP="0083319C">
      <w:pPr>
        <w:pStyle w:val="Textpoznpodarou"/>
        <w:suppressAutoHyphens/>
        <w:spacing w:line="276" w:lineRule="auto"/>
        <w:rPr>
          <w:rFonts w:cs="Arial"/>
          <w:color w:val="auto"/>
          <w:szCs w:val="18"/>
        </w:rPr>
      </w:pPr>
      <w:r w:rsidRPr="00E61FDA">
        <w:rPr>
          <w:rStyle w:val="Znakapoznpodarou"/>
          <w:rFonts w:cs="Arial"/>
          <w:color w:val="auto"/>
          <w:szCs w:val="18"/>
        </w:rPr>
        <w:footnoteRef/>
      </w:r>
      <w:r w:rsidRPr="00E61FDA">
        <w:rPr>
          <w:rFonts w:cs="Arial"/>
          <w:color w:val="auto"/>
          <w:szCs w:val="18"/>
        </w:rPr>
        <w:t xml:space="preserve"> OECD (2015) </w:t>
      </w:r>
      <w:r w:rsidRPr="00E61FDA">
        <w:rPr>
          <w:i/>
          <w:color w:val="auto"/>
        </w:rPr>
        <w:t>In it Together – Why Less Inequality Benefits All.</w:t>
      </w:r>
      <w:r w:rsidRPr="00E61FDA">
        <w:rPr>
          <w:rFonts w:cs="Arial"/>
          <w:color w:val="auto"/>
          <w:szCs w:val="18"/>
        </w:rPr>
        <w:t xml:space="preserve"> s. 147-149. Dostupné z: </w:t>
      </w:r>
      <w:hyperlink r:id="rId7" w:history="1">
        <w:r w:rsidRPr="008227D9">
          <w:rPr>
            <w:rStyle w:val="Hypertextovodkaz"/>
            <w:rFonts w:cs="Arial"/>
            <w:color w:val="auto"/>
            <w:szCs w:val="18"/>
            <w:u w:val="none"/>
          </w:rPr>
          <w:t>http://www.keepeek.com/Digital-Asset-Management/oecd/employment/in-it-together-why-less-inequality-benefits-all_9789264235120-en</w:t>
        </w:r>
      </w:hyperlink>
      <w:r w:rsidRPr="008227D9">
        <w:rPr>
          <w:rStyle w:val="Hypertextovodkaz"/>
          <w:rFonts w:cs="Arial"/>
          <w:color w:val="auto"/>
          <w:szCs w:val="18"/>
          <w:u w:val="none"/>
        </w:rPr>
        <w:t>.</w:t>
      </w:r>
    </w:p>
  </w:footnote>
  <w:footnote w:id="46">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Sdělení Evropské komise č. 356 (2016). </w:t>
      </w:r>
      <w:r w:rsidRPr="00E61FDA">
        <w:rPr>
          <w:i/>
          <w:color w:val="auto"/>
        </w:rPr>
        <w:t>Evropský program pro ekonomiku sdílení</w:t>
      </w:r>
      <w:r w:rsidRPr="00E61FDA">
        <w:rPr>
          <w:rFonts w:cs="Arial"/>
          <w:color w:val="auto"/>
          <w:szCs w:val="18"/>
        </w:rPr>
        <w:t>, 2. 6. 2016. Dostupné z: http://ec.europa.eu/DocsRoom/documents/16881.</w:t>
      </w:r>
    </w:p>
  </w:footnote>
  <w:footnote w:id="47">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Pr>
          <w:rFonts w:cs="Arial"/>
          <w:smallCaps/>
          <w:color w:val="auto"/>
          <w:szCs w:val="18"/>
        </w:rPr>
        <w:t xml:space="preserve"> </w:t>
      </w:r>
      <w:r w:rsidRPr="00E61FDA">
        <w:rPr>
          <w:rFonts w:cs="Arial"/>
          <w:smallCaps/>
          <w:color w:val="auto"/>
          <w:szCs w:val="18"/>
        </w:rPr>
        <w:t>Eurobarometr,</w:t>
      </w:r>
      <w:r w:rsidRPr="00E61FDA">
        <w:rPr>
          <w:rFonts w:cs="Arial"/>
          <w:color w:val="auto"/>
          <w:szCs w:val="18"/>
        </w:rPr>
        <w:t xml:space="preserve"> č. 438 (2016). Dostupné z: http://ec.europa.eu/COMMFrontOffice/PublicOpinion/index.cfm/Survey/getSurveyDetail/instruments/FLASH/surveyKy/2112.</w:t>
      </w:r>
    </w:p>
  </w:footnote>
  <w:footnote w:id="48">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Tamtéž.</w:t>
      </w:r>
    </w:p>
  </w:footnote>
  <w:footnote w:id="49">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w:t>
      </w:r>
      <w:r w:rsidRPr="00E61FDA">
        <w:rPr>
          <w:rFonts w:cs="Arial"/>
          <w:smallCaps/>
          <w:color w:val="auto"/>
          <w:szCs w:val="18"/>
          <w:shd w:val="clear" w:color="auto" w:fill="FFFFFF"/>
        </w:rPr>
        <w:t>Drahokoupil, J.; Fabo, B. (2016)</w:t>
      </w:r>
      <w:r w:rsidRPr="00E61FDA">
        <w:rPr>
          <w:rFonts w:cs="Arial"/>
          <w:color w:val="auto"/>
          <w:szCs w:val="18"/>
          <w:shd w:val="clear" w:color="auto" w:fill="FFFFFF"/>
        </w:rPr>
        <w:t xml:space="preserve"> The platform economy and the disruption of the employment relationship</w:t>
      </w:r>
      <w:r w:rsidRPr="00E61FDA">
        <w:rPr>
          <w:rFonts w:cs="Arial"/>
          <w:smallCaps/>
          <w:color w:val="auto"/>
          <w:szCs w:val="18"/>
          <w:shd w:val="clear" w:color="auto" w:fill="FFFFFF"/>
        </w:rPr>
        <w:t>.</w:t>
      </w:r>
      <w:r w:rsidRPr="00E61FDA">
        <w:rPr>
          <w:rStyle w:val="apple-converted-space"/>
          <w:rFonts w:cs="Arial"/>
          <w:smallCaps/>
          <w:color w:val="auto"/>
          <w:szCs w:val="18"/>
          <w:shd w:val="clear" w:color="auto" w:fill="FFFFFF"/>
        </w:rPr>
        <w:t xml:space="preserve"> </w:t>
      </w:r>
      <w:r w:rsidRPr="00E61FDA">
        <w:rPr>
          <w:i/>
          <w:color w:val="auto"/>
        </w:rPr>
        <w:t>ETUI Policy Brief: European Economic, Employment and Social Policy</w:t>
      </w:r>
      <w:r w:rsidRPr="00E61FDA">
        <w:rPr>
          <w:rStyle w:val="apple-converted-space"/>
          <w:i/>
          <w:color w:val="auto"/>
          <w:shd w:val="clear" w:color="auto" w:fill="FFFFFF"/>
        </w:rPr>
        <w:t xml:space="preserve"> </w:t>
      </w:r>
      <w:r w:rsidRPr="00E61FDA">
        <w:rPr>
          <w:i/>
          <w:color w:val="auto"/>
          <w:shd w:val="clear" w:color="auto" w:fill="FFFFFF"/>
        </w:rPr>
        <w:t>2016</w:t>
      </w:r>
      <w:r w:rsidRPr="00E61FDA">
        <w:rPr>
          <w:rFonts w:cs="Arial"/>
          <w:color w:val="auto"/>
          <w:szCs w:val="18"/>
          <w:shd w:val="clear" w:color="auto" w:fill="FFFFFF"/>
        </w:rPr>
        <w:t>, (5). Dostupné z: https://www.etui.org/Publications2/Policy-Briefs/European-Economic-Employment-and-Social-Policy/The-platform-economy-and-the-disruption-of-the-employment-relationship.</w:t>
      </w:r>
    </w:p>
  </w:footnote>
  <w:footnote w:id="50">
    <w:p w:rsidR="0083319C" w:rsidRPr="00E61FDA" w:rsidRDefault="0083319C" w:rsidP="0083319C">
      <w:pPr>
        <w:pStyle w:val="Textpoznpodarou"/>
        <w:suppressAutoHyphens/>
        <w:rPr>
          <w:rFonts w:cs="Arial"/>
          <w:color w:val="auto"/>
          <w:szCs w:val="18"/>
          <w:highlight w:val="cyan"/>
        </w:rPr>
      </w:pPr>
      <w:r w:rsidRPr="00E61FDA">
        <w:rPr>
          <w:rStyle w:val="Znakapoznpodarou"/>
          <w:rFonts w:cs="Arial"/>
          <w:color w:val="auto"/>
          <w:szCs w:val="18"/>
        </w:rPr>
        <w:footnoteRef/>
      </w:r>
      <w:r w:rsidRPr="00E61FDA">
        <w:rPr>
          <w:rFonts w:cs="Arial"/>
          <w:color w:val="auto"/>
          <w:szCs w:val="18"/>
        </w:rPr>
        <w:t xml:space="preserve"> </w:t>
      </w:r>
      <w:r w:rsidRPr="00E61FDA">
        <w:rPr>
          <w:rFonts w:cs="Arial"/>
          <w:smallCaps/>
          <w:color w:val="auto"/>
          <w:szCs w:val="18"/>
        </w:rPr>
        <w:t>Eurofound</w:t>
      </w:r>
      <w:r w:rsidRPr="00E61FDA">
        <w:rPr>
          <w:rFonts w:cs="Arial"/>
          <w:color w:val="auto"/>
          <w:szCs w:val="18"/>
        </w:rPr>
        <w:t xml:space="preserve"> (2015) </w:t>
      </w:r>
      <w:r w:rsidRPr="00E61FDA">
        <w:rPr>
          <w:i/>
          <w:color w:val="auto"/>
        </w:rPr>
        <w:t>Recent developments in temporary employment: Employment growth, wages and transitions.</w:t>
      </w:r>
      <w:r w:rsidRPr="00E61FDA">
        <w:rPr>
          <w:rFonts w:cs="Arial"/>
          <w:color w:val="auto"/>
          <w:szCs w:val="18"/>
        </w:rPr>
        <w:t xml:space="preserve"> Luxembourg: Publications Office of the European Union. Dostupné z: http://www.eurofound.europa.eu/sites/default/files/ef_publication/field_ef_document/ef1557en.pdf.</w:t>
      </w:r>
    </w:p>
  </w:footnote>
  <w:footnote w:id="51">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w:t>
      </w:r>
      <w:r w:rsidRPr="00E61FDA">
        <w:rPr>
          <w:rFonts w:cs="Arial"/>
          <w:smallCaps/>
          <w:color w:val="auto"/>
          <w:szCs w:val="18"/>
        </w:rPr>
        <w:t>Piasna, A.</w:t>
      </w:r>
      <w:r w:rsidRPr="00E61FDA">
        <w:rPr>
          <w:rFonts w:cs="Arial"/>
          <w:color w:val="auto"/>
          <w:szCs w:val="18"/>
        </w:rPr>
        <w:t xml:space="preserve"> (2015) Nonstandard work arrangements, employment regulation and inequalities. In: </w:t>
      </w:r>
      <w:r w:rsidRPr="00E61FDA">
        <w:rPr>
          <w:i/>
          <w:color w:val="auto"/>
        </w:rPr>
        <w:t>IBS Jobs Conference, Warsaw</w:t>
      </w:r>
      <w:r w:rsidRPr="00E61FDA">
        <w:rPr>
          <w:rFonts w:cs="Arial"/>
          <w:color w:val="auto"/>
          <w:szCs w:val="18"/>
        </w:rPr>
        <w:t>. Dostupné z: http://ibs.org.pl/app/uploads/2015/10/Piasna-Nonstandard-work-arrangements-inequalities-and-employment-regulation-in-the-EU.pdf.</w:t>
      </w:r>
    </w:p>
  </w:footnote>
  <w:footnote w:id="52">
    <w:p w:rsidR="0083319C" w:rsidRPr="00E61FDA" w:rsidRDefault="0083319C" w:rsidP="0083319C">
      <w:pPr>
        <w:pStyle w:val="Textpoznpodarou"/>
        <w:suppressAutoHyphens/>
        <w:rPr>
          <w:rStyle w:val="selectable"/>
          <w:rFonts w:cs="Arial"/>
          <w:smallCaps/>
          <w:color w:val="auto"/>
          <w:szCs w:val="18"/>
        </w:rPr>
      </w:pPr>
      <w:r w:rsidRPr="00E61FDA">
        <w:rPr>
          <w:rStyle w:val="Znakapoznpodarou"/>
          <w:rFonts w:cs="Arial"/>
          <w:color w:val="auto"/>
          <w:szCs w:val="18"/>
        </w:rPr>
        <w:footnoteRef/>
      </w:r>
      <w:r w:rsidRPr="00E61FDA">
        <w:rPr>
          <w:rFonts w:cs="Arial"/>
          <w:color w:val="auto"/>
          <w:szCs w:val="18"/>
        </w:rPr>
        <w:t xml:space="preserve"> </w:t>
      </w:r>
      <w:r w:rsidRPr="00E61FDA">
        <w:rPr>
          <w:rStyle w:val="selectable"/>
          <w:rFonts w:cs="Arial"/>
          <w:smallCaps/>
          <w:color w:val="auto"/>
          <w:szCs w:val="18"/>
        </w:rPr>
        <w:t>Aronsson, G.</w:t>
      </w:r>
      <w:r w:rsidRPr="00E61FDA">
        <w:rPr>
          <w:rStyle w:val="selectable"/>
          <w:rFonts w:cs="Arial"/>
          <w:color w:val="auto"/>
          <w:szCs w:val="18"/>
        </w:rPr>
        <w:t xml:space="preserve"> (2005) Health and development opportunities for those in fixed-term employment. In: </w:t>
      </w:r>
      <w:r w:rsidRPr="00E61FDA">
        <w:rPr>
          <w:rStyle w:val="selectable"/>
          <w:rFonts w:cs="Arial"/>
          <w:smallCaps/>
          <w:color w:val="auto"/>
          <w:szCs w:val="18"/>
        </w:rPr>
        <w:t>Gustafsson, R.; Lundberg, I.</w:t>
      </w:r>
      <w:r w:rsidRPr="00E61FDA">
        <w:rPr>
          <w:rStyle w:val="selectable"/>
          <w:rFonts w:cs="Arial"/>
          <w:color w:val="auto"/>
          <w:szCs w:val="18"/>
        </w:rPr>
        <w:t xml:space="preserve"> (eds.) </w:t>
      </w:r>
      <w:r w:rsidRPr="00E61FDA">
        <w:rPr>
          <w:rStyle w:val="selectable"/>
          <w:rFonts w:cs="Arial"/>
          <w:i/>
          <w:iCs/>
          <w:color w:val="auto"/>
          <w:szCs w:val="18"/>
        </w:rPr>
        <w:t>Worklife and Health in Sweden 2004</w:t>
      </w:r>
      <w:r w:rsidRPr="00E61FDA">
        <w:rPr>
          <w:rStyle w:val="selectable"/>
          <w:rFonts w:cs="Arial"/>
          <w:color w:val="auto"/>
          <w:szCs w:val="18"/>
        </w:rPr>
        <w:t>. Stockholm: National Institute for Working Life, s. 225</w:t>
      </w:r>
      <w:r w:rsidRPr="00E61FDA">
        <w:rPr>
          <w:rFonts w:cs="Arial"/>
          <w:color w:val="auto"/>
          <w:szCs w:val="18"/>
        </w:rPr>
        <w:t>–</w:t>
      </w:r>
      <w:r w:rsidRPr="00E61FDA">
        <w:rPr>
          <w:rStyle w:val="selectable"/>
          <w:rFonts w:cs="Arial"/>
          <w:color w:val="auto"/>
          <w:szCs w:val="18"/>
        </w:rPr>
        <w:t>248.</w:t>
      </w:r>
    </w:p>
    <w:p w:rsidR="0083319C" w:rsidRPr="00E61FDA" w:rsidRDefault="0083319C" w:rsidP="0083319C">
      <w:pPr>
        <w:pStyle w:val="Textpoznpodarou"/>
        <w:suppressAutoHyphens/>
        <w:rPr>
          <w:rFonts w:cs="Arial"/>
          <w:color w:val="auto"/>
          <w:szCs w:val="18"/>
        </w:rPr>
      </w:pPr>
      <w:r w:rsidRPr="00E61FDA">
        <w:rPr>
          <w:rFonts w:cs="Arial"/>
          <w:smallCaps/>
          <w:color w:val="auto"/>
          <w:szCs w:val="18"/>
        </w:rPr>
        <w:t>Quinlan, M.; Mayhew, C</w:t>
      </w:r>
      <w:r w:rsidRPr="00E61FDA">
        <w:rPr>
          <w:rFonts w:cs="Arial"/>
          <w:color w:val="auto"/>
          <w:szCs w:val="18"/>
        </w:rPr>
        <w:t xml:space="preserve">.; </w:t>
      </w:r>
      <w:r w:rsidRPr="00E61FDA">
        <w:rPr>
          <w:rFonts w:cs="Arial"/>
          <w:smallCaps/>
          <w:color w:val="auto"/>
          <w:szCs w:val="18"/>
        </w:rPr>
        <w:t>Bohle,</w:t>
      </w:r>
      <w:r w:rsidRPr="00E61FDA">
        <w:rPr>
          <w:rFonts w:cs="Arial"/>
          <w:color w:val="auto"/>
          <w:szCs w:val="18"/>
        </w:rPr>
        <w:t xml:space="preserve"> P. (2001) The Global Expansion of Precarious Employment, Work Disorganization, and Consequences for Occupational Health: a Review of Recent Research. </w:t>
      </w:r>
      <w:r w:rsidRPr="00E61FDA">
        <w:rPr>
          <w:i/>
          <w:color w:val="auto"/>
        </w:rPr>
        <w:t>International Journal of Health Services, 31(2),</w:t>
      </w:r>
      <w:r w:rsidRPr="00E61FDA">
        <w:rPr>
          <w:rFonts w:cs="Arial"/>
          <w:color w:val="auto"/>
          <w:szCs w:val="18"/>
        </w:rPr>
        <w:t xml:space="preserve"> s. 335-414.</w:t>
      </w:r>
    </w:p>
    <w:p w:rsidR="0083319C" w:rsidRPr="00E61FDA" w:rsidRDefault="0083319C" w:rsidP="0083319C">
      <w:pPr>
        <w:pStyle w:val="Textpoznpodarou"/>
        <w:suppressAutoHyphens/>
        <w:rPr>
          <w:rFonts w:cs="Arial"/>
          <w:color w:val="auto"/>
          <w:szCs w:val="18"/>
        </w:rPr>
      </w:pPr>
      <w:r w:rsidRPr="00E61FDA">
        <w:rPr>
          <w:rFonts w:cs="Arial"/>
          <w:smallCaps/>
          <w:color w:val="auto"/>
          <w:szCs w:val="18"/>
        </w:rPr>
        <w:t>Waenerlund, A.; Gustafsson, P.; Virtanen, P</w:t>
      </w:r>
      <w:r w:rsidRPr="00E61FDA">
        <w:rPr>
          <w:rFonts w:cs="Arial"/>
          <w:color w:val="auto"/>
          <w:szCs w:val="18"/>
        </w:rPr>
        <w:t xml:space="preserve">.; </w:t>
      </w:r>
      <w:r w:rsidRPr="00E61FDA">
        <w:rPr>
          <w:rFonts w:cs="Arial"/>
          <w:smallCaps/>
          <w:color w:val="auto"/>
          <w:szCs w:val="18"/>
        </w:rPr>
        <w:t>Hammarström, A.</w:t>
      </w:r>
      <w:r w:rsidRPr="00E61FDA">
        <w:rPr>
          <w:rFonts w:cs="Arial"/>
          <w:color w:val="auto"/>
          <w:szCs w:val="18"/>
        </w:rPr>
        <w:t xml:space="preserve"> (2011) Is the core-periphery labour market structure related to perceived health? findings of the Northern Swedish Cohort. </w:t>
      </w:r>
      <w:r w:rsidRPr="00E61FDA">
        <w:rPr>
          <w:i/>
          <w:color w:val="auto"/>
        </w:rPr>
        <w:t>BMC Public Health, 11(1)</w:t>
      </w:r>
      <w:r w:rsidRPr="00E61FDA">
        <w:rPr>
          <w:rFonts w:cs="Arial"/>
          <w:color w:val="auto"/>
          <w:szCs w:val="18"/>
        </w:rPr>
        <w:t>.</w:t>
      </w:r>
    </w:p>
  </w:footnote>
  <w:footnote w:id="53">
    <w:p w:rsidR="0083319C" w:rsidRPr="00172F96" w:rsidRDefault="0083319C" w:rsidP="0083319C">
      <w:pPr>
        <w:pStyle w:val="Textpoznpodarou"/>
        <w:suppressAutoHyphens/>
        <w:rPr>
          <w:color w:val="auto"/>
        </w:rPr>
      </w:pPr>
      <w:r w:rsidRPr="00E61FDA">
        <w:rPr>
          <w:rStyle w:val="Znakapoznpodarou"/>
          <w:rFonts w:cs="Arial"/>
          <w:color w:val="auto"/>
          <w:szCs w:val="18"/>
        </w:rPr>
        <w:footnoteRef/>
      </w:r>
      <w:r w:rsidRPr="00E61FDA">
        <w:rPr>
          <w:rFonts w:cs="Arial"/>
          <w:color w:val="auto"/>
          <w:szCs w:val="18"/>
        </w:rPr>
        <w:t xml:space="preserve"> </w:t>
      </w:r>
      <w:r w:rsidRPr="00E61FDA">
        <w:rPr>
          <w:rFonts w:cs="Arial"/>
          <w:smallCaps/>
          <w:color w:val="auto"/>
          <w:szCs w:val="18"/>
        </w:rPr>
        <w:t>Eurofound</w:t>
      </w:r>
      <w:r w:rsidRPr="00E61FDA">
        <w:rPr>
          <w:rFonts w:cs="Arial"/>
          <w:color w:val="auto"/>
          <w:szCs w:val="18"/>
        </w:rPr>
        <w:t xml:space="preserve">, (2015) </w:t>
      </w:r>
      <w:r w:rsidRPr="00E61FDA">
        <w:rPr>
          <w:rFonts w:cs="Arial"/>
          <w:i/>
          <w:color w:val="auto"/>
          <w:szCs w:val="18"/>
        </w:rPr>
        <w:t>Recent developments in temporary employment: Employment growth, wages and transitions</w:t>
      </w:r>
      <w:r w:rsidRPr="00E61FDA">
        <w:rPr>
          <w:rFonts w:cs="Arial"/>
          <w:color w:val="auto"/>
          <w:szCs w:val="18"/>
        </w:rPr>
        <w:t xml:space="preserve">. Luxembourg: Publications Office of the European Union. S. 66–67. Dostupné z: </w:t>
      </w:r>
      <w:hyperlink r:id="rId8" w:history="1">
        <w:r w:rsidRPr="00172F96">
          <w:rPr>
            <w:rStyle w:val="Hypertextovodkaz"/>
            <w:color w:val="auto"/>
            <w:u w:val="none"/>
          </w:rPr>
          <w:t>http://www.eurofound.europa.eu/sites/default/files/ef_publication/field_ef_document/ef1557en.pdf</w:t>
        </w:r>
      </w:hyperlink>
      <w:r w:rsidRPr="00172F96">
        <w:rPr>
          <w:rStyle w:val="Hypertextovodkaz"/>
          <w:color w:val="auto"/>
          <w:u w:val="none"/>
        </w:rPr>
        <w:t>.</w:t>
      </w:r>
    </w:p>
  </w:footnote>
  <w:footnote w:id="54">
    <w:p w:rsidR="0083319C" w:rsidRPr="00E61FDA" w:rsidRDefault="0083319C" w:rsidP="0083319C">
      <w:pPr>
        <w:pStyle w:val="Textpoznpodarou"/>
        <w:suppressAutoHyphens/>
        <w:rPr>
          <w:color w:val="auto"/>
        </w:rPr>
      </w:pPr>
      <w:r w:rsidRPr="00E61FDA">
        <w:rPr>
          <w:rStyle w:val="Znakapoznpodarou"/>
          <w:color w:val="auto"/>
        </w:rPr>
        <w:footnoteRef/>
      </w:r>
      <w:r w:rsidRPr="00E61FDA">
        <w:rPr>
          <w:color w:val="auto"/>
        </w:rPr>
        <w:t xml:space="preserve"> </w:t>
      </w:r>
      <w:r w:rsidRPr="00E61FDA">
        <w:rPr>
          <w:rFonts w:cs="Arial"/>
          <w:color w:val="auto"/>
          <w:szCs w:val="18"/>
        </w:rPr>
        <w:t xml:space="preserve">OECD (2015). </w:t>
      </w:r>
      <w:r w:rsidRPr="00E61FDA">
        <w:rPr>
          <w:rFonts w:cs="Arial"/>
          <w:i/>
          <w:color w:val="auto"/>
          <w:szCs w:val="18"/>
        </w:rPr>
        <w:t>In it Together – Why Less Inequality Benefits All.</w:t>
      </w:r>
      <w:r w:rsidRPr="00E61FDA">
        <w:rPr>
          <w:rFonts w:cs="Arial"/>
          <w:color w:val="auto"/>
          <w:szCs w:val="18"/>
        </w:rPr>
        <w:t xml:space="preserve"> S. 146. Dostupné z: http://www.keepeek.com/Digital-Asset-Management/oecd/employment/in-it-together-why-less-inequality-benefits-all_9789264235120-en.</w:t>
      </w:r>
    </w:p>
  </w:footnote>
  <w:footnote w:id="55">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w:t>
      </w:r>
      <w:r w:rsidRPr="00E61FDA">
        <w:rPr>
          <w:smallCaps/>
          <w:color w:val="auto"/>
        </w:rPr>
        <w:t>Eurostat.</w:t>
      </w:r>
    </w:p>
  </w:footnote>
  <w:footnote w:id="56">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w:t>
      </w:r>
      <w:r w:rsidRPr="00E61FDA">
        <w:rPr>
          <w:rFonts w:cs="Arial"/>
          <w:smallCaps/>
          <w:color w:val="auto"/>
          <w:szCs w:val="18"/>
        </w:rPr>
        <w:t>Křížková, A.; Formánková, L.</w:t>
      </w:r>
      <w:r w:rsidRPr="00E61FDA">
        <w:rPr>
          <w:rFonts w:cs="Arial"/>
          <w:color w:val="auto"/>
          <w:szCs w:val="18"/>
        </w:rPr>
        <w:t xml:space="preserve"> (2014) Intersekcionální perspektiva zkoumání dopadů krize na životní dráhy v ČR: gender, třída, věk (a rodičovství). </w:t>
      </w:r>
      <w:r w:rsidRPr="00E61FDA">
        <w:rPr>
          <w:i/>
          <w:color w:val="auto"/>
        </w:rPr>
        <w:t>Gender, rovné příležitosti, výzkum. 15(2),</w:t>
      </w:r>
      <w:r w:rsidRPr="00E61FDA">
        <w:rPr>
          <w:rFonts w:cs="Arial"/>
          <w:color w:val="auto"/>
          <w:szCs w:val="18"/>
        </w:rPr>
        <w:t xml:space="preserve"> s. 61–76.</w:t>
      </w:r>
    </w:p>
  </w:footnote>
  <w:footnote w:id="57">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w:t>
      </w:r>
      <w:r w:rsidRPr="00E61FDA">
        <w:rPr>
          <w:rFonts w:cs="Arial"/>
          <w:smallCaps/>
          <w:color w:val="auto"/>
          <w:szCs w:val="18"/>
        </w:rPr>
        <w:t>Mazák, J.</w:t>
      </w:r>
      <w:r w:rsidRPr="00E61FDA">
        <w:rPr>
          <w:rFonts w:cs="Arial"/>
          <w:color w:val="auto"/>
          <w:szCs w:val="18"/>
        </w:rPr>
        <w:t xml:space="preserve"> (2015) Osoby ve věku 50–65 a další profesní vzdělávání: postoje, zkušenosti, </w:t>
      </w:r>
      <w:r w:rsidRPr="00172F96">
        <w:rPr>
          <w:rFonts w:cs="Arial"/>
          <w:color w:val="auto"/>
          <w:szCs w:val="18"/>
        </w:rPr>
        <w:t xml:space="preserve">bariéry. Fond dalšího vzdělávání. Dostupné z: </w:t>
      </w:r>
      <w:hyperlink r:id="rId9" w:history="1">
        <w:r w:rsidRPr="00172F96">
          <w:rPr>
            <w:rStyle w:val="Hypertextovodkaz"/>
            <w:rFonts w:cs="Arial"/>
            <w:color w:val="auto"/>
            <w:szCs w:val="18"/>
            <w:u w:val="none"/>
          </w:rPr>
          <w:t>https://koopolis.cz/sekce/vyzkumy-a-statistiky/286-vyzkum-kooperace</w:t>
        </w:r>
      </w:hyperlink>
      <w:r w:rsidRPr="00E61FDA">
        <w:rPr>
          <w:rFonts w:cs="Arial"/>
          <w:color w:val="auto"/>
          <w:szCs w:val="18"/>
        </w:rPr>
        <w:t>. S. 15–16.</w:t>
      </w:r>
    </w:p>
  </w:footnote>
  <w:footnote w:id="58">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Tamtéž.</w:t>
      </w:r>
    </w:p>
  </w:footnote>
  <w:footnote w:id="59">
    <w:p w:rsidR="0083319C" w:rsidRPr="00E61FDA" w:rsidRDefault="0083319C" w:rsidP="0083319C">
      <w:pPr>
        <w:pStyle w:val="Textpoznpodarou"/>
        <w:suppressAutoHyphens/>
        <w:rPr>
          <w:i/>
          <w:color w:val="auto"/>
        </w:rPr>
      </w:pPr>
      <w:r w:rsidRPr="00E61FDA">
        <w:rPr>
          <w:rStyle w:val="Znakapoznpodarou"/>
          <w:rFonts w:cs="Arial"/>
          <w:color w:val="auto"/>
          <w:szCs w:val="18"/>
        </w:rPr>
        <w:footnoteRef/>
      </w:r>
      <w:r w:rsidRPr="00E61FDA">
        <w:rPr>
          <w:rFonts w:cs="Arial"/>
          <w:color w:val="auto"/>
          <w:szCs w:val="18"/>
        </w:rPr>
        <w:t xml:space="preserve"> </w:t>
      </w:r>
      <w:r w:rsidRPr="00E61FDA">
        <w:rPr>
          <w:rFonts w:cs="Arial"/>
          <w:smallCaps/>
          <w:color w:val="auto"/>
          <w:szCs w:val="18"/>
        </w:rPr>
        <w:t>Straková, J.; Veselý, A.</w:t>
      </w:r>
      <w:r w:rsidRPr="00E61FDA">
        <w:rPr>
          <w:rFonts w:cs="Arial"/>
          <w:color w:val="auto"/>
          <w:szCs w:val="18"/>
        </w:rPr>
        <w:t xml:space="preserve"> (2013) </w:t>
      </w:r>
      <w:r w:rsidRPr="00E61FDA">
        <w:rPr>
          <w:i/>
          <w:color w:val="auto"/>
        </w:rPr>
        <w:t>Předpoklady úspěchu v práci a v životě.</w:t>
      </w:r>
      <w:r w:rsidRPr="00E61FDA">
        <w:rPr>
          <w:rFonts w:cs="Arial"/>
          <w:color w:val="auto"/>
          <w:szCs w:val="18"/>
        </w:rPr>
        <w:t xml:space="preserve"> [Výsledky mezinárodního výzkumu dospělých OECD.] Dostupné z: </w:t>
      </w:r>
      <w:r w:rsidRPr="00E61FDA">
        <w:rPr>
          <w:rStyle w:val="CittHTML"/>
          <w:i w:val="0"/>
          <w:color w:val="auto"/>
        </w:rPr>
        <w:t>www.piaac.cz/attach/PIAAC_publikace_web.pdf</w:t>
      </w:r>
      <w:r w:rsidRPr="00E61FDA">
        <w:rPr>
          <w:rStyle w:val="CittHTML"/>
          <w:rFonts w:cs="Arial"/>
          <w:i w:val="0"/>
          <w:color w:val="auto"/>
          <w:szCs w:val="18"/>
        </w:rPr>
        <w:t>.</w:t>
      </w:r>
    </w:p>
  </w:footnote>
  <w:footnote w:id="60">
    <w:p w:rsidR="0083319C" w:rsidRPr="00172F96"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Podíl vyplácených invalidních důchodů na obyvatelstvu ve věku 15–64 let. Výpočet podle ČSSZ, 2015. Vyplácené invalidní důchody ve stavu k 21. 12. 2015. Dostupné z: </w:t>
      </w:r>
      <w:hyperlink r:id="rId10" w:history="1">
        <w:r w:rsidRPr="00172F96">
          <w:rPr>
            <w:rStyle w:val="Hypertextovodkaz"/>
            <w:rFonts w:cs="Arial"/>
            <w:color w:val="auto"/>
            <w:szCs w:val="18"/>
            <w:u w:val="none"/>
          </w:rPr>
          <w:t>http://www.cssz.cz/cz/o-cssz/informace/statistiky/duchodova-statistika/vyplacene-invalidni-duchody-v-cr-dle-skupin-diagnoz/vyplacene-invalidni-duchody-v-cr-dle-skupin-diagnoz.htm</w:t>
        </w:r>
      </w:hyperlink>
      <w:r w:rsidRPr="00172F96">
        <w:rPr>
          <w:rStyle w:val="Hypertextovodkaz"/>
          <w:rFonts w:cs="Arial"/>
          <w:color w:val="auto"/>
          <w:szCs w:val="18"/>
          <w:u w:val="none"/>
        </w:rPr>
        <w:t>.</w:t>
      </w:r>
      <w:r w:rsidRPr="00172F96">
        <w:rPr>
          <w:rFonts w:cs="Arial"/>
          <w:color w:val="auto"/>
          <w:szCs w:val="18"/>
        </w:rPr>
        <w:t xml:space="preserve"> </w:t>
      </w:r>
    </w:p>
  </w:footnote>
  <w:footnote w:id="61">
    <w:p w:rsidR="0083319C" w:rsidRPr="00172F96"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w:t>
      </w:r>
      <w:r w:rsidRPr="00E61FDA">
        <w:rPr>
          <w:rFonts w:cs="Arial"/>
          <w:smallCaps/>
          <w:color w:val="auto"/>
          <w:szCs w:val="18"/>
        </w:rPr>
        <w:t>Janíčko, M.</w:t>
      </w:r>
      <w:r w:rsidRPr="00E61FDA">
        <w:rPr>
          <w:rFonts w:cs="Arial"/>
          <w:color w:val="auto"/>
          <w:szCs w:val="18"/>
        </w:rPr>
        <w:t xml:space="preserve"> (2015) </w:t>
      </w:r>
      <w:r w:rsidRPr="00E61FDA">
        <w:rPr>
          <w:i/>
          <w:color w:val="auto"/>
        </w:rPr>
        <w:t>Osoby se zdravotním postižením a další profesní vzdělávání: postoje, zkušenosti, bariéry.</w:t>
      </w:r>
      <w:r w:rsidRPr="00E61FDA">
        <w:rPr>
          <w:rFonts w:cs="Arial"/>
          <w:color w:val="auto"/>
          <w:szCs w:val="18"/>
        </w:rPr>
        <w:t xml:space="preserve"> Fond dalšího vzdělávání. Dostupné z: </w:t>
      </w:r>
      <w:hyperlink r:id="rId11" w:history="1">
        <w:r w:rsidRPr="00172F96">
          <w:rPr>
            <w:rStyle w:val="Hypertextovodkaz"/>
            <w:rFonts w:cs="Arial"/>
            <w:color w:val="auto"/>
            <w:szCs w:val="18"/>
            <w:u w:val="none"/>
          </w:rPr>
          <w:t>https://koopolis.cz/sekce/vyzkumy-a-statistiky/286-vyzkum-kooperace. S</w:t>
        </w:r>
      </w:hyperlink>
      <w:r w:rsidRPr="00172F96">
        <w:rPr>
          <w:rFonts w:cs="Arial"/>
          <w:color w:val="auto"/>
          <w:szCs w:val="18"/>
        </w:rPr>
        <w:t>. 9–15.</w:t>
      </w:r>
    </w:p>
  </w:footnote>
  <w:footnote w:id="62">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Tamtéž.</w:t>
      </w:r>
    </w:p>
  </w:footnote>
  <w:footnote w:id="63">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Tamtéž.</w:t>
      </w:r>
    </w:p>
  </w:footnote>
  <w:footnote w:id="64">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w:t>
      </w:r>
      <w:r w:rsidRPr="00E61FDA">
        <w:rPr>
          <w:rFonts w:cs="Arial"/>
          <w:smallCaps/>
          <w:color w:val="auto"/>
          <w:szCs w:val="18"/>
        </w:rPr>
        <w:t>Šimečková, M.</w:t>
      </w:r>
      <w:r w:rsidRPr="00E61FDA">
        <w:rPr>
          <w:rFonts w:cs="Arial"/>
          <w:color w:val="auto"/>
          <w:szCs w:val="18"/>
        </w:rPr>
        <w:t xml:space="preserve"> (2015) </w:t>
      </w:r>
      <w:r w:rsidRPr="00E61FDA">
        <w:rPr>
          <w:i/>
          <w:color w:val="auto"/>
        </w:rPr>
        <w:t>Osoby na mateřské a rodičovské dovolené a osoby pečující o osobu blízkou a další profesní vzdělávání: postoje, zkušenosti, bariéry.</w:t>
      </w:r>
      <w:r w:rsidRPr="00E61FDA">
        <w:rPr>
          <w:rFonts w:cs="Arial"/>
          <w:color w:val="auto"/>
          <w:szCs w:val="18"/>
        </w:rPr>
        <w:t xml:space="preserve"> Fond dalšího vzdělávání. </w:t>
      </w:r>
      <w:r w:rsidRPr="00172F96">
        <w:rPr>
          <w:rFonts w:cs="Arial"/>
          <w:color w:val="auto"/>
          <w:szCs w:val="18"/>
        </w:rPr>
        <w:t xml:space="preserve">Dostupné z: </w:t>
      </w:r>
      <w:hyperlink r:id="rId12" w:history="1">
        <w:r w:rsidRPr="00172F96">
          <w:rPr>
            <w:rStyle w:val="Hypertextovodkaz"/>
            <w:rFonts w:cs="Arial"/>
            <w:color w:val="auto"/>
            <w:szCs w:val="18"/>
            <w:u w:val="none"/>
          </w:rPr>
          <w:t>https://koopolis.cz/sekce/vyzkumy-a-statistiky/286-vyzkum-kooperace</w:t>
        </w:r>
      </w:hyperlink>
      <w:r w:rsidRPr="00172F96">
        <w:rPr>
          <w:rStyle w:val="Hypertextovodkaz"/>
          <w:rFonts w:cs="Arial"/>
          <w:color w:val="auto"/>
          <w:szCs w:val="18"/>
          <w:u w:val="none"/>
        </w:rPr>
        <w:t>,</w:t>
      </w:r>
      <w:r w:rsidRPr="00172F96">
        <w:rPr>
          <w:rFonts w:cs="Arial"/>
          <w:color w:val="auto"/>
          <w:szCs w:val="18"/>
        </w:rPr>
        <w:t xml:space="preserve"> s. 15</w:t>
      </w:r>
      <w:r w:rsidRPr="00E61FDA">
        <w:rPr>
          <w:rFonts w:cs="Arial"/>
          <w:color w:val="auto"/>
          <w:szCs w:val="18"/>
        </w:rPr>
        <w:t>–16.</w:t>
      </w:r>
    </w:p>
  </w:footnote>
  <w:footnote w:id="65">
    <w:p w:rsidR="0083319C" w:rsidRPr="00E61FDA" w:rsidRDefault="0083319C" w:rsidP="0083319C">
      <w:pPr>
        <w:pStyle w:val="Textpoznpodarou"/>
        <w:suppressAutoHyphens/>
        <w:rPr>
          <w:rFonts w:cs="Arial"/>
          <w:color w:val="auto"/>
          <w:szCs w:val="18"/>
          <w:lang w:val="en-GB"/>
        </w:rPr>
      </w:pPr>
      <w:r w:rsidRPr="00E61FDA">
        <w:rPr>
          <w:rStyle w:val="Znakapoznpodarou"/>
          <w:rFonts w:cs="Arial"/>
          <w:color w:val="auto"/>
          <w:szCs w:val="18"/>
        </w:rPr>
        <w:footnoteRef/>
      </w:r>
      <w:r w:rsidRPr="00E61FDA">
        <w:rPr>
          <w:rFonts w:cs="Arial"/>
          <w:color w:val="auto"/>
          <w:szCs w:val="18"/>
        </w:rPr>
        <w:t xml:space="preserve"> </w:t>
      </w:r>
      <w:r w:rsidRPr="00E61FDA">
        <w:rPr>
          <w:rFonts w:cs="Arial"/>
          <w:smallCaps/>
          <w:color w:val="auto"/>
          <w:szCs w:val="18"/>
          <w:lang w:val="en-GB"/>
        </w:rPr>
        <w:t>Adams, R. B.; Ferreira, D</w:t>
      </w:r>
      <w:r w:rsidRPr="00E61FDA">
        <w:rPr>
          <w:rFonts w:cs="Arial"/>
          <w:color w:val="auto"/>
          <w:szCs w:val="18"/>
          <w:lang w:val="en-GB"/>
        </w:rPr>
        <w:t>. (2004) Women in the Boardroom and their impact on governance and performance</w:t>
      </w:r>
      <w:r w:rsidRPr="00E61FDA">
        <w:rPr>
          <w:i/>
          <w:color w:val="auto"/>
          <w:lang w:val="en-GB"/>
        </w:rPr>
        <w:t>, Journal of Financial Economics 94,</w:t>
      </w:r>
      <w:r w:rsidRPr="00E61FDA">
        <w:rPr>
          <w:rFonts w:cs="Arial"/>
          <w:color w:val="auto"/>
          <w:szCs w:val="18"/>
          <w:lang w:val="en-GB"/>
        </w:rPr>
        <w:t xml:space="preserve"> s. 291</w:t>
      </w:r>
      <w:r w:rsidRPr="00E61FDA">
        <w:rPr>
          <w:rFonts w:cs="Arial"/>
          <w:color w:val="auto"/>
          <w:szCs w:val="18"/>
        </w:rPr>
        <w:t>–</w:t>
      </w:r>
      <w:r w:rsidRPr="00E61FDA">
        <w:rPr>
          <w:rFonts w:cs="Arial"/>
          <w:color w:val="auto"/>
          <w:szCs w:val="18"/>
          <w:lang w:val="en-GB"/>
        </w:rPr>
        <w:t>309.</w:t>
      </w:r>
    </w:p>
    <w:p w:rsidR="0083319C" w:rsidRDefault="0083319C" w:rsidP="0083319C">
      <w:pPr>
        <w:pStyle w:val="Textpoznpodarou"/>
        <w:suppressAutoHyphens/>
        <w:rPr>
          <w:rFonts w:cs="Arial"/>
          <w:color w:val="auto"/>
          <w:szCs w:val="18"/>
          <w:lang w:val="en-GB"/>
        </w:rPr>
      </w:pPr>
      <w:r w:rsidRPr="00E61FDA">
        <w:rPr>
          <w:rFonts w:cs="Arial"/>
          <w:smallCaps/>
          <w:color w:val="auto"/>
          <w:szCs w:val="18"/>
          <w:lang w:val="en-GB"/>
        </w:rPr>
        <w:t>Adler, R. D.</w:t>
      </w:r>
      <w:r w:rsidRPr="00E61FDA">
        <w:rPr>
          <w:rFonts w:cs="Arial"/>
          <w:color w:val="auto"/>
          <w:szCs w:val="18"/>
          <w:lang w:val="en-GB"/>
        </w:rPr>
        <w:t xml:space="preserve"> 2001. </w:t>
      </w:r>
      <w:r w:rsidRPr="00E61FDA">
        <w:rPr>
          <w:i/>
          <w:color w:val="auto"/>
          <w:lang w:val="en-GB"/>
        </w:rPr>
        <w:t xml:space="preserve">Women in the Executive Suite Correlate to High </w:t>
      </w:r>
      <w:r w:rsidRPr="00E61FDA">
        <w:rPr>
          <w:rFonts w:cs="Arial"/>
          <w:i/>
          <w:color w:val="auto"/>
          <w:szCs w:val="18"/>
          <w:lang w:val="en-GB"/>
        </w:rPr>
        <w:t>Profits</w:t>
      </w:r>
      <w:r w:rsidRPr="00E61FDA">
        <w:rPr>
          <w:rFonts w:cs="Arial"/>
          <w:color w:val="auto"/>
          <w:szCs w:val="18"/>
          <w:lang w:val="en-GB"/>
        </w:rPr>
        <w:t xml:space="preserve">. Glass ceiling </w:t>
      </w:r>
      <w:r w:rsidRPr="00980640">
        <w:rPr>
          <w:rFonts w:cs="Arial"/>
          <w:color w:val="auto"/>
          <w:szCs w:val="18"/>
          <w:lang w:val="en-GB"/>
        </w:rPr>
        <w:t xml:space="preserve">Research Center. </w:t>
      </w:r>
    </w:p>
    <w:p w:rsidR="0083319C" w:rsidRPr="00980640" w:rsidRDefault="0083319C" w:rsidP="0083319C">
      <w:pPr>
        <w:pStyle w:val="Textpoznpodarou"/>
        <w:suppressAutoHyphens/>
        <w:rPr>
          <w:rFonts w:cs="Arial"/>
          <w:color w:val="auto"/>
          <w:szCs w:val="18"/>
          <w:lang w:val="en-GB"/>
        </w:rPr>
      </w:pPr>
      <w:r w:rsidRPr="00980640">
        <w:rPr>
          <w:rFonts w:cs="Arial"/>
          <w:color w:val="auto"/>
          <w:szCs w:val="18"/>
          <w:lang w:val="en-GB"/>
        </w:rPr>
        <w:t xml:space="preserve">Dostupné z: </w:t>
      </w:r>
      <w:hyperlink r:id="rId13" w:history="1">
        <w:r w:rsidRPr="00980640">
          <w:rPr>
            <w:rStyle w:val="Hypertextovodkaz"/>
            <w:rFonts w:cs="Arial"/>
            <w:color w:val="auto"/>
            <w:szCs w:val="18"/>
            <w:u w:val="none"/>
            <w:lang w:val="en-GB"/>
          </w:rPr>
          <w:t>http://glass-ceiling.com/InTheNewsFolder/HBRArticlePrintablePage.html</w:t>
        </w:r>
      </w:hyperlink>
      <w:r w:rsidRPr="00980640">
        <w:rPr>
          <w:rStyle w:val="Hypertextovodkaz"/>
          <w:rFonts w:cs="Arial"/>
          <w:color w:val="auto"/>
          <w:szCs w:val="18"/>
          <w:u w:val="none"/>
          <w:lang w:val="en-GB"/>
        </w:rPr>
        <w:t>.</w:t>
      </w:r>
    </w:p>
    <w:p w:rsidR="0083319C" w:rsidRPr="00E61FDA" w:rsidRDefault="0083319C" w:rsidP="0083319C">
      <w:pPr>
        <w:pStyle w:val="Textpoznpodarou"/>
        <w:suppressAutoHyphens/>
        <w:rPr>
          <w:rFonts w:cs="Arial"/>
          <w:color w:val="auto"/>
          <w:szCs w:val="18"/>
          <w:lang w:val="en-GB"/>
        </w:rPr>
      </w:pPr>
      <w:r w:rsidRPr="00E61FDA">
        <w:rPr>
          <w:rFonts w:cs="Arial"/>
          <w:smallCaps/>
          <w:color w:val="auto"/>
          <w:szCs w:val="18"/>
          <w:lang w:val="en-GB"/>
        </w:rPr>
        <w:t>Francoeur, C., Labelle, R.; Sinclair-Desgagné, B.</w:t>
      </w:r>
      <w:r w:rsidRPr="00E61FDA">
        <w:rPr>
          <w:rFonts w:cs="Arial"/>
          <w:color w:val="auto"/>
          <w:szCs w:val="18"/>
          <w:lang w:val="en-GB"/>
        </w:rPr>
        <w:t xml:space="preserve"> (2008) Gender diversity in corporate governance and top management.</w:t>
      </w:r>
      <w:r w:rsidRPr="00E61FDA">
        <w:rPr>
          <w:rFonts w:cs="Arial"/>
          <w:i/>
          <w:color w:val="auto"/>
          <w:szCs w:val="18"/>
          <w:lang w:val="en-GB"/>
        </w:rPr>
        <w:t xml:space="preserve"> Journal of Business Ethics,</w:t>
      </w:r>
      <w:r w:rsidRPr="00E61FDA">
        <w:rPr>
          <w:rFonts w:cs="Arial"/>
          <w:color w:val="auto"/>
          <w:szCs w:val="18"/>
          <w:lang w:val="en-GB"/>
        </w:rPr>
        <w:t xml:space="preserve"> 81</w:t>
      </w:r>
      <w:r w:rsidR="00D24586">
        <w:rPr>
          <w:rFonts w:cs="Arial"/>
          <w:color w:val="auto"/>
          <w:szCs w:val="18"/>
          <w:lang w:val="en-GB"/>
        </w:rPr>
        <w:t>(</w:t>
      </w:r>
      <w:r w:rsidRPr="00E61FDA">
        <w:rPr>
          <w:rFonts w:cs="Arial"/>
          <w:color w:val="auto"/>
          <w:szCs w:val="18"/>
          <w:lang w:val="en-GB"/>
        </w:rPr>
        <w:t>1</w:t>
      </w:r>
      <w:r w:rsidR="00D24586">
        <w:rPr>
          <w:rFonts w:cs="Arial"/>
          <w:color w:val="auto"/>
          <w:szCs w:val="18"/>
          <w:lang w:val="en-GB"/>
        </w:rPr>
        <w:t>)</w:t>
      </w:r>
      <w:r w:rsidRPr="00E61FDA">
        <w:rPr>
          <w:rFonts w:cs="Arial"/>
          <w:color w:val="auto"/>
          <w:szCs w:val="18"/>
          <w:lang w:val="en-GB"/>
        </w:rPr>
        <w:t xml:space="preserve">, </w:t>
      </w:r>
      <w:r w:rsidR="00D24586">
        <w:rPr>
          <w:rFonts w:cs="Arial"/>
          <w:color w:val="auto"/>
          <w:szCs w:val="18"/>
          <w:lang w:val="en-GB"/>
        </w:rPr>
        <w:t>s</w:t>
      </w:r>
      <w:r w:rsidRPr="00E61FDA">
        <w:rPr>
          <w:rFonts w:cs="Arial"/>
          <w:color w:val="auto"/>
          <w:szCs w:val="18"/>
          <w:lang w:val="en-GB"/>
        </w:rPr>
        <w:t>. 83</w:t>
      </w:r>
      <w:r w:rsidRPr="00E61FDA">
        <w:rPr>
          <w:rFonts w:cs="Arial"/>
          <w:color w:val="auto"/>
          <w:szCs w:val="18"/>
        </w:rPr>
        <w:t>–</w:t>
      </w:r>
      <w:r w:rsidRPr="00E61FDA">
        <w:rPr>
          <w:rFonts w:cs="Arial"/>
          <w:color w:val="auto"/>
          <w:szCs w:val="18"/>
          <w:lang w:val="en-GB"/>
        </w:rPr>
        <w:t xml:space="preserve">95. </w:t>
      </w:r>
    </w:p>
    <w:p w:rsidR="0083319C" w:rsidRPr="00E61FDA" w:rsidRDefault="0083319C" w:rsidP="0083319C">
      <w:pPr>
        <w:pStyle w:val="Textpoznpodarou"/>
        <w:suppressAutoHyphens/>
        <w:rPr>
          <w:rFonts w:cs="Arial"/>
          <w:color w:val="auto"/>
          <w:szCs w:val="18"/>
          <w:lang w:val="en-GB"/>
        </w:rPr>
      </w:pPr>
      <w:r w:rsidRPr="00E61FDA">
        <w:rPr>
          <w:rFonts w:cs="Arial"/>
          <w:smallCaps/>
          <w:color w:val="auto"/>
          <w:szCs w:val="18"/>
        </w:rPr>
        <w:t xml:space="preserve">Parrotta P.; </w:t>
      </w:r>
      <w:r w:rsidRPr="00980640">
        <w:rPr>
          <w:rFonts w:cs="Arial"/>
          <w:smallCaps/>
          <w:color w:val="auto"/>
          <w:szCs w:val="18"/>
        </w:rPr>
        <w:t>Smith, N.</w:t>
      </w:r>
      <w:r w:rsidRPr="00980640">
        <w:rPr>
          <w:rFonts w:cs="Arial"/>
          <w:color w:val="auto"/>
          <w:szCs w:val="18"/>
        </w:rPr>
        <w:t xml:space="preserve"> (2015) </w:t>
      </w:r>
      <w:hyperlink r:id="rId14" w:tgtFrame="_blank" w:history="1">
        <w:r w:rsidRPr="00980640">
          <w:rPr>
            <w:rFonts w:cs="Arial"/>
            <w:color w:val="auto"/>
            <w:szCs w:val="18"/>
          </w:rPr>
          <w:t>Why so few women on board of directors? Empirical evidence from Danish companies 1998-2010</w:t>
        </w:r>
      </w:hyperlink>
      <w:r w:rsidRPr="00980640">
        <w:rPr>
          <w:rFonts w:cs="Arial"/>
          <w:color w:val="auto"/>
          <w:szCs w:val="18"/>
        </w:rPr>
        <w:t>,  </w:t>
      </w:r>
      <w:r w:rsidRPr="00E61FDA">
        <w:rPr>
          <w:rFonts w:cs="Arial"/>
          <w:i/>
          <w:iCs/>
          <w:color w:val="auto"/>
          <w:szCs w:val="18"/>
        </w:rPr>
        <w:t xml:space="preserve">Journal of Business Ethics, </w:t>
      </w:r>
      <w:r w:rsidRPr="00E61FDA">
        <w:rPr>
          <w:rFonts w:cs="Arial"/>
          <w:color w:val="auto"/>
          <w:szCs w:val="18"/>
        </w:rPr>
        <w:t>2015.</w:t>
      </w:r>
    </w:p>
  </w:footnote>
  <w:footnote w:id="66">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w:t>
      </w:r>
      <w:r w:rsidRPr="00E61FDA">
        <w:rPr>
          <w:rFonts w:cs="Arial"/>
          <w:smallCaps/>
          <w:color w:val="auto"/>
          <w:szCs w:val="18"/>
        </w:rPr>
        <w:t>Bičáková, A.; Kalíšková, K. (2015)</w:t>
      </w:r>
      <w:r w:rsidRPr="00E61FDA">
        <w:rPr>
          <w:rFonts w:cs="Arial"/>
          <w:color w:val="auto"/>
          <w:szCs w:val="18"/>
        </w:rPr>
        <w:t xml:space="preserve"> </w:t>
      </w:r>
      <w:r w:rsidRPr="00E61FDA">
        <w:rPr>
          <w:i/>
          <w:color w:val="auto"/>
        </w:rPr>
        <w:t>Od mateřství k nezaměstnanosti: Postavení žen s malými dětmi na trhu práce.</w:t>
      </w:r>
      <w:r w:rsidRPr="00E61FDA">
        <w:rPr>
          <w:rFonts w:cs="Arial"/>
          <w:color w:val="auto"/>
          <w:szCs w:val="18"/>
        </w:rPr>
        <w:t xml:space="preserve"> IDEA studie 8-2015.</w:t>
      </w:r>
    </w:p>
  </w:footnote>
  <w:footnote w:id="67">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Eurostat</w:t>
      </w:r>
      <w:r w:rsidRPr="00E61FDA">
        <w:rPr>
          <w:rFonts w:cs="Arial"/>
          <w:smallCaps/>
          <w:color w:val="auto"/>
          <w:szCs w:val="18"/>
        </w:rPr>
        <w:t>. Pertold-Gebická, B.; Hušek, D.</w:t>
      </w:r>
      <w:r w:rsidRPr="00E61FDA">
        <w:rPr>
          <w:rFonts w:cs="Arial"/>
          <w:color w:val="auto"/>
          <w:szCs w:val="18"/>
        </w:rPr>
        <w:t xml:space="preserve"> (2015) Female Labor Force Participation and Childcare Policies. </w:t>
      </w:r>
      <w:r w:rsidRPr="00E61FDA">
        <w:rPr>
          <w:i/>
          <w:color w:val="auto"/>
        </w:rPr>
        <w:t>IES Occasional Paper, 1/2015</w:t>
      </w:r>
      <w:r w:rsidRPr="00E61FDA">
        <w:rPr>
          <w:rFonts w:cs="Arial"/>
          <w:color w:val="auto"/>
          <w:szCs w:val="18"/>
        </w:rPr>
        <w:t>.</w:t>
      </w:r>
    </w:p>
  </w:footnote>
  <w:footnote w:id="68">
    <w:p w:rsidR="0083319C" w:rsidRPr="006B589E" w:rsidRDefault="0083319C" w:rsidP="0083319C">
      <w:pPr>
        <w:pStyle w:val="Textpoznpodarou"/>
        <w:suppressAutoHyphens/>
        <w:rPr>
          <w:rFonts w:cs="Arial"/>
          <w:color w:val="auto"/>
          <w:szCs w:val="18"/>
        </w:rPr>
      </w:pPr>
      <w:r w:rsidRPr="00E61FDA">
        <w:rPr>
          <w:rStyle w:val="Znakapoznpodarou"/>
          <w:color w:val="auto"/>
        </w:rPr>
        <w:footnoteRef/>
      </w:r>
      <w:r>
        <w:rPr>
          <w:rFonts w:cs="Arial"/>
          <w:smallCaps/>
          <w:color w:val="auto"/>
          <w:szCs w:val="18"/>
        </w:rPr>
        <w:t xml:space="preserve"> </w:t>
      </w:r>
      <w:r w:rsidRPr="00AB2332">
        <w:rPr>
          <w:rFonts w:eastAsiaTheme="minorHAnsi" w:cs="Arial"/>
          <w:smallCaps/>
          <w:color w:val="auto"/>
          <w:szCs w:val="18"/>
        </w:rPr>
        <w:t>Höhne, S.; Kuchařová, V.; Paloncyová, J.</w:t>
      </w:r>
      <w:r w:rsidRPr="00AB2332">
        <w:rPr>
          <w:rFonts w:eastAsiaTheme="minorHAnsi" w:cs="Arial"/>
          <w:color w:val="auto"/>
          <w:szCs w:val="18"/>
        </w:rPr>
        <w:t xml:space="preserve"> (2016) </w:t>
      </w:r>
      <w:r w:rsidRPr="00AB2332">
        <w:rPr>
          <w:rFonts w:eastAsiaTheme="minorHAnsi" w:cs="Arial"/>
          <w:i/>
          <w:iCs/>
          <w:color w:val="auto"/>
          <w:szCs w:val="18"/>
        </w:rPr>
        <w:t>Rodiny s dětmi v České republice: sociodemografická struktura, finanční a materiální podmínky</w:t>
      </w:r>
      <w:r w:rsidRPr="00AB2332">
        <w:rPr>
          <w:rFonts w:eastAsiaTheme="minorHAnsi" w:cs="Arial"/>
          <w:color w:val="auto"/>
          <w:szCs w:val="18"/>
        </w:rPr>
        <w:t>. Praha, VÚPSV</w:t>
      </w:r>
      <w:r>
        <w:rPr>
          <w:rFonts w:eastAsiaTheme="minorHAnsi" w:cs="Arial"/>
          <w:color w:val="auto"/>
          <w:szCs w:val="18"/>
        </w:rPr>
        <w:t>, v. v. i</w:t>
      </w:r>
      <w:r w:rsidRPr="00AB2332">
        <w:rPr>
          <w:rFonts w:eastAsiaTheme="minorHAnsi" w:cs="Arial"/>
          <w:color w:val="auto"/>
          <w:szCs w:val="18"/>
        </w:rPr>
        <w:t>.</w:t>
      </w:r>
    </w:p>
    <w:p w:rsidR="0083319C" w:rsidRPr="00904D23" w:rsidRDefault="0083319C" w:rsidP="0083319C">
      <w:pPr>
        <w:pStyle w:val="Textpoznpodarou"/>
        <w:suppressAutoHyphens/>
        <w:rPr>
          <w:color w:val="auto"/>
        </w:rPr>
      </w:pPr>
      <w:r w:rsidRPr="00904D23">
        <w:rPr>
          <w:rFonts w:cs="Arial"/>
          <w:color w:val="auto"/>
          <w:szCs w:val="18"/>
        </w:rPr>
        <w:t xml:space="preserve"> http://praha.vupsv.cz/Fulltext/vz_416.pdf.</w:t>
      </w:r>
    </w:p>
  </w:footnote>
  <w:footnote w:id="69">
    <w:p w:rsidR="0083319C" w:rsidRPr="00904D23" w:rsidRDefault="0083319C" w:rsidP="0083319C">
      <w:pPr>
        <w:pStyle w:val="Textpoznpodarou"/>
        <w:suppressAutoHyphens/>
        <w:rPr>
          <w:color w:val="auto"/>
        </w:rPr>
      </w:pPr>
      <w:r w:rsidRPr="00904D23">
        <w:rPr>
          <w:rStyle w:val="Znakapoznpodarou"/>
          <w:color w:val="auto"/>
        </w:rPr>
        <w:footnoteRef/>
      </w:r>
      <w:r w:rsidRPr="00904D23">
        <w:rPr>
          <w:color w:val="auto"/>
        </w:rPr>
        <w:t xml:space="preserve"> </w:t>
      </w:r>
      <w:r w:rsidR="006A63AA" w:rsidRPr="006A63AA">
        <w:rPr>
          <w:color w:val="auto"/>
        </w:rPr>
        <w:t>http://www.oecd.org/els/family/database.htm</w:t>
      </w:r>
      <w:r w:rsidR="00BA5F76">
        <w:rPr>
          <w:color w:val="auto"/>
        </w:rPr>
        <w:t>.</w:t>
      </w:r>
    </w:p>
  </w:footnote>
  <w:footnote w:id="70">
    <w:p w:rsidR="0083319C" w:rsidRPr="00904D23" w:rsidRDefault="0083319C" w:rsidP="0083319C">
      <w:pPr>
        <w:pStyle w:val="Textpoznpodarou"/>
        <w:suppressAutoHyphens/>
        <w:rPr>
          <w:rFonts w:cs="Arial"/>
          <w:color w:val="auto"/>
          <w:szCs w:val="18"/>
        </w:rPr>
      </w:pPr>
      <w:r w:rsidRPr="00904D23">
        <w:rPr>
          <w:rStyle w:val="Znakapoznpodarou"/>
          <w:rFonts w:cs="Arial"/>
          <w:color w:val="auto"/>
          <w:szCs w:val="18"/>
        </w:rPr>
        <w:footnoteRef/>
      </w:r>
      <w:r>
        <w:rPr>
          <w:rFonts w:cs="Arial"/>
          <w:smallCaps/>
          <w:color w:val="auto"/>
          <w:szCs w:val="18"/>
        </w:rPr>
        <w:t xml:space="preserve"> Hampl, O.;</w:t>
      </w:r>
      <w:r w:rsidRPr="00904D23">
        <w:rPr>
          <w:rFonts w:cs="Arial"/>
          <w:smallCaps/>
          <w:color w:val="auto"/>
          <w:szCs w:val="18"/>
        </w:rPr>
        <w:t xml:space="preserve"> Kotrba</w:t>
      </w:r>
      <w:r>
        <w:rPr>
          <w:rFonts w:cs="Arial"/>
          <w:smallCaps/>
          <w:color w:val="auto"/>
          <w:szCs w:val="18"/>
        </w:rPr>
        <w:t>, V. (2015)</w:t>
      </w:r>
      <w:r w:rsidRPr="00904D23">
        <w:rPr>
          <w:rFonts w:cs="Arial"/>
          <w:smallCaps/>
          <w:color w:val="auto"/>
          <w:szCs w:val="18"/>
        </w:rPr>
        <w:t xml:space="preserve"> </w:t>
      </w:r>
      <w:r w:rsidRPr="006A63AA">
        <w:rPr>
          <w:rFonts w:cs="Arial"/>
          <w:i/>
          <w:color w:val="auto"/>
          <w:szCs w:val="18"/>
        </w:rPr>
        <w:t>Mapování transferů mezi rodinou a společností zprostředkovaných státem</w:t>
      </w:r>
      <w:r>
        <w:rPr>
          <w:rFonts w:cs="Arial"/>
          <w:color w:val="auto"/>
          <w:szCs w:val="18"/>
        </w:rPr>
        <w:t xml:space="preserve">. </w:t>
      </w:r>
      <w:r>
        <w:rPr>
          <w:rFonts w:cs="Arial"/>
          <w:color w:val="auto"/>
          <w:szCs w:val="18"/>
          <w:lang w:val="en-US"/>
        </w:rPr>
        <w:t>[</w:t>
      </w:r>
      <w:r w:rsidRPr="00904D23">
        <w:rPr>
          <w:rFonts w:cs="Arial"/>
          <w:color w:val="auto"/>
          <w:szCs w:val="18"/>
        </w:rPr>
        <w:t>1. část, jednogenerační ukazatele</w:t>
      </w:r>
      <w:r>
        <w:rPr>
          <w:rFonts w:cs="Arial"/>
          <w:color w:val="auto"/>
          <w:szCs w:val="18"/>
        </w:rPr>
        <w:t>.]</w:t>
      </w:r>
    </w:p>
  </w:footnote>
  <w:footnote w:id="71">
    <w:p w:rsidR="0083319C" w:rsidRPr="00904D23" w:rsidRDefault="0083319C" w:rsidP="0083319C">
      <w:pPr>
        <w:suppressAutoHyphens/>
        <w:spacing w:after="0" w:line="240" w:lineRule="auto"/>
        <w:rPr>
          <w:rFonts w:cs="Arial"/>
          <w:color w:val="auto"/>
          <w:szCs w:val="18"/>
        </w:rPr>
      </w:pPr>
      <w:r w:rsidRPr="00904D23">
        <w:rPr>
          <w:rStyle w:val="Znakapoznpodarou"/>
          <w:rFonts w:ascii="Arial" w:hAnsi="Arial" w:cs="Arial"/>
          <w:color w:val="auto"/>
          <w:sz w:val="18"/>
          <w:szCs w:val="18"/>
        </w:rPr>
        <w:footnoteRef/>
      </w:r>
      <w:r>
        <w:rPr>
          <w:rFonts w:ascii="Arial" w:hAnsi="Arial" w:cs="Arial"/>
          <w:smallCaps/>
          <w:color w:val="auto"/>
          <w:sz w:val="18"/>
          <w:szCs w:val="18"/>
        </w:rPr>
        <w:t xml:space="preserve"> </w:t>
      </w:r>
      <w:r w:rsidRPr="00904D23">
        <w:rPr>
          <w:rFonts w:ascii="Arial" w:hAnsi="Arial" w:cs="Arial"/>
          <w:smallCaps/>
          <w:color w:val="auto"/>
          <w:sz w:val="18"/>
          <w:szCs w:val="18"/>
        </w:rPr>
        <w:t>Adserà, A.</w:t>
      </w:r>
      <w:r w:rsidRPr="00904D23">
        <w:rPr>
          <w:rFonts w:ascii="Arial" w:hAnsi="Arial" w:cs="Arial"/>
          <w:color w:val="auto"/>
          <w:sz w:val="18"/>
          <w:szCs w:val="18"/>
        </w:rPr>
        <w:t xml:space="preserve"> (2005)</w:t>
      </w:r>
      <w:r>
        <w:rPr>
          <w:rFonts w:ascii="Arial" w:hAnsi="Arial" w:cs="Arial"/>
          <w:color w:val="auto"/>
          <w:sz w:val="18"/>
          <w:szCs w:val="18"/>
        </w:rPr>
        <w:t xml:space="preserve"> </w:t>
      </w:r>
      <w:r w:rsidRPr="00904D23">
        <w:rPr>
          <w:rFonts w:ascii="Arial" w:hAnsi="Arial" w:cs="Arial"/>
          <w:color w:val="auto"/>
          <w:sz w:val="18"/>
          <w:szCs w:val="18"/>
        </w:rPr>
        <w:t>Vanishing</w:t>
      </w:r>
      <w:r>
        <w:rPr>
          <w:rFonts w:ascii="Arial" w:hAnsi="Arial" w:cs="Arial"/>
          <w:color w:val="auto"/>
          <w:sz w:val="18"/>
          <w:szCs w:val="18"/>
        </w:rPr>
        <w:t xml:space="preserve"> </w:t>
      </w:r>
      <w:r w:rsidRPr="00904D23">
        <w:rPr>
          <w:rFonts w:ascii="Arial" w:hAnsi="Arial" w:cs="Arial"/>
          <w:color w:val="auto"/>
          <w:sz w:val="18"/>
          <w:szCs w:val="18"/>
        </w:rPr>
        <w:t>Children: From</w:t>
      </w:r>
      <w:r>
        <w:rPr>
          <w:rFonts w:ascii="Arial" w:hAnsi="Arial" w:cs="Arial"/>
          <w:color w:val="auto"/>
          <w:sz w:val="18"/>
          <w:szCs w:val="18"/>
        </w:rPr>
        <w:t xml:space="preserve"> </w:t>
      </w:r>
      <w:r w:rsidRPr="00904D23">
        <w:rPr>
          <w:rFonts w:ascii="Arial" w:hAnsi="Arial" w:cs="Arial"/>
          <w:color w:val="auto"/>
          <w:sz w:val="18"/>
          <w:szCs w:val="18"/>
        </w:rPr>
        <w:t>high</w:t>
      </w:r>
      <w:r>
        <w:rPr>
          <w:rFonts w:ascii="Arial" w:hAnsi="Arial" w:cs="Arial"/>
          <w:color w:val="auto"/>
          <w:sz w:val="18"/>
          <w:szCs w:val="18"/>
        </w:rPr>
        <w:t xml:space="preserve"> </w:t>
      </w:r>
      <w:r w:rsidRPr="00904D23">
        <w:rPr>
          <w:rFonts w:ascii="Arial" w:hAnsi="Arial" w:cs="Arial"/>
          <w:color w:val="auto"/>
          <w:sz w:val="18"/>
          <w:szCs w:val="18"/>
        </w:rPr>
        <w:t>Unemployment to Low Fertility in Developed</w:t>
      </w:r>
      <w:r>
        <w:rPr>
          <w:rFonts w:ascii="Arial" w:hAnsi="Arial" w:cs="Arial"/>
          <w:color w:val="auto"/>
          <w:sz w:val="18"/>
          <w:szCs w:val="18"/>
        </w:rPr>
        <w:t xml:space="preserve"> </w:t>
      </w:r>
      <w:r w:rsidRPr="00904D23">
        <w:rPr>
          <w:rFonts w:ascii="Arial" w:hAnsi="Arial" w:cs="Arial"/>
          <w:color w:val="auto"/>
          <w:sz w:val="18"/>
          <w:szCs w:val="18"/>
        </w:rPr>
        <w:t xml:space="preserve">Countries. </w:t>
      </w:r>
      <w:r w:rsidRPr="00904D23">
        <w:rPr>
          <w:rFonts w:ascii="Arial" w:hAnsi="Arial" w:cs="Arial"/>
          <w:i/>
          <w:color w:val="auto"/>
          <w:sz w:val="18"/>
          <w:szCs w:val="18"/>
        </w:rPr>
        <w:t>American</w:t>
      </w:r>
      <w:r>
        <w:rPr>
          <w:rFonts w:ascii="Arial" w:hAnsi="Arial" w:cs="Arial"/>
          <w:i/>
          <w:color w:val="auto"/>
          <w:sz w:val="18"/>
          <w:szCs w:val="18"/>
        </w:rPr>
        <w:t xml:space="preserve"> </w:t>
      </w:r>
      <w:r w:rsidRPr="00904D23">
        <w:rPr>
          <w:rFonts w:ascii="Arial" w:hAnsi="Arial" w:cs="Arial"/>
          <w:i/>
          <w:color w:val="auto"/>
          <w:sz w:val="18"/>
          <w:szCs w:val="18"/>
        </w:rPr>
        <w:t>Economic</w:t>
      </w:r>
      <w:r>
        <w:rPr>
          <w:rFonts w:ascii="Arial" w:hAnsi="Arial" w:cs="Arial"/>
          <w:i/>
          <w:color w:val="auto"/>
          <w:sz w:val="18"/>
          <w:szCs w:val="18"/>
        </w:rPr>
        <w:t xml:space="preserve"> </w:t>
      </w:r>
      <w:r w:rsidRPr="00904D23">
        <w:rPr>
          <w:rFonts w:ascii="Arial" w:hAnsi="Arial" w:cs="Arial"/>
          <w:i/>
          <w:color w:val="auto"/>
          <w:sz w:val="18"/>
          <w:szCs w:val="18"/>
        </w:rPr>
        <w:t>Review</w:t>
      </w:r>
      <w:r>
        <w:rPr>
          <w:rFonts w:ascii="Arial" w:hAnsi="Arial" w:cs="Arial"/>
          <w:i/>
          <w:color w:val="auto"/>
          <w:sz w:val="18"/>
          <w:szCs w:val="18"/>
        </w:rPr>
        <w:t xml:space="preserve"> </w:t>
      </w:r>
      <w:r w:rsidRPr="00904D23">
        <w:rPr>
          <w:rFonts w:ascii="Arial" w:hAnsi="Arial" w:cs="Arial"/>
          <w:i/>
          <w:color w:val="auto"/>
          <w:sz w:val="18"/>
          <w:szCs w:val="18"/>
        </w:rPr>
        <w:t>Papers and Proceedings</w:t>
      </w:r>
      <w:r w:rsidRPr="00904D23">
        <w:rPr>
          <w:rFonts w:ascii="Arial" w:hAnsi="Arial" w:cs="Arial"/>
          <w:color w:val="auto"/>
          <w:sz w:val="18"/>
          <w:szCs w:val="18"/>
        </w:rPr>
        <w:t xml:space="preserve">. </w:t>
      </w:r>
      <w:r>
        <w:rPr>
          <w:rFonts w:ascii="Arial" w:hAnsi="Arial" w:cs="Arial"/>
          <w:color w:val="auto"/>
          <w:sz w:val="18"/>
          <w:szCs w:val="18"/>
        </w:rPr>
        <w:t xml:space="preserve">95(2), s. </w:t>
      </w:r>
      <w:r w:rsidRPr="00904D23">
        <w:rPr>
          <w:rFonts w:ascii="Arial" w:hAnsi="Arial" w:cs="Arial"/>
          <w:color w:val="auto"/>
          <w:sz w:val="18"/>
          <w:szCs w:val="18"/>
        </w:rPr>
        <w:t xml:space="preserve">198–193; </w:t>
      </w:r>
      <w:r w:rsidRPr="00904D23">
        <w:rPr>
          <w:rFonts w:ascii="Arial" w:hAnsi="Arial" w:cs="Arial"/>
          <w:smallCaps/>
          <w:color w:val="auto"/>
          <w:sz w:val="18"/>
          <w:szCs w:val="18"/>
        </w:rPr>
        <w:t>Kalwij, A.</w:t>
      </w:r>
      <w:r>
        <w:rPr>
          <w:rFonts w:ascii="Arial" w:hAnsi="Arial" w:cs="Arial"/>
          <w:smallCaps/>
          <w:color w:val="auto"/>
          <w:sz w:val="18"/>
          <w:szCs w:val="18"/>
        </w:rPr>
        <w:t xml:space="preserve"> </w:t>
      </w:r>
      <w:r w:rsidRPr="00904D23">
        <w:rPr>
          <w:rFonts w:ascii="Arial" w:hAnsi="Arial" w:cs="Arial"/>
          <w:color w:val="auto"/>
          <w:sz w:val="18"/>
          <w:szCs w:val="18"/>
        </w:rPr>
        <w:t>(2010)</w:t>
      </w:r>
      <w:r>
        <w:rPr>
          <w:rFonts w:ascii="Arial" w:hAnsi="Arial" w:cs="Arial"/>
          <w:color w:val="auto"/>
          <w:sz w:val="18"/>
          <w:szCs w:val="18"/>
        </w:rPr>
        <w:t xml:space="preserve"> </w:t>
      </w:r>
      <w:r w:rsidRPr="00904D23">
        <w:rPr>
          <w:rFonts w:ascii="Arial" w:hAnsi="Arial" w:cs="Arial"/>
          <w:color w:val="auto"/>
          <w:sz w:val="18"/>
          <w:szCs w:val="18"/>
        </w:rPr>
        <w:t>The</w:t>
      </w:r>
      <w:r>
        <w:rPr>
          <w:rFonts w:ascii="Arial" w:hAnsi="Arial" w:cs="Arial"/>
          <w:color w:val="auto"/>
          <w:sz w:val="18"/>
          <w:szCs w:val="18"/>
        </w:rPr>
        <w:t xml:space="preserve"> </w:t>
      </w:r>
      <w:r w:rsidRPr="00904D23">
        <w:rPr>
          <w:rFonts w:ascii="Arial" w:hAnsi="Arial" w:cs="Arial"/>
          <w:color w:val="auto"/>
          <w:sz w:val="18"/>
          <w:szCs w:val="18"/>
        </w:rPr>
        <w:t>impact</w:t>
      </w:r>
      <w:r>
        <w:rPr>
          <w:rFonts w:ascii="Arial" w:hAnsi="Arial" w:cs="Arial"/>
          <w:color w:val="auto"/>
          <w:sz w:val="18"/>
          <w:szCs w:val="18"/>
        </w:rPr>
        <w:t xml:space="preserve"> </w:t>
      </w:r>
      <w:r w:rsidRPr="00904D23">
        <w:rPr>
          <w:rFonts w:ascii="Arial" w:hAnsi="Arial" w:cs="Arial"/>
          <w:color w:val="auto"/>
          <w:sz w:val="18"/>
          <w:szCs w:val="18"/>
        </w:rPr>
        <w:t>of</w:t>
      </w:r>
      <w:r>
        <w:rPr>
          <w:rFonts w:ascii="Arial" w:hAnsi="Arial" w:cs="Arial"/>
          <w:color w:val="auto"/>
          <w:sz w:val="18"/>
          <w:szCs w:val="18"/>
        </w:rPr>
        <w:t xml:space="preserve"> </w:t>
      </w:r>
      <w:r w:rsidRPr="00904D23">
        <w:rPr>
          <w:rFonts w:ascii="Arial" w:hAnsi="Arial" w:cs="Arial"/>
          <w:color w:val="auto"/>
          <w:sz w:val="18"/>
          <w:szCs w:val="18"/>
        </w:rPr>
        <w:t>family</w:t>
      </w:r>
      <w:r>
        <w:rPr>
          <w:rFonts w:ascii="Arial" w:hAnsi="Arial" w:cs="Arial"/>
          <w:color w:val="auto"/>
          <w:sz w:val="18"/>
          <w:szCs w:val="18"/>
        </w:rPr>
        <w:t xml:space="preserve"> </w:t>
      </w:r>
      <w:r w:rsidRPr="00904D23">
        <w:rPr>
          <w:rFonts w:ascii="Arial" w:hAnsi="Arial" w:cs="Arial"/>
          <w:color w:val="auto"/>
          <w:sz w:val="18"/>
          <w:szCs w:val="18"/>
        </w:rPr>
        <w:t>policy</w:t>
      </w:r>
      <w:r>
        <w:rPr>
          <w:rFonts w:ascii="Arial" w:hAnsi="Arial" w:cs="Arial"/>
          <w:color w:val="auto"/>
          <w:sz w:val="18"/>
          <w:szCs w:val="18"/>
        </w:rPr>
        <w:t xml:space="preserve"> </w:t>
      </w:r>
      <w:r w:rsidRPr="00904D23">
        <w:rPr>
          <w:rFonts w:ascii="Arial" w:hAnsi="Arial" w:cs="Arial"/>
          <w:color w:val="auto"/>
          <w:sz w:val="18"/>
          <w:szCs w:val="18"/>
        </w:rPr>
        <w:t xml:space="preserve">expenditure on fertility in western Europe. </w:t>
      </w:r>
      <w:r w:rsidRPr="00904D23">
        <w:rPr>
          <w:rFonts w:ascii="Arial" w:hAnsi="Arial" w:cs="Arial"/>
          <w:i/>
          <w:color w:val="auto"/>
          <w:sz w:val="18"/>
          <w:szCs w:val="18"/>
        </w:rPr>
        <w:t xml:space="preserve">Demography, 2010, vol. 47(2), </w:t>
      </w:r>
      <w:r w:rsidRPr="00904D23">
        <w:rPr>
          <w:rFonts w:ascii="Arial" w:hAnsi="Arial" w:cs="Arial"/>
          <w:color w:val="auto"/>
          <w:sz w:val="18"/>
          <w:szCs w:val="18"/>
        </w:rPr>
        <w:t xml:space="preserve">s. 503–519; </w:t>
      </w:r>
      <w:r w:rsidRPr="00CB7FE9">
        <w:rPr>
          <w:rFonts w:ascii="Arial" w:hAnsi="Arial" w:cs="Arial"/>
          <w:smallCaps/>
          <w:color w:val="auto"/>
          <w:sz w:val="18"/>
          <w:szCs w:val="18"/>
        </w:rPr>
        <w:t>Ministerstvo práce a sociálních věcí ČR</w:t>
      </w:r>
      <w:r>
        <w:rPr>
          <w:rFonts w:ascii="Arial" w:hAnsi="Arial" w:cs="Arial"/>
          <w:color w:val="auto"/>
          <w:sz w:val="18"/>
          <w:szCs w:val="18"/>
        </w:rPr>
        <w:t xml:space="preserve"> (2004) </w:t>
      </w:r>
      <w:r w:rsidRPr="00CB7FE9">
        <w:rPr>
          <w:rFonts w:ascii="Arial" w:hAnsi="Arial" w:cs="Arial"/>
          <w:i/>
          <w:color w:val="auto"/>
          <w:sz w:val="18"/>
          <w:szCs w:val="18"/>
        </w:rPr>
        <w:t>Národní zpráva o rodině.</w:t>
      </w:r>
      <w:r w:rsidRPr="00904D23">
        <w:rPr>
          <w:rFonts w:ascii="Arial" w:hAnsi="Arial" w:cs="Arial"/>
          <w:color w:val="auto"/>
          <w:sz w:val="18"/>
          <w:szCs w:val="18"/>
        </w:rPr>
        <w:t xml:space="preserve">; </w:t>
      </w:r>
      <w:r w:rsidRPr="00904D23">
        <w:rPr>
          <w:rFonts w:ascii="Arial" w:hAnsi="Arial" w:cs="Arial"/>
          <w:smallCaps/>
          <w:color w:val="auto"/>
          <w:sz w:val="18"/>
          <w:szCs w:val="18"/>
        </w:rPr>
        <w:t>Hiršl, J</w:t>
      </w:r>
      <w:r w:rsidRPr="00904D23">
        <w:rPr>
          <w:rFonts w:ascii="Arial" w:hAnsi="Arial" w:cs="Arial"/>
          <w:color w:val="auto"/>
          <w:sz w:val="18"/>
          <w:szCs w:val="18"/>
        </w:rPr>
        <w:t>.</w:t>
      </w:r>
      <w:r>
        <w:rPr>
          <w:rFonts w:ascii="Arial" w:hAnsi="Arial" w:cs="Arial"/>
          <w:color w:val="auto"/>
          <w:sz w:val="18"/>
          <w:szCs w:val="18"/>
        </w:rPr>
        <w:t xml:space="preserve"> (2004)</w:t>
      </w:r>
      <w:r w:rsidRPr="00904D23">
        <w:rPr>
          <w:rFonts w:ascii="Arial" w:hAnsi="Arial" w:cs="Arial"/>
          <w:color w:val="auto"/>
          <w:sz w:val="18"/>
          <w:szCs w:val="18"/>
        </w:rPr>
        <w:t xml:space="preserve"> Příspěvky českého státu rodinám na náklady spojené s</w:t>
      </w:r>
      <w:r>
        <w:rPr>
          <w:rFonts w:ascii="Arial" w:hAnsi="Arial" w:cs="Arial"/>
          <w:color w:val="auto"/>
          <w:sz w:val="18"/>
          <w:szCs w:val="18"/>
        </w:rPr>
        <w:t> </w:t>
      </w:r>
      <w:r w:rsidRPr="00904D23">
        <w:rPr>
          <w:rFonts w:ascii="Arial" w:hAnsi="Arial" w:cs="Arial"/>
          <w:color w:val="auto"/>
          <w:sz w:val="18"/>
          <w:szCs w:val="18"/>
        </w:rPr>
        <w:t xml:space="preserve">výchovou dětí. </w:t>
      </w:r>
      <w:r w:rsidRPr="00CB7FE9">
        <w:rPr>
          <w:rFonts w:ascii="Arial" w:hAnsi="Arial" w:cs="Arial"/>
          <w:i/>
          <w:color w:val="auto"/>
          <w:sz w:val="18"/>
          <w:szCs w:val="18"/>
        </w:rPr>
        <w:t>Demografie</w:t>
      </w:r>
      <w:r w:rsidRPr="00904D23">
        <w:rPr>
          <w:rFonts w:ascii="Arial" w:hAnsi="Arial" w:cs="Arial"/>
          <w:color w:val="auto"/>
          <w:sz w:val="18"/>
          <w:szCs w:val="18"/>
        </w:rPr>
        <w:t>, 2004</w:t>
      </w:r>
      <w:r>
        <w:rPr>
          <w:rFonts w:ascii="Arial" w:hAnsi="Arial" w:cs="Arial"/>
          <w:color w:val="auto"/>
          <w:sz w:val="18"/>
          <w:szCs w:val="18"/>
        </w:rPr>
        <w:t>(</w:t>
      </w:r>
      <w:r w:rsidRPr="00904D23">
        <w:rPr>
          <w:rFonts w:ascii="Arial" w:hAnsi="Arial" w:cs="Arial"/>
          <w:color w:val="auto"/>
          <w:sz w:val="18"/>
          <w:szCs w:val="18"/>
        </w:rPr>
        <w:t>3</w:t>
      </w:r>
      <w:r>
        <w:rPr>
          <w:rFonts w:ascii="Arial" w:hAnsi="Arial" w:cs="Arial"/>
          <w:color w:val="auto"/>
          <w:sz w:val="18"/>
          <w:szCs w:val="18"/>
        </w:rPr>
        <w:t>).</w:t>
      </w:r>
    </w:p>
  </w:footnote>
  <w:footnote w:id="72">
    <w:p w:rsidR="0083319C" w:rsidRPr="00904D23" w:rsidRDefault="0083319C" w:rsidP="0083319C">
      <w:pPr>
        <w:pStyle w:val="Textpoznpodarou"/>
        <w:suppressAutoHyphens/>
        <w:rPr>
          <w:rFonts w:cs="Arial"/>
          <w:color w:val="auto"/>
          <w:szCs w:val="18"/>
        </w:rPr>
      </w:pPr>
      <w:r w:rsidRPr="00904D23">
        <w:rPr>
          <w:rStyle w:val="Znakapoznpodarou"/>
          <w:rFonts w:cs="Arial"/>
          <w:color w:val="auto"/>
          <w:szCs w:val="18"/>
        </w:rPr>
        <w:footnoteRef/>
      </w:r>
      <w:r>
        <w:rPr>
          <w:rFonts w:cs="Arial"/>
          <w:smallCaps/>
          <w:color w:val="auto"/>
          <w:szCs w:val="18"/>
          <w:shd w:val="clear" w:color="auto" w:fill="FFFFFF"/>
        </w:rPr>
        <w:t xml:space="preserve"> </w:t>
      </w:r>
      <w:r w:rsidRPr="00904D23">
        <w:rPr>
          <w:rFonts w:cs="Arial"/>
          <w:smallCaps/>
          <w:color w:val="auto"/>
          <w:szCs w:val="18"/>
          <w:shd w:val="clear" w:color="auto" w:fill="FFFFFF"/>
        </w:rPr>
        <w:t>Šťastná A.; Šprocha, B.; Kocourková J.</w:t>
      </w:r>
      <w:r w:rsidRPr="00904D23">
        <w:rPr>
          <w:rFonts w:cs="Arial"/>
          <w:color w:val="auto"/>
          <w:szCs w:val="18"/>
          <w:shd w:val="clear" w:color="auto" w:fill="FFFFFF"/>
        </w:rPr>
        <w:t xml:space="preserve"> (2016) </w:t>
      </w:r>
      <w:r w:rsidRPr="00904D23">
        <w:rPr>
          <w:rFonts w:cs="Arial"/>
          <w:i/>
          <w:color w:val="auto"/>
          <w:szCs w:val="18"/>
          <w:shd w:val="clear" w:color="auto" w:fill="FFFFFF"/>
        </w:rPr>
        <w:t>The</w:t>
      </w:r>
      <w:r>
        <w:rPr>
          <w:rFonts w:cs="Arial"/>
          <w:i/>
          <w:color w:val="auto"/>
          <w:szCs w:val="18"/>
          <w:shd w:val="clear" w:color="auto" w:fill="FFFFFF"/>
        </w:rPr>
        <w:t xml:space="preserve"> </w:t>
      </w:r>
      <w:r w:rsidRPr="00904D23">
        <w:rPr>
          <w:rFonts w:cs="Arial"/>
          <w:i/>
          <w:color w:val="auto"/>
          <w:szCs w:val="18"/>
          <w:shd w:val="clear" w:color="auto" w:fill="FFFFFF"/>
        </w:rPr>
        <w:t>Transition</w:t>
      </w:r>
      <w:r>
        <w:rPr>
          <w:rFonts w:cs="Arial"/>
          <w:i/>
          <w:color w:val="auto"/>
          <w:szCs w:val="18"/>
          <w:shd w:val="clear" w:color="auto" w:fill="FFFFFF"/>
        </w:rPr>
        <w:t xml:space="preserve"> </w:t>
      </w:r>
      <w:r w:rsidRPr="00904D23">
        <w:rPr>
          <w:rFonts w:cs="Arial"/>
          <w:i/>
          <w:color w:val="auto"/>
          <w:szCs w:val="18"/>
          <w:shd w:val="clear" w:color="auto" w:fill="FFFFFF"/>
        </w:rPr>
        <w:t>of</w:t>
      </w:r>
      <w:r>
        <w:rPr>
          <w:rFonts w:cs="Arial"/>
          <w:i/>
          <w:color w:val="auto"/>
          <w:szCs w:val="18"/>
          <w:shd w:val="clear" w:color="auto" w:fill="FFFFFF"/>
        </w:rPr>
        <w:t xml:space="preserve"> </w:t>
      </w:r>
      <w:r w:rsidRPr="00904D23">
        <w:rPr>
          <w:rFonts w:cs="Arial"/>
          <w:i/>
          <w:color w:val="auto"/>
          <w:szCs w:val="18"/>
          <w:shd w:val="clear" w:color="auto" w:fill="FFFFFF"/>
        </w:rPr>
        <w:t>Childbearing</w:t>
      </w:r>
      <w:r>
        <w:rPr>
          <w:rFonts w:cs="Arial"/>
          <w:i/>
          <w:color w:val="auto"/>
          <w:szCs w:val="18"/>
          <w:shd w:val="clear" w:color="auto" w:fill="FFFFFF"/>
        </w:rPr>
        <w:t xml:space="preserve"> </w:t>
      </w:r>
      <w:r w:rsidRPr="00904D23">
        <w:rPr>
          <w:rFonts w:cs="Arial"/>
          <w:i/>
          <w:color w:val="auto"/>
          <w:szCs w:val="18"/>
          <w:shd w:val="clear" w:color="auto" w:fill="FFFFFF"/>
        </w:rPr>
        <w:t>Patterns</w:t>
      </w:r>
      <w:r>
        <w:rPr>
          <w:rFonts w:cs="Arial"/>
          <w:i/>
          <w:color w:val="auto"/>
          <w:szCs w:val="18"/>
          <w:shd w:val="clear" w:color="auto" w:fill="FFFFFF"/>
        </w:rPr>
        <w:t xml:space="preserve"> </w:t>
      </w:r>
      <w:r w:rsidRPr="00904D23">
        <w:rPr>
          <w:rFonts w:cs="Arial"/>
          <w:i/>
          <w:color w:val="auto"/>
          <w:szCs w:val="18"/>
          <w:shd w:val="clear" w:color="auto" w:fill="FFFFFF"/>
        </w:rPr>
        <w:t>from</w:t>
      </w:r>
      <w:r>
        <w:rPr>
          <w:rFonts w:cs="Arial"/>
          <w:i/>
          <w:color w:val="auto"/>
          <w:szCs w:val="18"/>
          <w:shd w:val="clear" w:color="auto" w:fill="FFFFFF"/>
        </w:rPr>
        <w:t xml:space="preserve"> </w:t>
      </w:r>
      <w:r w:rsidRPr="00904D23">
        <w:rPr>
          <w:rFonts w:cs="Arial"/>
          <w:i/>
          <w:color w:val="auto"/>
          <w:szCs w:val="18"/>
          <w:shd w:val="clear" w:color="auto" w:fill="FFFFFF"/>
        </w:rPr>
        <w:t>the</w:t>
      </w:r>
      <w:r>
        <w:rPr>
          <w:rFonts w:cs="Arial"/>
          <w:i/>
          <w:color w:val="auto"/>
          <w:szCs w:val="18"/>
          <w:shd w:val="clear" w:color="auto" w:fill="FFFFFF"/>
        </w:rPr>
        <w:t xml:space="preserve"> </w:t>
      </w:r>
      <w:r w:rsidRPr="00904D23">
        <w:rPr>
          <w:rFonts w:cs="Arial"/>
          <w:i/>
          <w:color w:val="auto"/>
          <w:szCs w:val="18"/>
          <w:shd w:val="clear" w:color="auto" w:fill="FFFFFF"/>
        </w:rPr>
        <w:t>Cohort</w:t>
      </w:r>
      <w:r>
        <w:rPr>
          <w:rFonts w:cs="Arial"/>
          <w:i/>
          <w:color w:val="auto"/>
          <w:szCs w:val="18"/>
          <w:shd w:val="clear" w:color="auto" w:fill="FFFFFF"/>
        </w:rPr>
        <w:t xml:space="preserve"> </w:t>
      </w:r>
      <w:r w:rsidRPr="00904D23">
        <w:rPr>
          <w:rFonts w:cs="Arial"/>
          <w:i/>
          <w:color w:val="auto"/>
          <w:szCs w:val="18"/>
          <w:shd w:val="clear" w:color="auto" w:fill="FFFFFF"/>
        </w:rPr>
        <w:t>Perspective in relation to Family</w:t>
      </w:r>
      <w:r>
        <w:rPr>
          <w:rFonts w:cs="Arial"/>
          <w:i/>
          <w:color w:val="auto"/>
          <w:szCs w:val="18"/>
          <w:shd w:val="clear" w:color="auto" w:fill="FFFFFF"/>
        </w:rPr>
        <w:t xml:space="preserve"> </w:t>
      </w:r>
      <w:r w:rsidRPr="00904D23">
        <w:rPr>
          <w:rFonts w:cs="Arial"/>
          <w:i/>
          <w:color w:val="auto"/>
          <w:szCs w:val="18"/>
          <w:shd w:val="clear" w:color="auto" w:fill="FFFFFF"/>
        </w:rPr>
        <w:t>Policy: a Comparison</w:t>
      </w:r>
      <w:r>
        <w:rPr>
          <w:rFonts w:cs="Arial"/>
          <w:i/>
          <w:color w:val="auto"/>
          <w:szCs w:val="18"/>
          <w:shd w:val="clear" w:color="auto" w:fill="FFFFFF"/>
        </w:rPr>
        <w:t xml:space="preserve"> </w:t>
      </w:r>
      <w:r w:rsidRPr="00904D23">
        <w:rPr>
          <w:rFonts w:cs="Arial"/>
          <w:i/>
          <w:color w:val="auto"/>
          <w:szCs w:val="18"/>
          <w:shd w:val="clear" w:color="auto" w:fill="FFFFFF"/>
        </w:rPr>
        <w:t>of</w:t>
      </w:r>
      <w:r>
        <w:rPr>
          <w:rFonts w:cs="Arial"/>
          <w:i/>
          <w:color w:val="auto"/>
          <w:szCs w:val="18"/>
          <w:shd w:val="clear" w:color="auto" w:fill="FFFFFF"/>
        </w:rPr>
        <w:t xml:space="preserve"> </w:t>
      </w:r>
      <w:r w:rsidRPr="00904D23">
        <w:rPr>
          <w:rFonts w:cs="Arial"/>
          <w:i/>
          <w:color w:val="auto"/>
          <w:szCs w:val="18"/>
          <w:shd w:val="clear" w:color="auto" w:fill="FFFFFF"/>
        </w:rPr>
        <w:t>the Czech Republic and Slovakia.</w:t>
      </w:r>
    </w:p>
  </w:footnote>
  <w:footnote w:id="73">
    <w:p w:rsidR="0083319C" w:rsidRPr="00904D23" w:rsidRDefault="0083319C" w:rsidP="0083319C">
      <w:pPr>
        <w:pStyle w:val="Textpoznpodarou"/>
        <w:suppressAutoHyphens/>
        <w:rPr>
          <w:rFonts w:cs="Arial"/>
          <w:color w:val="auto"/>
          <w:szCs w:val="18"/>
        </w:rPr>
      </w:pPr>
      <w:r w:rsidRPr="00904D23">
        <w:rPr>
          <w:rStyle w:val="Znakapoznpodarou"/>
          <w:rFonts w:cs="Arial"/>
          <w:color w:val="auto"/>
          <w:szCs w:val="18"/>
        </w:rPr>
        <w:footnoteRef/>
      </w:r>
      <w:r>
        <w:rPr>
          <w:rFonts w:cs="Arial"/>
          <w:color w:val="auto"/>
          <w:szCs w:val="18"/>
        </w:rPr>
        <w:t xml:space="preserve"> </w:t>
      </w:r>
      <w:r w:rsidRPr="00904D23">
        <w:rPr>
          <w:rFonts w:cs="Arial"/>
          <w:color w:val="auto"/>
          <w:szCs w:val="18"/>
        </w:rPr>
        <w:t>Tamtéž.</w:t>
      </w:r>
    </w:p>
  </w:footnote>
  <w:footnote w:id="74">
    <w:p w:rsidR="0083319C" w:rsidRPr="00904D23" w:rsidRDefault="0083319C" w:rsidP="0083319C">
      <w:pPr>
        <w:pStyle w:val="Textpoznpodarou"/>
        <w:suppressAutoHyphens/>
        <w:rPr>
          <w:rFonts w:cs="Arial"/>
          <w:color w:val="auto"/>
          <w:szCs w:val="18"/>
        </w:rPr>
      </w:pPr>
      <w:r w:rsidRPr="00904D23">
        <w:rPr>
          <w:rStyle w:val="Znakapoznpodarou"/>
          <w:rFonts w:cs="Arial"/>
          <w:color w:val="auto"/>
          <w:szCs w:val="18"/>
        </w:rPr>
        <w:footnoteRef/>
      </w:r>
      <w:r w:rsidRPr="00904D23">
        <w:rPr>
          <w:rFonts w:cs="Arial"/>
          <w:color w:val="auto"/>
          <w:szCs w:val="18"/>
        </w:rPr>
        <w:t xml:space="preserve"> </w:t>
      </w:r>
      <w:r w:rsidRPr="00904D23">
        <w:rPr>
          <w:rFonts w:cs="Arial"/>
          <w:smallCaps/>
          <w:color w:val="auto"/>
          <w:szCs w:val="18"/>
        </w:rPr>
        <w:t>Kejhová, H.</w:t>
      </w:r>
      <w:r w:rsidRPr="00904D23">
        <w:rPr>
          <w:rFonts w:cs="Arial"/>
          <w:color w:val="auto"/>
          <w:szCs w:val="18"/>
        </w:rPr>
        <w:t xml:space="preserve"> (2017). Adam a Eva v práci. </w:t>
      </w:r>
      <w:r w:rsidRPr="004E73A7">
        <w:rPr>
          <w:rFonts w:cs="Arial"/>
          <w:i/>
          <w:color w:val="auto"/>
          <w:szCs w:val="18"/>
        </w:rPr>
        <w:t>Moderní řízení</w:t>
      </w:r>
      <w:r w:rsidRPr="00904D23">
        <w:rPr>
          <w:rFonts w:cs="Arial"/>
          <w:color w:val="auto"/>
          <w:szCs w:val="18"/>
        </w:rPr>
        <w:t xml:space="preserve"> 2017</w:t>
      </w:r>
      <w:r>
        <w:rPr>
          <w:rFonts w:cs="Arial"/>
          <w:color w:val="auto"/>
          <w:szCs w:val="18"/>
        </w:rPr>
        <w:t>(1)</w:t>
      </w:r>
      <w:r w:rsidRPr="00904D23">
        <w:rPr>
          <w:rFonts w:cs="Arial"/>
          <w:color w:val="auto"/>
          <w:szCs w:val="18"/>
        </w:rPr>
        <w:t>.</w:t>
      </w:r>
    </w:p>
  </w:footnote>
  <w:footnote w:id="75">
    <w:p w:rsidR="0083319C" w:rsidRPr="00904D23" w:rsidRDefault="0083319C" w:rsidP="0083319C">
      <w:pPr>
        <w:pStyle w:val="Textpoznpodarou"/>
        <w:suppressAutoHyphens/>
        <w:rPr>
          <w:rFonts w:cs="Arial"/>
          <w:color w:val="auto"/>
          <w:szCs w:val="18"/>
        </w:rPr>
      </w:pPr>
      <w:r w:rsidRPr="00904D23">
        <w:rPr>
          <w:rStyle w:val="Znakapoznpodarou"/>
          <w:rFonts w:cs="Arial"/>
          <w:color w:val="auto"/>
          <w:szCs w:val="18"/>
        </w:rPr>
        <w:footnoteRef/>
      </w:r>
      <w:r w:rsidRPr="00904D23">
        <w:rPr>
          <w:rFonts w:cs="Arial"/>
          <w:color w:val="auto"/>
          <w:szCs w:val="18"/>
        </w:rPr>
        <w:t xml:space="preserve"> </w:t>
      </w:r>
      <w:r w:rsidRPr="00904D23">
        <w:rPr>
          <w:rFonts w:cs="Arial"/>
          <w:smallCaps/>
          <w:color w:val="auto"/>
          <w:szCs w:val="18"/>
        </w:rPr>
        <w:t>Janišová, H.</w:t>
      </w:r>
      <w:r w:rsidRPr="00904D23">
        <w:rPr>
          <w:rFonts w:cs="Arial"/>
          <w:color w:val="auto"/>
          <w:szCs w:val="18"/>
        </w:rPr>
        <w:t xml:space="preserve"> (2017). Ženy v TOP managementu aneb Mistrovství dvojrole. </w:t>
      </w:r>
      <w:r w:rsidRPr="004E73A7">
        <w:rPr>
          <w:rFonts w:cs="Arial"/>
          <w:i/>
          <w:color w:val="auto"/>
          <w:szCs w:val="18"/>
        </w:rPr>
        <w:t xml:space="preserve">Moderní řízení </w:t>
      </w:r>
      <w:r w:rsidRPr="00904D23">
        <w:rPr>
          <w:rFonts w:cs="Arial"/>
          <w:color w:val="auto"/>
          <w:szCs w:val="18"/>
        </w:rPr>
        <w:t>2017</w:t>
      </w:r>
      <w:r>
        <w:rPr>
          <w:rFonts w:cs="Arial"/>
          <w:color w:val="auto"/>
          <w:szCs w:val="18"/>
        </w:rPr>
        <w:t>(1)</w:t>
      </w:r>
      <w:r w:rsidRPr="00904D23">
        <w:rPr>
          <w:rFonts w:cs="Arial"/>
          <w:color w:val="auto"/>
          <w:szCs w:val="18"/>
        </w:rPr>
        <w:t>.</w:t>
      </w:r>
    </w:p>
  </w:footnote>
  <w:footnote w:id="76">
    <w:p w:rsidR="0083319C" w:rsidRPr="00D05188" w:rsidRDefault="0083319C" w:rsidP="0083319C">
      <w:pPr>
        <w:pStyle w:val="Textpoznpodarou"/>
        <w:suppressAutoHyphens/>
        <w:rPr>
          <w:rFonts w:cs="Arial"/>
          <w:color w:val="auto"/>
          <w:szCs w:val="18"/>
        </w:rPr>
      </w:pPr>
      <w:r w:rsidRPr="00D05188">
        <w:rPr>
          <w:rStyle w:val="Znakapoznpodarou"/>
          <w:rFonts w:cs="Arial"/>
          <w:color w:val="auto"/>
          <w:szCs w:val="18"/>
        </w:rPr>
        <w:footnoteRef/>
      </w:r>
      <w:r w:rsidRPr="00D05188">
        <w:rPr>
          <w:rFonts w:cs="Arial"/>
          <w:color w:val="auto"/>
          <w:szCs w:val="18"/>
        </w:rPr>
        <w:t xml:space="preserve"> </w:t>
      </w:r>
      <w:r w:rsidRPr="00D05188">
        <w:rPr>
          <w:smallCaps/>
          <w:color w:val="auto"/>
          <w:szCs w:val="18"/>
        </w:rPr>
        <w:t>Peri, G</w:t>
      </w:r>
      <w:r w:rsidRPr="00D05188">
        <w:rPr>
          <w:rFonts w:cs="Arial"/>
          <w:color w:val="auto"/>
          <w:szCs w:val="18"/>
        </w:rPr>
        <w:t xml:space="preserve">. (2014). </w:t>
      </w:r>
      <w:r w:rsidRPr="00D05188">
        <w:rPr>
          <w:rFonts w:cs="Arial"/>
          <w:i/>
          <w:color w:val="auto"/>
          <w:szCs w:val="18"/>
        </w:rPr>
        <w:t>Do immigrant workers depress the wages of native workers?</w:t>
      </w:r>
      <w:r w:rsidRPr="00D05188">
        <w:rPr>
          <w:rFonts w:cs="Arial"/>
          <w:color w:val="auto"/>
          <w:szCs w:val="18"/>
        </w:rPr>
        <w:t xml:space="preserve"> IZA Institute of Labor Economics</w:t>
      </w:r>
      <w:r>
        <w:rPr>
          <w:rFonts w:cs="Arial"/>
          <w:color w:val="auto"/>
          <w:szCs w:val="18"/>
        </w:rPr>
        <w:t>,</w:t>
      </w:r>
      <w:r w:rsidRPr="00D05188">
        <w:rPr>
          <w:rFonts w:cs="Arial"/>
          <w:color w:val="auto"/>
          <w:szCs w:val="18"/>
        </w:rPr>
        <w:t xml:space="preserve"> </w:t>
      </w:r>
      <w:r>
        <w:rPr>
          <w:rFonts w:cs="Arial"/>
          <w:color w:val="auto"/>
          <w:szCs w:val="18"/>
        </w:rPr>
        <w:t xml:space="preserve">IZA </w:t>
      </w:r>
      <w:r w:rsidRPr="00D05188">
        <w:rPr>
          <w:rFonts w:cs="Arial"/>
          <w:color w:val="auto"/>
          <w:szCs w:val="18"/>
        </w:rPr>
        <w:t>World of Labor.</w:t>
      </w:r>
    </w:p>
  </w:footnote>
  <w:footnote w:id="77">
    <w:p w:rsidR="0083319C" w:rsidRPr="00904D23" w:rsidRDefault="0083319C" w:rsidP="0083319C">
      <w:pPr>
        <w:pStyle w:val="Textpoznpodarou"/>
        <w:suppressAutoHyphens/>
        <w:rPr>
          <w:rFonts w:cs="Arial"/>
          <w:color w:val="auto"/>
          <w:szCs w:val="18"/>
        </w:rPr>
      </w:pPr>
      <w:r w:rsidRPr="00904D23">
        <w:rPr>
          <w:rStyle w:val="Znakapoznpodarou"/>
          <w:rFonts w:cs="Arial"/>
          <w:color w:val="auto"/>
          <w:szCs w:val="18"/>
        </w:rPr>
        <w:footnoteRef/>
      </w:r>
      <w:r w:rsidRPr="00904D23">
        <w:rPr>
          <w:rFonts w:cs="Arial"/>
          <w:color w:val="auto"/>
          <w:szCs w:val="18"/>
        </w:rPr>
        <w:t xml:space="preserve"> </w:t>
      </w:r>
      <w:r w:rsidRPr="00904D23">
        <w:rPr>
          <w:smallCaps/>
          <w:color w:val="auto"/>
        </w:rPr>
        <w:t>Roy, A. S</w:t>
      </w:r>
      <w:r w:rsidRPr="00904D23">
        <w:rPr>
          <w:rFonts w:cs="Arial"/>
          <w:color w:val="auto"/>
          <w:szCs w:val="18"/>
        </w:rPr>
        <w:t xml:space="preserve">. (1997). Job displacement effects of Canadian immigrants by country of origin and occupation. </w:t>
      </w:r>
      <w:r w:rsidRPr="00904D23">
        <w:rPr>
          <w:i/>
          <w:color w:val="auto"/>
        </w:rPr>
        <w:t>International Migration Review,</w:t>
      </w:r>
      <w:r w:rsidRPr="00904D23">
        <w:rPr>
          <w:rFonts w:cs="Arial"/>
          <w:color w:val="auto"/>
          <w:szCs w:val="18"/>
        </w:rPr>
        <w:t xml:space="preserve"> 31(1), 150–161.</w:t>
      </w:r>
    </w:p>
  </w:footnote>
  <w:footnote w:id="78">
    <w:p w:rsidR="0083319C" w:rsidRPr="002D2C5B" w:rsidRDefault="0083319C" w:rsidP="0083319C">
      <w:pPr>
        <w:pStyle w:val="Textpoznpodarou"/>
        <w:suppressAutoHyphens/>
        <w:rPr>
          <w:rFonts w:cs="Arial"/>
          <w:color w:val="auto"/>
          <w:szCs w:val="18"/>
        </w:rPr>
      </w:pPr>
      <w:r w:rsidRPr="002D2C5B">
        <w:rPr>
          <w:rStyle w:val="Znakapoznpodarou"/>
          <w:rFonts w:cs="Arial"/>
          <w:color w:val="auto"/>
          <w:szCs w:val="18"/>
        </w:rPr>
        <w:footnoteRef/>
      </w:r>
      <w:r w:rsidRPr="002D2C5B">
        <w:rPr>
          <w:rFonts w:cs="Arial"/>
          <w:color w:val="auto"/>
          <w:szCs w:val="18"/>
        </w:rPr>
        <w:t xml:space="preserve"> </w:t>
      </w:r>
      <w:r w:rsidRPr="002D2C5B">
        <w:rPr>
          <w:smallCaps/>
          <w:color w:val="auto"/>
        </w:rPr>
        <w:t>Cattaneo,</w:t>
      </w:r>
      <w:r w:rsidRPr="002D2C5B">
        <w:rPr>
          <w:rFonts w:cs="Arial"/>
          <w:smallCaps/>
          <w:color w:val="auto"/>
          <w:szCs w:val="18"/>
        </w:rPr>
        <w:t xml:space="preserve"> C.; </w:t>
      </w:r>
      <w:r w:rsidRPr="002D2C5B">
        <w:rPr>
          <w:smallCaps/>
          <w:color w:val="auto"/>
        </w:rPr>
        <w:t>Fiorio</w:t>
      </w:r>
      <w:r w:rsidRPr="002D2C5B">
        <w:rPr>
          <w:rFonts w:cs="Arial"/>
          <w:smallCaps/>
          <w:color w:val="auto"/>
          <w:szCs w:val="18"/>
        </w:rPr>
        <w:t>, C.;</w:t>
      </w:r>
      <w:r w:rsidRPr="002D2C5B">
        <w:rPr>
          <w:smallCaps/>
          <w:color w:val="auto"/>
        </w:rPr>
        <w:t xml:space="preserve"> Peri</w:t>
      </w:r>
      <w:r w:rsidRPr="002D2C5B">
        <w:rPr>
          <w:rFonts w:cs="Arial"/>
          <w:smallCaps/>
          <w:color w:val="auto"/>
          <w:szCs w:val="18"/>
        </w:rPr>
        <w:t>, G</w:t>
      </w:r>
      <w:r w:rsidRPr="002D2C5B">
        <w:rPr>
          <w:rFonts w:cs="Arial"/>
          <w:color w:val="auto"/>
          <w:szCs w:val="18"/>
        </w:rPr>
        <w:t xml:space="preserve">. (2015) </w:t>
      </w:r>
      <w:hyperlink r:id="rId15" w:history="1">
        <w:r w:rsidRPr="002D2C5B">
          <w:rPr>
            <w:rStyle w:val="Hypertextovodkaz"/>
            <w:color w:val="auto"/>
            <w:u w:val="none"/>
          </w:rPr>
          <w:t>What Happens to the Careers of European Workers When Immigrants "Take Their Jobs?</w:t>
        </w:r>
      </w:hyperlink>
      <w:r w:rsidRPr="002D2C5B">
        <w:rPr>
          <w:rFonts w:cs="Arial"/>
          <w:color w:val="auto"/>
          <w:szCs w:val="18"/>
        </w:rPr>
        <w:t xml:space="preserve">” </w:t>
      </w:r>
      <w:r w:rsidRPr="002D2C5B">
        <w:rPr>
          <w:i/>
          <w:color w:val="auto"/>
        </w:rPr>
        <w:t>Journal of Human resources, July 1, 2015 vol.</w:t>
      </w:r>
      <w:r w:rsidRPr="002D2C5B">
        <w:rPr>
          <w:rFonts w:cs="Arial"/>
          <w:i/>
          <w:color w:val="auto"/>
          <w:szCs w:val="18"/>
        </w:rPr>
        <w:t xml:space="preserve"> </w:t>
      </w:r>
      <w:r w:rsidRPr="002D2C5B">
        <w:rPr>
          <w:i/>
          <w:color w:val="auto"/>
        </w:rPr>
        <w:t>50</w:t>
      </w:r>
      <w:r w:rsidRPr="002D2C5B">
        <w:rPr>
          <w:rFonts w:cs="Arial"/>
          <w:color w:val="auto"/>
          <w:szCs w:val="18"/>
        </w:rPr>
        <w:t>: s. 655</w:t>
      </w:r>
      <w:r w:rsidRPr="00904D23">
        <w:rPr>
          <w:rFonts w:cs="Arial"/>
          <w:color w:val="auto"/>
          <w:szCs w:val="18"/>
        </w:rPr>
        <w:t>–</w:t>
      </w:r>
      <w:r w:rsidRPr="002D2C5B">
        <w:rPr>
          <w:rFonts w:cs="Arial"/>
          <w:color w:val="auto"/>
          <w:szCs w:val="18"/>
        </w:rPr>
        <w:t>693.</w:t>
      </w:r>
    </w:p>
    <w:p w:rsidR="0083319C" w:rsidRPr="002D2C5B" w:rsidRDefault="0083319C" w:rsidP="0083319C">
      <w:pPr>
        <w:pStyle w:val="Textpoznpodarou"/>
        <w:suppressAutoHyphens/>
        <w:rPr>
          <w:rStyle w:val="st1"/>
          <w:rFonts w:cs="Arial"/>
          <w:color w:val="auto"/>
          <w:szCs w:val="18"/>
        </w:rPr>
      </w:pPr>
      <w:r w:rsidRPr="00904D23">
        <w:rPr>
          <w:smallCaps/>
          <w:color w:val="auto"/>
        </w:rPr>
        <w:t>Card, D.</w:t>
      </w:r>
      <w:r w:rsidRPr="00904D23">
        <w:rPr>
          <w:rFonts w:cs="Arial"/>
          <w:color w:val="auto"/>
          <w:szCs w:val="18"/>
        </w:rPr>
        <w:t xml:space="preserve"> (1990): „</w:t>
      </w:r>
      <w:r w:rsidRPr="002D2C5B">
        <w:rPr>
          <w:rStyle w:val="st1"/>
          <w:rFonts w:cs="Arial"/>
          <w:color w:val="auto"/>
          <w:szCs w:val="18"/>
        </w:rPr>
        <w:t xml:space="preserve">The Impact of </w:t>
      </w:r>
      <w:r w:rsidRPr="00904D23">
        <w:rPr>
          <w:rStyle w:val="st1"/>
          <w:rFonts w:cs="Arial"/>
          <w:color w:val="auto"/>
          <w:szCs w:val="18"/>
        </w:rPr>
        <w:t>the</w:t>
      </w:r>
      <w:r w:rsidRPr="002D2C5B">
        <w:rPr>
          <w:rStyle w:val="st1"/>
          <w:rFonts w:cs="Arial"/>
          <w:color w:val="auto"/>
          <w:szCs w:val="18"/>
        </w:rPr>
        <w:t xml:space="preserve"> Mariel Boatlift on the Miami Labor Market. </w:t>
      </w:r>
      <w:r w:rsidRPr="002D2C5B">
        <w:rPr>
          <w:rStyle w:val="st1"/>
          <w:i/>
          <w:color w:val="auto"/>
        </w:rPr>
        <w:t>Industrial and Labor Relations Review, Vol. 43,</w:t>
      </w:r>
      <w:r w:rsidRPr="002D2C5B">
        <w:rPr>
          <w:rStyle w:val="st1"/>
          <w:rFonts w:cs="Arial"/>
          <w:color w:val="auto"/>
          <w:szCs w:val="18"/>
        </w:rPr>
        <w:t xml:space="preserve"> No. 2. </w:t>
      </w:r>
    </w:p>
    <w:p w:rsidR="0083319C" w:rsidRPr="00904D23" w:rsidRDefault="0083319C" w:rsidP="0083319C">
      <w:pPr>
        <w:pStyle w:val="Textpoznpodarou"/>
        <w:suppressAutoHyphens/>
        <w:rPr>
          <w:rFonts w:cs="Arial"/>
          <w:color w:val="auto"/>
          <w:szCs w:val="18"/>
        </w:rPr>
      </w:pPr>
      <w:r w:rsidRPr="00904D23">
        <w:rPr>
          <w:rFonts w:cs="Arial"/>
          <w:color w:val="auto"/>
          <w:szCs w:val="18"/>
        </w:rPr>
        <w:t xml:space="preserve">Roy, A. S. (1997). Job displacement effects of Canadian immigrants by country of origin and occupation. </w:t>
      </w:r>
      <w:r w:rsidRPr="00904D23">
        <w:rPr>
          <w:i/>
          <w:color w:val="auto"/>
        </w:rPr>
        <w:t xml:space="preserve">International Migration Review, 31(1), </w:t>
      </w:r>
      <w:r w:rsidRPr="00904D23">
        <w:rPr>
          <w:rFonts w:cs="Arial"/>
          <w:i/>
          <w:color w:val="auto"/>
          <w:szCs w:val="18"/>
        </w:rPr>
        <w:t>s.</w:t>
      </w:r>
      <w:r w:rsidRPr="00904D23">
        <w:rPr>
          <w:rFonts w:cs="Arial"/>
          <w:color w:val="auto"/>
          <w:szCs w:val="18"/>
        </w:rPr>
        <w:t xml:space="preserve"> 150–161. </w:t>
      </w:r>
      <w:r w:rsidRPr="00904D23">
        <w:rPr>
          <w:smallCaps/>
          <w:color w:val="auto"/>
        </w:rPr>
        <w:t>Kahanec, M</w:t>
      </w:r>
      <w:r w:rsidRPr="00904D23">
        <w:rPr>
          <w:rFonts w:cs="Arial"/>
          <w:smallCaps/>
          <w:color w:val="auto"/>
          <w:szCs w:val="18"/>
        </w:rPr>
        <w:t>.;</w:t>
      </w:r>
      <w:r w:rsidRPr="00904D23">
        <w:rPr>
          <w:smallCaps/>
          <w:color w:val="auto"/>
        </w:rPr>
        <w:t xml:space="preserve"> Zimmermann, K. F.</w:t>
      </w:r>
      <w:r w:rsidRPr="00904D23">
        <w:rPr>
          <w:rFonts w:cs="Arial"/>
          <w:color w:val="auto"/>
          <w:szCs w:val="18"/>
        </w:rPr>
        <w:t xml:space="preserve"> (eds.). (2010). EU labor markets after post-enlargement migration. Berlin: Springer. </w:t>
      </w:r>
      <w:r w:rsidRPr="00904D23">
        <w:rPr>
          <w:smallCaps/>
          <w:color w:val="auto"/>
        </w:rPr>
        <w:t>Longhi, S</w:t>
      </w:r>
      <w:r w:rsidRPr="00904D23">
        <w:rPr>
          <w:rFonts w:cs="Arial"/>
          <w:smallCaps/>
          <w:color w:val="auto"/>
          <w:szCs w:val="18"/>
        </w:rPr>
        <w:t>.;</w:t>
      </w:r>
      <w:r w:rsidRPr="00904D23">
        <w:rPr>
          <w:smallCaps/>
          <w:color w:val="auto"/>
        </w:rPr>
        <w:t xml:space="preserve"> Nijkamp, P</w:t>
      </w:r>
      <w:r w:rsidRPr="00904D23">
        <w:rPr>
          <w:rFonts w:cs="Arial"/>
          <w:smallCaps/>
          <w:color w:val="auto"/>
          <w:szCs w:val="18"/>
        </w:rPr>
        <w:t>.;</w:t>
      </w:r>
      <w:r w:rsidRPr="00904D23">
        <w:rPr>
          <w:smallCaps/>
          <w:color w:val="auto"/>
        </w:rPr>
        <w:t xml:space="preserve"> Poot, J.</w:t>
      </w:r>
      <w:r w:rsidRPr="00904D23">
        <w:rPr>
          <w:rFonts w:cs="Arial"/>
          <w:color w:val="auto"/>
          <w:szCs w:val="18"/>
        </w:rPr>
        <w:t xml:space="preserve"> (2008) The impact of immigration on the employment of natives in regional labour markets: a meta-analysis. In </w:t>
      </w:r>
      <w:r w:rsidRPr="00904D23">
        <w:rPr>
          <w:rFonts w:cs="Arial"/>
          <w:smallCaps/>
          <w:color w:val="auto"/>
          <w:szCs w:val="18"/>
        </w:rPr>
        <w:t>Poot, J.; Waldorf, B.; van Wissen, L</w:t>
      </w:r>
      <w:r w:rsidRPr="00904D23">
        <w:rPr>
          <w:rFonts w:cs="Arial"/>
          <w:color w:val="auto"/>
          <w:szCs w:val="18"/>
        </w:rPr>
        <w:t xml:space="preserve">. (eds.). </w:t>
      </w:r>
      <w:r w:rsidRPr="00904D23">
        <w:rPr>
          <w:i/>
          <w:color w:val="auto"/>
        </w:rPr>
        <w:t>Migration and human capital.</w:t>
      </w:r>
      <w:r w:rsidRPr="00904D23">
        <w:rPr>
          <w:rFonts w:cs="Arial"/>
          <w:color w:val="auto"/>
          <w:szCs w:val="18"/>
        </w:rPr>
        <w:t xml:space="preserve"> Cheltenham: Edward Elgar.</w:t>
      </w:r>
    </w:p>
  </w:footnote>
  <w:footnote w:id="79">
    <w:p w:rsidR="0083319C" w:rsidRPr="00904D23" w:rsidRDefault="0083319C" w:rsidP="0083319C">
      <w:pPr>
        <w:pStyle w:val="Textpoznpodarou"/>
        <w:suppressAutoHyphens/>
        <w:rPr>
          <w:rFonts w:cs="Arial"/>
          <w:color w:val="auto"/>
          <w:szCs w:val="18"/>
        </w:rPr>
      </w:pPr>
      <w:r w:rsidRPr="00904D23">
        <w:rPr>
          <w:rStyle w:val="Znakapoznpodarou"/>
          <w:rFonts w:cs="Arial"/>
          <w:color w:val="auto"/>
          <w:szCs w:val="18"/>
        </w:rPr>
        <w:footnoteRef/>
      </w:r>
      <w:r w:rsidRPr="00904D23">
        <w:rPr>
          <w:rFonts w:cs="Arial"/>
          <w:color w:val="auto"/>
          <w:szCs w:val="18"/>
        </w:rPr>
        <w:t xml:space="preserve"> </w:t>
      </w:r>
      <w:r w:rsidRPr="00904D23">
        <w:rPr>
          <w:smallCaps/>
          <w:color w:val="auto"/>
        </w:rPr>
        <w:t>Borjas, G. J.</w:t>
      </w:r>
      <w:r w:rsidRPr="00904D23">
        <w:rPr>
          <w:rFonts w:cs="Arial"/>
          <w:color w:val="auto"/>
          <w:szCs w:val="18"/>
        </w:rPr>
        <w:t xml:space="preserve"> (2003). The labor demand curve is downward sloping: Reexamining the impact of immigration on the labor market. </w:t>
      </w:r>
      <w:r w:rsidRPr="00904D23">
        <w:rPr>
          <w:i/>
          <w:color w:val="auto"/>
        </w:rPr>
        <w:t>Quarterly Journal of Economics,</w:t>
      </w:r>
      <w:r w:rsidRPr="00904D23">
        <w:rPr>
          <w:rFonts w:cs="Arial"/>
          <w:color w:val="auto"/>
          <w:szCs w:val="18"/>
        </w:rPr>
        <w:t xml:space="preserve"> 118(4), 1335–1374.</w:t>
      </w:r>
    </w:p>
  </w:footnote>
  <w:footnote w:id="80">
    <w:p w:rsidR="0083319C" w:rsidRPr="00904D23" w:rsidRDefault="0083319C" w:rsidP="0083319C">
      <w:pPr>
        <w:pStyle w:val="Textpoznpodarou"/>
        <w:suppressAutoHyphens/>
        <w:rPr>
          <w:rFonts w:cs="Arial"/>
          <w:color w:val="auto"/>
          <w:szCs w:val="18"/>
        </w:rPr>
      </w:pPr>
      <w:r w:rsidRPr="00904D23">
        <w:rPr>
          <w:rStyle w:val="Znakapoznpodarou"/>
          <w:rFonts w:cs="Arial"/>
          <w:color w:val="auto"/>
          <w:szCs w:val="18"/>
        </w:rPr>
        <w:footnoteRef/>
      </w:r>
      <w:r w:rsidRPr="00904D23">
        <w:rPr>
          <w:rFonts w:cs="Arial"/>
          <w:color w:val="auto"/>
          <w:szCs w:val="18"/>
        </w:rPr>
        <w:t xml:space="preserve"> </w:t>
      </w:r>
      <w:r w:rsidRPr="00904D23">
        <w:rPr>
          <w:smallCaps/>
          <w:color w:val="auto"/>
        </w:rPr>
        <w:t>Hong</w:t>
      </w:r>
      <w:r w:rsidRPr="00904D23">
        <w:rPr>
          <w:rFonts w:cs="Arial"/>
          <w:smallCaps/>
          <w:color w:val="auto"/>
          <w:szCs w:val="18"/>
        </w:rPr>
        <w:t>,</w:t>
      </w:r>
      <w:r w:rsidRPr="00904D23">
        <w:rPr>
          <w:smallCaps/>
          <w:color w:val="auto"/>
        </w:rPr>
        <w:t xml:space="preserve"> L, Page</w:t>
      </w:r>
      <w:r w:rsidRPr="00904D23">
        <w:rPr>
          <w:rFonts w:cs="Arial"/>
          <w:smallCaps/>
          <w:color w:val="auto"/>
          <w:szCs w:val="18"/>
        </w:rPr>
        <w:t>, S. E.</w:t>
      </w:r>
      <w:r w:rsidRPr="00904D23">
        <w:rPr>
          <w:rFonts w:cs="Arial"/>
          <w:color w:val="auto"/>
          <w:szCs w:val="18"/>
        </w:rPr>
        <w:t xml:space="preserve"> (2001) Problem solving by heterogeneous agents. </w:t>
      </w:r>
      <w:r w:rsidRPr="00904D23">
        <w:rPr>
          <w:i/>
          <w:color w:val="auto"/>
        </w:rPr>
        <w:t>J Econ Theory</w:t>
      </w:r>
      <w:r w:rsidRPr="00904D23">
        <w:rPr>
          <w:rFonts w:cs="Arial"/>
          <w:color w:val="auto"/>
          <w:szCs w:val="18"/>
        </w:rPr>
        <w:t xml:space="preserve"> 97(1), s. 123–163. </w:t>
      </w:r>
      <w:r w:rsidRPr="00904D23">
        <w:rPr>
          <w:smallCaps/>
          <w:color w:val="auto"/>
        </w:rPr>
        <w:t>Hong</w:t>
      </w:r>
      <w:r w:rsidRPr="00904D23">
        <w:rPr>
          <w:rFonts w:cs="Arial"/>
          <w:smallCaps/>
          <w:color w:val="auto"/>
          <w:szCs w:val="18"/>
        </w:rPr>
        <w:t>,</w:t>
      </w:r>
      <w:r w:rsidRPr="00904D23">
        <w:rPr>
          <w:smallCaps/>
          <w:color w:val="auto"/>
        </w:rPr>
        <w:t xml:space="preserve"> L</w:t>
      </w:r>
      <w:r w:rsidRPr="00904D23">
        <w:rPr>
          <w:rFonts w:cs="Arial"/>
          <w:smallCaps/>
          <w:color w:val="auto"/>
          <w:szCs w:val="18"/>
        </w:rPr>
        <w:t>.;</w:t>
      </w:r>
      <w:r w:rsidRPr="00904D23">
        <w:rPr>
          <w:smallCaps/>
          <w:color w:val="auto"/>
        </w:rPr>
        <w:t xml:space="preserve"> Page</w:t>
      </w:r>
      <w:r w:rsidRPr="00904D23">
        <w:rPr>
          <w:rFonts w:cs="Arial"/>
          <w:smallCaps/>
          <w:color w:val="auto"/>
          <w:szCs w:val="18"/>
        </w:rPr>
        <w:t>, S. E.</w:t>
      </w:r>
      <w:r w:rsidRPr="00904D23">
        <w:rPr>
          <w:smallCaps/>
          <w:color w:val="auto"/>
        </w:rPr>
        <w:t xml:space="preserve"> (2004) </w:t>
      </w:r>
      <w:r w:rsidRPr="00904D23">
        <w:rPr>
          <w:rFonts w:cs="Arial"/>
          <w:color w:val="auto"/>
          <w:szCs w:val="18"/>
        </w:rPr>
        <w:t xml:space="preserve">Groups of diverse problem solvers can outperform groups of high-ability problem solvers. </w:t>
      </w:r>
      <w:r w:rsidRPr="00904D23">
        <w:rPr>
          <w:i/>
          <w:color w:val="auto"/>
        </w:rPr>
        <w:t>Proc Natl Acad Sci 101:</w:t>
      </w:r>
      <w:r w:rsidRPr="00904D23">
        <w:rPr>
          <w:rFonts w:cs="Arial"/>
          <w:color w:val="auto"/>
          <w:szCs w:val="18"/>
        </w:rPr>
        <w:t xml:space="preserve">123–139. </w:t>
      </w:r>
      <w:r w:rsidRPr="00904D23">
        <w:rPr>
          <w:smallCaps/>
          <w:color w:val="auto"/>
        </w:rPr>
        <w:t>Berliant</w:t>
      </w:r>
      <w:r w:rsidRPr="00904D23">
        <w:rPr>
          <w:rFonts w:cs="Arial"/>
          <w:smallCaps/>
          <w:color w:val="auto"/>
          <w:szCs w:val="18"/>
        </w:rPr>
        <w:t>,</w:t>
      </w:r>
      <w:r w:rsidRPr="00904D23">
        <w:rPr>
          <w:smallCaps/>
          <w:color w:val="auto"/>
        </w:rPr>
        <w:t xml:space="preserve"> M</w:t>
      </w:r>
      <w:r w:rsidRPr="00904D23">
        <w:rPr>
          <w:rFonts w:cs="Arial"/>
          <w:smallCaps/>
          <w:color w:val="auto"/>
          <w:szCs w:val="18"/>
        </w:rPr>
        <w:t>.;</w:t>
      </w:r>
      <w:r w:rsidRPr="00904D23">
        <w:rPr>
          <w:smallCaps/>
          <w:color w:val="auto"/>
        </w:rPr>
        <w:t xml:space="preserve"> Fujita</w:t>
      </w:r>
      <w:r w:rsidRPr="00904D23">
        <w:rPr>
          <w:rFonts w:cs="Arial"/>
          <w:smallCaps/>
          <w:color w:val="auto"/>
          <w:szCs w:val="18"/>
        </w:rPr>
        <w:t>,</w:t>
      </w:r>
      <w:r w:rsidRPr="00904D23">
        <w:rPr>
          <w:smallCaps/>
          <w:color w:val="auto"/>
        </w:rPr>
        <w:t xml:space="preserve"> M</w:t>
      </w:r>
      <w:r w:rsidRPr="00904D23">
        <w:rPr>
          <w:rFonts w:cs="Arial"/>
          <w:smallCaps/>
          <w:color w:val="auto"/>
          <w:szCs w:val="18"/>
        </w:rPr>
        <w:t>.</w:t>
      </w:r>
      <w:r w:rsidRPr="00904D23">
        <w:rPr>
          <w:smallCaps/>
          <w:color w:val="auto"/>
        </w:rPr>
        <w:t xml:space="preserve"> (2011</w:t>
      </w:r>
      <w:r w:rsidRPr="00904D23">
        <w:rPr>
          <w:rFonts w:cs="Arial"/>
          <w:color w:val="auto"/>
          <w:szCs w:val="18"/>
        </w:rPr>
        <w:t xml:space="preserve">) The dynamics of knowledge diversity and economic growth. </w:t>
      </w:r>
      <w:r w:rsidRPr="00904D23">
        <w:rPr>
          <w:i/>
          <w:color w:val="auto"/>
        </w:rPr>
        <w:t>South Econ J 77</w:t>
      </w:r>
      <w:r w:rsidRPr="00904D23">
        <w:rPr>
          <w:rFonts w:cs="Arial"/>
          <w:color w:val="auto"/>
          <w:szCs w:val="18"/>
        </w:rPr>
        <w:t xml:space="preserve">: s. 856–884. </w:t>
      </w:r>
      <w:r w:rsidRPr="00904D23">
        <w:rPr>
          <w:smallCaps/>
          <w:color w:val="auto"/>
        </w:rPr>
        <w:t>Osborne</w:t>
      </w:r>
      <w:r w:rsidRPr="00904D23">
        <w:rPr>
          <w:rFonts w:cs="Arial"/>
          <w:smallCaps/>
          <w:color w:val="auto"/>
          <w:szCs w:val="18"/>
        </w:rPr>
        <w:t>,</w:t>
      </w:r>
      <w:r w:rsidRPr="00904D23">
        <w:rPr>
          <w:smallCaps/>
          <w:color w:val="auto"/>
        </w:rPr>
        <w:t xml:space="preserve"> E</w:t>
      </w:r>
      <w:r w:rsidRPr="00904D23">
        <w:rPr>
          <w:rFonts w:cs="Arial"/>
          <w:smallCaps/>
          <w:color w:val="auto"/>
          <w:szCs w:val="18"/>
        </w:rPr>
        <w:t>.</w:t>
      </w:r>
      <w:r w:rsidRPr="00904D23">
        <w:rPr>
          <w:rFonts w:cs="Arial"/>
          <w:color w:val="auto"/>
          <w:szCs w:val="18"/>
        </w:rPr>
        <w:t xml:space="preserve"> (2000) The deceptively simple economics of workplace diversity, </w:t>
      </w:r>
      <w:r w:rsidRPr="00904D23">
        <w:rPr>
          <w:rFonts w:cs="Arial"/>
          <w:i/>
          <w:color w:val="auto"/>
          <w:szCs w:val="18"/>
        </w:rPr>
        <w:t xml:space="preserve">Journal of Labor Research, </w:t>
      </w:r>
      <w:r w:rsidRPr="00904D23">
        <w:rPr>
          <w:i/>
          <w:color w:val="auto"/>
        </w:rPr>
        <w:t>21(3)</w:t>
      </w:r>
      <w:r w:rsidRPr="00904D23">
        <w:rPr>
          <w:rFonts w:cs="Arial"/>
          <w:color w:val="auto"/>
          <w:szCs w:val="18"/>
        </w:rPr>
        <w:t xml:space="preserve">. </w:t>
      </w:r>
      <w:r w:rsidRPr="00904D23">
        <w:rPr>
          <w:smallCaps/>
          <w:color w:val="auto"/>
        </w:rPr>
        <w:t>Lazear</w:t>
      </w:r>
      <w:r w:rsidRPr="00904D23">
        <w:rPr>
          <w:rFonts w:cs="Arial"/>
          <w:smallCaps/>
          <w:color w:val="auto"/>
          <w:szCs w:val="18"/>
        </w:rPr>
        <w:t>, E. P.</w:t>
      </w:r>
      <w:r w:rsidRPr="00904D23">
        <w:rPr>
          <w:rFonts w:cs="Arial"/>
          <w:color w:val="auto"/>
          <w:szCs w:val="18"/>
        </w:rPr>
        <w:t xml:space="preserve"> (1999) Globalisation and the market for team-mates. </w:t>
      </w:r>
      <w:r w:rsidRPr="00904D23">
        <w:rPr>
          <w:i/>
          <w:color w:val="auto"/>
        </w:rPr>
        <w:t>Econ J 109</w:t>
      </w:r>
      <w:r w:rsidRPr="00904D23">
        <w:rPr>
          <w:rFonts w:cs="Arial"/>
          <w:color w:val="auto"/>
          <w:szCs w:val="18"/>
        </w:rPr>
        <w:t>:15–40.</w:t>
      </w:r>
    </w:p>
  </w:footnote>
  <w:footnote w:id="81">
    <w:p w:rsidR="0083319C" w:rsidRPr="00904D23" w:rsidRDefault="0083319C" w:rsidP="0083319C">
      <w:pPr>
        <w:pStyle w:val="Textpoznpodarou"/>
        <w:suppressAutoHyphens/>
        <w:rPr>
          <w:rFonts w:cs="Arial"/>
          <w:color w:val="auto"/>
          <w:szCs w:val="18"/>
        </w:rPr>
      </w:pPr>
      <w:r w:rsidRPr="00904D23">
        <w:rPr>
          <w:rStyle w:val="Znakapoznpodarou"/>
          <w:rFonts w:cs="Arial"/>
          <w:color w:val="auto"/>
          <w:szCs w:val="18"/>
        </w:rPr>
        <w:footnoteRef/>
      </w:r>
      <w:r w:rsidRPr="00904D23">
        <w:rPr>
          <w:rFonts w:cs="Arial"/>
          <w:color w:val="auto"/>
          <w:szCs w:val="18"/>
        </w:rPr>
        <w:t xml:space="preserve"> </w:t>
      </w:r>
      <w:r w:rsidRPr="00904D23">
        <w:rPr>
          <w:smallCaps/>
          <w:color w:val="auto"/>
        </w:rPr>
        <w:t>Lazear</w:t>
      </w:r>
      <w:r w:rsidRPr="00904D23">
        <w:rPr>
          <w:rFonts w:cs="Arial"/>
          <w:smallCaps/>
          <w:color w:val="auto"/>
          <w:szCs w:val="18"/>
        </w:rPr>
        <w:t>, E. P.</w:t>
      </w:r>
      <w:r w:rsidRPr="00904D23">
        <w:rPr>
          <w:rFonts w:cs="Arial"/>
          <w:color w:val="auto"/>
          <w:szCs w:val="18"/>
        </w:rPr>
        <w:t xml:space="preserve"> (1999) Globalisation and the market for team-mates. </w:t>
      </w:r>
      <w:r w:rsidRPr="00904D23">
        <w:rPr>
          <w:i/>
          <w:color w:val="auto"/>
        </w:rPr>
        <w:t xml:space="preserve">Econ J 109: </w:t>
      </w:r>
      <w:r w:rsidRPr="00904D23">
        <w:rPr>
          <w:rFonts w:cs="Arial"/>
          <w:color w:val="auto"/>
          <w:szCs w:val="18"/>
        </w:rPr>
        <w:t>15–40.</w:t>
      </w:r>
    </w:p>
  </w:footnote>
  <w:footnote w:id="82">
    <w:p w:rsidR="0083319C" w:rsidRPr="00904D23" w:rsidRDefault="0083319C" w:rsidP="0083319C">
      <w:pPr>
        <w:pStyle w:val="Textpoznpodarou"/>
        <w:suppressAutoHyphens/>
        <w:rPr>
          <w:rFonts w:cs="Arial"/>
          <w:color w:val="auto"/>
          <w:szCs w:val="18"/>
        </w:rPr>
      </w:pPr>
      <w:r w:rsidRPr="00904D23">
        <w:rPr>
          <w:rStyle w:val="Znakapoznpodarou"/>
          <w:rFonts w:cs="Arial"/>
          <w:color w:val="auto"/>
          <w:szCs w:val="18"/>
        </w:rPr>
        <w:footnoteRef/>
      </w:r>
      <w:r w:rsidRPr="00904D23">
        <w:rPr>
          <w:rFonts w:cs="Arial"/>
          <w:color w:val="auto"/>
          <w:szCs w:val="18"/>
        </w:rPr>
        <w:t xml:space="preserve"> </w:t>
      </w:r>
      <w:r w:rsidRPr="00904D23">
        <w:rPr>
          <w:rFonts w:cs="Arial"/>
          <w:smallCaps/>
          <w:color w:val="auto"/>
          <w:szCs w:val="18"/>
        </w:rPr>
        <w:t>Ottaviano, G.; Peri, G.</w:t>
      </w:r>
      <w:r w:rsidRPr="00904D23">
        <w:rPr>
          <w:rFonts w:cs="Arial"/>
          <w:color w:val="auto"/>
          <w:szCs w:val="18"/>
        </w:rPr>
        <w:t xml:space="preserve"> (2006) The economic value of cultural diversity: evidence from US cities. </w:t>
      </w:r>
      <w:r w:rsidRPr="00904D23">
        <w:rPr>
          <w:i/>
          <w:color w:val="auto"/>
        </w:rPr>
        <w:t>J. Econ. Geogr. 6,</w:t>
      </w:r>
      <w:r w:rsidRPr="00904D23">
        <w:rPr>
          <w:rFonts w:cs="Arial"/>
          <w:color w:val="auto"/>
          <w:szCs w:val="18"/>
        </w:rPr>
        <w:t xml:space="preserve"> s. 9–44.</w:t>
      </w:r>
    </w:p>
    <w:p w:rsidR="0083319C" w:rsidRPr="00904D23" w:rsidRDefault="0083319C" w:rsidP="0083319C">
      <w:pPr>
        <w:pStyle w:val="Textpoznpodarou"/>
        <w:suppressAutoHyphens/>
        <w:rPr>
          <w:rFonts w:cs="Arial"/>
          <w:color w:val="auto"/>
          <w:szCs w:val="18"/>
        </w:rPr>
      </w:pPr>
      <w:r w:rsidRPr="00904D23">
        <w:rPr>
          <w:smallCaps/>
          <w:color w:val="auto"/>
        </w:rPr>
        <w:t xml:space="preserve">Alesina, </w:t>
      </w:r>
      <w:r w:rsidRPr="00904D23">
        <w:rPr>
          <w:rFonts w:cs="Arial"/>
          <w:smallCaps/>
          <w:color w:val="auto"/>
          <w:szCs w:val="18"/>
        </w:rPr>
        <w:t>A.;</w:t>
      </w:r>
      <w:r w:rsidRPr="00904D23">
        <w:rPr>
          <w:smallCaps/>
          <w:color w:val="auto"/>
        </w:rPr>
        <w:t xml:space="preserve"> La Ferrara, </w:t>
      </w:r>
      <w:r w:rsidRPr="00904D23">
        <w:rPr>
          <w:rFonts w:cs="Arial"/>
          <w:smallCaps/>
          <w:color w:val="auto"/>
          <w:szCs w:val="18"/>
        </w:rPr>
        <w:t>E.</w:t>
      </w:r>
      <w:r w:rsidRPr="00904D23">
        <w:rPr>
          <w:rFonts w:cs="Arial"/>
          <w:color w:val="auto"/>
          <w:szCs w:val="18"/>
        </w:rPr>
        <w:t xml:space="preserve"> (2005) Ethnic diversity and economic performance. </w:t>
      </w:r>
      <w:r w:rsidRPr="00904D23">
        <w:rPr>
          <w:i/>
          <w:color w:val="auto"/>
        </w:rPr>
        <w:t>J. Econ. Lit. 43,</w:t>
      </w:r>
      <w:r w:rsidRPr="00904D23">
        <w:rPr>
          <w:rFonts w:cs="Arial"/>
          <w:color w:val="auto"/>
          <w:szCs w:val="18"/>
        </w:rPr>
        <w:t xml:space="preserve"> s. 762–800.</w:t>
      </w:r>
    </w:p>
    <w:p w:rsidR="0083319C" w:rsidRPr="00904D23" w:rsidRDefault="0083319C" w:rsidP="0083319C">
      <w:pPr>
        <w:pStyle w:val="Textpoznpodarou"/>
        <w:suppressAutoHyphens/>
        <w:rPr>
          <w:rFonts w:cs="Arial"/>
          <w:color w:val="auto"/>
          <w:szCs w:val="18"/>
        </w:rPr>
      </w:pPr>
      <w:r w:rsidRPr="00904D23">
        <w:rPr>
          <w:smallCaps/>
          <w:color w:val="auto"/>
        </w:rPr>
        <w:t xml:space="preserve">Sparber, </w:t>
      </w:r>
      <w:r w:rsidRPr="00904D23">
        <w:rPr>
          <w:rFonts w:cs="Arial"/>
          <w:smallCaps/>
          <w:color w:val="auto"/>
          <w:szCs w:val="18"/>
        </w:rPr>
        <w:t>Ch</w:t>
      </w:r>
      <w:r w:rsidRPr="00904D23">
        <w:rPr>
          <w:rFonts w:cs="Arial"/>
          <w:color w:val="auto"/>
          <w:szCs w:val="18"/>
        </w:rPr>
        <w:t xml:space="preserve">. (2009) Racial diversity and aggregate productivity in US industries: 1980–2000. </w:t>
      </w:r>
      <w:r w:rsidRPr="00904D23">
        <w:rPr>
          <w:i/>
          <w:color w:val="auto"/>
        </w:rPr>
        <w:t>South. Econ. J. 75</w:t>
      </w:r>
      <w:r w:rsidRPr="00904D23">
        <w:rPr>
          <w:rFonts w:cs="Arial"/>
          <w:color w:val="auto"/>
          <w:szCs w:val="18"/>
        </w:rPr>
        <w:t xml:space="preserve">, s. 829–856. </w:t>
      </w:r>
      <w:r w:rsidRPr="00904D23">
        <w:rPr>
          <w:smallCaps/>
          <w:color w:val="auto"/>
        </w:rPr>
        <w:t xml:space="preserve">Sparber, </w:t>
      </w:r>
      <w:r w:rsidRPr="00904D23">
        <w:rPr>
          <w:rFonts w:cs="Arial"/>
          <w:smallCaps/>
          <w:color w:val="auto"/>
          <w:szCs w:val="18"/>
        </w:rPr>
        <w:t>Ch.</w:t>
      </w:r>
      <w:r w:rsidRPr="00904D23">
        <w:rPr>
          <w:rFonts w:cs="Arial"/>
          <w:color w:val="auto"/>
          <w:szCs w:val="18"/>
        </w:rPr>
        <w:t xml:space="preserve"> (2010) Racial diversity and macroeconomic productivity across US states and cities. </w:t>
      </w:r>
      <w:r w:rsidRPr="00904D23">
        <w:rPr>
          <w:i/>
          <w:color w:val="auto"/>
        </w:rPr>
        <w:t>Reg. Stud. 44,</w:t>
      </w:r>
      <w:r w:rsidRPr="00904D23">
        <w:rPr>
          <w:rFonts w:cs="Arial"/>
          <w:color w:val="auto"/>
          <w:szCs w:val="18"/>
        </w:rPr>
        <w:t xml:space="preserve"> s. 71–85. </w:t>
      </w:r>
      <w:r w:rsidRPr="00904D23">
        <w:rPr>
          <w:rFonts w:cs="Arial"/>
          <w:smallCaps/>
          <w:color w:val="auto"/>
          <w:szCs w:val="18"/>
        </w:rPr>
        <w:t>Suedekum, J.; Wolf, K.; Blien, U.</w:t>
      </w:r>
      <w:r w:rsidRPr="00904D23">
        <w:rPr>
          <w:rFonts w:cs="Arial"/>
          <w:color w:val="auto"/>
          <w:szCs w:val="18"/>
        </w:rPr>
        <w:t xml:space="preserve"> (2009) Cultural Diversity and Local Labor Markets. </w:t>
      </w:r>
      <w:r w:rsidRPr="00904D23">
        <w:rPr>
          <w:i/>
          <w:color w:val="auto"/>
        </w:rPr>
        <w:t>IZA Discussion Paper</w:t>
      </w:r>
      <w:r w:rsidRPr="00904D23">
        <w:rPr>
          <w:rFonts w:cs="Arial"/>
          <w:color w:val="auto"/>
          <w:szCs w:val="18"/>
        </w:rPr>
        <w:t xml:space="preserve"> No. 4619.</w:t>
      </w:r>
    </w:p>
  </w:footnote>
  <w:footnote w:id="83">
    <w:p w:rsidR="0083319C" w:rsidRPr="002D2C5B" w:rsidRDefault="0083319C" w:rsidP="0083319C">
      <w:pPr>
        <w:pStyle w:val="Textpoznpodarou"/>
        <w:suppressAutoHyphens/>
        <w:rPr>
          <w:rFonts w:cs="Arial"/>
          <w:color w:val="auto"/>
          <w:szCs w:val="18"/>
          <w:lang w:val="en"/>
        </w:rPr>
      </w:pPr>
      <w:r w:rsidRPr="002D2C5B">
        <w:rPr>
          <w:rStyle w:val="Znakapoznpodarou"/>
          <w:rFonts w:cs="Arial"/>
          <w:color w:val="auto"/>
          <w:szCs w:val="18"/>
        </w:rPr>
        <w:footnoteRef/>
      </w:r>
      <w:r w:rsidRPr="002D2C5B">
        <w:rPr>
          <w:rFonts w:cs="Arial"/>
          <w:color w:val="auto"/>
          <w:szCs w:val="18"/>
        </w:rPr>
        <w:t xml:space="preserve"> </w:t>
      </w:r>
      <w:r w:rsidRPr="002D2C5B">
        <w:rPr>
          <w:smallCaps/>
          <w:color w:val="auto"/>
          <w:lang w:val="en-US"/>
        </w:rPr>
        <w:t>Parrotta, P</w:t>
      </w:r>
      <w:r w:rsidRPr="002D2C5B">
        <w:rPr>
          <w:rFonts w:cs="Arial"/>
          <w:smallCaps/>
          <w:color w:val="auto"/>
          <w:szCs w:val="18"/>
          <w:lang w:val="en-US"/>
        </w:rPr>
        <w:t>.;</w:t>
      </w:r>
      <w:r w:rsidRPr="002D2C5B">
        <w:rPr>
          <w:smallCaps/>
          <w:color w:val="auto"/>
          <w:lang w:val="en-US"/>
        </w:rPr>
        <w:t xml:space="preserve"> Pozzoli, D</w:t>
      </w:r>
      <w:r w:rsidRPr="002D2C5B">
        <w:rPr>
          <w:rFonts w:cs="Arial"/>
          <w:smallCaps/>
          <w:color w:val="auto"/>
          <w:szCs w:val="18"/>
          <w:lang w:val="en-US"/>
        </w:rPr>
        <w:t>.;</w:t>
      </w:r>
      <w:r w:rsidRPr="002D2C5B">
        <w:rPr>
          <w:smallCaps/>
          <w:color w:val="auto"/>
          <w:lang w:val="en-US"/>
        </w:rPr>
        <w:t xml:space="preserve"> Pytlikova</w:t>
      </w:r>
      <w:r w:rsidRPr="002D2C5B">
        <w:rPr>
          <w:rFonts w:cs="Arial"/>
          <w:smallCaps/>
          <w:color w:val="auto"/>
          <w:szCs w:val="18"/>
          <w:lang w:val="en-US"/>
        </w:rPr>
        <w:t>, M.</w:t>
      </w:r>
      <w:r w:rsidRPr="002D2C5B">
        <w:rPr>
          <w:rFonts w:cs="Arial"/>
          <w:color w:val="auto"/>
          <w:szCs w:val="18"/>
          <w:lang w:val="en-US"/>
        </w:rPr>
        <w:t xml:space="preserve"> (</w:t>
      </w:r>
      <w:r w:rsidRPr="002D2C5B">
        <w:rPr>
          <w:rFonts w:cs="Arial"/>
          <w:color w:val="auto"/>
          <w:szCs w:val="18"/>
          <w:lang w:val="en-GB"/>
        </w:rPr>
        <w:t>2014</w:t>
      </w:r>
      <w:r w:rsidRPr="002D2C5B">
        <w:rPr>
          <w:rFonts w:cs="Arial"/>
          <w:color w:val="auto"/>
          <w:szCs w:val="18"/>
          <w:lang w:val="en-US"/>
        </w:rPr>
        <w:t xml:space="preserve">) The </w:t>
      </w:r>
      <w:hyperlink r:id="rId16" w:history="1">
        <w:r w:rsidRPr="002D2C5B">
          <w:rPr>
            <w:rFonts w:cs="Arial"/>
            <w:color w:val="auto"/>
            <w:szCs w:val="18"/>
            <w:lang w:val="en-US"/>
          </w:rPr>
          <w:t>Nexus between Labor Diversity and Firm's Innovation</w:t>
        </w:r>
      </w:hyperlink>
      <w:r w:rsidRPr="002D2C5B">
        <w:rPr>
          <w:rFonts w:cs="Arial"/>
          <w:color w:val="auto"/>
          <w:szCs w:val="18"/>
          <w:lang w:val="en-US"/>
        </w:rPr>
        <w:t xml:space="preserve">. </w:t>
      </w:r>
      <w:r w:rsidRPr="002D2C5B">
        <w:rPr>
          <w:rFonts w:cs="Arial"/>
          <w:bCs/>
          <w:i/>
          <w:iCs/>
          <w:color w:val="auto"/>
          <w:szCs w:val="18"/>
          <w:lang w:val="en-GB"/>
        </w:rPr>
        <w:t>Journal of Population Economics</w:t>
      </w:r>
      <w:r>
        <w:rPr>
          <w:rFonts w:cs="Arial"/>
          <w:bCs/>
          <w:i/>
          <w:iCs/>
          <w:color w:val="auto"/>
          <w:szCs w:val="18"/>
          <w:lang w:val="en-GB"/>
        </w:rPr>
        <w:t>.</w:t>
      </w:r>
      <w:r w:rsidRPr="002D2C5B">
        <w:rPr>
          <w:rFonts w:cs="Arial"/>
          <w:color w:val="auto"/>
          <w:szCs w:val="18"/>
          <w:lang w:val="en"/>
        </w:rPr>
        <w:t xml:space="preserve"> 27</w:t>
      </w:r>
      <w:r>
        <w:rPr>
          <w:rFonts w:cs="Arial"/>
          <w:color w:val="auto"/>
          <w:szCs w:val="18"/>
          <w:lang w:val="en"/>
        </w:rPr>
        <w:t>(</w:t>
      </w:r>
      <w:r w:rsidRPr="002D2C5B">
        <w:rPr>
          <w:rFonts w:cs="Arial"/>
          <w:color w:val="auto"/>
          <w:szCs w:val="18"/>
          <w:lang w:val="en"/>
        </w:rPr>
        <w:t>2</w:t>
      </w:r>
      <w:r>
        <w:rPr>
          <w:rFonts w:cs="Arial"/>
          <w:color w:val="auto"/>
          <w:szCs w:val="18"/>
          <w:lang w:val="en"/>
        </w:rPr>
        <w:t>)</w:t>
      </w:r>
      <w:r w:rsidRPr="002D2C5B">
        <w:rPr>
          <w:rFonts w:cs="Arial"/>
          <w:color w:val="auto"/>
          <w:szCs w:val="18"/>
          <w:lang w:val="en"/>
        </w:rPr>
        <w:t>, s. 303</w:t>
      </w:r>
      <w:r w:rsidRPr="00904D23">
        <w:rPr>
          <w:rFonts w:cs="Arial"/>
          <w:color w:val="auto"/>
          <w:szCs w:val="18"/>
        </w:rPr>
        <w:t>–</w:t>
      </w:r>
      <w:r w:rsidRPr="002D2C5B">
        <w:rPr>
          <w:rFonts w:cs="Arial"/>
          <w:color w:val="auto"/>
          <w:szCs w:val="18"/>
          <w:lang w:val="en"/>
        </w:rPr>
        <w:t>364.</w:t>
      </w:r>
    </w:p>
    <w:p w:rsidR="0083319C" w:rsidRPr="00904D23" w:rsidRDefault="0083319C" w:rsidP="0083319C">
      <w:pPr>
        <w:pStyle w:val="Textpoznpodarou"/>
        <w:suppressAutoHyphens/>
        <w:rPr>
          <w:rFonts w:cs="Arial"/>
          <w:color w:val="auto"/>
          <w:szCs w:val="18"/>
        </w:rPr>
      </w:pPr>
      <w:r w:rsidRPr="00904D23">
        <w:rPr>
          <w:smallCaps/>
          <w:color w:val="auto"/>
          <w:lang w:val="en-US"/>
        </w:rPr>
        <w:t>Parrotta, P</w:t>
      </w:r>
      <w:r w:rsidRPr="00904D23">
        <w:rPr>
          <w:rFonts w:cs="Arial"/>
          <w:smallCaps/>
          <w:color w:val="auto"/>
          <w:szCs w:val="18"/>
          <w:lang w:val="en-US"/>
        </w:rPr>
        <w:t>.;</w:t>
      </w:r>
      <w:r w:rsidRPr="00904D23">
        <w:rPr>
          <w:smallCaps/>
          <w:color w:val="auto"/>
          <w:lang w:val="en-US"/>
        </w:rPr>
        <w:t xml:space="preserve"> Pozzoli, D</w:t>
      </w:r>
      <w:r w:rsidRPr="00904D23">
        <w:rPr>
          <w:rFonts w:cs="Arial"/>
          <w:smallCaps/>
          <w:color w:val="auto"/>
          <w:szCs w:val="18"/>
          <w:lang w:val="en-US"/>
        </w:rPr>
        <w:t>.;</w:t>
      </w:r>
      <w:r w:rsidRPr="00904D23">
        <w:rPr>
          <w:smallCaps/>
          <w:color w:val="auto"/>
          <w:lang w:val="en-US"/>
        </w:rPr>
        <w:t xml:space="preserve"> Sala</w:t>
      </w:r>
      <w:r w:rsidRPr="00904D23">
        <w:rPr>
          <w:rFonts w:cs="Arial"/>
          <w:smallCaps/>
          <w:color w:val="auto"/>
          <w:szCs w:val="18"/>
          <w:lang w:val="en-US"/>
        </w:rPr>
        <w:t>, D.</w:t>
      </w:r>
      <w:r w:rsidRPr="00904D23">
        <w:rPr>
          <w:rFonts w:cs="Arial"/>
          <w:color w:val="auto"/>
          <w:szCs w:val="18"/>
          <w:lang w:val="en-US"/>
        </w:rPr>
        <w:t xml:space="preserve"> (2016): </w:t>
      </w:r>
      <w:hyperlink r:id="rId17" w:tgtFrame="_blank" w:history="1">
        <w:r w:rsidRPr="002D2C5B">
          <w:rPr>
            <w:rFonts w:cs="Arial"/>
            <w:color w:val="auto"/>
            <w:szCs w:val="18"/>
          </w:rPr>
          <w:t>Ethnic Diversity and Firms Export Behavior</w:t>
        </w:r>
      </w:hyperlink>
      <w:r w:rsidRPr="00904D23">
        <w:rPr>
          <w:rFonts w:cs="Arial"/>
          <w:color w:val="auto"/>
          <w:szCs w:val="18"/>
        </w:rPr>
        <w:t xml:space="preserve">, </w:t>
      </w:r>
      <w:r w:rsidRPr="00904D23">
        <w:rPr>
          <w:rFonts w:cs="Arial"/>
          <w:i/>
          <w:iCs/>
          <w:color w:val="auto"/>
          <w:szCs w:val="18"/>
        </w:rPr>
        <w:t>European Economic Review</w:t>
      </w:r>
      <w:r w:rsidRPr="00904D23">
        <w:rPr>
          <w:rFonts w:cs="Arial"/>
          <w:color w:val="auto"/>
          <w:szCs w:val="18"/>
        </w:rPr>
        <w:t>.</w:t>
      </w:r>
    </w:p>
  </w:footnote>
  <w:footnote w:id="84">
    <w:p w:rsidR="0083319C" w:rsidRPr="002D2C5B" w:rsidRDefault="0083319C" w:rsidP="0083319C">
      <w:pPr>
        <w:pStyle w:val="Textpoznpodarou"/>
        <w:suppressAutoHyphens/>
        <w:rPr>
          <w:rFonts w:cs="Arial"/>
          <w:color w:val="auto"/>
          <w:szCs w:val="18"/>
        </w:rPr>
      </w:pPr>
      <w:r w:rsidRPr="002D2C5B">
        <w:rPr>
          <w:rStyle w:val="Znakapoznpodarou"/>
          <w:rFonts w:cs="Arial"/>
          <w:color w:val="auto"/>
          <w:szCs w:val="18"/>
        </w:rPr>
        <w:footnoteRef/>
      </w:r>
      <w:r w:rsidRPr="002D2C5B">
        <w:rPr>
          <w:rFonts w:cs="Arial"/>
          <w:color w:val="auto"/>
          <w:szCs w:val="18"/>
        </w:rPr>
        <w:t xml:space="preserve"> </w:t>
      </w:r>
      <w:r w:rsidRPr="002D2C5B">
        <w:rPr>
          <w:smallCaps/>
          <w:color w:val="auto"/>
          <w:lang w:val="en-US"/>
        </w:rPr>
        <w:t>Parrotta, P</w:t>
      </w:r>
      <w:r w:rsidRPr="002D2C5B">
        <w:rPr>
          <w:rFonts w:cs="Arial"/>
          <w:smallCaps/>
          <w:color w:val="auto"/>
          <w:szCs w:val="18"/>
          <w:lang w:val="en-US"/>
        </w:rPr>
        <w:t>.;</w:t>
      </w:r>
      <w:r w:rsidRPr="002D2C5B">
        <w:rPr>
          <w:smallCaps/>
          <w:color w:val="auto"/>
          <w:lang w:val="en-US"/>
        </w:rPr>
        <w:t xml:space="preserve"> Pozzoli, D</w:t>
      </w:r>
      <w:r w:rsidRPr="002D2C5B">
        <w:rPr>
          <w:rFonts w:cs="Arial"/>
          <w:smallCaps/>
          <w:color w:val="auto"/>
          <w:szCs w:val="18"/>
          <w:lang w:val="en-US"/>
        </w:rPr>
        <w:t>.;</w:t>
      </w:r>
      <w:r w:rsidRPr="002D2C5B">
        <w:rPr>
          <w:smallCaps/>
          <w:color w:val="auto"/>
          <w:lang w:val="en-US"/>
        </w:rPr>
        <w:t xml:space="preserve"> Pytlikova</w:t>
      </w:r>
      <w:r w:rsidRPr="002D2C5B">
        <w:rPr>
          <w:rFonts w:cs="Arial"/>
          <w:smallCaps/>
          <w:color w:val="auto"/>
          <w:szCs w:val="18"/>
          <w:lang w:val="en-US"/>
        </w:rPr>
        <w:t>, M.</w:t>
      </w:r>
      <w:r w:rsidRPr="002D2C5B">
        <w:rPr>
          <w:rFonts w:cs="Arial"/>
          <w:color w:val="auto"/>
          <w:szCs w:val="18"/>
          <w:lang w:val="en-US"/>
        </w:rPr>
        <w:t xml:space="preserve"> (</w:t>
      </w:r>
      <w:r w:rsidRPr="002D2C5B">
        <w:rPr>
          <w:rFonts w:cs="Arial"/>
          <w:color w:val="auto"/>
          <w:szCs w:val="18"/>
          <w:lang w:val="en-GB"/>
        </w:rPr>
        <w:t>2014</w:t>
      </w:r>
      <w:r w:rsidRPr="002D2C5B">
        <w:rPr>
          <w:rFonts w:cs="Arial"/>
          <w:color w:val="auto"/>
          <w:szCs w:val="18"/>
          <w:lang w:val="en-US"/>
        </w:rPr>
        <w:t xml:space="preserve">): </w:t>
      </w:r>
      <w:hyperlink r:id="rId18" w:history="1">
        <w:r w:rsidRPr="002D2C5B">
          <w:rPr>
            <w:rFonts w:cs="Arial"/>
            <w:color w:val="auto"/>
            <w:szCs w:val="18"/>
            <w:lang w:val="en-US"/>
          </w:rPr>
          <w:t xml:space="preserve">Does Labour Diversity affect Firm Productivity? </w:t>
        </w:r>
      </w:hyperlink>
      <w:r w:rsidRPr="002D2C5B">
        <w:rPr>
          <w:rFonts w:cs="Arial"/>
          <w:bCs/>
          <w:i/>
          <w:iCs/>
          <w:color w:val="auto"/>
          <w:szCs w:val="18"/>
          <w:lang w:val="en-GB"/>
        </w:rPr>
        <w:t>European Economic Review</w:t>
      </w:r>
      <w:r>
        <w:rPr>
          <w:rFonts w:cs="Arial"/>
          <w:bCs/>
          <w:i/>
          <w:iCs/>
          <w:color w:val="auto"/>
          <w:szCs w:val="18"/>
          <w:lang w:val="en-GB"/>
        </w:rPr>
        <w:t>.</w:t>
      </w:r>
      <w:r w:rsidRPr="002D2C5B">
        <w:rPr>
          <w:rFonts w:cs="Arial"/>
          <w:color w:val="auto"/>
          <w:szCs w:val="18"/>
          <w:lang w:val="en-GB"/>
        </w:rPr>
        <w:t xml:space="preserve"> </w:t>
      </w:r>
      <w:r>
        <w:rPr>
          <w:rFonts w:cs="Arial"/>
          <w:color w:val="auto"/>
          <w:szCs w:val="18"/>
          <w:lang w:val="en-GB"/>
        </w:rPr>
        <w:t>66, s. 144–179.</w:t>
      </w:r>
    </w:p>
  </w:footnote>
  <w:footnote w:id="85">
    <w:p w:rsidR="0083319C" w:rsidRPr="00904D23" w:rsidRDefault="0083319C" w:rsidP="0083319C">
      <w:pPr>
        <w:pStyle w:val="Textpoznpodarou"/>
        <w:suppressAutoHyphens/>
        <w:rPr>
          <w:rFonts w:cs="Arial"/>
          <w:color w:val="auto"/>
          <w:szCs w:val="18"/>
        </w:rPr>
      </w:pPr>
      <w:r w:rsidRPr="00904D23">
        <w:rPr>
          <w:rStyle w:val="Znakapoznpodarou"/>
          <w:rFonts w:cs="Arial"/>
          <w:color w:val="auto"/>
          <w:szCs w:val="18"/>
        </w:rPr>
        <w:footnoteRef/>
      </w:r>
      <w:r>
        <w:rPr>
          <w:rFonts w:cs="Arial"/>
          <w:color w:val="auto"/>
          <w:szCs w:val="18"/>
        </w:rPr>
        <w:t xml:space="preserve"> </w:t>
      </w:r>
      <w:r w:rsidRPr="00904D23">
        <w:rPr>
          <w:rFonts w:cs="Arial"/>
          <w:color w:val="auto"/>
          <w:szCs w:val="18"/>
        </w:rPr>
        <w:t>http://www.lse.ac.uk/researchAndExpertise/units/growthCommission/documents/pdf/Aghion_GrowthDoc_Apr2012.pdf.</w:t>
      </w:r>
    </w:p>
  </w:footnote>
  <w:footnote w:id="86">
    <w:p w:rsidR="0083319C" w:rsidRPr="00904D23" w:rsidRDefault="0083319C" w:rsidP="0083319C">
      <w:pPr>
        <w:pStyle w:val="Textpoznpodarou"/>
        <w:suppressAutoHyphens/>
        <w:rPr>
          <w:rFonts w:cs="Arial"/>
          <w:color w:val="auto"/>
          <w:szCs w:val="18"/>
        </w:rPr>
      </w:pPr>
      <w:r w:rsidRPr="00904D23">
        <w:rPr>
          <w:rStyle w:val="Znakapoznpodarou"/>
          <w:rFonts w:cs="Arial"/>
          <w:color w:val="auto"/>
          <w:szCs w:val="18"/>
        </w:rPr>
        <w:footnoteRef/>
      </w:r>
      <w:r w:rsidRPr="00904D23">
        <w:rPr>
          <w:rFonts w:cs="Arial"/>
          <w:color w:val="auto"/>
          <w:szCs w:val="18"/>
        </w:rPr>
        <w:t xml:space="preserve"> </w:t>
      </w:r>
      <w:r w:rsidRPr="00904D23">
        <w:rPr>
          <w:smallCaps/>
          <w:color w:val="auto"/>
        </w:rPr>
        <w:t>Chiswick</w:t>
      </w:r>
      <w:r w:rsidRPr="00904D23">
        <w:rPr>
          <w:rFonts w:cs="Arial"/>
          <w:smallCaps/>
          <w:color w:val="auto"/>
          <w:szCs w:val="18"/>
        </w:rPr>
        <w:t>, B. R.</w:t>
      </w:r>
      <w:r w:rsidRPr="00904D23">
        <w:rPr>
          <w:rFonts w:cs="Arial"/>
          <w:color w:val="auto"/>
          <w:szCs w:val="18"/>
        </w:rPr>
        <w:t xml:space="preserve"> (1999). Are immigrants favourably self-selected? </w:t>
      </w:r>
      <w:r w:rsidRPr="00904D23">
        <w:rPr>
          <w:i/>
          <w:color w:val="auto"/>
        </w:rPr>
        <w:t>AEA Papers and Proceedings.</w:t>
      </w:r>
    </w:p>
  </w:footnote>
  <w:footnote w:id="87">
    <w:p w:rsidR="0083319C" w:rsidRPr="00292405" w:rsidRDefault="0083319C" w:rsidP="0083319C">
      <w:pPr>
        <w:pStyle w:val="Textpoznpodarou"/>
        <w:suppressAutoHyphens/>
        <w:rPr>
          <w:rFonts w:cs="Arial"/>
          <w:color w:val="auto"/>
          <w:szCs w:val="18"/>
        </w:rPr>
      </w:pPr>
      <w:r w:rsidRPr="00904D23">
        <w:rPr>
          <w:rStyle w:val="Znakapoznpodarou"/>
          <w:rFonts w:cs="Arial"/>
          <w:color w:val="auto"/>
          <w:szCs w:val="18"/>
        </w:rPr>
        <w:footnoteRef/>
      </w:r>
      <w:r w:rsidRPr="00904D23">
        <w:rPr>
          <w:rFonts w:cs="Arial"/>
          <w:color w:val="auto"/>
          <w:szCs w:val="18"/>
        </w:rPr>
        <w:t xml:space="preserve"> </w:t>
      </w:r>
      <w:bookmarkStart w:id="14" w:name="TOC-Adser-A.-and-M.-Pytlikov-2016-:-Lang"/>
      <w:bookmarkEnd w:id="14"/>
      <w:r w:rsidRPr="00904D23">
        <w:rPr>
          <w:smallCaps/>
          <w:color w:val="auto"/>
          <w:lang w:val="en-US"/>
        </w:rPr>
        <w:t>Adserà, A</w:t>
      </w:r>
      <w:r w:rsidRPr="00904D23">
        <w:rPr>
          <w:rFonts w:cs="Arial"/>
          <w:smallCaps/>
          <w:color w:val="auto"/>
          <w:szCs w:val="18"/>
          <w:lang w:val="en-US"/>
        </w:rPr>
        <w:t>.;</w:t>
      </w:r>
      <w:r w:rsidRPr="00904D23">
        <w:rPr>
          <w:smallCaps/>
          <w:color w:val="auto"/>
          <w:lang w:val="en-US"/>
        </w:rPr>
        <w:t xml:space="preserve"> Pytlikova</w:t>
      </w:r>
      <w:r w:rsidRPr="00904D23">
        <w:rPr>
          <w:rFonts w:cs="Arial"/>
          <w:smallCaps/>
          <w:color w:val="auto"/>
          <w:szCs w:val="18"/>
          <w:lang w:val="en-US"/>
        </w:rPr>
        <w:t>, M.</w:t>
      </w:r>
      <w:r w:rsidRPr="00904D23">
        <w:rPr>
          <w:smallCaps/>
          <w:color w:val="auto"/>
          <w:lang w:val="en-US"/>
        </w:rPr>
        <w:t xml:space="preserve"> </w:t>
      </w:r>
      <w:r w:rsidRPr="00904D23">
        <w:rPr>
          <w:rFonts w:cs="Arial"/>
          <w:color w:val="auto"/>
          <w:szCs w:val="18"/>
          <w:lang w:val="en-US"/>
        </w:rPr>
        <w:t>(2016): Language and Migration. </w:t>
      </w:r>
      <w:r w:rsidRPr="00904D23">
        <w:rPr>
          <w:rFonts w:cs="Arial"/>
          <w:i/>
          <w:iCs/>
          <w:color w:val="auto"/>
          <w:szCs w:val="18"/>
          <w:lang w:val="en-US"/>
        </w:rPr>
        <w:t xml:space="preserve"> In</w:t>
      </w:r>
      <w:r w:rsidRPr="00904D23">
        <w:rPr>
          <w:rFonts w:cs="Arial"/>
          <w:color w:val="auto"/>
          <w:szCs w:val="18"/>
          <w:lang w:val="en-US"/>
        </w:rPr>
        <w:t xml:space="preserve"> Ginsburg, V. and O. We</w:t>
      </w:r>
      <w:r w:rsidRPr="005A2445">
        <w:rPr>
          <w:rFonts w:cs="Arial"/>
          <w:color w:val="auto"/>
          <w:szCs w:val="18"/>
          <w:lang w:val="en-US"/>
        </w:rPr>
        <w:t>ber (eds) "</w:t>
      </w:r>
      <w:hyperlink r:id="rId19" w:tgtFrame="_blank" w:history="1">
        <w:r w:rsidRPr="005A2445">
          <w:rPr>
            <w:rFonts w:cs="Arial"/>
            <w:i/>
            <w:iCs/>
            <w:color w:val="auto"/>
            <w:szCs w:val="18"/>
            <w:lang w:val="en-US"/>
          </w:rPr>
          <w:t>The Palgrave Handbook of Economics and Language</w:t>
        </w:r>
      </w:hyperlink>
      <w:r w:rsidRPr="005A2445">
        <w:rPr>
          <w:rFonts w:cs="Arial"/>
          <w:i/>
          <w:iCs/>
          <w:color w:val="auto"/>
          <w:szCs w:val="18"/>
          <w:lang w:val="en-US"/>
        </w:rPr>
        <w:t xml:space="preserve">". </w:t>
      </w:r>
      <w:r w:rsidRPr="005A2445">
        <w:rPr>
          <w:rFonts w:cs="Arial"/>
          <w:color w:val="auto"/>
          <w:szCs w:val="18"/>
          <w:lang w:val="en-US"/>
        </w:rPr>
        <w:t>Palgrave Macmillan. Feb</w:t>
      </w:r>
      <w:r w:rsidRPr="00292405">
        <w:rPr>
          <w:rFonts w:cs="Arial"/>
          <w:color w:val="auto"/>
          <w:szCs w:val="18"/>
          <w:lang w:val="en-US"/>
        </w:rPr>
        <w:t>ruary 2016.</w:t>
      </w:r>
      <w:r w:rsidRPr="00292405">
        <w:rPr>
          <w:rFonts w:cs="Arial"/>
          <w:i/>
          <w:iCs/>
          <w:color w:val="auto"/>
          <w:szCs w:val="18"/>
          <w:lang w:val="en-US"/>
        </w:rPr>
        <w:t xml:space="preserve"> </w:t>
      </w:r>
      <w:r w:rsidRPr="00292405">
        <w:rPr>
          <w:rFonts w:cs="Arial"/>
          <w:color w:val="auto"/>
          <w:szCs w:val="18"/>
          <w:lang w:val="en-US"/>
        </w:rPr>
        <w:t>ISBN 978-1-137-32504-4.</w:t>
      </w:r>
    </w:p>
  </w:footnote>
  <w:footnote w:id="88">
    <w:p w:rsidR="0083319C" w:rsidRPr="00292405" w:rsidRDefault="0083319C" w:rsidP="0083319C">
      <w:pPr>
        <w:pStyle w:val="Textpoznpodarou"/>
        <w:suppressAutoHyphens/>
        <w:rPr>
          <w:rFonts w:cs="Arial"/>
          <w:color w:val="auto"/>
          <w:szCs w:val="18"/>
        </w:rPr>
      </w:pPr>
      <w:r w:rsidRPr="00292405">
        <w:rPr>
          <w:rStyle w:val="Znakapoznpodarou"/>
          <w:rFonts w:cs="Arial"/>
          <w:color w:val="auto"/>
          <w:szCs w:val="18"/>
        </w:rPr>
        <w:footnoteRef/>
      </w:r>
      <w:r w:rsidRPr="00292405">
        <w:rPr>
          <w:rFonts w:cs="Arial"/>
          <w:color w:val="auto"/>
          <w:szCs w:val="18"/>
        </w:rPr>
        <w:t xml:space="preserve"> </w:t>
      </w:r>
      <w:r w:rsidRPr="00292405">
        <w:rPr>
          <w:smallCaps/>
          <w:color w:val="auto"/>
        </w:rPr>
        <w:t xml:space="preserve">Chiswick, B. R. </w:t>
      </w:r>
      <w:r w:rsidRPr="00292405">
        <w:rPr>
          <w:rFonts w:cs="Arial"/>
          <w:color w:val="auto"/>
          <w:szCs w:val="18"/>
        </w:rPr>
        <w:t>(1999). Are immigrants favourably self-selected? AEA Papers and Proceedings.</w:t>
      </w:r>
    </w:p>
  </w:footnote>
  <w:footnote w:id="89">
    <w:p w:rsidR="0083319C" w:rsidRPr="00292405" w:rsidRDefault="0083319C" w:rsidP="0083319C">
      <w:pPr>
        <w:pStyle w:val="Textpoznpodarou"/>
        <w:suppressAutoHyphens/>
        <w:rPr>
          <w:rFonts w:cs="Arial"/>
          <w:color w:val="auto"/>
          <w:szCs w:val="18"/>
        </w:rPr>
      </w:pPr>
      <w:r w:rsidRPr="00292405">
        <w:rPr>
          <w:rStyle w:val="Znakapoznpodarou"/>
          <w:rFonts w:cs="Arial"/>
          <w:color w:val="auto"/>
          <w:szCs w:val="18"/>
        </w:rPr>
        <w:footnoteRef/>
      </w:r>
      <w:r w:rsidRPr="00292405">
        <w:rPr>
          <w:rFonts w:cs="Arial"/>
          <w:color w:val="auto"/>
          <w:szCs w:val="18"/>
        </w:rPr>
        <w:t xml:space="preserve"> Dostupné z: https://www.thechicagocouncil.org/sites/default/files/report_economic_benefit_retaining_foreign-born_students.pdf.</w:t>
      </w:r>
    </w:p>
  </w:footnote>
  <w:footnote w:id="90">
    <w:p w:rsidR="0083319C" w:rsidRPr="00292405" w:rsidRDefault="0083319C" w:rsidP="0083319C">
      <w:pPr>
        <w:pStyle w:val="Textpoznpodarou"/>
        <w:suppressAutoHyphens/>
        <w:rPr>
          <w:rFonts w:cs="Arial"/>
          <w:color w:val="auto"/>
          <w:szCs w:val="18"/>
        </w:rPr>
      </w:pPr>
      <w:r w:rsidRPr="00292405">
        <w:rPr>
          <w:rStyle w:val="Znakapoznpodarou"/>
          <w:rFonts w:cs="Arial"/>
          <w:color w:val="auto"/>
          <w:szCs w:val="18"/>
        </w:rPr>
        <w:footnoteRef/>
      </w:r>
      <w:r w:rsidRPr="00292405">
        <w:rPr>
          <w:rFonts w:cs="Arial"/>
          <w:color w:val="auto"/>
          <w:szCs w:val="18"/>
        </w:rPr>
        <w:t xml:space="preserve"> </w:t>
      </w:r>
      <w:r w:rsidRPr="00292405">
        <w:rPr>
          <w:rFonts w:cs="Arial"/>
          <w:smallCaps/>
          <w:color w:val="auto"/>
          <w:szCs w:val="18"/>
          <w:lang w:val="en-US"/>
        </w:rPr>
        <w:t>Gorinas, C.; Pytlikova, M</w:t>
      </w:r>
      <w:r w:rsidRPr="00292405">
        <w:rPr>
          <w:rFonts w:cs="Arial"/>
          <w:color w:val="auto"/>
          <w:szCs w:val="18"/>
          <w:lang w:val="en-US"/>
        </w:rPr>
        <w:t xml:space="preserve">. (2016): </w:t>
      </w:r>
      <w:hyperlink r:id="rId20" w:tgtFrame="_blank" w:history="1">
        <w:r w:rsidRPr="00292405">
          <w:rPr>
            <w:rFonts w:cs="Arial"/>
            <w:color w:val="auto"/>
            <w:szCs w:val="18"/>
            <w:lang w:val="en-US"/>
          </w:rPr>
          <w:t>The Influence of Attitudes toward Immigrants on International Migration</w:t>
        </w:r>
      </w:hyperlink>
      <w:r w:rsidRPr="00292405">
        <w:rPr>
          <w:rFonts w:cs="Arial"/>
          <w:color w:val="auto"/>
          <w:szCs w:val="18"/>
          <w:lang w:val="en-US"/>
        </w:rPr>
        <w:t xml:space="preserve"> </w:t>
      </w:r>
      <w:r w:rsidRPr="00292405">
        <w:rPr>
          <w:rFonts w:cs="Arial"/>
          <w:iCs/>
          <w:color w:val="auto"/>
          <w:szCs w:val="18"/>
          <w:lang w:val="en-US"/>
        </w:rPr>
        <w:t xml:space="preserve">Forthcoming in the </w:t>
      </w:r>
      <w:r w:rsidRPr="00292405">
        <w:rPr>
          <w:rFonts w:cs="Arial"/>
          <w:bCs/>
          <w:iCs/>
          <w:color w:val="auto"/>
          <w:szCs w:val="18"/>
          <w:lang w:val="en-US"/>
        </w:rPr>
        <w:t>International Migration Review</w:t>
      </w:r>
      <w:r w:rsidRPr="00292405">
        <w:rPr>
          <w:rFonts w:cs="Arial"/>
          <w:color w:val="auto"/>
          <w:szCs w:val="18"/>
          <w:lang w:val="en-US"/>
        </w:rPr>
        <w:t>.</w:t>
      </w:r>
    </w:p>
  </w:footnote>
  <w:footnote w:id="91">
    <w:p w:rsidR="0083319C" w:rsidRPr="00292405" w:rsidRDefault="0083319C" w:rsidP="0083319C">
      <w:pPr>
        <w:pStyle w:val="Textpoznpodarou"/>
        <w:suppressAutoHyphens/>
        <w:rPr>
          <w:rFonts w:cs="Arial"/>
          <w:color w:val="auto"/>
          <w:szCs w:val="18"/>
        </w:rPr>
      </w:pPr>
      <w:r w:rsidRPr="00292405">
        <w:rPr>
          <w:rStyle w:val="Znakapoznpodarou"/>
          <w:rFonts w:cs="Arial"/>
          <w:color w:val="auto"/>
          <w:szCs w:val="18"/>
        </w:rPr>
        <w:footnoteRef/>
      </w:r>
      <w:r w:rsidRPr="00292405">
        <w:rPr>
          <w:rFonts w:cs="Arial"/>
          <w:color w:val="auto"/>
          <w:szCs w:val="18"/>
        </w:rPr>
        <w:t xml:space="preserve"> Tamtéž.</w:t>
      </w:r>
    </w:p>
  </w:footnote>
  <w:footnote w:id="92">
    <w:p w:rsidR="0083319C" w:rsidRPr="00292405" w:rsidRDefault="0083319C" w:rsidP="0083319C">
      <w:pPr>
        <w:pStyle w:val="Textpoznpodarou"/>
        <w:suppressAutoHyphens/>
        <w:rPr>
          <w:rFonts w:cs="Arial"/>
          <w:color w:val="auto"/>
          <w:szCs w:val="18"/>
        </w:rPr>
      </w:pPr>
      <w:r w:rsidRPr="00292405">
        <w:rPr>
          <w:rStyle w:val="Znakapoznpodarou"/>
          <w:rFonts w:cs="Arial"/>
          <w:smallCaps/>
          <w:color w:val="auto"/>
          <w:szCs w:val="18"/>
        </w:rPr>
        <w:footnoteRef/>
      </w:r>
      <w:r w:rsidRPr="00292405">
        <w:rPr>
          <w:rFonts w:cs="Arial"/>
          <w:smallCaps/>
          <w:color w:val="auto"/>
          <w:szCs w:val="18"/>
        </w:rPr>
        <w:t xml:space="preserve"> Hahey, T., Smyth, E.; Sirgy, M. J.; Rahtz, D.</w:t>
      </w:r>
      <w:r w:rsidRPr="00292405">
        <w:rPr>
          <w:rFonts w:cs="Arial"/>
          <w:color w:val="auto"/>
          <w:szCs w:val="18"/>
        </w:rPr>
        <w:t xml:space="preserve"> Do subjective indicators measure welfare? Evidence from 33 European societies. </w:t>
      </w:r>
      <w:r w:rsidRPr="00292405">
        <w:rPr>
          <w:rFonts w:cs="Arial"/>
          <w:i/>
          <w:color w:val="auto"/>
          <w:szCs w:val="18"/>
        </w:rPr>
        <w:t xml:space="preserve">European Societies. 2004. </w:t>
      </w:r>
      <w:r w:rsidRPr="00292405">
        <w:rPr>
          <w:rFonts w:cs="Arial"/>
          <w:color w:val="auto"/>
          <w:szCs w:val="18"/>
        </w:rPr>
        <w:t xml:space="preserve">6(1), s. 61–73.; </w:t>
      </w:r>
      <w:r w:rsidRPr="00292405">
        <w:rPr>
          <w:rFonts w:cs="Arial"/>
          <w:smallCaps/>
          <w:color w:val="auto"/>
          <w:szCs w:val="18"/>
        </w:rPr>
        <w:t>Verme, P</w:t>
      </w:r>
      <w:r w:rsidRPr="00292405">
        <w:rPr>
          <w:rFonts w:cs="Arial"/>
          <w:color w:val="auto"/>
          <w:szCs w:val="18"/>
        </w:rPr>
        <w:t xml:space="preserve">. Life satisfaction and income inequality. The review of income and wealth. </w:t>
      </w:r>
      <w:r w:rsidRPr="00292405">
        <w:rPr>
          <w:rFonts w:cs="Arial"/>
          <w:i/>
          <w:color w:val="auto"/>
          <w:szCs w:val="18"/>
        </w:rPr>
        <w:t>Journal of the International Association for Research in Income and Wealth</w:t>
      </w:r>
      <w:r w:rsidRPr="00292405">
        <w:rPr>
          <w:rFonts w:cs="Arial"/>
          <w:color w:val="auto"/>
          <w:szCs w:val="18"/>
        </w:rPr>
        <w:t>. 57(1).</w:t>
      </w:r>
    </w:p>
  </w:footnote>
  <w:footnote w:id="93">
    <w:p w:rsidR="0083319C" w:rsidRPr="00292405" w:rsidRDefault="0083319C" w:rsidP="0083319C">
      <w:pPr>
        <w:pStyle w:val="Textpoznpodarou"/>
        <w:suppressAutoHyphens/>
        <w:rPr>
          <w:rFonts w:cs="Arial"/>
          <w:color w:val="auto"/>
          <w:szCs w:val="18"/>
        </w:rPr>
      </w:pPr>
      <w:r w:rsidRPr="00292405">
        <w:rPr>
          <w:rStyle w:val="Znakapoznpodarou"/>
          <w:rFonts w:cs="Arial"/>
          <w:color w:val="auto"/>
          <w:szCs w:val="18"/>
        </w:rPr>
        <w:footnoteRef/>
      </w:r>
      <w:r w:rsidRPr="00292405">
        <w:rPr>
          <w:rFonts w:cs="Arial"/>
          <w:color w:val="auto"/>
          <w:szCs w:val="18"/>
        </w:rPr>
        <w:t xml:space="preserve"> </w:t>
      </w:r>
      <w:r w:rsidRPr="00292405">
        <w:rPr>
          <w:rFonts w:cs="Arial"/>
          <w:smallCaps/>
          <w:color w:val="auto"/>
          <w:szCs w:val="18"/>
        </w:rPr>
        <w:t>Dubská, D. a Zeman, J.</w:t>
      </w:r>
      <w:r w:rsidRPr="00292405">
        <w:rPr>
          <w:rFonts w:cs="Arial"/>
          <w:color w:val="auto"/>
          <w:szCs w:val="18"/>
        </w:rPr>
        <w:t xml:space="preserve"> </w:t>
      </w:r>
      <w:r w:rsidRPr="00292405">
        <w:rPr>
          <w:rFonts w:cs="Arial"/>
          <w:i/>
          <w:color w:val="auto"/>
          <w:szCs w:val="18"/>
        </w:rPr>
        <w:t>Vývoj indikátorů nerovnosti.</w:t>
      </w:r>
      <w:r w:rsidRPr="00292405">
        <w:rPr>
          <w:rFonts w:cs="Arial"/>
          <w:color w:val="auto"/>
          <w:szCs w:val="18"/>
        </w:rPr>
        <w:t xml:space="preserve"> [Prezentace na zasedání Rady vlády pro udržitelný rozvoj, 9. 11. 2015, Praha, Lichtenštejnský palác.] Dostupné z: http://www.vlada.cz/assets/ppov/udrzitelny-rozvoj/CR-2030/dubska-Analyza-defin-vc-priloh-C-opraveno_def_2016_11_24.pdf.</w:t>
      </w:r>
    </w:p>
  </w:footnote>
  <w:footnote w:id="94">
    <w:p w:rsidR="0083319C" w:rsidRPr="00292405" w:rsidRDefault="0083319C" w:rsidP="0083319C">
      <w:pPr>
        <w:pStyle w:val="Textpoznpodarou"/>
        <w:suppressAutoHyphens/>
        <w:rPr>
          <w:rFonts w:cs="Arial"/>
          <w:color w:val="auto"/>
          <w:szCs w:val="18"/>
        </w:rPr>
      </w:pPr>
      <w:r w:rsidRPr="00292405">
        <w:rPr>
          <w:rStyle w:val="Znakapoznpodarou"/>
          <w:rFonts w:cs="Arial"/>
          <w:color w:val="auto"/>
          <w:szCs w:val="18"/>
        </w:rPr>
        <w:footnoteRef/>
      </w:r>
      <w:r w:rsidRPr="00292405">
        <w:rPr>
          <w:rFonts w:cs="Arial"/>
          <w:color w:val="auto"/>
          <w:szCs w:val="18"/>
        </w:rPr>
        <w:t xml:space="preserve"> Za roky 1989–2014 stouply hrubé peněžní příjmy na osobu v domácnostech celkem podle dat z rodinných účtů 6,6krát (čisté 6,5krát) a u desetiny nejníže příjmových 5,5krát (čisté 5,6krát), ale u desetiny nejvýše příjmových narostly 7,8krát (čisté 7,7krát). Dle výše uvedené analýzy Dubská, Zeman, 2015.</w:t>
      </w:r>
    </w:p>
  </w:footnote>
  <w:footnote w:id="95">
    <w:p w:rsidR="0083319C" w:rsidRPr="00292405" w:rsidRDefault="0083319C" w:rsidP="0083319C">
      <w:pPr>
        <w:pStyle w:val="Textpoznpodarou"/>
        <w:suppressAutoHyphens/>
        <w:rPr>
          <w:color w:val="auto"/>
        </w:rPr>
      </w:pPr>
      <w:r w:rsidRPr="00292405">
        <w:rPr>
          <w:rStyle w:val="Znakapoznpodarou"/>
          <w:color w:val="auto"/>
        </w:rPr>
        <w:footnoteRef/>
      </w:r>
      <w:r w:rsidRPr="00292405">
        <w:rPr>
          <w:color w:val="auto"/>
        </w:rPr>
        <w:t xml:space="preserve"> Veřejnými službami jsou v celém dokumentu rozuměny „služby vytvořené, organizované nebo regulované orgánem veřejné správy k zajištění, aby byla služba poskytována způsobem, který lze považovat za nezbytný k uspokojení společenských potřeb při respektování principu subsidiarity. Sama veřejná správa se všemi úrovněmi je chápána jako služba pro občana. Veřejnou službou jsou tedy tzv. věcné veřejné služby, které jsou státem, krajem či obcí organizovány, poskytovány v naturální (věcné) podobě či regulovány, příp. poskytovány ve formě finanční podpory a v širším slova smyslu i správní činnosti, ať jsou či nejsou upraveny zákonem“. Definice převzata z přílohy usnesení vlády </w:t>
      </w:r>
      <w:r>
        <w:rPr>
          <w:color w:val="auto"/>
        </w:rPr>
        <w:t>Č</w:t>
      </w:r>
      <w:r w:rsidRPr="00292405">
        <w:rPr>
          <w:color w:val="auto"/>
        </w:rPr>
        <w:t>eské</w:t>
      </w:r>
      <w:r>
        <w:rPr>
          <w:color w:val="auto"/>
        </w:rPr>
        <w:t xml:space="preserve"> </w:t>
      </w:r>
      <w:r w:rsidRPr="00292405">
        <w:rPr>
          <w:color w:val="auto"/>
        </w:rPr>
        <w:t>republiky ze dne 20. února 2002 č. 164 k návrhu záměru zákona standardizace vybraných veřejných služeb.</w:t>
      </w:r>
    </w:p>
  </w:footnote>
  <w:footnote w:id="96">
    <w:p w:rsidR="0083319C" w:rsidRPr="00292405" w:rsidRDefault="0083319C" w:rsidP="0083319C">
      <w:pPr>
        <w:pStyle w:val="Normln1"/>
        <w:suppressAutoHyphens/>
        <w:jc w:val="both"/>
        <w:rPr>
          <w:rFonts w:ascii="Arial" w:hAnsi="Arial" w:cs="Arial"/>
          <w:color w:val="auto"/>
          <w:sz w:val="18"/>
          <w:szCs w:val="18"/>
        </w:rPr>
      </w:pPr>
      <w:r w:rsidRPr="00292405">
        <w:rPr>
          <w:rFonts w:ascii="Arial" w:hAnsi="Arial" w:cs="Arial"/>
          <w:color w:val="auto"/>
          <w:sz w:val="18"/>
          <w:szCs w:val="18"/>
          <w:vertAlign w:val="superscript"/>
        </w:rPr>
        <w:footnoteRef/>
      </w:r>
      <w:r w:rsidRPr="00292405">
        <w:rPr>
          <w:rFonts w:ascii="Arial" w:eastAsia="Arial" w:hAnsi="Arial" w:cs="Arial"/>
          <w:color w:val="auto"/>
          <w:sz w:val="18"/>
          <w:szCs w:val="18"/>
        </w:rPr>
        <w:t xml:space="preserve"> </w:t>
      </w:r>
      <w:r w:rsidRPr="00292405">
        <w:rPr>
          <w:rStyle w:val="TextpoznpodarouChar"/>
          <w:rFonts w:cs="Arial"/>
          <w:color w:val="auto"/>
          <w:szCs w:val="18"/>
        </w:rPr>
        <w:t>ČR patří mezi zeměmi OECD k průměru. Dostupné z: https://www.oecd.org/gender/data/genderwagegap.htm, v rámci EU28 ovšem k výraznému podprůměru: http://ec.europa.eu/justice/gender-equality/files/gender_pay_gap/gpg_country_factsheet_cz_2015_en.pdf; MYSÍKOVÁ, Martina. Gender Wage Gap in the Czech Republic and Central European Countries. Prague Economic Papers. Praha, 2012, vol. 21, issue 3. http://www.vse.cz/pep/427.</w:t>
      </w:r>
    </w:p>
  </w:footnote>
  <w:footnote w:id="97">
    <w:p w:rsidR="0083319C" w:rsidRPr="00292405" w:rsidRDefault="0083319C" w:rsidP="0083319C">
      <w:pPr>
        <w:pStyle w:val="Normln1"/>
        <w:suppressAutoHyphens/>
        <w:jc w:val="both"/>
        <w:rPr>
          <w:rFonts w:ascii="Arial" w:hAnsi="Arial" w:cs="Arial"/>
          <w:color w:val="auto"/>
          <w:sz w:val="18"/>
          <w:szCs w:val="18"/>
        </w:rPr>
      </w:pPr>
      <w:r w:rsidRPr="00292405">
        <w:rPr>
          <w:rFonts w:ascii="Arial" w:hAnsi="Arial" w:cs="Arial"/>
          <w:color w:val="auto"/>
          <w:sz w:val="18"/>
          <w:szCs w:val="18"/>
          <w:vertAlign w:val="superscript"/>
        </w:rPr>
        <w:footnoteRef/>
      </w:r>
      <w:r w:rsidRPr="00292405">
        <w:rPr>
          <w:rFonts w:ascii="Arial" w:eastAsia="Arial" w:hAnsi="Arial" w:cs="Arial"/>
          <w:color w:val="auto"/>
          <w:sz w:val="18"/>
          <w:szCs w:val="18"/>
        </w:rPr>
        <w:t xml:space="preserve"> </w:t>
      </w:r>
      <w:r w:rsidRPr="00292405">
        <w:rPr>
          <w:rStyle w:val="TextpoznpodarouChar"/>
          <w:rFonts w:cs="Arial"/>
          <w:smallCaps/>
          <w:color w:val="auto"/>
          <w:szCs w:val="18"/>
        </w:rPr>
        <w:t>Úřad vlády ČR</w:t>
      </w:r>
      <w:r w:rsidRPr="00292405">
        <w:rPr>
          <w:rStyle w:val="TextpoznpodarouChar"/>
          <w:rFonts w:cs="Arial"/>
          <w:color w:val="auto"/>
          <w:szCs w:val="18"/>
        </w:rPr>
        <w:t xml:space="preserve"> (2014) </w:t>
      </w:r>
      <w:r w:rsidRPr="00292405">
        <w:rPr>
          <w:rStyle w:val="TextpoznpodarouChar"/>
          <w:rFonts w:cs="Arial"/>
          <w:i/>
          <w:color w:val="auto"/>
          <w:szCs w:val="18"/>
        </w:rPr>
        <w:t>Zprávy o rovnosti žen a mužů za roky 1998–2014.</w:t>
      </w:r>
      <w:r w:rsidRPr="00292405">
        <w:rPr>
          <w:rStyle w:val="TextpoznpodarouChar"/>
          <w:rFonts w:cs="Arial"/>
          <w:color w:val="auto"/>
          <w:szCs w:val="18"/>
        </w:rPr>
        <w:t xml:space="preserve"> Dostupné z: http://www.vlada.cz/cz/ppov/rovne-prilezitosti-zen-a-muzu/dokumenty/souhrnne-zpravy-o-plneni-priorit-a-postupu-vlady-pri-prosazovani-rovnych-prilezitosti-zen-a-muzu-za-roky-1998–2013-123732/; MPSV (2013) </w:t>
      </w:r>
      <w:r w:rsidRPr="00292405">
        <w:rPr>
          <w:rStyle w:val="TextpoznpodarouChar"/>
          <w:rFonts w:cs="Arial"/>
          <w:i/>
          <w:color w:val="auto"/>
          <w:szCs w:val="18"/>
        </w:rPr>
        <w:t>Zpráva o rovnosti žen a mužů v roce 2012 v České republice.</w:t>
      </w:r>
      <w:r w:rsidRPr="00292405">
        <w:rPr>
          <w:rStyle w:val="TextpoznpodarouChar"/>
          <w:rFonts w:cs="Arial"/>
          <w:color w:val="auto"/>
          <w:szCs w:val="18"/>
        </w:rPr>
        <w:t xml:space="preserve"> Dostupné z: http://www.mpsv.cz/files/clanky/15492/zprav_rovnost_2012.pdf.</w:t>
      </w:r>
    </w:p>
  </w:footnote>
  <w:footnote w:id="98">
    <w:p w:rsidR="0083319C" w:rsidRPr="00D05188" w:rsidRDefault="0083319C" w:rsidP="0083319C">
      <w:pPr>
        <w:pStyle w:val="Textpoznpodarou"/>
        <w:suppressAutoHyphens/>
        <w:rPr>
          <w:color w:val="auto"/>
        </w:rPr>
      </w:pPr>
      <w:r w:rsidRPr="00D05188">
        <w:rPr>
          <w:rStyle w:val="Znakapoznpodarou"/>
          <w:color w:val="auto"/>
        </w:rPr>
        <w:footnoteRef/>
      </w:r>
      <w:r w:rsidRPr="00D05188">
        <w:rPr>
          <w:color w:val="auto"/>
        </w:rPr>
        <w:t xml:space="preserve"> </w:t>
      </w:r>
      <w:r w:rsidR="002444EF" w:rsidRPr="00D05188">
        <w:rPr>
          <w:color w:val="auto"/>
        </w:rPr>
        <w:t>Vězeňsk</w:t>
      </w:r>
      <w:r w:rsidR="002444EF">
        <w:rPr>
          <w:color w:val="auto"/>
        </w:rPr>
        <w:t>á</w:t>
      </w:r>
      <w:r w:rsidR="002444EF" w:rsidRPr="00D05188">
        <w:rPr>
          <w:color w:val="auto"/>
        </w:rPr>
        <w:t xml:space="preserve"> služb</w:t>
      </w:r>
      <w:r w:rsidR="002444EF">
        <w:rPr>
          <w:color w:val="auto"/>
        </w:rPr>
        <w:t>a</w:t>
      </w:r>
      <w:r w:rsidR="002444EF" w:rsidRPr="00D05188">
        <w:rPr>
          <w:color w:val="auto"/>
        </w:rPr>
        <w:t xml:space="preserve"> ČR</w:t>
      </w:r>
      <w:r w:rsidR="002444EF">
        <w:rPr>
          <w:color w:val="auto"/>
        </w:rPr>
        <w:t xml:space="preserve"> (2015)</w:t>
      </w:r>
      <w:r w:rsidR="002444EF" w:rsidRPr="00D05188">
        <w:rPr>
          <w:color w:val="auto"/>
        </w:rPr>
        <w:t xml:space="preserve"> </w:t>
      </w:r>
      <w:r w:rsidRPr="002444EF">
        <w:rPr>
          <w:i/>
          <w:color w:val="auto"/>
        </w:rPr>
        <w:t>Statistická ročenka Vězeňské služby ČR</w:t>
      </w:r>
      <w:r w:rsidR="002444EF" w:rsidRPr="002444EF">
        <w:rPr>
          <w:i/>
          <w:color w:val="auto"/>
        </w:rPr>
        <w:t>.</w:t>
      </w:r>
    </w:p>
  </w:footnote>
  <w:footnote w:id="99">
    <w:p w:rsidR="0083319C" w:rsidRDefault="0083319C" w:rsidP="0083319C">
      <w:pPr>
        <w:pStyle w:val="Textpoznpodarou"/>
        <w:suppressAutoHyphens/>
      </w:pPr>
      <w:r w:rsidRPr="00D05188">
        <w:rPr>
          <w:rStyle w:val="Znakapoznpodarou"/>
          <w:color w:val="auto"/>
        </w:rPr>
        <w:footnoteRef/>
      </w:r>
      <w:r w:rsidRPr="00D05188">
        <w:rPr>
          <w:color w:val="auto"/>
        </w:rPr>
        <w:t xml:space="preserve"> </w:t>
      </w:r>
      <w:r w:rsidR="002444EF" w:rsidRPr="00D05188">
        <w:rPr>
          <w:color w:val="auto"/>
        </w:rPr>
        <w:t>Vězeňsk</w:t>
      </w:r>
      <w:r w:rsidR="002444EF">
        <w:rPr>
          <w:color w:val="auto"/>
        </w:rPr>
        <w:t>á</w:t>
      </w:r>
      <w:r w:rsidR="002444EF" w:rsidRPr="00D05188">
        <w:rPr>
          <w:color w:val="auto"/>
        </w:rPr>
        <w:t xml:space="preserve"> služb</w:t>
      </w:r>
      <w:r w:rsidR="002444EF">
        <w:rPr>
          <w:color w:val="auto"/>
        </w:rPr>
        <w:t>a</w:t>
      </w:r>
      <w:r w:rsidR="002444EF" w:rsidRPr="00D05188">
        <w:rPr>
          <w:color w:val="auto"/>
        </w:rPr>
        <w:t xml:space="preserve"> ČR</w:t>
      </w:r>
      <w:r w:rsidR="002444EF">
        <w:rPr>
          <w:color w:val="auto"/>
        </w:rPr>
        <w:t xml:space="preserve"> (2015)</w:t>
      </w:r>
      <w:r w:rsidR="002444EF" w:rsidRPr="00D05188">
        <w:rPr>
          <w:color w:val="auto"/>
        </w:rPr>
        <w:t xml:space="preserve"> </w:t>
      </w:r>
      <w:r w:rsidR="002444EF" w:rsidRPr="002444EF">
        <w:rPr>
          <w:i/>
          <w:color w:val="auto"/>
        </w:rPr>
        <w:t>Statistická ročenka Vězeňské služby ČR.</w:t>
      </w:r>
    </w:p>
  </w:footnote>
  <w:footnote w:id="100">
    <w:p w:rsidR="0083319C" w:rsidRPr="000755C7" w:rsidRDefault="0083319C" w:rsidP="0083319C">
      <w:pPr>
        <w:pStyle w:val="Textpoznpodarou"/>
        <w:suppressAutoHyphens/>
        <w:rPr>
          <w:rFonts w:cs="Arial"/>
          <w:color w:val="auto"/>
          <w:szCs w:val="18"/>
        </w:rPr>
      </w:pPr>
      <w:r w:rsidRPr="00292405">
        <w:rPr>
          <w:rStyle w:val="Znakapoznpodarou"/>
          <w:rFonts w:cs="Arial"/>
          <w:color w:val="auto"/>
          <w:szCs w:val="18"/>
        </w:rPr>
        <w:footnoteRef/>
      </w:r>
      <w:r w:rsidRPr="00292405">
        <w:rPr>
          <w:rFonts w:cs="Arial"/>
          <w:color w:val="auto"/>
          <w:szCs w:val="18"/>
        </w:rPr>
        <w:t xml:space="preserve"> </w:t>
      </w:r>
      <w:r w:rsidRPr="00292405">
        <w:rPr>
          <w:rFonts w:cs="Arial"/>
          <w:smallCaps/>
          <w:color w:val="auto"/>
          <w:szCs w:val="18"/>
        </w:rPr>
        <w:t>EIGE (2015)</w:t>
      </w:r>
      <w:r w:rsidRPr="00292405">
        <w:rPr>
          <w:rFonts w:cs="Arial"/>
          <w:color w:val="auto"/>
          <w:szCs w:val="18"/>
        </w:rPr>
        <w:t xml:space="preserve"> Gender Equality Index 2015: Measuring gender equality in the European Union 2005–2012. Dostupné z: </w:t>
      </w:r>
      <w:hyperlink r:id="rId21" w:history="1">
        <w:r w:rsidRPr="000755C7">
          <w:rPr>
            <w:rStyle w:val="Hypertextovodkaz"/>
            <w:rFonts w:cs="Arial"/>
            <w:color w:val="auto"/>
            <w:szCs w:val="18"/>
            <w:u w:val="none"/>
          </w:rPr>
          <w:t>http://eige.europa.eu/sites/default/files/documents/mh0215616enn.pdf</w:t>
        </w:r>
      </w:hyperlink>
      <w:r w:rsidRPr="000755C7">
        <w:rPr>
          <w:rFonts w:cs="Arial"/>
          <w:color w:val="auto"/>
          <w:szCs w:val="18"/>
        </w:rPr>
        <w:t>.</w:t>
      </w:r>
    </w:p>
  </w:footnote>
  <w:footnote w:id="101">
    <w:p w:rsidR="0083319C" w:rsidRPr="00292405" w:rsidRDefault="0083319C" w:rsidP="0083319C">
      <w:pPr>
        <w:pStyle w:val="Textpoznpodarou"/>
        <w:suppressAutoHyphens/>
        <w:rPr>
          <w:color w:val="auto"/>
        </w:rPr>
      </w:pPr>
      <w:r w:rsidRPr="00292405">
        <w:rPr>
          <w:rStyle w:val="Znakapoznpodarou"/>
          <w:color w:val="auto"/>
        </w:rPr>
        <w:footnoteRef/>
      </w:r>
      <w:r w:rsidRPr="00292405">
        <w:rPr>
          <w:color w:val="auto"/>
        </w:rPr>
        <w:t xml:space="preserve"> </w:t>
      </w:r>
      <w:r w:rsidRPr="00292405">
        <w:rPr>
          <w:smallCaps/>
          <w:color w:val="auto"/>
        </w:rPr>
        <w:t>Evropská komise (2015)</w:t>
      </w:r>
      <w:r w:rsidRPr="00292405">
        <w:rPr>
          <w:color w:val="auto"/>
        </w:rPr>
        <w:t xml:space="preserve">, </w:t>
      </w:r>
      <w:r w:rsidRPr="00292405">
        <w:rPr>
          <w:i/>
          <w:color w:val="auto"/>
        </w:rPr>
        <w:t>Gender balance on corporate boards</w:t>
      </w:r>
      <w:r w:rsidRPr="00292405">
        <w:rPr>
          <w:color w:val="auto"/>
        </w:rPr>
        <w:t xml:space="preserve"> </w:t>
      </w:r>
      <w:r w:rsidRPr="00292405">
        <w:rPr>
          <w:color w:val="auto"/>
          <w:lang w:val="en-US"/>
        </w:rPr>
        <w:t>[</w:t>
      </w:r>
      <w:r w:rsidRPr="00292405">
        <w:rPr>
          <w:color w:val="auto"/>
        </w:rPr>
        <w:t>Factsheet</w:t>
      </w:r>
      <w:r w:rsidRPr="00292405">
        <w:rPr>
          <w:color w:val="auto"/>
          <w:lang w:val="en-US"/>
        </w:rPr>
        <w:t>]</w:t>
      </w:r>
      <w:r w:rsidRPr="00292405">
        <w:rPr>
          <w:color w:val="auto"/>
        </w:rPr>
        <w:t>. Dostupné z: http://ec.europa.eu/justice/gender-equality/files/womenonboards/factsheet_women_on_boards_web_2015-10_en.pdf.</w:t>
      </w:r>
    </w:p>
  </w:footnote>
  <w:footnote w:id="102">
    <w:p w:rsidR="0083319C" w:rsidRPr="00292405" w:rsidRDefault="0083319C" w:rsidP="0083319C">
      <w:pPr>
        <w:pStyle w:val="Textpoznpodarou"/>
        <w:suppressAutoHyphens/>
        <w:rPr>
          <w:color w:val="auto"/>
        </w:rPr>
      </w:pPr>
      <w:r w:rsidRPr="00292405">
        <w:rPr>
          <w:rStyle w:val="Znakapoznpodarou"/>
          <w:color w:val="auto"/>
        </w:rPr>
        <w:footnoteRef/>
      </w:r>
      <w:r>
        <w:rPr>
          <w:color w:val="auto"/>
        </w:rPr>
        <w:t xml:space="preserve"> </w:t>
      </w:r>
      <w:r w:rsidRPr="00292405">
        <w:rPr>
          <w:color w:val="auto"/>
        </w:rPr>
        <w:t>Vláda podpořila směrnici na vyšší zastoupení žen ve vedení velkých firem. Dostupné z: http://www.vlada.cz/cz/clenove-vlady/pri-uradu-vlady/jiri-dienstbier/aktualne/vlada-podporila-smernici-na-vyssi-zastoupeni-zen-ve-vedeni-velkych-firem-137746/</w:t>
      </w:r>
      <w:r>
        <w:rPr>
          <w:color w:val="auto"/>
        </w:rPr>
        <w:t>.</w:t>
      </w:r>
    </w:p>
  </w:footnote>
  <w:footnote w:id="103">
    <w:p w:rsidR="0083319C" w:rsidRPr="00292405" w:rsidRDefault="0083319C" w:rsidP="0083319C">
      <w:pPr>
        <w:pStyle w:val="Textpoznpodarou"/>
        <w:suppressAutoHyphens/>
        <w:rPr>
          <w:rFonts w:cs="Arial"/>
          <w:color w:val="auto"/>
          <w:szCs w:val="18"/>
        </w:rPr>
      </w:pPr>
      <w:r w:rsidRPr="00292405">
        <w:rPr>
          <w:rFonts w:cs="Arial"/>
          <w:color w:val="auto"/>
          <w:szCs w:val="18"/>
          <w:vertAlign w:val="superscript"/>
        </w:rPr>
        <w:footnoteRef/>
      </w:r>
      <w:r w:rsidRPr="00292405">
        <w:rPr>
          <w:rFonts w:cs="Arial"/>
          <w:color w:val="auto"/>
          <w:szCs w:val="18"/>
        </w:rPr>
        <w:t xml:space="preserve"> Šetření příjmů a životních podmínek domácností – European Union – Statistics on Income and Living Conditions.</w:t>
      </w:r>
    </w:p>
  </w:footnote>
  <w:footnote w:id="104">
    <w:p w:rsidR="0083319C" w:rsidRPr="00292405" w:rsidRDefault="0083319C" w:rsidP="0083319C">
      <w:pPr>
        <w:pStyle w:val="Textpoznpodarou"/>
        <w:suppressAutoHyphens/>
        <w:rPr>
          <w:rFonts w:cs="Arial"/>
          <w:color w:val="auto"/>
          <w:szCs w:val="18"/>
        </w:rPr>
      </w:pPr>
      <w:r w:rsidRPr="00292405">
        <w:rPr>
          <w:rFonts w:cs="Arial"/>
          <w:color w:val="auto"/>
          <w:szCs w:val="18"/>
          <w:vertAlign w:val="superscript"/>
        </w:rPr>
        <w:footnoteRef/>
      </w:r>
      <w:r w:rsidRPr="00292405">
        <w:rPr>
          <w:rFonts w:cs="Arial"/>
          <w:color w:val="auto"/>
          <w:szCs w:val="18"/>
        </w:rPr>
        <w:t xml:space="preserve"> V ČR je průměrný počet místností na osobu 1,4, což je podprůměr v rámci EU28, kde činil 1,6 (údaje z roku 2014), SILC – Average number of rooms per person by type of household and income group from 2003. Dostupné z: http://appsso.eurostat.ec.europa.eu/nui/show.do?dataset=ilc_lvho04&amp;lang=en. </w:t>
      </w:r>
    </w:p>
  </w:footnote>
  <w:footnote w:id="105">
    <w:p w:rsidR="0083319C" w:rsidRPr="00292405" w:rsidRDefault="0083319C" w:rsidP="0083319C">
      <w:pPr>
        <w:pStyle w:val="Textpoznpodarou"/>
        <w:suppressAutoHyphens/>
        <w:rPr>
          <w:rFonts w:cs="Arial"/>
          <w:color w:val="auto"/>
          <w:szCs w:val="18"/>
        </w:rPr>
      </w:pPr>
      <w:r w:rsidRPr="00292405">
        <w:rPr>
          <w:rFonts w:cs="Arial"/>
          <w:color w:val="auto"/>
          <w:szCs w:val="18"/>
          <w:vertAlign w:val="superscript"/>
        </w:rPr>
        <w:footnoteRef/>
      </w:r>
      <w:r w:rsidRPr="00292405">
        <w:rPr>
          <w:rFonts w:cs="Arial"/>
          <w:color w:val="auto"/>
          <w:szCs w:val="18"/>
        </w:rPr>
        <w:t xml:space="preserve"> </w:t>
      </w:r>
      <w:r w:rsidRPr="00292405">
        <w:rPr>
          <w:rFonts w:cs="Arial"/>
          <w:smallCaps/>
          <w:color w:val="auto"/>
          <w:szCs w:val="18"/>
        </w:rPr>
        <w:t>Eurostat,</w:t>
      </w:r>
      <w:r w:rsidRPr="00292405">
        <w:rPr>
          <w:rFonts w:cs="Arial"/>
          <w:color w:val="auto"/>
          <w:szCs w:val="18"/>
        </w:rPr>
        <w:t xml:space="preserve"> 28. 2. 2013. At risk of poverty or social exclusion in the EU27: In 2011, 27 % of children aged less than 18 were at risk of poverty or social exclusion. Risk of poverty decreases with increasing education level of parents. Dotupné z: http://ec.europa.eu/eurostat/documents/2995521/5162014/3-26022013-AP-EN.PDF/f3037078-2e64-47b6-ba81-514c699975c5.</w:t>
      </w:r>
    </w:p>
  </w:footnote>
  <w:footnote w:id="106">
    <w:p w:rsidR="0083319C" w:rsidRPr="00292405" w:rsidRDefault="0083319C" w:rsidP="0083319C">
      <w:pPr>
        <w:pStyle w:val="Textpoznpodarou"/>
        <w:suppressAutoHyphens/>
        <w:rPr>
          <w:color w:val="auto"/>
        </w:rPr>
      </w:pPr>
      <w:r w:rsidRPr="00292405">
        <w:rPr>
          <w:rStyle w:val="Znakapoznpodarou"/>
          <w:color w:val="auto"/>
        </w:rPr>
        <w:footnoteRef/>
      </w:r>
      <w:r w:rsidRPr="00292405">
        <w:rPr>
          <w:color w:val="auto"/>
        </w:rPr>
        <w:t xml:space="preserve"> MPSV (2013) </w:t>
      </w:r>
      <w:r w:rsidRPr="00292405">
        <w:rPr>
          <w:i/>
          <w:color w:val="auto"/>
        </w:rPr>
        <w:t>Koncepce prevence a řešení problematiky bezdomovectví v ČR do roku 2020.</w:t>
      </w:r>
      <w:r w:rsidRPr="00292405">
        <w:rPr>
          <w:color w:val="auto"/>
        </w:rPr>
        <w:t xml:space="preserve"> MPSV, Praha, 2013.</w:t>
      </w:r>
    </w:p>
  </w:footnote>
  <w:footnote w:id="107">
    <w:p w:rsidR="0083319C" w:rsidRPr="00292405" w:rsidRDefault="0083319C" w:rsidP="0083319C">
      <w:pPr>
        <w:pStyle w:val="Textpoznpodarou"/>
        <w:suppressAutoHyphens/>
        <w:rPr>
          <w:color w:val="auto"/>
        </w:rPr>
      </w:pPr>
      <w:r w:rsidRPr="00292405">
        <w:rPr>
          <w:rStyle w:val="Znakapoznpodarou"/>
          <w:color w:val="auto"/>
        </w:rPr>
        <w:footnoteRef/>
      </w:r>
      <w:r w:rsidRPr="00292405">
        <w:rPr>
          <w:color w:val="auto"/>
        </w:rPr>
        <w:t xml:space="preserve"> MPSV (2014) </w:t>
      </w:r>
      <w:r w:rsidRPr="00292405">
        <w:rPr>
          <w:i/>
          <w:color w:val="auto"/>
        </w:rPr>
        <w:t>Konsensuální konference o bezdomovectví v České republice Sborník z konference.</w:t>
      </w:r>
      <w:r w:rsidRPr="00292405">
        <w:rPr>
          <w:color w:val="auto"/>
        </w:rPr>
        <w:t xml:space="preserve"> MPSV, Praha 2014.</w:t>
      </w:r>
    </w:p>
  </w:footnote>
  <w:footnote w:id="108">
    <w:p w:rsidR="0083319C" w:rsidRPr="00292405" w:rsidRDefault="0083319C" w:rsidP="0083319C">
      <w:pPr>
        <w:pStyle w:val="Textpoznpodarou"/>
        <w:suppressAutoHyphens/>
        <w:rPr>
          <w:color w:val="auto"/>
        </w:rPr>
      </w:pPr>
      <w:r w:rsidRPr="00292405">
        <w:rPr>
          <w:rStyle w:val="Znakapoznpodarou"/>
          <w:color w:val="auto"/>
        </w:rPr>
        <w:footnoteRef/>
      </w:r>
      <w:r w:rsidRPr="00292405">
        <w:rPr>
          <w:color w:val="auto"/>
        </w:rPr>
        <w:t xml:space="preserve"> MPSV (2015) </w:t>
      </w:r>
      <w:r w:rsidRPr="00292405">
        <w:rPr>
          <w:i/>
          <w:color w:val="auto"/>
        </w:rPr>
        <w:t>Vyhodnocení průzkumu řešení bezdomovectví v obcích s rozšířenou působností.</w:t>
      </w:r>
      <w:r w:rsidRPr="00292405">
        <w:rPr>
          <w:color w:val="auto"/>
        </w:rPr>
        <w:t xml:space="preserve"> MPSV, Praha 2015.</w:t>
      </w:r>
    </w:p>
  </w:footnote>
  <w:footnote w:id="109">
    <w:p w:rsidR="0083319C" w:rsidRPr="00292405" w:rsidRDefault="0083319C" w:rsidP="0083319C">
      <w:pPr>
        <w:pStyle w:val="Textpoznpodarou"/>
        <w:suppressAutoHyphens/>
        <w:rPr>
          <w:rStyle w:val="TextpoznpodarouChar"/>
          <w:rFonts w:cs="Arial"/>
          <w:color w:val="auto"/>
          <w:szCs w:val="18"/>
        </w:rPr>
      </w:pPr>
      <w:r w:rsidRPr="00292405">
        <w:rPr>
          <w:rStyle w:val="Znakapoznpodarou"/>
          <w:rFonts w:cs="Arial"/>
          <w:color w:val="auto"/>
          <w:szCs w:val="18"/>
        </w:rPr>
        <w:footnoteRef/>
      </w:r>
      <w:r w:rsidRPr="00292405">
        <w:rPr>
          <w:rFonts w:cs="Arial"/>
          <w:color w:val="auto"/>
          <w:szCs w:val="18"/>
        </w:rPr>
        <w:t xml:space="preserve"> </w:t>
      </w:r>
      <w:r w:rsidRPr="00292405">
        <w:rPr>
          <w:rStyle w:val="TextpoznpodarouChar"/>
          <w:rFonts w:cs="Arial"/>
          <w:smallCaps/>
          <w:color w:val="auto"/>
          <w:szCs w:val="18"/>
          <w:highlight w:val="white"/>
        </w:rPr>
        <w:t>Palečková, J., Tomášek V. a kol.</w:t>
      </w:r>
      <w:r w:rsidRPr="00292405">
        <w:rPr>
          <w:rStyle w:val="TextpoznpodarouChar"/>
          <w:rFonts w:cs="Arial"/>
          <w:color w:val="auto"/>
          <w:szCs w:val="18"/>
        </w:rPr>
        <w:t xml:space="preserve"> (2012) Hlavní zjištění PISA (Program for international students assessment). Matematická gramotnost patnáctiletých žáků</w:t>
      </w:r>
      <w:r w:rsidRPr="00292405">
        <w:rPr>
          <w:rStyle w:val="TextpoznpodarouChar"/>
          <w:rFonts w:cs="Arial"/>
          <w:color w:val="auto"/>
          <w:szCs w:val="18"/>
          <w:highlight w:val="white"/>
        </w:rPr>
        <w:t xml:space="preserve">. Dostupné z: </w:t>
      </w:r>
      <w:hyperlink r:id="rId22" w:history="1">
        <w:r w:rsidRPr="00292405">
          <w:rPr>
            <w:rStyle w:val="TextpoznpodarouChar"/>
            <w:rFonts w:cs="Arial"/>
            <w:color w:val="auto"/>
            <w:szCs w:val="18"/>
            <w:highlight w:val="white"/>
          </w:rPr>
          <w:t>http://www.pisa2012.cz/articles/files/Hlavni_zjisteni_PISA2012.pdf</w:t>
        </w:r>
      </w:hyperlink>
      <w:r w:rsidRPr="00292405">
        <w:rPr>
          <w:rStyle w:val="TextpoznpodarouChar"/>
          <w:rFonts w:cs="Arial"/>
          <w:color w:val="auto"/>
          <w:szCs w:val="18"/>
        </w:rPr>
        <w:t>.</w:t>
      </w:r>
    </w:p>
  </w:footnote>
  <w:footnote w:id="110">
    <w:p w:rsidR="0083319C" w:rsidRPr="009E2955" w:rsidRDefault="0083319C" w:rsidP="0083319C">
      <w:pPr>
        <w:pStyle w:val="Textpoznpodarou"/>
        <w:suppressAutoHyphens/>
        <w:rPr>
          <w:rFonts w:cs="Arial"/>
          <w:color w:val="auto"/>
          <w:szCs w:val="18"/>
        </w:rPr>
      </w:pPr>
      <w:r w:rsidRPr="00292405">
        <w:rPr>
          <w:rStyle w:val="Znakapoznpodarou"/>
          <w:rFonts w:cs="Arial"/>
          <w:color w:val="auto"/>
          <w:szCs w:val="18"/>
        </w:rPr>
        <w:footnoteRef/>
      </w:r>
      <w:r w:rsidRPr="00292405">
        <w:rPr>
          <w:rFonts w:cs="Arial"/>
          <w:color w:val="auto"/>
          <w:szCs w:val="18"/>
        </w:rPr>
        <w:t xml:space="preserve"> OECD. (2016) </w:t>
      </w:r>
      <w:r w:rsidRPr="00292405">
        <w:rPr>
          <w:rFonts w:cs="Arial"/>
          <w:i/>
          <w:color w:val="auto"/>
          <w:szCs w:val="18"/>
        </w:rPr>
        <w:t>Education at a Glance</w:t>
      </w:r>
      <w:r w:rsidRPr="00292405">
        <w:rPr>
          <w:rFonts w:cs="Arial"/>
          <w:color w:val="auto"/>
          <w:szCs w:val="18"/>
        </w:rPr>
        <w:t xml:space="preserve"> 2016. S. 80. Dostupné z: </w:t>
      </w:r>
      <w:hyperlink r:id="rId23" w:history="1">
        <w:r w:rsidRPr="009E2955">
          <w:rPr>
            <w:rStyle w:val="Hypertextovodkaz"/>
            <w:rFonts w:cs="Arial"/>
            <w:color w:val="auto"/>
            <w:szCs w:val="18"/>
            <w:u w:val="none"/>
          </w:rPr>
          <w:t>http://www.oecd.org/edu/education-at-a-glance-19991487.htm</w:t>
        </w:r>
      </w:hyperlink>
      <w:r>
        <w:rPr>
          <w:rStyle w:val="Hypertextovodkaz"/>
          <w:rFonts w:cs="Arial"/>
          <w:color w:val="auto"/>
          <w:szCs w:val="18"/>
          <w:u w:val="none"/>
        </w:rPr>
        <w:t>.</w:t>
      </w:r>
    </w:p>
  </w:footnote>
  <w:footnote w:id="111">
    <w:p w:rsidR="0083319C" w:rsidRPr="00B44E91" w:rsidRDefault="0083319C" w:rsidP="0083319C">
      <w:pPr>
        <w:pStyle w:val="Textpoznpodarou"/>
        <w:suppressAutoHyphens/>
        <w:rPr>
          <w:rFonts w:cs="Arial"/>
          <w:color w:val="auto"/>
          <w:szCs w:val="18"/>
        </w:rPr>
      </w:pPr>
      <w:r w:rsidRPr="00B44E91">
        <w:rPr>
          <w:rFonts w:cs="Arial"/>
          <w:color w:val="auto"/>
          <w:szCs w:val="18"/>
          <w:vertAlign w:val="superscript"/>
        </w:rPr>
        <w:footnoteRef/>
      </w:r>
      <w:r w:rsidRPr="00B44E91">
        <w:rPr>
          <w:rFonts w:cs="Arial"/>
          <w:color w:val="auto"/>
          <w:szCs w:val="18"/>
        </w:rPr>
        <w:t xml:space="preserve"> Doporučení Evropské komise pro Doporučení Rady k národnímu programu reforem České republiky na rok 2016 a stanovisko Rady ke konvergenčnímu programu České republiky z roku 2016; vydáno dne 18. 5. 2016.</w:t>
      </w:r>
    </w:p>
  </w:footnote>
  <w:footnote w:id="112">
    <w:p w:rsidR="0083319C" w:rsidRPr="00B44E91" w:rsidRDefault="0083319C" w:rsidP="0083319C">
      <w:pPr>
        <w:pStyle w:val="Textpoznpodarou"/>
        <w:suppressAutoHyphens/>
        <w:rPr>
          <w:rFonts w:cs="Arial"/>
          <w:color w:val="auto"/>
          <w:szCs w:val="18"/>
        </w:rPr>
      </w:pPr>
      <w:r w:rsidRPr="00B44E91">
        <w:rPr>
          <w:rFonts w:cs="Arial"/>
          <w:color w:val="auto"/>
          <w:szCs w:val="18"/>
          <w:vertAlign w:val="superscript"/>
        </w:rPr>
        <w:footnoteRef/>
      </w:r>
      <w:r w:rsidRPr="00B44E91">
        <w:rPr>
          <w:rFonts w:cs="Arial"/>
          <w:color w:val="auto"/>
          <w:szCs w:val="18"/>
        </w:rPr>
        <w:t xml:space="preserve"> „Výsledky vzdělávání jsou obecně dobré, silně je ovlivňuje socioekonomické zázemí studentů. Jasně znepokojivé jsou slabé výsledky vzdělávání mezi znevýhodněnými skupinami, zejména Romy.“; tamtéž. Obdobně také dle národní přílohy mezinárodního šetření PIAAC. Dostupné z: www.piaac.cz.</w:t>
      </w:r>
    </w:p>
  </w:footnote>
  <w:footnote w:id="113">
    <w:p w:rsidR="0083319C" w:rsidRPr="00B44E91" w:rsidRDefault="0083319C" w:rsidP="0083319C">
      <w:pPr>
        <w:pStyle w:val="Textpoznpodarou"/>
        <w:suppressAutoHyphens/>
        <w:rPr>
          <w:rFonts w:cs="Arial"/>
          <w:color w:val="auto"/>
          <w:szCs w:val="18"/>
        </w:rPr>
      </w:pPr>
      <w:r w:rsidRPr="00B44E91">
        <w:rPr>
          <w:rStyle w:val="Znakapoznpodarou"/>
          <w:rFonts w:cs="Arial"/>
          <w:color w:val="auto"/>
          <w:szCs w:val="18"/>
        </w:rPr>
        <w:footnoteRef/>
      </w:r>
      <w:r w:rsidRPr="00B44E91">
        <w:rPr>
          <w:rFonts w:cs="Arial"/>
          <w:color w:val="auto"/>
          <w:szCs w:val="18"/>
        </w:rPr>
        <w:t xml:space="preserve"> ČSÚ – Vzdělávání – 3.6. Věková struktura učitelů regionálního školství bez řídících pracovníků – ženy a muži v roce 2013, ČSÚ.</w:t>
      </w:r>
    </w:p>
  </w:footnote>
  <w:footnote w:id="114">
    <w:p w:rsidR="0083319C" w:rsidRPr="00A66A63" w:rsidRDefault="0083319C" w:rsidP="0083319C">
      <w:pPr>
        <w:pStyle w:val="Textpoznpodarou"/>
        <w:suppressAutoHyphens/>
        <w:rPr>
          <w:rFonts w:cs="Arial"/>
          <w:i/>
          <w:color w:val="auto"/>
          <w:szCs w:val="18"/>
        </w:rPr>
      </w:pPr>
      <w:r w:rsidRPr="00B44E91">
        <w:rPr>
          <w:rStyle w:val="Znakapoznpodarou"/>
          <w:rFonts w:cs="Arial"/>
          <w:color w:val="auto"/>
          <w:szCs w:val="18"/>
        </w:rPr>
        <w:footnoteRef/>
      </w:r>
      <w:r w:rsidRPr="00B44E91">
        <w:rPr>
          <w:rFonts w:cs="Arial"/>
          <w:color w:val="auto"/>
          <w:szCs w:val="18"/>
        </w:rPr>
        <w:t xml:space="preserve"> </w:t>
      </w:r>
      <w:r>
        <w:rPr>
          <w:rFonts w:cs="Arial"/>
          <w:color w:val="auto"/>
          <w:szCs w:val="18"/>
        </w:rPr>
        <w:t xml:space="preserve">IDEA, CERGE-EI (2015) </w:t>
      </w:r>
      <w:r w:rsidRPr="00A66A63">
        <w:rPr>
          <w:rFonts w:cs="Arial"/>
          <w:i/>
          <w:color w:val="auto"/>
          <w:szCs w:val="18"/>
        </w:rPr>
        <w:t>Platy učitelů českých základních škol: setrvale nízké a neatraktivní.</w:t>
      </w:r>
    </w:p>
  </w:footnote>
  <w:footnote w:id="115">
    <w:p w:rsidR="0083319C" w:rsidRPr="00A66A63" w:rsidRDefault="0083319C" w:rsidP="0083319C">
      <w:pPr>
        <w:pStyle w:val="Textpoznpodarou"/>
        <w:suppressAutoHyphens/>
        <w:rPr>
          <w:rFonts w:cs="Arial"/>
          <w:color w:val="auto"/>
          <w:szCs w:val="18"/>
        </w:rPr>
      </w:pPr>
      <w:r w:rsidRPr="00A66A63">
        <w:rPr>
          <w:rStyle w:val="Znakapoznpodarou"/>
          <w:rFonts w:cs="Arial"/>
          <w:color w:val="auto"/>
          <w:szCs w:val="18"/>
        </w:rPr>
        <w:footnoteRef/>
      </w:r>
      <w:r w:rsidRPr="00A66A63">
        <w:rPr>
          <w:rFonts w:cs="Arial"/>
          <w:color w:val="auto"/>
          <w:szCs w:val="18"/>
        </w:rPr>
        <w:t xml:space="preserve"> </w:t>
      </w:r>
      <w:r>
        <w:rPr>
          <w:rFonts w:cs="Arial"/>
          <w:color w:val="auto"/>
          <w:szCs w:val="18"/>
        </w:rPr>
        <w:t xml:space="preserve">OECD (2013) </w:t>
      </w:r>
      <w:r w:rsidRPr="00A66A63">
        <w:rPr>
          <w:rFonts w:cs="Arial"/>
          <w:i/>
          <w:color w:val="auto"/>
          <w:szCs w:val="18"/>
        </w:rPr>
        <w:t>Mezinárodní šetření TALIS 2013</w:t>
      </w:r>
      <w:r w:rsidRPr="00A66A63">
        <w:rPr>
          <w:rFonts w:cs="Arial"/>
          <w:color w:val="auto"/>
          <w:szCs w:val="18"/>
        </w:rPr>
        <w:t>.</w:t>
      </w:r>
    </w:p>
  </w:footnote>
  <w:footnote w:id="116">
    <w:p w:rsidR="0083319C" w:rsidRPr="00A66A63" w:rsidRDefault="0083319C" w:rsidP="0083319C">
      <w:pPr>
        <w:pStyle w:val="Textpoznpodarou"/>
        <w:suppressAutoHyphens/>
        <w:rPr>
          <w:rFonts w:cs="Arial"/>
          <w:color w:val="auto"/>
          <w:szCs w:val="18"/>
        </w:rPr>
      </w:pPr>
      <w:r w:rsidRPr="00A66A63">
        <w:rPr>
          <w:rStyle w:val="Znakapoznpodarou"/>
          <w:rFonts w:cs="Arial"/>
          <w:color w:val="auto"/>
          <w:szCs w:val="18"/>
        </w:rPr>
        <w:footnoteRef/>
      </w:r>
      <w:r w:rsidRPr="00A66A63">
        <w:rPr>
          <w:rFonts w:cs="Arial"/>
          <w:color w:val="auto"/>
          <w:szCs w:val="18"/>
        </w:rPr>
        <w:t xml:space="preserve"> </w:t>
      </w:r>
      <w:r w:rsidRPr="00A66A63">
        <w:rPr>
          <w:rFonts w:cs="Arial"/>
          <w:smallCaps/>
          <w:color w:val="auto"/>
          <w:szCs w:val="18"/>
        </w:rPr>
        <w:t>Straková, J</w:t>
      </w:r>
      <w:r w:rsidRPr="00A66A63">
        <w:rPr>
          <w:rFonts w:cs="Arial"/>
          <w:color w:val="auto"/>
          <w:szCs w:val="18"/>
        </w:rPr>
        <w:t xml:space="preserve">. (ed.) (2010) </w:t>
      </w:r>
      <w:r w:rsidRPr="00A66A63">
        <w:rPr>
          <w:rFonts w:cs="Arial"/>
          <w:i/>
          <w:color w:val="auto"/>
          <w:szCs w:val="18"/>
        </w:rPr>
        <w:t>Přidaná hodnota studia na víceletých gymnáziích ve světle dostupných datových zdrojů</w:t>
      </w:r>
      <w:r>
        <w:rPr>
          <w:rFonts w:cs="Arial"/>
          <w:i/>
          <w:color w:val="auto"/>
          <w:szCs w:val="18"/>
        </w:rPr>
        <w:t>.</w:t>
      </w:r>
      <w:r w:rsidRPr="00A66A63">
        <w:rPr>
          <w:rFonts w:cs="Arial"/>
          <w:color w:val="auto"/>
          <w:szCs w:val="18"/>
        </w:rPr>
        <w:t xml:space="preserve"> Sociologický ústav AV ČR, v. v. i., 2010.</w:t>
      </w:r>
    </w:p>
  </w:footnote>
  <w:footnote w:id="117">
    <w:p w:rsidR="0083319C" w:rsidRPr="00B44E91" w:rsidRDefault="0083319C" w:rsidP="0083319C">
      <w:pPr>
        <w:pStyle w:val="Textpoznpodarou"/>
        <w:suppressAutoHyphens/>
        <w:rPr>
          <w:rFonts w:cs="Arial"/>
          <w:color w:val="auto"/>
          <w:szCs w:val="18"/>
        </w:rPr>
      </w:pPr>
      <w:r w:rsidRPr="00A66A63">
        <w:rPr>
          <w:rStyle w:val="Znakapoznpodarou"/>
          <w:rFonts w:cs="Arial"/>
          <w:color w:val="auto"/>
          <w:szCs w:val="18"/>
        </w:rPr>
        <w:footnoteRef/>
      </w:r>
      <w:r w:rsidRPr="00A66A63">
        <w:rPr>
          <w:rFonts w:cs="Arial"/>
          <w:color w:val="auto"/>
          <w:szCs w:val="18"/>
        </w:rPr>
        <w:t xml:space="preserve"> Viz analýzy vývoje (ne)zaměstnanosti absolventů </w:t>
      </w:r>
      <w:r>
        <w:rPr>
          <w:rFonts w:cs="Arial"/>
          <w:color w:val="auto"/>
          <w:szCs w:val="18"/>
        </w:rPr>
        <w:t xml:space="preserve">a absolventek </w:t>
      </w:r>
      <w:r w:rsidRPr="00B44E91">
        <w:rPr>
          <w:rFonts w:cs="Arial"/>
          <w:color w:val="auto"/>
          <w:szCs w:val="18"/>
        </w:rPr>
        <w:t>středních škol na oficiálním portálu MŠMT www.infoabsolvent.cz.</w:t>
      </w:r>
    </w:p>
  </w:footnote>
  <w:footnote w:id="118">
    <w:p w:rsidR="0083319C" w:rsidRPr="00B44E91" w:rsidRDefault="0083319C" w:rsidP="0083319C">
      <w:pPr>
        <w:pStyle w:val="Textpoznpodarou"/>
        <w:suppressAutoHyphens/>
        <w:rPr>
          <w:rFonts w:cs="Arial"/>
          <w:color w:val="auto"/>
          <w:szCs w:val="18"/>
        </w:rPr>
      </w:pPr>
      <w:r w:rsidRPr="00B44E91">
        <w:rPr>
          <w:rStyle w:val="Znakapoznpodarou"/>
          <w:rFonts w:cs="Arial"/>
          <w:color w:val="auto"/>
          <w:szCs w:val="18"/>
        </w:rPr>
        <w:footnoteRef/>
      </w:r>
      <w:r w:rsidRPr="00B44E91">
        <w:rPr>
          <w:rFonts w:cs="Arial"/>
          <w:color w:val="auto"/>
          <w:szCs w:val="18"/>
        </w:rPr>
        <w:t xml:space="preserve"> </w:t>
      </w:r>
      <w:r w:rsidRPr="00B44E91">
        <w:rPr>
          <w:rFonts w:cs="Arial"/>
          <w:smallCaps/>
          <w:color w:val="auto"/>
          <w:szCs w:val="18"/>
        </w:rPr>
        <w:t xml:space="preserve">Veselý, A.; Matějů, P. (2010) </w:t>
      </w:r>
      <w:r w:rsidRPr="00B44E91">
        <w:rPr>
          <w:rFonts w:cs="Arial"/>
          <w:color w:val="auto"/>
          <w:szCs w:val="18"/>
        </w:rPr>
        <w:t xml:space="preserve">Vzdělávací systémy a reprodukce vzdělanostních nerovností. In: </w:t>
      </w:r>
      <w:r w:rsidRPr="00B44E91">
        <w:rPr>
          <w:rFonts w:cs="Arial"/>
          <w:smallCaps/>
          <w:color w:val="auto"/>
          <w:szCs w:val="18"/>
        </w:rPr>
        <w:t>Matějů, P.; Straková, J.; Veselý, A.</w:t>
      </w:r>
      <w:r w:rsidRPr="00B44E91">
        <w:rPr>
          <w:rFonts w:cs="Arial"/>
          <w:color w:val="auto"/>
          <w:szCs w:val="18"/>
        </w:rPr>
        <w:t xml:space="preserve"> (eds). </w:t>
      </w:r>
      <w:r w:rsidRPr="00B44E91">
        <w:rPr>
          <w:rFonts w:cs="Arial"/>
          <w:i/>
          <w:color w:val="auto"/>
          <w:szCs w:val="18"/>
        </w:rPr>
        <w:t>Nerovnosti ve vzdělávání: od měření k řešení. Praha: SLON. S. 59</w:t>
      </w:r>
      <w:r w:rsidRPr="00B44E91">
        <w:rPr>
          <w:rFonts w:cs="Arial"/>
          <w:color w:val="auto"/>
          <w:szCs w:val="18"/>
        </w:rPr>
        <w:t>–</w:t>
      </w:r>
      <w:r w:rsidRPr="00B44E91">
        <w:rPr>
          <w:rFonts w:cs="Arial"/>
          <w:i/>
          <w:color w:val="auto"/>
          <w:szCs w:val="18"/>
        </w:rPr>
        <w:t>62.</w:t>
      </w:r>
    </w:p>
  </w:footnote>
  <w:footnote w:id="119">
    <w:p w:rsidR="0083319C" w:rsidRPr="00B44E91" w:rsidRDefault="0083319C" w:rsidP="0083319C">
      <w:pPr>
        <w:pStyle w:val="Textpoznpodarou"/>
        <w:suppressAutoHyphens/>
        <w:rPr>
          <w:rFonts w:cs="Arial"/>
          <w:color w:val="auto"/>
          <w:szCs w:val="18"/>
        </w:rPr>
      </w:pPr>
      <w:r w:rsidRPr="00B44E91">
        <w:rPr>
          <w:rStyle w:val="Znakapoznpodarou"/>
          <w:rFonts w:cs="Arial"/>
          <w:color w:val="auto"/>
          <w:szCs w:val="18"/>
        </w:rPr>
        <w:footnoteRef/>
      </w:r>
      <w:r w:rsidRPr="00B44E91">
        <w:rPr>
          <w:rFonts w:cs="Arial"/>
          <w:color w:val="auto"/>
          <w:szCs w:val="18"/>
        </w:rPr>
        <w:t xml:space="preserve"> Tamtéž.</w:t>
      </w:r>
    </w:p>
  </w:footnote>
  <w:footnote w:id="120">
    <w:p w:rsidR="0083319C" w:rsidRPr="00B44E91" w:rsidRDefault="0083319C" w:rsidP="0083319C">
      <w:pPr>
        <w:pStyle w:val="Textpoznpodarou"/>
        <w:suppressAutoHyphens/>
        <w:rPr>
          <w:rFonts w:cs="Arial"/>
          <w:color w:val="auto"/>
          <w:szCs w:val="18"/>
        </w:rPr>
      </w:pPr>
      <w:r w:rsidRPr="00B44E91">
        <w:rPr>
          <w:rStyle w:val="Znakapoznpodarou"/>
          <w:rFonts w:cs="Arial"/>
          <w:color w:val="auto"/>
          <w:szCs w:val="18"/>
        </w:rPr>
        <w:footnoteRef/>
      </w:r>
      <w:r w:rsidRPr="00B44E91">
        <w:rPr>
          <w:rFonts w:cs="Arial"/>
          <w:color w:val="auto"/>
          <w:szCs w:val="18"/>
        </w:rPr>
        <w:t xml:space="preserve"> </w:t>
      </w:r>
      <w:r w:rsidRPr="00B44E91">
        <w:rPr>
          <w:rFonts w:cs="Arial"/>
          <w:smallCaps/>
          <w:color w:val="auto"/>
          <w:szCs w:val="18"/>
        </w:rPr>
        <w:t>Matějů, P.; Anýžová, P., Simonová, N.</w:t>
      </w:r>
      <w:r w:rsidRPr="00B44E91">
        <w:rPr>
          <w:rFonts w:cs="Arial"/>
          <w:color w:val="auto"/>
          <w:szCs w:val="18"/>
        </w:rPr>
        <w:t xml:space="preserve"> </w:t>
      </w:r>
      <w:r>
        <w:rPr>
          <w:rFonts w:cs="Arial"/>
          <w:color w:val="auto"/>
          <w:szCs w:val="18"/>
        </w:rPr>
        <w:t xml:space="preserve">(2013) </w:t>
      </w:r>
      <w:r w:rsidRPr="00B44E91">
        <w:rPr>
          <w:rFonts w:cs="Arial"/>
          <w:color w:val="auto"/>
          <w:szCs w:val="18"/>
        </w:rPr>
        <w:t xml:space="preserve">Vliv osobnostních, rodinných a sociálních faktorů na dosažené vzdělání a úroveň kompetencí. In: </w:t>
      </w:r>
      <w:r w:rsidRPr="00B44E91">
        <w:rPr>
          <w:rFonts w:cs="Arial"/>
          <w:smallCaps/>
          <w:color w:val="auto"/>
          <w:szCs w:val="18"/>
        </w:rPr>
        <w:t>Straková, J., Veselý, A</w:t>
      </w:r>
      <w:r w:rsidRPr="00B44E91">
        <w:rPr>
          <w:rFonts w:cs="Arial"/>
          <w:color w:val="auto"/>
          <w:szCs w:val="18"/>
        </w:rPr>
        <w:t>.</w:t>
      </w:r>
      <w:r>
        <w:rPr>
          <w:rFonts w:cs="Arial"/>
          <w:color w:val="auto"/>
          <w:szCs w:val="18"/>
        </w:rPr>
        <w:t xml:space="preserve"> (eds.)</w:t>
      </w:r>
      <w:r w:rsidRPr="00B44E91">
        <w:rPr>
          <w:rFonts w:cs="Arial"/>
          <w:color w:val="auto"/>
          <w:szCs w:val="18"/>
        </w:rPr>
        <w:t xml:space="preserve"> </w:t>
      </w:r>
      <w:r w:rsidRPr="00B44E91">
        <w:rPr>
          <w:rFonts w:cs="Arial"/>
          <w:i/>
          <w:color w:val="auto"/>
          <w:szCs w:val="18"/>
        </w:rPr>
        <w:t>Předpoklady úspěchu v práci a v životě. Výsledky mezinárodního výzkumu dospělých OECD/PIAAC.</w:t>
      </w:r>
      <w:r w:rsidRPr="00B44E91">
        <w:rPr>
          <w:rFonts w:cs="Arial"/>
          <w:color w:val="auto"/>
          <w:szCs w:val="18"/>
        </w:rPr>
        <w:t xml:space="preserve"> S. 118.</w:t>
      </w:r>
    </w:p>
  </w:footnote>
  <w:footnote w:id="121">
    <w:p w:rsidR="0083319C" w:rsidRPr="00B44E91" w:rsidRDefault="0083319C" w:rsidP="0083319C">
      <w:pPr>
        <w:pStyle w:val="Textpoznpodarou"/>
        <w:suppressAutoHyphens/>
        <w:rPr>
          <w:rFonts w:cs="Arial"/>
          <w:color w:val="auto"/>
          <w:szCs w:val="18"/>
        </w:rPr>
      </w:pPr>
      <w:r w:rsidRPr="00B44E91">
        <w:rPr>
          <w:rStyle w:val="Znakapoznpodarou"/>
          <w:rFonts w:cs="Arial"/>
          <w:color w:val="auto"/>
          <w:szCs w:val="18"/>
        </w:rPr>
        <w:footnoteRef/>
      </w:r>
      <w:r w:rsidRPr="00B44E91">
        <w:rPr>
          <w:rFonts w:cs="Arial"/>
          <w:color w:val="auto"/>
          <w:szCs w:val="18"/>
        </w:rPr>
        <w:t xml:space="preserve"> </w:t>
      </w:r>
      <w:r w:rsidRPr="00B44E91">
        <w:rPr>
          <w:rFonts w:cs="Arial"/>
          <w:smallCaps/>
          <w:color w:val="auto"/>
          <w:szCs w:val="18"/>
        </w:rPr>
        <w:t>Katrňák, T., Simonová, N.; Fónadová, L.</w:t>
      </w:r>
      <w:r w:rsidRPr="00B44E91">
        <w:rPr>
          <w:rFonts w:cs="Arial"/>
          <w:color w:val="auto"/>
          <w:szCs w:val="18"/>
        </w:rPr>
        <w:t xml:space="preserve"> Od diferenciace k diverzifikaci: test MMI a EMI v českém středním vzdělávání v první dekádě 21. století. </w:t>
      </w:r>
      <w:r w:rsidRPr="00B44E91">
        <w:rPr>
          <w:rFonts w:cs="Arial"/>
          <w:i/>
          <w:color w:val="auto"/>
          <w:szCs w:val="18"/>
        </w:rPr>
        <w:t>Sociologický časopis, 2013, 49(4),</w:t>
      </w:r>
      <w:r w:rsidRPr="00B44E91">
        <w:rPr>
          <w:rFonts w:cs="Arial"/>
          <w:color w:val="auto"/>
          <w:szCs w:val="18"/>
        </w:rPr>
        <w:t xml:space="preserve"> s. 491–520, s. 515.</w:t>
      </w:r>
    </w:p>
  </w:footnote>
  <w:footnote w:id="122">
    <w:p w:rsidR="0083319C" w:rsidRPr="00B44E91" w:rsidRDefault="0083319C" w:rsidP="0083319C">
      <w:pPr>
        <w:pStyle w:val="Textpoznpodarou"/>
        <w:suppressAutoHyphens/>
        <w:rPr>
          <w:rFonts w:cs="Arial"/>
          <w:color w:val="auto"/>
          <w:szCs w:val="18"/>
        </w:rPr>
      </w:pPr>
      <w:r w:rsidRPr="00B44E91">
        <w:rPr>
          <w:rStyle w:val="Znakapoznpodarou"/>
          <w:rFonts w:cs="Arial"/>
          <w:color w:val="auto"/>
          <w:szCs w:val="18"/>
        </w:rPr>
        <w:footnoteRef/>
      </w:r>
      <w:r w:rsidRPr="00B44E91">
        <w:rPr>
          <w:rFonts w:cs="Arial"/>
          <w:color w:val="auto"/>
          <w:szCs w:val="18"/>
        </w:rPr>
        <w:t xml:space="preserve"> </w:t>
      </w:r>
      <w:r w:rsidRPr="00B44E91">
        <w:rPr>
          <w:rFonts w:cs="Arial"/>
          <w:smallCaps/>
          <w:color w:val="auto"/>
          <w:szCs w:val="18"/>
        </w:rPr>
        <w:t>Koucký, J., Zelenka, M</w:t>
      </w:r>
      <w:r w:rsidRPr="00B44E91">
        <w:rPr>
          <w:rFonts w:cs="Arial"/>
          <w:color w:val="auto"/>
          <w:szCs w:val="18"/>
        </w:rPr>
        <w:t xml:space="preserve">. Kontext a důsledky vzdělávací expanze: Proměny českého školství, úrovně vzdělání, sociálních nerovností, gramotnosti a uplatnění absolventů. In: </w:t>
      </w:r>
      <w:r w:rsidRPr="00B44E91">
        <w:rPr>
          <w:rFonts w:cs="Arial"/>
          <w:smallCaps/>
          <w:color w:val="auto"/>
          <w:szCs w:val="18"/>
        </w:rPr>
        <w:t>Straková, J.; Veselý, A.</w:t>
      </w:r>
      <w:r w:rsidRPr="00B44E91">
        <w:rPr>
          <w:rFonts w:cs="Arial"/>
          <w:color w:val="auto"/>
          <w:szCs w:val="18"/>
        </w:rPr>
        <w:t xml:space="preserve"> (2013) </w:t>
      </w:r>
      <w:r w:rsidRPr="00B44E91">
        <w:rPr>
          <w:rFonts w:cs="Arial"/>
          <w:i/>
          <w:color w:val="auto"/>
          <w:szCs w:val="18"/>
        </w:rPr>
        <w:t>Předpoklady úspěchu v práci a v životě. Výsledky mezinárodního výzkumu dospělých OECD/PIAAC</w:t>
      </w:r>
      <w:r w:rsidRPr="00B44E91">
        <w:rPr>
          <w:rFonts w:cs="Arial"/>
          <w:color w:val="auto"/>
          <w:szCs w:val="18"/>
        </w:rPr>
        <w:t>, s. 213.</w:t>
      </w:r>
    </w:p>
  </w:footnote>
  <w:footnote w:id="123">
    <w:p w:rsidR="0083319C" w:rsidRPr="00B44E91" w:rsidRDefault="0083319C" w:rsidP="0083319C">
      <w:pPr>
        <w:pStyle w:val="Textpoznpodarou"/>
        <w:suppressAutoHyphens/>
        <w:rPr>
          <w:rFonts w:cs="Arial"/>
          <w:color w:val="auto"/>
          <w:szCs w:val="18"/>
          <w:highlight w:val="yellow"/>
        </w:rPr>
      </w:pPr>
      <w:r w:rsidRPr="00B44E91">
        <w:rPr>
          <w:rStyle w:val="Znakapoznpodarou"/>
          <w:rFonts w:cs="Arial"/>
          <w:color w:val="auto"/>
          <w:szCs w:val="18"/>
        </w:rPr>
        <w:footnoteRef/>
      </w:r>
      <w:r w:rsidRPr="00B44E91">
        <w:rPr>
          <w:rFonts w:cs="Arial"/>
          <w:color w:val="auto"/>
          <w:szCs w:val="18"/>
        </w:rPr>
        <w:t xml:space="preserve"> Tamtéž.</w:t>
      </w:r>
    </w:p>
  </w:footnote>
  <w:footnote w:id="124">
    <w:p w:rsidR="0083319C" w:rsidRPr="00B44E91" w:rsidRDefault="0083319C" w:rsidP="0083319C">
      <w:pPr>
        <w:pStyle w:val="Textpoznpodarou"/>
        <w:suppressAutoHyphens/>
        <w:rPr>
          <w:rFonts w:cs="Arial"/>
          <w:color w:val="auto"/>
          <w:szCs w:val="18"/>
        </w:rPr>
      </w:pPr>
      <w:r w:rsidRPr="00B44E91">
        <w:rPr>
          <w:rStyle w:val="Znakapoznpodarou"/>
          <w:rFonts w:cs="Arial"/>
          <w:color w:val="auto"/>
          <w:szCs w:val="18"/>
        </w:rPr>
        <w:footnoteRef/>
      </w:r>
      <w:r w:rsidRPr="00B44E91">
        <w:rPr>
          <w:rFonts w:cs="Arial"/>
          <w:color w:val="auto"/>
          <w:szCs w:val="18"/>
        </w:rPr>
        <w:t xml:space="preserve"> </w:t>
      </w:r>
      <w:r w:rsidRPr="00B44E91">
        <w:rPr>
          <w:rFonts w:cs="Arial"/>
          <w:smallCaps/>
          <w:color w:val="auto"/>
          <w:szCs w:val="18"/>
        </w:rPr>
        <w:t>Straková, J.</w:t>
      </w:r>
      <w:r w:rsidRPr="00B44E91">
        <w:rPr>
          <w:rFonts w:cs="Arial"/>
          <w:color w:val="auto"/>
          <w:szCs w:val="18"/>
        </w:rPr>
        <w:t xml:space="preserve"> Přidaná hodnota víceletých gymnázií ve světle dostupných datových zdroj</w:t>
      </w:r>
      <w:r>
        <w:rPr>
          <w:rFonts w:cs="Arial"/>
          <w:color w:val="auto"/>
          <w:szCs w:val="18"/>
        </w:rPr>
        <w:t>ů</w:t>
      </w:r>
      <w:r w:rsidRPr="00B44E91">
        <w:rPr>
          <w:rFonts w:cs="Arial"/>
          <w:color w:val="auto"/>
          <w:szCs w:val="18"/>
        </w:rPr>
        <w:t xml:space="preserve">. In: </w:t>
      </w:r>
      <w:r w:rsidRPr="00B44E91">
        <w:rPr>
          <w:rFonts w:cs="Arial"/>
          <w:smallCaps/>
          <w:color w:val="auto"/>
          <w:szCs w:val="18"/>
        </w:rPr>
        <w:t>Matějů, P.; Straková, J.; Veselý, A.</w:t>
      </w:r>
      <w:r w:rsidRPr="00B44E91">
        <w:rPr>
          <w:rFonts w:cs="Arial"/>
          <w:color w:val="auto"/>
          <w:szCs w:val="18"/>
        </w:rPr>
        <w:t xml:space="preserve"> (eds.) (2010). </w:t>
      </w:r>
      <w:r w:rsidRPr="00B44E91">
        <w:rPr>
          <w:rFonts w:cs="Arial"/>
          <w:i/>
          <w:color w:val="auto"/>
          <w:szCs w:val="18"/>
        </w:rPr>
        <w:t>Nerovnosti ve vzdělávání: od měření k řešení.</w:t>
      </w:r>
      <w:r w:rsidRPr="00B44E91">
        <w:rPr>
          <w:rFonts w:cs="Arial"/>
          <w:color w:val="auto"/>
          <w:szCs w:val="18"/>
        </w:rPr>
        <w:t xml:space="preserve"> Praha: SLON. S. 130–149.</w:t>
      </w:r>
    </w:p>
    <w:p w:rsidR="0083319C" w:rsidRPr="00B44E91" w:rsidRDefault="0083319C" w:rsidP="0083319C">
      <w:pPr>
        <w:pStyle w:val="Textpoznpodarou"/>
        <w:suppressAutoHyphens/>
        <w:rPr>
          <w:rFonts w:cs="Arial"/>
          <w:color w:val="auto"/>
          <w:szCs w:val="18"/>
        </w:rPr>
      </w:pPr>
      <w:r w:rsidRPr="00B44E91">
        <w:rPr>
          <w:rFonts w:cs="Arial"/>
          <w:smallCaps/>
          <w:color w:val="auto"/>
          <w:szCs w:val="18"/>
        </w:rPr>
        <w:t>Simonová, N.; Soukup, P.</w:t>
      </w:r>
      <w:r w:rsidRPr="00B44E91">
        <w:rPr>
          <w:rFonts w:cs="Arial"/>
          <w:color w:val="auto"/>
          <w:szCs w:val="18"/>
        </w:rPr>
        <w:t xml:space="preserve"> (2010) Působení primárních a sekundárních faktorů sociálního původu při přechodu na vysokou školu v ČR: výsledky výzkumu PISA-L. In: </w:t>
      </w:r>
      <w:r w:rsidRPr="00B44E91">
        <w:rPr>
          <w:rFonts w:cs="Arial"/>
          <w:smallCaps/>
          <w:color w:val="auto"/>
          <w:szCs w:val="18"/>
        </w:rPr>
        <w:t>Matějů, P.; Straková, J.; Veselý, A.</w:t>
      </w:r>
      <w:r w:rsidRPr="00B44E91">
        <w:rPr>
          <w:rFonts w:cs="Arial"/>
          <w:color w:val="auto"/>
          <w:szCs w:val="18"/>
        </w:rPr>
        <w:t xml:space="preserve"> (eds.) (2010) </w:t>
      </w:r>
      <w:r w:rsidRPr="00B44E91">
        <w:rPr>
          <w:rFonts w:cs="Arial"/>
          <w:i/>
          <w:color w:val="auto"/>
          <w:szCs w:val="18"/>
        </w:rPr>
        <w:t>Nerovnosti ve vzdělávání: od měření k řešení.</w:t>
      </w:r>
      <w:r w:rsidRPr="00B44E91">
        <w:rPr>
          <w:rFonts w:cs="Arial"/>
          <w:color w:val="auto"/>
          <w:szCs w:val="18"/>
        </w:rPr>
        <w:t xml:space="preserve"> Praha: SLON. S. </w:t>
      </w:r>
      <w:r w:rsidRPr="00B44E91">
        <w:rPr>
          <w:color w:val="auto"/>
        </w:rPr>
        <w:t>298</w:t>
      </w:r>
      <w:r w:rsidRPr="00B44E91">
        <w:rPr>
          <w:rFonts w:cs="Arial"/>
          <w:color w:val="auto"/>
          <w:szCs w:val="18"/>
        </w:rPr>
        <w:t>–</w:t>
      </w:r>
      <w:r w:rsidRPr="00B44E91">
        <w:rPr>
          <w:color w:val="auto"/>
        </w:rPr>
        <w:t>322</w:t>
      </w:r>
      <w:r w:rsidRPr="00B44E91">
        <w:rPr>
          <w:rFonts w:cs="Arial"/>
          <w:color w:val="auto"/>
          <w:szCs w:val="18"/>
        </w:rPr>
        <w:t>.</w:t>
      </w:r>
    </w:p>
  </w:footnote>
  <w:footnote w:id="125">
    <w:p w:rsidR="0083319C" w:rsidRPr="00B44E91" w:rsidRDefault="0083319C" w:rsidP="0083319C">
      <w:pPr>
        <w:pStyle w:val="Textpoznpodarou"/>
        <w:suppressAutoHyphens/>
        <w:rPr>
          <w:rFonts w:cs="Arial"/>
          <w:color w:val="auto"/>
          <w:szCs w:val="18"/>
        </w:rPr>
      </w:pPr>
      <w:r w:rsidRPr="00B44E91">
        <w:rPr>
          <w:rStyle w:val="Znakapoznpodarou"/>
          <w:rFonts w:cs="Arial"/>
          <w:color w:val="auto"/>
          <w:szCs w:val="18"/>
        </w:rPr>
        <w:footnoteRef/>
      </w:r>
      <w:r w:rsidRPr="00B44E91">
        <w:rPr>
          <w:rFonts w:cs="Arial"/>
          <w:color w:val="auto"/>
          <w:szCs w:val="18"/>
        </w:rPr>
        <w:t xml:space="preserve"> V roce 2015 mělo v ČR 31 % lidí ve věku 25–34 let vysokoškolské vzdělání oproti pouhým 14 % v roce 2005.</w:t>
      </w:r>
    </w:p>
    <w:p w:rsidR="0083319C" w:rsidRPr="00B44E91" w:rsidRDefault="0083319C" w:rsidP="0083319C">
      <w:pPr>
        <w:pStyle w:val="Textpoznpodarou"/>
        <w:suppressAutoHyphens/>
        <w:rPr>
          <w:rFonts w:cs="Arial"/>
          <w:color w:val="auto"/>
          <w:szCs w:val="18"/>
        </w:rPr>
      </w:pPr>
      <w:r w:rsidRPr="00B44E91">
        <w:rPr>
          <w:rFonts w:cs="Arial"/>
          <w:color w:val="auto"/>
          <w:szCs w:val="18"/>
        </w:rPr>
        <w:t xml:space="preserve">OECD (2016) </w:t>
      </w:r>
      <w:r w:rsidRPr="00B44E91">
        <w:rPr>
          <w:rFonts w:cs="Arial"/>
          <w:i/>
          <w:color w:val="auto"/>
          <w:szCs w:val="18"/>
        </w:rPr>
        <w:t>Data – Education – Education attainment – Population with tertiary education.</w:t>
      </w:r>
      <w:r w:rsidRPr="00B44E91">
        <w:rPr>
          <w:rFonts w:cs="Arial"/>
          <w:color w:val="auto"/>
          <w:szCs w:val="18"/>
        </w:rPr>
        <w:t xml:space="preserve"> Dostupné z: </w:t>
      </w:r>
      <w:hyperlink r:id="rId24" w:history="1">
        <w:r w:rsidRPr="00B44E91">
          <w:rPr>
            <w:rStyle w:val="Hypertextovodkaz"/>
            <w:rFonts w:cs="Arial"/>
            <w:color w:val="auto"/>
            <w:szCs w:val="18"/>
            <w:u w:val="none"/>
          </w:rPr>
          <w:t>https://data.oecd.org/education.htm</w:t>
        </w:r>
      </w:hyperlink>
      <w:r w:rsidRPr="00B44E91">
        <w:rPr>
          <w:rStyle w:val="Hypertextovodkaz"/>
          <w:rFonts w:cs="Arial"/>
          <w:color w:val="auto"/>
          <w:szCs w:val="18"/>
          <w:u w:val="none"/>
        </w:rPr>
        <w:t>.</w:t>
      </w:r>
    </w:p>
  </w:footnote>
  <w:footnote w:id="126">
    <w:p w:rsidR="0083319C" w:rsidRPr="00B44E91" w:rsidRDefault="0083319C" w:rsidP="0083319C">
      <w:pPr>
        <w:pStyle w:val="Textpoznpodarou"/>
        <w:suppressAutoHyphens/>
        <w:rPr>
          <w:color w:val="auto"/>
        </w:rPr>
      </w:pPr>
      <w:r w:rsidRPr="00B44E91">
        <w:rPr>
          <w:rStyle w:val="Znakapoznpodarou"/>
          <w:color w:val="auto"/>
        </w:rPr>
        <w:footnoteRef/>
      </w:r>
      <w:r w:rsidRPr="00B44E91">
        <w:rPr>
          <w:color w:val="auto"/>
        </w:rPr>
        <w:t xml:space="preserve"> </w:t>
      </w:r>
      <w:r w:rsidRPr="00B44E91">
        <w:rPr>
          <w:rFonts w:cs="Arial"/>
          <w:smallCaps/>
          <w:color w:val="auto"/>
          <w:szCs w:val="18"/>
        </w:rPr>
        <w:t>Chomynová, P.; Csémy, L.; Mravčík, V.</w:t>
      </w:r>
      <w:r w:rsidRPr="00B44E91">
        <w:rPr>
          <w:rFonts w:cs="Arial"/>
          <w:color w:val="auto"/>
          <w:szCs w:val="18"/>
        </w:rPr>
        <w:t xml:space="preserve"> (2016) Evropská školní studie o alkoholu a jiných drogách (ESPAD) 2015. Úřad vlády České republiky. Dostupné z: </w:t>
      </w:r>
      <w:hyperlink r:id="rId25" w:history="1">
        <w:r w:rsidRPr="00B44E91">
          <w:rPr>
            <w:rFonts w:cs="Arial"/>
            <w:color w:val="auto"/>
            <w:szCs w:val="18"/>
          </w:rPr>
          <w:t>http://jzs.cz/wp-content/uploads/2016/10/Evropsk%C3%A1-studie-o-drog%C3%A1ch.pdf</w:t>
        </w:r>
      </w:hyperlink>
      <w:r w:rsidRPr="00B44E91">
        <w:rPr>
          <w:rFonts w:cs="Arial"/>
          <w:color w:val="auto"/>
          <w:szCs w:val="18"/>
        </w:rPr>
        <w:t>.</w:t>
      </w:r>
    </w:p>
  </w:footnote>
  <w:footnote w:id="127">
    <w:p w:rsidR="0083319C" w:rsidRPr="00B44E91" w:rsidRDefault="0083319C" w:rsidP="0083319C">
      <w:pPr>
        <w:pStyle w:val="Textpoznpodarou"/>
        <w:suppressAutoHyphens/>
        <w:rPr>
          <w:color w:val="auto"/>
        </w:rPr>
      </w:pPr>
      <w:r w:rsidRPr="00B44E91">
        <w:rPr>
          <w:rStyle w:val="Znakapoznpodarou"/>
          <w:color w:val="auto"/>
        </w:rPr>
        <w:footnoteRef/>
      </w:r>
      <w:r w:rsidRPr="00B44E91">
        <w:rPr>
          <w:color w:val="auto"/>
        </w:rPr>
        <w:t xml:space="preserve"> </w:t>
      </w:r>
      <w:r w:rsidRPr="00B44E91">
        <w:rPr>
          <w:rFonts w:cs="Arial"/>
          <w:smallCaps/>
          <w:color w:val="auto"/>
          <w:szCs w:val="18"/>
        </w:rPr>
        <w:t>Daniš, P.</w:t>
      </w:r>
      <w:r w:rsidRPr="00B44E91">
        <w:rPr>
          <w:rFonts w:cs="Arial"/>
          <w:color w:val="auto"/>
          <w:szCs w:val="18"/>
        </w:rPr>
        <w:t xml:space="preserve"> (2016</w:t>
      </w:r>
      <w:r w:rsidRPr="00B44E91">
        <w:rPr>
          <w:rFonts w:cs="Arial"/>
          <w:i/>
          <w:color w:val="auto"/>
          <w:szCs w:val="18"/>
        </w:rPr>
        <w:t>) Děti venku v přírodě: ohrožený druh?</w:t>
      </w:r>
      <w:r w:rsidRPr="00B44E91">
        <w:rPr>
          <w:rFonts w:cs="Arial"/>
          <w:color w:val="auto"/>
          <w:szCs w:val="18"/>
        </w:rPr>
        <w:t xml:space="preserve"> Tereza. Dostupné z: </w:t>
      </w:r>
      <w:hyperlink r:id="rId26" w:history="1">
        <w:r w:rsidRPr="00B44E91">
          <w:rPr>
            <w:rFonts w:cs="Arial"/>
            <w:color w:val="auto"/>
            <w:szCs w:val="18"/>
          </w:rPr>
          <w:t>http://jdeteven.cz/_files/userfiles/Publikace/Deti_venku_v_prirode_2016_web.pdf</w:t>
        </w:r>
      </w:hyperlink>
      <w:r w:rsidRPr="00B44E91">
        <w:rPr>
          <w:rFonts w:cs="Arial"/>
          <w:color w:val="auto"/>
          <w:szCs w:val="18"/>
        </w:rPr>
        <w:t>.</w:t>
      </w:r>
      <w:r w:rsidRPr="00B44E91">
        <w:rPr>
          <w:color w:val="auto"/>
        </w:rPr>
        <w:t xml:space="preserve"> </w:t>
      </w:r>
    </w:p>
  </w:footnote>
  <w:footnote w:id="128">
    <w:p w:rsidR="0083319C" w:rsidRPr="00B44E91" w:rsidRDefault="0083319C" w:rsidP="0083319C">
      <w:pPr>
        <w:pStyle w:val="Textpoznpodarou"/>
        <w:suppressAutoHyphens/>
        <w:rPr>
          <w:rFonts w:cs="Arial"/>
          <w:color w:val="auto"/>
          <w:szCs w:val="18"/>
        </w:rPr>
      </w:pPr>
      <w:r w:rsidRPr="00B44E91">
        <w:rPr>
          <w:rStyle w:val="Znakapoznpodarou"/>
          <w:rFonts w:cs="Arial"/>
          <w:color w:val="auto"/>
          <w:szCs w:val="18"/>
        </w:rPr>
        <w:footnoteRef/>
      </w:r>
      <w:r w:rsidRPr="00B44E91">
        <w:rPr>
          <w:rFonts w:cs="Arial"/>
          <w:color w:val="auto"/>
          <w:szCs w:val="18"/>
        </w:rPr>
        <w:t xml:space="preserve"> ČSÚ: </w:t>
      </w:r>
      <w:r w:rsidRPr="00B44E91">
        <w:rPr>
          <w:rFonts w:cs="Arial"/>
          <w:i/>
          <w:color w:val="auto"/>
          <w:szCs w:val="18"/>
        </w:rPr>
        <w:t xml:space="preserve">Trh práce v ČR </w:t>
      </w:r>
      <w:r w:rsidRPr="00B44E91">
        <w:rPr>
          <w:rFonts w:cs="Arial"/>
          <w:color w:val="auto"/>
          <w:szCs w:val="18"/>
        </w:rPr>
        <w:t>–</w:t>
      </w:r>
      <w:r w:rsidRPr="00B44E91">
        <w:rPr>
          <w:rFonts w:cs="Arial"/>
          <w:i/>
          <w:color w:val="auto"/>
          <w:szCs w:val="18"/>
        </w:rPr>
        <w:t xml:space="preserve"> časové řady </w:t>
      </w:r>
      <w:r w:rsidRPr="00B44E91">
        <w:rPr>
          <w:rFonts w:cs="Arial"/>
          <w:color w:val="auto"/>
          <w:szCs w:val="18"/>
        </w:rPr>
        <w:t>–</w:t>
      </w:r>
      <w:r w:rsidRPr="00B44E91">
        <w:rPr>
          <w:rFonts w:cs="Arial"/>
          <w:i/>
          <w:color w:val="auto"/>
          <w:szCs w:val="18"/>
        </w:rPr>
        <w:t xml:space="preserve"> 1993–2015.</w:t>
      </w:r>
      <w:r w:rsidRPr="00B44E91">
        <w:rPr>
          <w:rFonts w:cs="Arial"/>
          <w:color w:val="auto"/>
          <w:szCs w:val="18"/>
        </w:rPr>
        <w:t xml:space="preserve"> Dostupné z: </w:t>
      </w:r>
      <w:hyperlink r:id="rId27" w:history="1">
        <w:r w:rsidRPr="00B44E91">
          <w:rPr>
            <w:rStyle w:val="Hypertextovodkaz"/>
            <w:rFonts w:cs="Arial"/>
            <w:color w:val="auto"/>
            <w:szCs w:val="18"/>
            <w:u w:val="none"/>
          </w:rPr>
          <w:t>https://www.czso.cz/csu/czso/403r-k-mira-nezamestnanosti-dle-vekovych-skupin-a-vzdelani-r2otx8yu4p</w:t>
        </w:r>
      </w:hyperlink>
      <w:r w:rsidRPr="00B44E91">
        <w:rPr>
          <w:rStyle w:val="Hypertextovodkaz"/>
          <w:rFonts w:cs="Arial"/>
          <w:color w:val="auto"/>
          <w:szCs w:val="18"/>
          <w:u w:val="none"/>
        </w:rPr>
        <w:t>.</w:t>
      </w:r>
    </w:p>
  </w:footnote>
  <w:footnote w:id="129">
    <w:p w:rsidR="0083319C" w:rsidRPr="00B44E91" w:rsidRDefault="0083319C" w:rsidP="0083319C">
      <w:pPr>
        <w:pStyle w:val="Textpoznpodarou"/>
        <w:suppressAutoHyphens/>
        <w:rPr>
          <w:rFonts w:cs="Arial"/>
          <w:color w:val="auto"/>
          <w:szCs w:val="18"/>
        </w:rPr>
      </w:pPr>
      <w:r w:rsidRPr="00B44E91">
        <w:rPr>
          <w:rStyle w:val="Znakapoznpodarou"/>
          <w:rFonts w:cs="Arial"/>
          <w:color w:val="auto"/>
          <w:szCs w:val="18"/>
        </w:rPr>
        <w:footnoteRef/>
      </w:r>
      <w:r w:rsidRPr="00B44E91">
        <w:rPr>
          <w:rFonts w:cs="Arial"/>
          <w:color w:val="auto"/>
          <w:szCs w:val="18"/>
        </w:rPr>
        <w:t xml:space="preserve"> </w:t>
      </w:r>
      <w:r w:rsidRPr="00B44E91">
        <w:rPr>
          <w:rFonts w:ascii="Helvetica" w:hAnsi="Helvetica" w:cs="Arial"/>
          <w:smallCaps/>
          <w:color w:val="auto"/>
          <w:szCs w:val="18"/>
        </w:rPr>
        <w:t>Hanuschek, E. A.; Schwerdt, G.; Woessmann, L. Zhang, L</w:t>
      </w:r>
      <w:r w:rsidRPr="00B44E91">
        <w:rPr>
          <w:rFonts w:cs="Arial"/>
          <w:smallCaps/>
          <w:color w:val="auto"/>
          <w:szCs w:val="18"/>
        </w:rPr>
        <w:t>.</w:t>
      </w:r>
      <w:r w:rsidRPr="00B44E91">
        <w:rPr>
          <w:rFonts w:cs="Arial"/>
          <w:color w:val="auto"/>
          <w:szCs w:val="18"/>
        </w:rPr>
        <w:t xml:space="preserve"> (2015) General Education, Vocational Education, and Labor-Market Outcomes over the Life-Cycle. Hoover Economics Institution, </w:t>
      </w:r>
      <w:r w:rsidRPr="00B44E91">
        <w:rPr>
          <w:rFonts w:cs="Arial"/>
          <w:i/>
          <w:color w:val="auto"/>
          <w:szCs w:val="18"/>
        </w:rPr>
        <w:t>Economics Working Paper 15113</w:t>
      </w:r>
      <w:r w:rsidRPr="00B44E91">
        <w:rPr>
          <w:rFonts w:cs="Arial"/>
          <w:color w:val="auto"/>
          <w:szCs w:val="18"/>
        </w:rPr>
        <w:t>. 2015.</w:t>
      </w:r>
    </w:p>
  </w:footnote>
  <w:footnote w:id="130">
    <w:p w:rsidR="0083319C" w:rsidRPr="00B44E91" w:rsidRDefault="0083319C" w:rsidP="0083319C">
      <w:pPr>
        <w:pStyle w:val="Textpoznpodarou"/>
        <w:suppressAutoHyphens/>
        <w:rPr>
          <w:rFonts w:cs="Arial"/>
          <w:color w:val="auto"/>
          <w:szCs w:val="18"/>
        </w:rPr>
      </w:pPr>
      <w:r w:rsidRPr="00B44E91">
        <w:rPr>
          <w:rStyle w:val="Znakapoznpodarou"/>
          <w:rFonts w:cs="Arial"/>
          <w:color w:val="auto"/>
          <w:szCs w:val="18"/>
        </w:rPr>
        <w:footnoteRef/>
      </w:r>
      <w:r w:rsidRPr="00B44E91">
        <w:rPr>
          <w:rFonts w:cs="Arial"/>
          <w:color w:val="auto"/>
          <w:szCs w:val="18"/>
        </w:rPr>
        <w:t xml:space="preserve"> OECD (2016) </w:t>
      </w:r>
      <w:r w:rsidRPr="00B44E91">
        <w:rPr>
          <w:rFonts w:cs="Arial"/>
          <w:i/>
          <w:color w:val="auto"/>
          <w:szCs w:val="18"/>
        </w:rPr>
        <w:t>Education at a Glance 2016</w:t>
      </w:r>
      <w:r w:rsidRPr="00B44E91">
        <w:rPr>
          <w:rFonts w:cs="Arial"/>
          <w:color w:val="auto"/>
          <w:szCs w:val="18"/>
        </w:rPr>
        <w:t>. Table B4.1Total public expenditure on educaiton (2013).</w:t>
      </w:r>
    </w:p>
  </w:footnote>
  <w:footnote w:id="131">
    <w:p w:rsidR="0083319C" w:rsidRPr="00B44E91" w:rsidRDefault="0083319C" w:rsidP="0083319C">
      <w:pPr>
        <w:pStyle w:val="Textpoznpodarou"/>
        <w:suppressAutoHyphens/>
        <w:rPr>
          <w:rFonts w:cs="Arial"/>
          <w:color w:val="auto"/>
          <w:szCs w:val="18"/>
        </w:rPr>
      </w:pPr>
      <w:r w:rsidRPr="00B44E91">
        <w:rPr>
          <w:rStyle w:val="Znakapoznpodarou"/>
          <w:rFonts w:cs="Arial"/>
          <w:color w:val="auto"/>
          <w:szCs w:val="18"/>
        </w:rPr>
        <w:footnoteRef/>
      </w:r>
      <w:r w:rsidRPr="00B44E91">
        <w:rPr>
          <w:rFonts w:cs="Arial"/>
          <w:color w:val="auto"/>
          <w:szCs w:val="18"/>
        </w:rPr>
        <w:t xml:space="preserve"> OECD (2016) </w:t>
      </w:r>
      <w:r w:rsidRPr="00B44E91">
        <w:rPr>
          <w:rFonts w:cs="Arial"/>
          <w:i/>
          <w:color w:val="auto"/>
          <w:szCs w:val="18"/>
        </w:rPr>
        <w:t>Education at a Glance 2016</w:t>
      </w:r>
      <w:r w:rsidRPr="00B44E91">
        <w:rPr>
          <w:rFonts w:cs="Arial"/>
          <w:color w:val="auto"/>
          <w:szCs w:val="18"/>
        </w:rPr>
        <w:t>. Table B1.1 Annual expenditure per student by educational institutions for all services (2013) In equivalent USD converted using PPPs for GDP, by level of education, based on full-time equivalents.</w:t>
      </w:r>
    </w:p>
  </w:footnote>
  <w:footnote w:id="132">
    <w:p w:rsidR="0083319C" w:rsidRPr="00B44E91" w:rsidRDefault="0083319C" w:rsidP="0083319C">
      <w:pPr>
        <w:pStyle w:val="Textpoznpodarou"/>
        <w:suppressAutoHyphens/>
        <w:rPr>
          <w:rFonts w:cs="Arial"/>
          <w:color w:val="auto"/>
          <w:szCs w:val="18"/>
        </w:rPr>
      </w:pPr>
      <w:r w:rsidRPr="00B44E91">
        <w:rPr>
          <w:rStyle w:val="Znakapoznpodarou"/>
          <w:rFonts w:cs="Arial"/>
          <w:color w:val="auto"/>
          <w:szCs w:val="18"/>
        </w:rPr>
        <w:footnoteRef/>
      </w:r>
      <w:r w:rsidRPr="00B44E91">
        <w:rPr>
          <w:rFonts w:cs="Arial"/>
          <w:color w:val="auto"/>
          <w:szCs w:val="18"/>
        </w:rPr>
        <w:t xml:space="preserve"> OECD (2016) </w:t>
      </w:r>
      <w:r w:rsidRPr="00B44E91">
        <w:rPr>
          <w:rFonts w:cs="Arial"/>
          <w:i/>
          <w:color w:val="auto"/>
          <w:szCs w:val="18"/>
        </w:rPr>
        <w:t>Education at a Glance 2016</w:t>
      </w:r>
      <w:r w:rsidRPr="00B44E91">
        <w:rPr>
          <w:rFonts w:cs="Arial"/>
          <w:color w:val="auto"/>
          <w:szCs w:val="18"/>
        </w:rPr>
        <w:t>.</w:t>
      </w:r>
    </w:p>
  </w:footnote>
  <w:footnote w:id="133">
    <w:p w:rsidR="0083319C" w:rsidRPr="000C7C9F" w:rsidRDefault="0083319C" w:rsidP="0083319C">
      <w:pPr>
        <w:pStyle w:val="Textpoznpodarou"/>
        <w:suppressAutoHyphens/>
        <w:rPr>
          <w:rFonts w:cs="Arial"/>
          <w:color w:val="auto"/>
          <w:szCs w:val="18"/>
        </w:rPr>
      </w:pPr>
      <w:r w:rsidRPr="00B44E91">
        <w:rPr>
          <w:rStyle w:val="Znakapoznpodarou"/>
          <w:rFonts w:cs="Arial"/>
          <w:color w:val="auto"/>
          <w:szCs w:val="18"/>
        </w:rPr>
        <w:footnoteRef/>
      </w:r>
      <w:r w:rsidRPr="00B44E91">
        <w:rPr>
          <w:rFonts w:cs="Arial"/>
          <w:color w:val="auto"/>
          <w:szCs w:val="18"/>
        </w:rPr>
        <w:t xml:space="preserve"> </w:t>
      </w:r>
      <w:r w:rsidRPr="002C4439">
        <w:rPr>
          <w:rFonts w:cs="Arial"/>
          <w:smallCaps/>
          <w:color w:val="auto"/>
          <w:szCs w:val="18"/>
        </w:rPr>
        <w:t>Ministerstvo školství, mládeže a tělovýchovy ČR</w:t>
      </w:r>
      <w:r>
        <w:rPr>
          <w:rFonts w:cs="Arial"/>
          <w:color w:val="auto"/>
          <w:szCs w:val="18"/>
        </w:rPr>
        <w:t xml:space="preserve"> (2016)</w:t>
      </w:r>
      <w:r w:rsidRPr="00B44E91">
        <w:rPr>
          <w:rFonts w:cs="Arial"/>
          <w:color w:val="auto"/>
          <w:szCs w:val="18"/>
        </w:rPr>
        <w:t xml:space="preserve"> Vývojová ročenka školství 2005/06–2015/16. Dostupné z: </w:t>
      </w:r>
      <w:hyperlink r:id="rId28" w:history="1">
        <w:r w:rsidRPr="000C7C9F">
          <w:rPr>
            <w:rStyle w:val="Hypertextovodkaz"/>
            <w:rFonts w:cs="Arial"/>
            <w:color w:val="auto"/>
            <w:szCs w:val="18"/>
            <w:u w:val="none"/>
          </w:rPr>
          <w:t>http://www.msmt.cz/vzdelavani/skolstvi-v-cr/statistika-skolstvi/vyvojova-rocenka-skolstvi-2005-06-2015-16</w:t>
        </w:r>
      </w:hyperlink>
      <w:r w:rsidRPr="000C7C9F">
        <w:rPr>
          <w:rStyle w:val="Hypertextovodkaz"/>
          <w:rFonts w:cs="Arial"/>
          <w:color w:val="auto"/>
          <w:szCs w:val="18"/>
          <w:u w:val="none"/>
        </w:rPr>
        <w:t>.</w:t>
      </w:r>
    </w:p>
  </w:footnote>
  <w:footnote w:id="134">
    <w:p w:rsidR="0083319C" w:rsidRPr="000539C4" w:rsidRDefault="0083319C" w:rsidP="0083319C">
      <w:pPr>
        <w:pStyle w:val="Textpoznpodarou"/>
        <w:suppressAutoHyphens/>
        <w:rPr>
          <w:rFonts w:cs="Arial"/>
          <w:color w:val="auto"/>
          <w:szCs w:val="18"/>
        </w:rPr>
      </w:pPr>
      <w:r w:rsidRPr="000539C4">
        <w:rPr>
          <w:rStyle w:val="Znakapoznpodarou"/>
          <w:rFonts w:cs="Arial"/>
          <w:color w:val="auto"/>
          <w:szCs w:val="18"/>
        </w:rPr>
        <w:footnoteRef/>
      </w:r>
      <w:r w:rsidRPr="000539C4">
        <w:rPr>
          <w:rFonts w:cs="Arial"/>
          <w:color w:val="auto"/>
          <w:szCs w:val="18"/>
        </w:rPr>
        <w:t xml:space="preserve"> Tamtéž.</w:t>
      </w:r>
    </w:p>
  </w:footnote>
  <w:footnote w:id="135">
    <w:p w:rsidR="0083319C" w:rsidRPr="000539C4" w:rsidRDefault="0083319C" w:rsidP="0083319C">
      <w:pPr>
        <w:pStyle w:val="Normln1"/>
        <w:suppressAutoHyphens/>
        <w:jc w:val="both"/>
        <w:rPr>
          <w:color w:val="auto"/>
        </w:rPr>
      </w:pPr>
      <w:r w:rsidRPr="000539C4">
        <w:rPr>
          <w:rStyle w:val="Znakapoznpodarou"/>
          <w:rFonts w:ascii="Arial" w:hAnsi="Arial"/>
          <w:color w:val="auto"/>
          <w:sz w:val="18"/>
        </w:rPr>
        <w:footnoteRef/>
      </w:r>
      <w:r w:rsidRPr="000539C4">
        <w:rPr>
          <w:rFonts w:ascii="Arial" w:hAnsi="Arial"/>
          <w:color w:val="auto"/>
          <w:sz w:val="18"/>
        </w:rPr>
        <w:t xml:space="preserve"> </w:t>
      </w:r>
      <w:r w:rsidRPr="000539C4">
        <w:rPr>
          <w:rStyle w:val="TextpoznpodarouChar"/>
          <w:rFonts w:cs="Arial"/>
          <w:color w:val="auto"/>
          <w:szCs w:val="18"/>
        </w:rPr>
        <w:t>EDUin 2016. Studie pro Aspen Institute Prague.</w:t>
      </w:r>
    </w:p>
  </w:footnote>
  <w:footnote w:id="136">
    <w:p w:rsidR="0083319C" w:rsidRPr="000539C4" w:rsidRDefault="0083319C" w:rsidP="0083319C">
      <w:pPr>
        <w:pStyle w:val="Textpoznpodarou"/>
        <w:suppressAutoHyphens/>
        <w:rPr>
          <w:color w:val="auto"/>
        </w:rPr>
      </w:pPr>
      <w:r w:rsidRPr="000539C4">
        <w:rPr>
          <w:rStyle w:val="Znakapoznpodarou"/>
          <w:color w:val="auto"/>
        </w:rPr>
        <w:footnoteRef/>
      </w:r>
      <w:r w:rsidRPr="000539C4">
        <w:rPr>
          <w:color w:val="auto"/>
        </w:rPr>
        <w:t xml:space="preserve"> </w:t>
      </w:r>
      <w:r w:rsidRPr="000539C4">
        <w:rPr>
          <w:rFonts w:cs="Arial"/>
          <w:color w:val="auto"/>
          <w:szCs w:val="18"/>
        </w:rPr>
        <w:t xml:space="preserve">OECD (2016) </w:t>
      </w:r>
      <w:r w:rsidRPr="000539C4">
        <w:rPr>
          <w:rFonts w:cs="Arial"/>
          <w:i/>
          <w:color w:val="auto"/>
          <w:szCs w:val="18"/>
        </w:rPr>
        <w:t>Education at a Glance 2016</w:t>
      </w:r>
      <w:r w:rsidRPr="000539C4">
        <w:rPr>
          <w:rFonts w:cs="Arial"/>
          <w:color w:val="auto"/>
          <w:szCs w:val="18"/>
        </w:rPr>
        <w:t>.</w:t>
      </w:r>
    </w:p>
  </w:footnote>
  <w:footnote w:id="137">
    <w:p w:rsidR="0083319C" w:rsidRPr="000539C4" w:rsidRDefault="0083319C" w:rsidP="0083319C">
      <w:pPr>
        <w:pStyle w:val="Normln1"/>
        <w:suppressAutoHyphens/>
        <w:jc w:val="both"/>
        <w:rPr>
          <w:color w:val="auto"/>
        </w:rPr>
      </w:pPr>
      <w:r w:rsidRPr="000539C4">
        <w:rPr>
          <w:rStyle w:val="Znakapoznpodarou"/>
          <w:rFonts w:ascii="Arial" w:hAnsi="Arial"/>
          <w:color w:val="auto"/>
          <w:sz w:val="18"/>
        </w:rPr>
        <w:footnoteRef/>
      </w:r>
      <w:r w:rsidRPr="000539C4">
        <w:rPr>
          <w:color w:val="auto"/>
        </w:rPr>
        <w:t xml:space="preserve"> </w:t>
      </w:r>
      <w:r w:rsidRPr="000539C4">
        <w:rPr>
          <w:rFonts w:ascii="Arial" w:hAnsi="Arial"/>
          <w:color w:val="auto"/>
          <w:sz w:val="18"/>
          <w:szCs w:val="20"/>
        </w:rPr>
        <w:t>UNESCO (2016) Global education monitoring report. Education for people and planet: creating sustainable futures for all. Paris: UNESCO. Dostupné z: http://unesdoc.unesco.org/images/0024/002457/245752e.pdf.</w:t>
      </w:r>
    </w:p>
  </w:footnote>
  <w:footnote w:id="138">
    <w:p w:rsidR="0083319C" w:rsidRPr="000C7C9F" w:rsidRDefault="0083319C" w:rsidP="0083319C">
      <w:pPr>
        <w:pStyle w:val="Textpoznpodarou"/>
        <w:suppressAutoHyphens/>
        <w:rPr>
          <w:rFonts w:eastAsia="Times New Roman"/>
          <w:color w:val="auto"/>
          <w:lang w:eastAsia="cs-CZ"/>
        </w:rPr>
      </w:pPr>
      <w:r w:rsidRPr="000539C4">
        <w:rPr>
          <w:rStyle w:val="Znakapoznpodarou"/>
          <w:color w:val="auto"/>
        </w:rPr>
        <w:footnoteRef/>
      </w:r>
      <w:r w:rsidRPr="000539C4">
        <w:rPr>
          <w:color w:val="auto"/>
        </w:rPr>
        <w:t xml:space="preserve"> </w:t>
      </w:r>
      <w:r w:rsidRPr="00CB25ED">
        <w:rPr>
          <w:rStyle w:val="TextpoznpodarouChar"/>
          <w:rFonts w:cs="Arial"/>
          <w:smallCaps/>
          <w:color w:val="auto"/>
          <w:szCs w:val="18"/>
          <w:lang w:eastAsia="cs-CZ"/>
        </w:rPr>
        <w:t>Ministerstvo školstí, mládeže a tělovýchovy ČR</w:t>
      </w:r>
      <w:r w:rsidRPr="000539C4">
        <w:rPr>
          <w:rStyle w:val="TextpoznpodarouChar"/>
          <w:rFonts w:cs="Arial"/>
          <w:color w:val="auto"/>
          <w:szCs w:val="18"/>
          <w:lang w:eastAsia="cs-CZ"/>
        </w:rPr>
        <w:t xml:space="preserve"> (2015) </w:t>
      </w:r>
      <w:r w:rsidRPr="000539C4">
        <w:rPr>
          <w:rStyle w:val="TextpoznpodarouChar"/>
          <w:rFonts w:cs="Arial"/>
          <w:i/>
          <w:color w:val="auto"/>
          <w:szCs w:val="18"/>
          <w:lang w:eastAsia="cs-CZ"/>
        </w:rPr>
        <w:t>Dlouhodobý záměr vzdělávání a rozvoje vzdělávací soustavy České republiky na období 2015</w:t>
      </w:r>
      <w:r w:rsidRPr="000539C4">
        <w:rPr>
          <w:rStyle w:val="TextpoznpodarouChar"/>
          <w:rFonts w:cs="Arial"/>
          <w:i/>
          <w:color w:val="auto"/>
          <w:szCs w:val="18"/>
        </w:rPr>
        <w:t>–</w:t>
      </w:r>
      <w:r w:rsidRPr="000539C4">
        <w:rPr>
          <w:rStyle w:val="TextpoznpodarouChar"/>
          <w:rFonts w:cs="Arial"/>
          <w:i/>
          <w:color w:val="auto"/>
          <w:szCs w:val="18"/>
          <w:lang w:eastAsia="cs-CZ"/>
        </w:rPr>
        <w:t>2020.</w:t>
      </w:r>
    </w:p>
  </w:footnote>
  <w:footnote w:id="139">
    <w:p w:rsidR="0083319C" w:rsidRPr="000539C4" w:rsidRDefault="0083319C" w:rsidP="0083319C">
      <w:pPr>
        <w:pStyle w:val="Textpoznpodarou"/>
        <w:suppressAutoHyphens/>
        <w:rPr>
          <w:color w:val="auto"/>
        </w:rPr>
      </w:pPr>
      <w:r w:rsidRPr="000539C4">
        <w:rPr>
          <w:rStyle w:val="Znakapoznpodarou"/>
          <w:color w:val="auto"/>
        </w:rPr>
        <w:footnoteRef/>
      </w:r>
      <w:r w:rsidRPr="000539C4">
        <w:rPr>
          <w:color w:val="auto"/>
        </w:rPr>
        <w:t xml:space="preserve"> Tamtéž., str. 10.</w:t>
      </w:r>
    </w:p>
  </w:footnote>
  <w:footnote w:id="140">
    <w:p w:rsidR="0083319C" w:rsidRPr="000539C4" w:rsidRDefault="0083319C" w:rsidP="0083319C">
      <w:pPr>
        <w:pStyle w:val="Normln1"/>
        <w:suppressAutoHyphens/>
        <w:jc w:val="both"/>
        <w:rPr>
          <w:color w:val="auto"/>
        </w:rPr>
      </w:pPr>
      <w:r w:rsidRPr="000539C4">
        <w:rPr>
          <w:rStyle w:val="Znakapoznpodarou"/>
          <w:rFonts w:ascii="Arial" w:hAnsi="Arial"/>
          <w:color w:val="auto"/>
          <w:sz w:val="18"/>
        </w:rPr>
        <w:footnoteRef/>
      </w:r>
      <w:r w:rsidRPr="000539C4">
        <w:rPr>
          <w:color w:val="auto"/>
        </w:rPr>
        <w:t xml:space="preserve"> </w:t>
      </w:r>
      <w:r w:rsidRPr="00CB25ED">
        <w:rPr>
          <w:rStyle w:val="TextpoznpodarouChar"/>
          <w:rFonts w:cs="Arial"/>
          <w:smallCaps/>
          <w:color w:val="auto"/>
          <w:szCs w:val="18"/>
        </w:rPr>
        <w:t>Ministerstvo školstí, mládeže a tělovýchovy ČR</w:t>
      </w:r>
      <w:r w:rsidRPr="000539C4">
        <w:rPr>
          <w:rStyle w:val="TextpoznpodarouChar"/>
          <w:rFonts w:cs="Arial"/>
          <w:color w:val="auto"/>
          <w:szCs w:val="18"/>
        </w:rPr>
        <w:t xml:space="preserve"> (2014) </w:t>
      </w:r>
      <w:r w:rsidRPr="000539C4">
        <w:rPr>
          <w:rStyle w:val="TextpoznpodarouChar"/>
          <w:rFonts w:cs="Arial"/>
          <w:i/>
          <w:color w:val="auto"/>
          <w:szCs w:val="18"/>
        </w:rPr>
        <w:t xml:space="preserve">Strategie vzdělávací politiky České republiky do roku 2020 </w:t>
      </w:r>
      <w:r w:rsidRPr="000539C4">
        <w:rPr>
          <w:rStyle w:val="TextpoznpodarouChar"/>
          <w:rFonts w:cs="Arial"/>
          <w:color w:val="auto"/>
          <w:szCs w:val="18"/>
        </w:rPr>
        <w:t>[online].</w:t>
      </w:r>
    </w:p>
  </w:footnote>
  <w:footnote w:id="141">
    <w:p w:rsidR="0083319C" w:rsidRPr="00461338" w:rsidRDefault="0083319C" w:rsidP="0083319C">
      <w:pPr>
        <w:pStyle w:val="Textpoznpodarou"/>
        <w:suppressAutoHyphens/>
        <w:rPr>
          <w:color w:val="auto"/>
        </w:rPr>
      </w:pPr>
      <w:r w:rsidRPr="00461338">
        <w:rPr>
          <w:rStyle w:val="Znakapoznpodarou"/>
          <w:color w:val="auto"/>
        </w:rPr>
        <w:footnoteRef/>
      </w:r>
      <w:r w:rsidRPr="00461338">
        <w:rPr>
          <w:color w:val="auto"/>
        </w:rPr>
        <w:t xml:space="preserve"> Viz např. http://www.msmt.cz/vzdelavani/zakladni-vzdelavani/soustavna-podpora-obcanskeho-vzdelavani-na-skolach.</w:t>
      </w:r>
    </w:p>
  </w:footnote>
  <w:footnote w:id="142">
    <w:p w:rsidR="0083319C" w:rsidRPr="00461338" w:rsidRDefault="0083319C" w:rsidP="0083319C">
      <w:pPr>
        <w:pStyle w:val="Textpoznpodarou"/>
        <w:suppressAutoHyphens/>
        <w:rPr>
          <w:color w:val="auto"/>
        </w:rPr>
      </w:pPr>
      <w:r w:rsidRPr="00461338">
        <w:rPr>
          <w:rStyle w:val="Znakapoznpodarou"/>
          <w:color w:val="auto"/>
        </w:rPr>
        <w:footnoteRef/>
      </w:r>
      <w:r w:rsidRPr="00461338">
        <w:rPr>
          <w:rFonts w:cs="Arial"/>
          <w:smallCaps/>
          <w:color w:val="auto"/>
          <w:szCs w:val="18"/>
        </w:rPr>
        <w:t>Eurostat</w:t>
      </w:r>
      <w:r w:rsidRPr="00461338">
        <w:rPr>
          <w:color w:val="auto"/>
        </w:rPr>
        <w:t>, Dostupné z: http://ec.europa.eu/eurostat/statistics-explained/index.php/Mortality_and_life_expectancy_statistics</w:t>
      </w:r>
      <w:r>
        <w:rPr>
          <w:color w:val="auto"/>
        </w:rPr>
        <w:t>.</w:t>
      </w:r>
    </w:p>
  </w:footnote>
  <w:footnote w:id="143">
    <w:p w:rsidR="0083319C" w:rsidRPr="00461338" w:rsidRDefault="0083319C" w:rsidP="0083319C">
      <w:pPr>
        <w:pStyle w:val="Textpoznpodarou"/>
        <w:suppressAutoHyphens/>
        <w:rPr>
          <w:color w:val="auto"/>
        </w:rPr>
      </w:pPr>
      <w:r w:rsidRPr="00461338">
        <w:rPr>
          <w:rStyle w:val="Znakapoznpodarou"/>
          <w:color w:val="auto"/>
        </w:rPr>
        <w:footnoteRef/>
      </w:r>
      <w:r w:rsidRPr="00461338">
        <w:rPr>
          <w:color w:val="auto"/>
        </w:rPr>
        <w:t xml:space="preserve"> OECD (2016) </w:t>
      </w:r>
      <w:r w:rsidRPr="00461338">
        <w:rPr>
          <w:i/>
          <w:color w:val="auto"/>
        </w:rPr>
        <w:t>Health at a glance in Europe 2016</w:t>
      </w:r>
      <w:r w:rsidRPr="00461338">
        <w:rPr>
          <w:color w:val="auto"/>
        </w:rPr>
        <w:t>.</w:t>
      </w:r>
    </w:p>
  </w:footnote>
  <w:footnote w:id="144">
    <w:p w:rsidR="0083319C" w:rsidRPr="00461338" w:rsidRDefault="0083319C" w:rsidP="0083319C">
      <w:pPr>
        <w:pStyle w:val="Normln1"/>
        <w:suppressAutoHyphens/>
        <w:jc w:val="both"/>
        <w:rPr>
          <w:rStyle w:val="TextpoznpodarouChar"/>
          <w:rFonts w:cs="Arial"/>
          <w:color w:val="auto"/>
          <w:szCs w:val="18"/>
        </w:rPr>
      </w:pPr>
      <w:r w:rsidRPr="00461338">
        <w:rPr>
          <w:rFonts w:ascii="Arial" w:hAnsi="Arial" w:cs="Arial"/>
          <w:color w:val="auto"/>
          <w:sz w:val="18"/>
          <w:szCs w:val="18"/>
          <w:vertAlign w:val="superscript"/>
        </w:rPr>
        <w:footnoteRef/>
      </w:r>
      <w:r w:rsidRPr="00461338">
        <w:rPr>
          <w:rFonts w:ascii="Arial" w:eastAsia="Arial" w:hAnsi="Arial" w:cs="Arial"/>
          <w:color w:val="auto"/>
          <w:sz w:val="18"/>
          <w:szCs w:val="18"/>
        </w:rPr>
        <w:t xml:space="preserve"> Český statistický úřad: </w:t>
      </w:r>
      <w:r w:rsidRPr="00461338">
        <w:rPr>
          <w:rStyle w:val="TextpoznpodarouChar"/>
          <w:rFonts w:cs="Arial"/>
          <w:i/>
          <w:color w:val="auto"/>
          <w:szCs w:val="18"/>
        </w:rPr>
        <w:t>Vývoj obyvatelstva České republiky – 2015.</w:t>
      </w:r>
      <w:r w:rsidRPr="00461338">
        <w:rPr>
          <w:rFonts w:ascii="Arial" w:eastAsia="Arial" w:hAnsi="Arial" w:cs="Arial"/>
          <w:color w:val="auto"/>
          <w:sz w:val="18"/>
          <w:szCs w:val="18"/>
        </w:rPr>
        <w:t xml:space="preserve"> </w:t>
      </w:r>
      <w:r w:rsidRPr="00FF25B1">
        <w:rPr>
          <w:rStyle w:val="TextpoznpodarouChar"/>
          <w:rFonts w:cs="Arial"/>
          <w:color w:val="auto"/>
          <w:szCs w:val="18"/>
        </w:rPr>
        <w:t xml:space="preserve">Dostupné z: </w:t>
      </w:r>
      <w:r w:rsidRPr="00461338">
        <w:rPr>
          <w:rStyle w:val="TextpoznpodarouChar"/>
          <w:rFonts w:cs="Arial"/>
          <w:color w:val="auto"/>
          <w:szCs w:val="18"/>
        </w:rPr>
        <w:t xml:space="preserve">https://www.czso.cz/csu/czso/vyvoj-obyvatelstva-ceske-republiky </w:t>
      </w:r>
    </w:p>
  </w:footnote>
  <w:footnote w:id="145">
    <w:p w:rsidR="0083319C" w:rsidRPr="00461338" w:rsidRDefault="0083319C" w:rsidP="0083319C">
      <w:pPr>
        <w:pStyle w:val="Normln1"/>
        <w:suppressAutoHyphens/>
        <w:jc w:val="both"/>
        <w:rPr>
          <w:rStyle w:val="TextpoznpodarouChar"/>
          <w:rFonts w:cs="Arial"/>
          <w:color w:val="auto"/>
          <w:szCs w:val="18"/>
        </w:rPr>
      </w:pPr>
      <w:r w:rsidRPr="00461338">
        <w:rPr>
          <w:rFonts w:ascii="Arial" w:hAnsi="Arial" w:cs="Arial"/>
          <w:color w:val="auto"/>
          <w:sz w:val="18"/>
          <w:szCs w:val="18"/>
          <w:vertAlign w:val="superscript"/>
        </w:rPr>
        <w:footnoteRef/>
      </w:r>
      <w:r w:rsidRPr="00461338">
        <w:rPr>
          <w:rFonts w:ascii="Arial" w:eastAsia="Arial" w:hAnsi="Arial" w:cs="Arial"/>
          <w:color w:val="auto"/>
          <w:sz w:val="18"/>
          <w:szCs w:val="18"/>
        </w:rPr>
        <w:t xml:space="preserve"> </w:t>
      </w:r>
      <w:r w:rsidRPr="00461338">
        <w:rPr>
          <w:rStyle w:val="TextpoznpodarouChar"/>
          <w:rFonts w:cs="Arial"/>
          <w:color w:val="auto"/>
          <w:szCs w:val="18"/>
        </w:rPr>
        <w:t xml:space="preserve">Údaje za rok 2013, dle publikace OECD </w:t>
      </w:r>
      <w:r w:rsidRPr="00461338">
        <w:rPr>
          <w:rStyle w:val="TextpoznpodarouChar"/>
          <w:rFonts w:cs="Arial"/>
          <w:i/>
          <w:color w:val="auto"/>
          <w:szCs w:val="18"/>
        </w:rPr>
        <w:t>Health at a Glance 2016</w:t>
      </w:r>
      <w:r w:rsidRPr="00461338">
        <w:rPr>
          <w:rStyle w:val="TextpoznpodarouChar"/>
          <w:rFonts w:cs="Arial"/>
          <w:color w:val="auto"/>
          <w:szCs w:val="18"/>
        </w:rPr>
        <w:t>.</w:t>
      </w:r>
    </w:p>
  </w:footnote>
  <w:footnote w:id="146">
    <w:p w:rsidR="0083319C" w:rsidRPr="00461338" w:rsidRDefault="0083319C" w:rsidP="0083319C">
      <w:pPr>
        <w:pStyle w:val="Normln1"/>
        <w:suppressAutoHyphens/>
        <w:jc w:val="both"/>
        <w:rPr>
          <w:rStyle w:val="TextpoznpodarouChar"/>
          <w:rFonts w:cs="Arial"/>
          <w:color w:val="auto"/>
          <w:szCs w:val="18"/>
        </w:rPr>
      </w:pPr>
      <w:r w:rsidRPr="00461338">
        <w:rPr>
          <w:rFonts w:ascii="Arial" w:hAnsi="Arial" w:cs="Arial"/>
          <w:color w:val="auto"/>
          <w:sz w:val="18"/>
          <w:szCs w:val="18"/>
          <w:vertAlign w:val="superscript"/>
        </w:rPr>
        <w:footnoteRef/>
      </w:r>
      <w:r w:rsidRPr="00461338">
        <w:rPr>
          <w:rFonts w:ascii="Arial" w:eastAsia="Arial" w:hAnsi="Arial" w:cs="Arial"/>
          <w:color w:val="auto"/>
          <w:sz w:val="18"/>
          <w:szCs w:val="18"/>
        </w:rPr>
        <w:t xml:space="preserve"> Český statistický úřad: </w:t>
      </w:r>
      <w:r w:rsidRPr="00461338">
        <w:rPr>
          <w:rStyle w:val="TextpoznpodarouChar"/>
          <w:rFonts w:cs="Arial"/>
          <w:i/>
          <w:color w:val="auto"/>
          <w:szCs w:val="18"/>
        </w:rPr>
        <w:t>Vývoj obyvatelstva České republiky – 2015.</w:t>
      </w:r>
      <w:r w:rsidRPr="00461338">
        <w:rPr>
          <w:rStyle w:val="TextpoznpodarouChar"/>
          <w:color w:val="auto"/>
        </w:rPr>
        <w:t xml:space="preserve"> </w:t>
      </w:r>
      <w:r w:rsidRPr="00461338">
        <w:rPr>
          <w:rStyle w:val="TextpoznpodarouChar"/>
          <w:rFonts w:cs="Arial"/>
          <w:color w:val="auto"/>
          <w:szCs w:val="18"/>
        </w:rPr>
        <w:t>Dostupné z: https://www.czso.cz/csu/czso/vyvoj-obyvatelstva-ceske-republiky.</w:t>
      </w:r>
    </w:p>
  </w:footnote>
  <w:footnote w:id="147">
    <w:p w:rsidR="0083319C" w:rsidRPr="00B36254" w:rsidRDefault="0083319C" w:rsidP="0083319C">
      <w:pPr>
        <w:pStyle w:val="Normln1"/>
        <w:suppressAutoHyphens/>
        <w:jc w:val="both"/>
        <w:rPr>
          <w:rFonts w:ascii="Arial" w:hAnsi="Arial" w:cs="Arial"/>
          <w:color w:val="auto"/>
          <w:sz w:val="18"/>
          <w:szCs w:val="18"/>
        </w:rPr>
      </w:pPr>
      <w:r w:rsidRPr="00B36254">
        <w:rPr>
          <w:rFonts w:ascii="Arial" w:hAnsi="Arial" w:cs="Arial"/>
          <w:color w:val="auto"/>
          <w:sz w:val="18"/>
          <w:szCs w:val="18"/>
          <w:vertAlign w:val="superscript"/>
        </w:rPr>
        <w:footnoteRef/>
      </w:r>
      <w:r w:rsidRPr="00B36254">
        <w:rPr>
          <w:rStyle w:val="TextpoznpodarouChar"/>
          <w:rFonts w:cs="Arial"/>
          <w:color w:val="auto"/>
          <w:szCs w:val="18"/>
        </w:rPr>
        <w:t xml:space="preserve"> </w:t>
      </w:r>
      <w:r w:rsidRPr="00B36254">
        <w:rPr>
          <w:rStyle w:val="TextpoznpodarouChar"/>
          <w:rFonts w:cs="Arial"/>
          <w:smallCaps/>
          <w:color w:val="auto"/>
          <w:szCs w:val="18"/>
        </w:rPr>
        <w:t>Ministerstvo zdravotnictví ČR</w:t>
      </w:r>
      <w:r w:rsidRPr="00B36254">
        <w:rPr>
          <w:rStyle w:val="TextpoznpodarouChar"/>
          <w:rFonts w:cs="Arial"/>
          <w:color w:val="auto"/>
          <w:szCs w:val="18"/>
        </w:rPr>
        <w:t xml:space="preserve"> (2015) </w:t>
      </w:r>
      <w:r w:rsidRPr="00B36254">
        <w:rPr>
          <w:rStyle w:val="TextpoznpodarouChar"/>
          <w:rFonts w:cs="Arial"/>
          <w:i/>
          <w:color w:val="auto"/>
          <w:szCs w:val="18"/>
        </w:rPr>
        <w:t>Zpráva o zdraví obyvatel České republiky.</w:t>
      </w:r>
      <w:r w:rsidRPr="00B36254">
        <w:rPr>
          <w:rStyle w:val="TextpoznpodarouChar"/>
          <w:i/>
          <w:color w:val="auto"/>
        </w:rPr>
        <w:t xml:space="preserve"> </w:t>
      </w:r>
      <w:r w:rsidRPr="00B36254">
        <w:rPr>
          <w:rStyle w:val="TextpoznpodarouChar"/>
          <w:rFonts w:cs="Arial"/>
          <w:color w:val="auto"/>
          <w:szCs w:val="18"/>
        </w:rPr>
        <w:t xml:space="preserve">Dostupné z: </w:t>
      </w:r>
      <w:hyperlink r:id="rId29">
        <w:r w:rsidRPr="00B36254">
          <w:rPr>
            <w:rStyle w:val="TextpoznpodarouChar"/>
            <w:rFonts w:cs="Arial"/>
            <w:color w:val="auto"/>
            <w:szCs w:val="18"/>
          </w:rPr>
          <w:t>http://www.mzcr.cz/verejne/dokumenty/zprava-o-zdravi-obyvatel-ceske-republiky2014-_9420_3016_5.html</w:t>
        </w:r>
      </w:hyperlink>
      <w:r w:rsidRPr="00B36254">
        <w:rPr>
          <w:rStyle w:val="TextpoznpodarouChar"/>
          <w:rFonts w:cs="Arial"/>
          <w:color w:val="auto"/>
          <w:szCs w:val="18"/>
        </w:rPr>
        <w:t>.</w:t>
      </w:r>
    </w:p>
  </w:footnote>
  <w:footnote w:id="148">
    <w:p w:rsidR="0083319C" w:rsidRPr="00B36254" w:rsidRDefault="0083319C" w:rsidP="0083319C">
      <w:pPr>
        <w:pStyle w:val="Normln1"/>
        <w:suppressAutoHyphens/>
        <w:jc w:val="both"/>
        <w:rPr>
          <w:rStyle w:val="TextpoznpodarouChar"/>
          <w:rFonts w:cs="Arial"/>
          <w:color w:val="auto"/>
          <w:szCs w:val="18"/>
        </w:rPr>
      </w:pPr>
      <w:r w:rsidRPr="00B36254">
        <w:rPr>
          <w:rFonts w:ascii="Arial" w:hAnsi="Arial" w:cs="Arial"/>
          <w:color w:val="auto"/>
          <w:sz w:val="18"/>
          <w:szCs w:val="18"/>
          <w:vertAlign w:val="superscript"/>
        </w:rPr>
        <w:footnoteRef/>
      </w:r>
      <w:r w:rsidRPr="00B36254">
        <w:rPr>
          <w:rFonts w:ascii="Arial" w:eastAsia="Arial" w:hAnsi="Arial" w:cs="Arial"/>
          <w:color w:val="auto"/>
          <w:sz w:val="18"/>
          <w:szCs w:val="18"/>
        </w:rPr>
        <w:t xml:space="preserve"> </w:t>
      </w:r>
      <w:r w:rsidRPr="00B36254">
        <w:rPr>
          <w:rStyle w:val="TextpoznpodarouChar"/>
          <w:rFonts w:cs="Arial"/>
          <w:color w:val="auto"/>
          <w:szCs w:val="18"/>
        </w:rPr>
        <w:t xml:space="preserve">V souladu s Cílem udržitelného rozvoje č. 3: </w:t>
      </w:r>
      <w:r w:rsidRPr="00B36254">
        <w:rPr>
          <w:rStyle w:val="TextpoznpodarouChar"/>
          <w:rFonts w:cs="Arial"/>
          <w:i/>
          <w:color w:val="auto"/>
          <w:szCs w:val="18"/>
        </w:rPr>
        <w:t>Zajistit zdravý život a zvyšovat jeho kvalitu pro všechny v jakémkoli věku</w:t>
      </w:r>
      <w:r w:rsidRPr="00B36254">
        <w:rPr>
          <w:rStyle w:val="TextpoznpodarouChar"/>
          <w:rFonts w:cs="Arial"/>
          <w:color w:val="auto"/>
          <w:szCs w:val="18"/>
        </w:rPr>
        <w:t xml:space="preserve"> je úkolem 3.4 </w:t>
      </w:r>
      <w:r w:rsidRPr="00B36254">
        <w:rPr>
          <w:rStyle w:val="TextpoznpodarouChar"/>
          <w:rFonts w:cs="Arial"/>
          <w:i/>
          <w:color w:val="auto"/>
          <w:szCs w:val="18"/>
        </w:rPr>
        <w:t>Do roku 2030 snížit pomocí prevence a léčby o třetinu předčasnou úmrtnost na nepřenosné choroby; podporovat duševní zdraví a duševní pohodu</w:t>
      </w:r>
      <w:r w:rsidRPr="00B36254">
        <w:rPr>
          <w:rStyle w:val="TextpoznpodarouChar"/>
          <w:rFonts w:cs="Arial"/>
          <w:color w:val="auto"/>
          <w:szCs w:val="18"/>
        </w:rPr>
        <w:t xml:space="preserve">; úkolem 3.5 </w:t>
      </w:r>
      <w:r w:rsidRPr="00B36254">
        <w:rPr>
          <w:rStyle w:val="TextpoznpodarouChar"/>
          <w:rFonts w:cs="Arial"/>
          <w:i/>
          <w:color w:val="auto"/>
          <w:szCs w:val="18"/>
        </w:rPr>
        <w:t>Posílit prevenci a léčbu užívání návykových látek, včetně užívání narkotik a škodlivého užívání alkoholu</w:t>
      </w:r>
      <w:r w:rsidRPr="00B36254">
        <w:rPr>
          <w:rStyle w:val="TextpoznpodarouChar"/>
          <w:rFonts w:cs="Arial"/>
          <w:color w:val="auto"/>
          <w:szCs w:val="18"/>
        </w:rPr>
        <w:t xml:space="preserve"> a úkolem 3.a </w:t>
      </w:r>
      <w:r w:rsidRPr="00B36254">
        <w:rPr>
          <w:rStyle w:val="TextpoznpodarouChar"/>
          <w:rFonts w:cs="Arial"/>
          <w:i/>
          <w:color w:val="auto"/>
          <w:szCs w:val="18"/>
        </w:rPr>
        <w:t>Posílit uplatňování rámcové úmluvy Světové zdravotnické organizace (WHO) o kontrole tabáku ve všech zemích dle potřeby</w:t>
      </w:r>
      <w:r w:rsidRPr="00B36254">
        <w:rPr>
          <w:rStyle w:val="TextpoznpodarouChar"/>
          <w:rFonts w:cs="Arial"/>
          <w:color w:val="auto"/>
          <w:szCs w:val="18"/>
        </w:rPr>
        <w:t>.</w:t>
      </w:r>
    </w:p>
  </w:footnote>
  <w:footnote w:id="149">
    <w:p w:rsidR="0083319C" w:rsidRPr="00B36254" w:rsidRDefault="0083319C" w:rsidP="0083319C">
      <w:pPr>
        <w:pStyle w:val="Normln1"/>
        <w:suppressAutoHyphens/>
        <w:jc w:val="both"/>
        <w:rPr>
          <w:rStyle w:val="TextpoznpodarouChar"/>
          <w:rFonts w:cs="Arial"/>
          <w:color w:val="auto"/>
          <w:szCs w:val="18"/>
        </w:rPr>
      </w:pPr>
      <w:r w:rsidRPr="00B36254">
        <w:rPr>
          <w:rFonts w:ascii="Arial" w:hAnsi="Arial" w:cs="Arial"/>
          <w:color w:val="auto"/>
          <w:sz w:val="18"/>
          <w:szCs w:val="18"/>
          <w:vertAlign w:val="superscript"/>
        </w:rPr>
        <w:footnoteRef/>
      </w:r>
      <w:r w:rsidRPr="00B36254">
        <w:rPr>
          <w:rFonts w:ascii="Arial" w:eastAsia="Arial" w:hAnsi="Arial" w:cs="Arial"/>
          <w:color w:val="auto"/>
          <w:sz w:val="18"/>
          <w:szCs w:val="18"/>
        </w:rPr>
        <w:t xml:space="preserve"> </w:t>
      </w:r>
      <w:r w:rsidRPr="00B36254">
        <w:rPr>
          <w:rStyle w:val="TextpoznpodarouChar"/>
          <w:rFonts w:cs="Arial"/>
          <w:color w:val="auto"/>
          <w:szCs w:val="18"/>
        </w:rPr>
        <w:t xml:space="preserve">Viz např. WHO studie </w:t>
      </w:r>
      <w:r w:rsidRPr="00B36254">
        <w:rPr>
          <w:rStyle w:val="TextpoznpodarouChar"/>
          <w:rFonts w:cs="Arial"/>
          <w:i/>
          <w:color w:val="auto"/>
          <w:szCs w:val="18"/>
        </w:rPr>
        <w:t>Health Behaviour in School-aged Children</w:t>
      </w:r>
      <w:r w:rsidRPr="00B36254">
        <w:rPr>
          <w:rStyle w:val="TextpoznpodarouChar"/>
          <w:rFonts w:cs="Arial"/>
          <w:color w:val="auto"/>
          <w:szCs w:val="18"/>
        </w:rPr>
        <w:t xml:space="preserve"> (HBSC). Dostupné z: http://www.hbsc.upol.cz/.</w:t>
      </w:r>
    </w:p>
  </w:footnote>
  <w:footnote w:id="150">
    <w:p w:rsidR="0083319C" w:rsidRPr="00B36254" w:rsidRDefault="0083319C" w:rsidP="0083319C">
      <w:pPr>
        <w:pStyle w:val="Textpoznpodarou"/>
        <w:suppressAutoHyphens/>
        <w:rPr>
          <w:rFonts w:cs="Arial"/>
          <w:color w:val="auto"/>
          <w:szCs w:val="18"/>
        </w:rPr>
      </w:pPr>
      <w:r w:rsidRPr="00B36254">
        <w:rPr>
          <w:rStyle w:val="Znakapoznpodarou"/>
          <w:rFonts w:cs="Arial"/>
          <w:color w:val="auto"/>
          <w:szCs w:val="18"/>
        </w:rPr>
        <w:footnoteRef/>
      </w:r>
      <w:r w:rsidRPr="00B36254">
        <w:rPr>
          <w:rFonts w:cs="Arial"/>
          <w:color w:val="auto"/>
          <w:szCs w:val="18"/>
        </w:rPr>
        <w:t xml:space="preserve"> </w:t>
      </w:r>
      <w:r w:rsidRPr="00B36254">
        <w:rPr>
          <w:rFonts w:cs="Arial"/>
          <w:smallCaps/>
          <w:color w:val="auto"/>
          <w:szCs w:val="18"/>
        </w:rPr>
        <w:t>Eurostat</w:t>
      </w:r>
      <w:r w:rsidRPr="008249C6">
        <w:rPr>
          <w:rFonts w:cs="Arial"/>
          <w:smallCaps/>
          <w:color w:val="auto"/>
          <w:sz w:val="22"/>
          <w:szCs w:val="22"/>
        </w:rPr>
        <w:t xml:space="preserve"> </w:t>
      </w:r>
      <w:r w:rsidRPr="008249C6">
        <w:rPr>
          <w:rFonts w:cs="Arial"/>
          <w:color w:val="auto"/>
          <w:szCs w:val="18"/>
        </w:rPr>
        <w:t xml:space="preserve">(2014) </w:t>
      </w:r>
      <w:r w:rsidRPr="008249C6">
        <w:rPr>
          <w:rFonts w:cs="Arial"/>
          <w:i/>
          <w:color w:val="auto"/>
          <w:szCs w:val="18"/>
        </w:rPr>
        <w:t>Public Health, Health expectancy. Healthy LifeYears at birth, at age 65.</w:t>
      </w:r>
    </w:p>
  </w:footnote>
  <w:footnote w:id="151">
    <w:p w:rsidR="0083319C" w:rsidRPr="00B36254" w:rsidRDefault="0083319C" w:rsidP="0083319C">
      <w:pPr>
        <w:pStyle w:val="Textpoznpodarou"/>
        <w:suppressAutoHyphens/>
        <w:rPr>
          <w:rFonts w:cs="Arial"/>
          <w:color w:val="auto"/>
          <w:szCs w:val="18"/>
        </w:rPr>
      </w:pPr>
      <w:r w:rsidRPr="00B36254">
        <w:rPr>
          <w:rFonts w:cs="Arial"/>
          <w:color w:val="auto"/>
          <w:szCs w:val="18"/>
          <w:vertAlign w:val="superscript"/>
        </w:rPr>
        <w:footnoteRef/>
      </w:r>
      <w:r w:rsidRPr="00B36254">
        <w:rPr>
          <w:rFonts w:cs="Arial"/>
          <w:color w:val="auto"/>
          <w:szCs w:val="18"/>
        </w:rPr>
        <w:t xml:space="preserve"> </w:t>
      </w:r>
      <w:r w:rsidRPr="00B36254">
        <w:rPr>
          <w:rFonts w:cs="Arial"/>
          <w:smallCaps/>
          <w:color w:val="auto"/>
          <w:szCs w:val="18"/>
        </w:rPr>
        <w:t>Ministerstvo zdravotnictví ČR</w:t>
      </w:r>
      <w:r w:rsidRPr="00B36254">
        <w:rPr>
          <w:rFonts w:cs="Arial"/>
          <w:color w:val="auto"/>
          <w:szCs w:val="18"/>
        </w:rPr>
        <w:t xml:space="preserve"> (2014) </w:t>
      </w:r>
      <w:r w:rsidRPr="00B36254">
        <w:rPr>
          <w:rFonts w:cs="Arial"/>
          <w:i/>
          <w:color w:val="auto"/>
          <w:szCs w:val="18"/>
        </w:rPr>
        <w:t>Zdraví 2020 – Národní strategie ochrany a podpory zdraví a prevence nemocí.</w:t>
      </w:r>
    </w:p>
  </w:footnote>
  <w:footnote w:id="152">
    <w:p w:rsidR="0083319C" w:rsidRPr="00B36254" w:rsidRDefault="0083319C" w:rsidP="0083319C">
      <w:pPr>
        <w:pStyle w:val="Textpoznpodarou"/>
        <w:suppressAutoHyphens/>
        <w:rPr>
          <w:rFonts w:cs="Arial"/>
          <w:color w:val="auto"/>
          <w:szCs w:val="18"/>
        </w:rPr>
      </w:pPr>
      <w:r w:rsidRPr="00B36254">
        <w:rPr>
          <w:rFonts w:cs="Arial"/>
          <w:color w:val="auto"/>
          <w:szCs w:val="18"/>
          <w:vertAlign w:val="superscript"/>
        </w:rPr>
        <w:footnoteRef/>
      </w:r>
      <w:r w:rsidRPr="00B36254">
        <w:rPr>
          <w:rFonts w:cs="Arial"/>
          <w:color w:val="auto"/>
          <w:szCs w:val="18"/>
        </w:rPr>
        <w:t xml:space="preserve"> OECD Health Statistics 2015 et. 2016. </w:t>
      </w:r>
    </w:p>
  </w:footnote>
  <w:footnote w:id="153">
    <w:p w:rsidR="0083319C" w:rsidRPr="00B36254" w:rsidRDefault="0083319C" w:rsidP="0083319C">
      <w:pPr>
        <w:pStyle w:val="Textpoznpodarou"/>
        <w:suppressAutoHyphens/>
        <w:rPr>
          <w:rFonts w:cs="Arial"/>
          <w:color w:val="auto"/>
          <w:szCs w:val="18"/>
        </w:rPr>
      </w:pPr>
      <w:r w:rsidRPr="00B36254">
        <w:rPr>
          <w:rStyle w:val="Znakapoznpodarou"/>
          <w:rFonts w:cs="Arial"/>
          <w:color w:val="auto"/>
          <w:szCs w:val="18"/>
        </w:rPr>
        <w:footnoteRef/>
      </w:r>
      <w:r w:rsidRPr="00B36254">
        <w:rPr>
          <w:rFonts w:cs="Arial"/>
          <w:color w:val="auto"/>
          <w:szCs w:val="18"/>
        </w:rPr>
        <w:t xml:space="preserve"> </w:t>
      </w:r>
      <w:r w:rsidRPr="00B36254">
        <w:rPr>
          <w:rFonts w:cs="Arial"/>
          <w:smallCaps/>
          <w:color w:val="auto"/>
          <w:szCs w:val="18"/>
        </w:rPr>
        <w:t>Dušek L, Bartůňková, M., Mužík, J.</w:t>
      </w:r>
      <w:r w:rsidRPr="00B36254">
        <w:rPr>
          <w:rFonts w:cs="Arial"/>
          <w:color w:val="auto"/>
          <w:szCs w:val="18"/>
        </w:rPr>
        <w:t xml:space="preserve"> (2016) Personální kapacity lékařů v rezortu zdravotnictví – predikce potřeb, Analýza stavu k 31. 12. 2015 a predikce vývoje do roku 2025–2040.</w:t>
      </w:r>
    </w:p>
  </w:footnote>
  <w:footnote w:id="154">
    <w:p w:rsidR="0083319C" w:rsidRPr="00B36254" w:rsidRDefault="0083319C" w:rsidP="0083319C">
      <w:pPr>
        <w:pStyle w:val="Textpoznpodarou"/>
        <w:rPr>
          <w:rFonts w:cs="Arial"/>
          <w:color w:val="auto"/>
          <w:szCs w:val="18"/>
        </w:rPr>
      </w:pPr>
      <w:r w:rsidRPr="00B36254">
        <w:rPr>
          <w:rStyle w:val="Znakapoznpodarou"/>
          <w:rFonts w:cs="Arial"/>
          <w:color w:val="auto"/>
          <w:szCs w:val="18"/>
        </w:rPr>
        <w:footnoteRef/>
      </w:r>
      <w:r w:rsidRPr="00B36254">
        <w:rPr>
          <w:rFonts w:cs="Arial"/>
          <w:color w:val="auto"/>
          <w:szCs w:val="18"/>
        </w:rPr>
        <w:t xml:space="preserve"> Sledované údaje z Výsledků účtu kultury ČR za roky 2011</w:t>
      </w:r>
      <w:r w:rsidRPr="00B36254">
        <w:rPr>
          <w:color w:val="auto"/>
        </w:rPr>
        <w:t>–</w:t>
      </w:r>
      <w:r w:rsidRPr="00B36254">
        <w:rPr>
          <w:rFonts w:cs="Arial"/>
          <w:color w:val="auto"/>
          <w:szCs w:val="18"/>
        </w:rPr>
        <w:t>2014.</w:t>
      </w:r>
    </w:p>
  </w:footnote>
  <w:footnote w:id="155">
    <w:p w:rsidR="0083319C" w:rsidRPr="00B36254" w:rsidRDefault="0083319C" w:rsidP="0083319C">
      <w:pPr>
        <w:pStyle w:val="Textpoznpodarou"/>
        <w:rPr>
          <w:rFonts w:cs="Arial"/>
          <w:color w:val="auto"/>
          <w:szCs w:val="18"/>
        </w:rPr>
      </w:pPr>
      <w:r w:rsidRPr="00B36254">
        <w:rPr>
          <w:rStyle w:val="Znakapoznpodarou"/>
          <w:rFonts w:cs="Arial"/>
          <w:color w:val="auto"/>
          <w:szCs w:val="18"/>
        </w:rPr>
        <w:footnoteRef/>
      </w:r>
      <w:r w:rsidRPr="00B36254">
        <w:rPr>
          <w:rFonts w:cs="Arial"/>
          <w:color w:val="auto"/>
          <w:szCs w:val="18"/>
        </w:rPr>
        <w:t xml:space="preserve"> ČSÚ; NIPOS. (2016) </w:t>
      </w:r>
      <w:r w:rsidRPr="00B36254">
        <w:rPr>
          <w:rFonts w:cs="Arial"/>
          <w:i/>
          <w:color w:val="auto"/>
          <w:szCs w:val="18"/>
        </w:rPr>
        <w:t>Výsledky účtu kultury ČR za rok 2014.</w:t>
      </w:r>
      <w:r w:rsidRPr="00B36254">
        <w:rPr>
          <w:rFonts w:cs="Arial"/>
          <w:color w:val="auto"/>
          <w:szCs w:val="18"/>
        </w:rPr>
        <w:t xml:space="preserve"> </w:t>
      </w:r>
    </w:p>
  </w:footnote>
  <w:footnote w:id="156">
    <w:p w:rsidR="0083319C" w:rsidRPr="00374984" w:rsidRDefault="0083319C" w:rsidP="0083319C">
      <w:pPr>
        <w:pStyle w:val="Textpoznpodarou"/>
        <w:rPr>
          <w:rFonts w:cs="Arial"/>
          <w:szCs w:val="18"/>
        </w:rPr>
      </w:pPr>
      <w:r w:rsidRPr="00B36254">
        <w:rPr>
          <w:rStyle w:val="Znakapoznpodarou"/>
          <w:rFonts w:cs="Arial"/>
          <w:color w:val="auto"/>
          <w:szCs w:val="18"/>
        </w:rPr>
        <w:footnoteRef/>
      </w:r>
      <w:r w:rsidRPr="00B36254">
        <w:rPr>
          <w:rFonts w:cs="Arial"/>
          <w:color w:val="auto"/>
          <w:szCs w:val="18"/>
        </w:rPr>
        <w:t xml:space="preserve"> ČSÚ; NIPOS (2016). </w:t>
      </w:r>
      <w:r w:rsidRPr="00B36254">
        <w:rPr>
          <w:rFonts w:cs="Arial"/>
          <w:i/>
          <w:color w:val="auto"/>
          <w:szCs w:val="18"/>
        </w:rPr>
        <w:t>Výsledky účtu kultury ČR za rok 2014.</w:t>
      </w:r>
    </w:p>
  </w:footnote>
  <w:footnote w:id="157">
    <w:p w:rsidR="0083319C" w:rsidRPr="00374984" w:rsidRDefault="0083319C" w:rsidP="0083319C">
      <w:pPr>
        <w:pStyle w:val="Textpoznpodarou"/>
        <w:rPr>
          <w:rFonts w:cs="Arial"/>
          <w:szCs w:val="18"/>
        </w:rPr>
      </w:pPr>
      <w:r w:rsidRPr="00374984">
        <w:rPr>
          <w:rStyle w:val="Znakapoznpodarou"/>
          <w:rFonts w:cs="Arial"/>
          <w:szCs w:val="18"/>
        </w:rPr>
        <w:footnoteRef/>
      </w:r>
      <w:r w:rsidRPr="00374984">
        <w:rPr>
          <w:rFonts w:cs="Arial"/>
          <w:szCs w:val="18"/>
        </w:rPr>
        <w:t xml:space="preserve"> NIPOS </w:t>
      </w:r>
      <w:r>
        <w:rPr>
          <w:rFonts w:cs="Arial"/>
          <w:szCs w:val="18"/>
        </w:rPr>
        <w:t>(</w:t>
      </w:r>
      <w:r w:rsidRPr="00374984">
        <w:rPr>
          <w:rFonts w:cs="Arial"/>
          <w:szCs w:val="18"/>
        </w:rPr>
        <w:t>2016</w:t>
      </w:r>
      <w:r>
        <w:rPr>
          <w:rFonts w:cs="Arial"/>
          <w:szCs w:val="18"/>
        </w:rPr>
        <w:t xml:space="preserve">) </w:t>
      </w:r>
      <w:r w:rsidRPr="00871E6A">
        <w:rPr>
          <w:rFonts w:cs="Arial"/>
          <w:i/>
          <w:szCs w:val="18"/>
        </w:rPr>
        <w:t>Kultura České republiky v číslech. Vybrané údaje ze statistických šetření.</w:t>
      </w:r>
    </w:p>
  </w:footnote>
  <w:footnote w:id="158">
    <w:p w:rsidR="0083319C" w:rsidRPr="00292405" w:rsidRDefault="0083319C" w:rsidP="0083319C">
      <w:pPr>
        <w:pStyle w:val="Textpoznpodarou"/>
        <w:rPr>
          <w:rFonts w:cs="Arial"/>
          <w:color w:val="auto"/>
          <w:szCs w:val="18"/>
        </w:rPr>
      </w:pPr>
      <w:r w:rsidRPr="00292405">
        <w:rPr>
          <w:rStyle w:val="Znakapoznpodarou"/>
          <w:rFonts w:cs="Arial"/>
          <w:color w:val="auto"/>
          <w:szCs w:val="18"/>
        </w:rPr>
        <w:footnoteRef/>
      </w:r>
      <w:r w:rsidRPr="00292405">
        <w:rPr>
          <w:rFonts w:cs="Arial"/>
          <w:color w:val="auto"/>
          <w:szCs w:val="18"/>
        </w:rPr>
        <w:t xml:space="preserve"> </w:t>
      </w:r>
      <w:r w:rsidRPr="00292405">
        <w:rPr>
          <w:rFonts w:cs="Arial"/>
          <w:smallCaps/>
          <w:color w:val="auto"/>
          <w:szCs w:val="18"/>
        </w:rPr>
        <w:t>Groningen Growth and Development Centre</w:t>
      </w:r>
      <w:r w:rsidRPr="00292405">
        <w:rPr>
          <w:rFonts w:cs="Arial"/>
          <w:color w:val="auto"/>
          <w:szCs w:val="18"/>
        </w:rPr>
        <w:t xml:space="preserve"> (2013) </w:t>
      </w:r>
      <w:r w:rsidRPr="00292405">
        <w:rPr>
          <w:rFonts w:cs="Arial"/>
          <w:i/>
          <w:color w:val="auto"/>
          <w:szCs w:val="18"/>
        </w:rPr>
        <w:t>The Maddison-Project.</w:t>
      </w:r>
      <w:r w:rsidRPr="00292405">
        <w:rPr>
          <w:rFonts w:cs="Arial"/>
          <w:color w:val="auto"/>
          <w:szCs w:val="18"/>
        </w:rPr>
        <w:t xml:space="preserve"> Dostupné z: http://www.ggdc.net/maddison/maddison-project/home.htm, verze z roku 2013.</w:t>
      </w:r>
    </w:p>
  </w:footnote>
  <w:footnote w:id="159">
    <w:p w:rsidR="0083319C" w:rsidRPr="00292405" w:rsidRDefault="0083319C" w:rsidP="0083319C">
      <w:pPr>
        <w:pStyle w:val="Textpoznpodarou"/>
        <w:rPr>
          <w:rFonts w:cs="Arial"/>
          <w:color w:val="auto"/>
          <w:szCs w:val="18"/>
        </w:rPr>
      </w:pPr>
      <w:r w:rsidRPr="00292405">
        <w:rPr>
          <w:rStyle w:val="Znakapoznpodarou"/>
          <w:rFonts w:cs="Arial"/>
          <w:color w:val="auto"/>
          <w:szCs w:val="18"/>
        </w:rPr>
        <w:footnoteRef/>
      </w:r>
      <w:r w:rsidRPr="00292405">
        <w:rPr>
          <w:rFonts w:cs="Arial"/>
          <w:color w:val="auto"/>
          <w:szCs w:val="18"/>
        </w:rPr>
        <w:t xml:space="preserve"> OECD (2016) </w:t>
      </w:r>
      <w:r w:rsidRPr="00292405">
        <w:rPr>
          <w:rFonts w:cs="Arial"/>
          <w:i/>
          <w:color w:val="auto"/>
          <w:szCs w:val="18"/>
        </w:rPr>
        <w:t>Country Survey Czech Republic 2016.</w:t>
      </w:r>
    </w:p>
  </w:footnote>
  <w:footnote w:id="160">
    <w:p w:rsidR="0083319C" w:rsidRPr="00292405" w:rsidRDefault="0083319C" w:rsidP="0083319C">
      <w:pPr>
        <w:pStyle w:val="Textpoznpodarou"/>
        <w:rPr>
          <w:rFonts w:cs="Arial"/>
          <w:color w:val="auto"/>
          <w:szCs w:val="18"/>
        </w:rPr>
      </w:pPr>
      <w:r w:rsidRPr="00292405">
        <w:rPr>
          <w:rStyle w:val="Znakapoznpodarou"/>
          <w:rFonts w:cs="Arial"/>
          <w:color w:val="auto"/>
          <w:szCs w:val="18"/>
        </w:rPr>
        <w:footnoteRef/>
      </w:r>
      <w:r w:rsidRPr="00292405">
        <w:rPr>
          <w:rFonts w:cs="Arial"/>
          <w:color w:val="auto"/>
          <w:szCs w:val="18"/>
        </w:rPr>
        <w:t xml:space="preserve"> Ministerstvo financí ČR.</w:t>
      </w:r>
    </w:p>
  </w:footnote>
  <w:footnote w:id="161">
    <w:p w:rsidR="0083319C" w:rsidRPr="00292405" w:rsidRDefault="0083319C" w:rsidP="0083319C">
      <w:pPr>
        <w:pStyle w:val="Textpoznpodarou"/>
        <w:rPr>
          <w:rFonts w:cs="Arial"/>
          <w:color w:val="auto"/>
          <w:szCs w:val="18"/>
        </w:rPr>
      </w:pPr>
      <w:r w:rsidRPr="00292405">
        <w:rPr>
          <w:rStyle w:val="Znakapoznpodarou"/>
          <w:rFonts w:cs="Arial"/>
          <w:color w:val="auto"/>
          <w:szCs w:val="18"/>
        </w:rPr>
        <w:footnoteRef/>
      </w:r>
      <w:r w:rsidRPr="00292405">
        <w:rPr>
          <w:rFonts w:cs="Arial"/>
          <w:color w:val="auto"/>
          <w:szCs w:val="18"/>
        </w:rPr>
        <w:t xml:space="preserve"> Zdroj: Databáze AMECO Evropské komise</w:t>
      </w:r>
      <w:r>
        <w:rPr>
          <w:rFonts w:cs="Arial"/>
          <w:color w:val="auto"/>
          <w:szCs w:val="18"/>
        </w:rPr>
        <w:t xml:space="preserve"> (2016).</w:t>
      </w:r>
      <w:r w:rsidRPr="00292405">
        <w:rPr>
          <w:rFonts w:cs="Arial"/>
          <w:color w:val="auto"/>
          <w:szCs w:val="18"/>
        </w:rPr>
        <w:t xml:space="preserve"> Položka: </w:t>
      </w:r>
      <w:r w:rsidRPr="00292405">
        <w:rPr>
          <w:rFonts w:cs="Arial"/>
          <w:i/>
          <w:color w:val="auto"/>
          <w:szCs w:val="18"/>
        </w:rPr>
        <w:t>Gross domestic product at current prices per hour worked</w:t>
      </w:r>
      <w:r>
        <w:rPr>
          <w:rFonts w:cs="Arial"/>
          <w:color w:val="auto"/>
          <w:szCs w:val="18"/>
        </w:rPr>
        <w:t xml:space="preserve"> (HVGDH).</w:t>
      </w:r>
    </w:p>
  </w:footnote>
  <w:footnote w:id="162">
    <w:p w:rsidR="0083319C" w:rsidRPr="008C01B3" w:rsidRDefault="0083319C" w:rsidP="0083319C">
      <w:pPr>
        <w:pStyle w:val="Textpoznpodarou"/>
        <w:rPr>
          <w:rFonts w:cs="Arial"/>
          <w:color w:val="auto"/>
          <w:szCs w:val="18"/>
        </w:rPr>
      </w:pPr>
      <w:r w:rsidRPr="00292405">
        <w:rPr>
          <w:rStyle w:val="Znakapoznpodarou"/>
          <w:rFonts w:cs="Arial"/>
          <w:color w:val="auto"/>
          <w:szCs w:val="18"/>
        </w:rPr>
        <w:footnoteRef/>
      </w:r>
      <w:r w:rsidRPr="00292405">
        <w:rPr>
          <w:rFonts w:cs="Arial"/>
          <w:color w:val="auto"/>
          <w:szCs w:val="18"/>
        </w:rPr>
        <w:t xml:space="preserve"> </w:t>
      </w:r>
      <w:r w:rsidRPr="00292405">
        <w:rPr>
          <w:rFonts w:cs="Arial"/>
          <w:smallCaps/>
          <w:color w:val="auto"/>
          <w:szCs w:val="18"/>
        </w:rPr>
        <w:t>Evropská komise</w:t>
      </w:r>
      <w:r>
        <w:rPr>
          <w:rFonts w:cs="Arial"/>
          <w:color w:val="auto"/>
          <w:szCs w:val="18"/>
        </w:rPr>
        <w:t xml:space="preserve"> (2016)</w:t>
      </w:r>
      <w:r w:rsidRPr="00292405">
        <w:rPr>
          <w:rFonts w:cs="Arial"/>
          <w:color w:val="auto"/>
          <w:szCs w:val="18"/>
        </w:rPr>
        <w:t xml:space="preserve"> </w:t>
      </w:r>
      <w:r w:rsidRPr="00292405">
        <w:rPr>
          <w:rFonts w:cs="Arial"/>
          <w:i/>
          <w:color w:val="auto"/>
          <w:szCs w:val="18"/>
        </w:rPr>
        <w:t>The Innovation Union Scoreboard.</w:t>
      </w:r>
    </w:p>
  </w:footnote>
  <w:footnote w:id="163">
    <w:p w:rsidR="0083319C" w:rsidRPr="007B22EB" w:rsidRDefault="0083319C" w:rsidP="0083319C">
      <w:pPr>
        <w:pStyle w:val="Textpoznpodarou"/>
        <w:rPr>
          <w:rFonts w:cs="Arial"/>
          <w:color w:val="auto"/>
          <w:szCs w:val="18"/>
        </w:rPr>
      </w:pPr>
      <w:r w:rsidRPr="007B22EB">
        <w:rPr>
          <w:rStyle w:val="Znakapoznpodarou"/>
          <w:rFonts w:cs="Arial"/>
          <w:color w:val="auto"/>
          <w:szCs w:val="18"/>
        </w:rPr>
        <w:footnoteRef/>
      </w:r>
      <w:r w:rsidRPr="007B22EB">
        <w:rPr>
          <w:rFonts w:cs="Arial"/>
          <w:color w:val="auto"/>
          <w:szCs w:val="18"/>
        </w:rPr>
        <w:t xml:space="preserve"> </w:t>
      </w:r>
      <w:r w:rsidRPr="00292405">
        <w:rPr>
          <w:rFonts w:cs="Arial"/>
          <w:smallCaps/>
          <w:color w:val="auto"/>
          <w:szCs w:val="18"/>
        </w:rPr>
        <w:t>Evropská komise</w:t>
      </w:r>
      <w:r>
        <w:rPr>
          <w:rFonts w:cs="Arial"/>
          <w:color w:val="auto"/>
          <w:szCs w:val="18"/>
        </w:rPr>
        <w:t xml:space="preserve"> (2016) </w:t>
      </w:r>
      <w:r>
        <w:rPr>
          <w:rFonts w:cs="Arial"/>
          <w:i/>
          <w:color w:val="auto"/>
          <w:szCs w:val="18"/>
        </w:rPr>
        <w:t>Innovation Output Indicator.</w:t>
      </w:r>
    </w:p>
  </w:footnote>
  <w:footnote w:id="164">
    <w:p w:rsidR="0083319C" w:rsidRPr="002C4439" w:rsidRDefault="0083319C" w:rsidP="0083319C">
      <w:pPr>
        <w:pStyle w:val="Textpoznpodarou"/>
        <w:rPr>
          <w:rFonts w:cs="Arial"/>
          <w:color w:val="auto"/>
          <w:szCs w:val="18"/>
        </w:rPr>
      </w:pPr>
      <w:r w:rsidRPr="007B22EB">
        <w:rPr>
          <w:rStyle w:val="Znakapoznpodarou"/>
          <w:rFonts w:cs="Arial"/>
          <w:color w:val="auto"/>
          <w:szCs w:val="18"/>
        </w:rPr>
        <w:footnoteRef/>
      </w:r>
      <w:r w:rsidRPr="007B22EB">
        <w:rPr>
          <w:rFonts w:cs="Arial"/>
          <w:color w:val="auto"/>
          <w:szCs w:val="18"/>
        </w:rPr>
        <w:t xml:space="preserve"> </w:t>
      </w:r>
      <w:r w:rsidRPr="002C4439">
        <w:rPr>
          <w:rFonts w:cs="Arial"/>
          <w:color w:val="auto"/>
          <w:szCs w:val="18"/>
        </w:rPr>
        <w:t xml:space="preserve">TAČR (2016) </w:t>
      </w:r>
      <w:r w:rsidRPr="002C4439">
        <w:rPr>
          <w:rFonts w:cs="Arial"/>
          <w:i/>
          <w:color w:val="auto"/>
          <w:szCs w:val="18"/>
        </w:rPr>
        <w:t>INKA – Inovační kapacita ČR: Hlavní závěry ověřovacích analýz</w:t>
      </w:r>
      <w:r w:rsidRPr="002C4439">
        <w:rPr>
          <w:rFonts w:cs="Arial"/>
          <w:color w:val="auto"/>
          <w:szCs w:val="18"/>
        </w:rPr>
        <w:t>.</w:t>
      </w:r>
    </w:p>
  </w:footnote>
  <w:footnote w:id="165">
    <w:p w:rsidR="0083319C" w:rsidRPr="007B22EB" w:rsidRDefault="0083319C" w:rsidP="0083319C">
      <w:pPr>
        <w:pStyle w:val="Textpoznpodarou"/>
        <w:rPr>
          <w:rFonts w:cs="Arial"/>
          <w:color w:val="auto"/>
          <w:szCs w:val="18"/>
        </w:rPr>
      </w:pPr>
      <w:r w:rsidRPr="007B22EB">
        <w:rPr>
          <w:rStyle w:val="Znakapoznpodarou"/>
          <w:rFonts w:cs="Arial"/>
          <w:color w:val="auto"/>
          <w:szCs w:val="18"/>
        </w:rPr>
        <w:footnoteRef/>
      </w:r>
      <w:r w:rsidRPr="007B22EB">
        <w:rPr>
          <w:rFonts w:cs="Arial"/>
          <w:color w:val="auto"/>
          <w:szCs w:val="18"/>
        </w:rPr>
        <w:t xml:space="preserve"> Poslední dostupná data jsou k roku 2014.</w:t>
      </w:r>
    </w:p>
  </w:footnote>
  <w:footnote w:id="166">
    <w:p w:rsidR="0083319C" w:rsidRPr="007B22EB" w:rsidRDefault="0083319C" w:rsidP="0083319C">
      <w:pPr>
        <w:pStyle w:val="Textpoznpodarou"/>
        <w:rPr>
          <w:rFonts w:cs="Arial"/>
          <w:color w:val="auto"/>
          <w:szCs w:val="18"/>
        </w:rPr>
      </w:pPr>
      <w:r w:rsidRPr="007B22EB">
        <w:rPr>
          <w:rStyle w:val="Znakapoznpodarou"/>
          <w:rFonts w:cs="Arial"/>
          <w:color w:val="auto"/>
          <w:szCs w:val="18"/>
        </w:rPr>
        <w:footnoteRef/>
      </w:r>
      <w:r w:rsidRPr="007B22EB">
        <w:rPr>
          <w:rFonts w:cs="Arial"/>
          <w:color w:val="auto"/>
          <w:szCs w:val="18"/>
        </w:rPr>
        <w:t xml:space="preserve"> Zdroj: Eurostat.</w:t>
      </w:r>
    </w:p>
  </w:footnote>
  <w:footnote w:id="167">
    <w:p w:rsidR="0083319C" w:rsidRPr="007B22EB"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ČSÚ (2015) </w:t>
      </w:r>
      <w:r w:rsidRPr="007B22EB">
        <w:rPr>
          <w:rFonts w:cs="Arial"/>
          <w:i/>
          <w:color w:val="auto"/>
          <w:szCs w:val="18"/>
        </w:rPr>
        <w:t>Produkce, využití a odstranění odpadů; Účty materiálových toků.</w:t>
      </w:r>
      <w:r w:rsidRPr="007B22EB">
        <w:rPr>
          <w:rFonts w:cs="Arial"/>
          <w:color w:val="auto"/>
          <w:szCs w:val="18"/>
        </w:rPr>
        <w:t xml:space="preserve"> Data produkce druhotných surovin před rokem 2011 nejsou metodicky srovnatelná.</w:t>
      </w:r>
    </w:p>
  </w:footnote>
  <w:footnote w:id="168">
    <w:p w:rsidR="0083319C" w:rsidRPr="007B22EB"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w:t>
      </w:r>
      <w:r w:rsidRPr="007B22EB">
        <w:rPr>
          <w:rFonts w:cs="Arial"/>
          <w:i/>
          <w:color w:val="auto"/>
          <w:szCs w:val="18"/>
        </w:rPr>
        <w:t>Agenda 2030</w:t>
      </w:r>
      <w:r w:rsidRPr="007B22EB">
        <w:rPr>
          <w:rFonts w:cs="Arial"/>
          <w:color w:val="auto"/>
          <w:szCs w:val="18"/>
        </w:rPr>
        <w:t>, SDG 13; Pařížská dohoda z jednání COP21.</w:t>
      </w:r>
    </w:p>
  </w:footnote>
  <w:footnote w:id="169">
    <w:p w:rsidR="0083319C" w:rsidRPr="007B22EB"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Vyjádřené mj. v dokumentech: </w:t>
      </w:r>
      <w:r w:rsidRPr="007B22EB">
        <w:rPr>
          <w:i/>
          <w:color w:val="auto"/>
        </w:rPr>
        <w:t>Evropská strategie růstu EU2020</w:t>
      </w:r>
      <w:r w:rsidRPr="007B22EB">
        <w:rPr>
          <w:rFonts w:cs="Arial"/>
          <w:color w:val="auto"/>
          <w:szCs w:val="18"/>
        </w:rPr>
        <w:t xml:space="preserve"> nebo </w:t>
      </w:r>
      <w:r w:rsidRPr="007B22EB">
        <w:rPr>
          <w:i/>
          <w:color w:val="auto"/>
        </w:rPr>
        <w:t>Klimatický</w:t>
      </w:r>
      <w:r w:rsidRPr="007B22EB">
        <w:rPr>
          <w:color w:val="auto"/>
        </w:rPr>
        <w:t xml:space="preserve"> a </w:t>
      </w:r>
      <w:r w:rsidRPr="007B22EB">
        <w:rPr>
          <w:i/>
          <w:color w:val="auto"/>
        </w:rPr>
        <w:t>energetický rámec EU2030</w:t>
      </w:r>
      <w:r w:rsidRPr="007B22EB">
        <w:rPr>
          <w:rFonts w:cs="Arial"/>
          <w:color w:val="auto"/>
          <w:szCs w:val="18"/>
        </w:rPr>
        <w:t>.</w:t>
      </w:r>
    </w:p>
  </w:footnote>
  <w:footnote w:id="170">
    <w:p w:rsidR="0083319C" w:rsidRPr="00374984" w:rsidRDefault="0083319C" w:rsidP="0083319C">
      <w:pPr>
        <w:pStyle w:val="Textpoznpodarou"/>
        <w:suppressAutoHyphens/>
        <w:rPr>
          <w:rFonts w:cs="Arial"/>
          <w:szCs w:val="18"/>
        </w:rPr>
      </w:pPr>
      <w:r w:rsidRPr="007B22EB">
        <w:rPr>
          <w:rStyle w:val="Znakapoznpodarou"/>
          <w:rFonts w:cs="Arial"/>
          <w:color w:val="auto"/>
          <w:szCs w:val="18"/>
        </w:rPr>
        <w:footnoteRef/>
      </w:r>
      <w:r w:rsidRPr="007B22EB">
        <w:rPr>
          <w:rFonts w:cs="Arial"/>
          <w:color w:val="auto"/>
          <w:szCs w:val="18"/>
        </w:rPr>
        <w:t xml:space="preserve"> Viz např. v: </w:t>
      </w:r>
      <w:r w:rsidRPr="007B22EB">
        <w:rPr>
          <w:rFonts w:cs="Arial"/>
          <w:smallCaps/>
          <w:color w:val="auto"/>
          <w:szCs w:val="18"/>
        </w:rPr>
        <w:t>Černoch, F.; Osička, J.; Ach-Hübner, R.; Dančák, B.</w:t>
      </w:r>
      <w:r w:rsidRPr="007B22EB">
        <w:rPr>
          <w:rFonts w:cs="Arial"/>
          <w:color w:val="auto"/>
          <w:szCs w:val="18"/>
        </w:rPr>
        <w:t xml:space="preserve"> (2015) Energiewende: current state, future development and the consequences for the Czech republic. Brno: Masaryk university, Faculty of social studies, International institute of political science</w:t>
      </w:r>
      <w:r>
        <w:rPr>
          <w:rFonts w:cs="Arial"/>
          <w:color w:val="auto"/>
          <w:szCs w:val="18"/>
        </w:rPr>
        <w:t>.</w:t>
      </w:r>
    </w:p>
  </w:footnote>
  <w:footnote w:id="171">
    <w:p w:rsidR="0083319C" w:rsidRPr="00D015A4" w:rsidRDefault="0083319C" w:rsidP="0083319C">
      <w:pPr>
        <w:pStyle w:val="Textpoznpodarou"/>
        <w:suppressAutoHyphens/>
        <w:rPr>
          <w:rFonts w:cs="Arial"/>
          <w:color w:val="auto"/>
          <w:szCs w:val="18"/>
        </w:rPr>
      </w:pPr>
      <w:r w:rsidRPr="00D015A4">
        <w:rPr>
          <w:rStyle w:val="Znakapoznpodarou"/>
          <w:rFonts w:cs="Arial"/>
          <w:color w:val="auto"/>
          <w:szCs w:val="18"/>
        </w:rPr>
        <w:footnoteRef/>
      </w:r>
      <w:r w:rsidRPr="00D015A4">
        <w:rPr>
          <w:rFonts w:cs="Arial"/>
          <w:color w:val="auto"/>
          <w:szCs w:val="18"/>
        </w:rPr>
        <w:t xml:space="preserve"> Zdroj: Šetření ENERGO 2004 publikované ČSÚ zde: </w:t>
      </w:r>
      <w:hyperlink r:id="rId30" w:history="1">
        <w:r w:rsidRPr="00D328F9">
          <w:rPr>
            <w:rStyle w:val="Hypertextovodkaz"/>
            <w:rFonts w:cs="Arial"/>
            <w:color w:val="auto"/>
            <w:szCs w:val="18"/>
            <w:u w:val="none"/>
          </w:rPr>
          <w:t>https://www.czso.cz/csu/czso/vysledky-z-roku-2004</w:t>
        </w:r>
      </w:hyperlink>
      <w:r w:rsidRPr="00D328F9">
        <w:rPr>
          <w:rFonts w:cs="Arial"/>
          <w:color w:val="auto"/>
          <w:szCs w:val="18"/>
        </w:rPr>
        <w:t xml:space="preserve">. </w:t>
      </w:r>
      <w:r w:rsidRPr="00D015A4">
        <w:rPr>
          <w:rFonts w:cs="Arial"/>
          <w:color w:val="auto"/>
          <w:szCs w:val="18"/>
        </w:rPr>
        <w:t>Výsledky aktuálního šetření ENERGO 2015 budou k dispozici až koncem roku 2016.</w:t>
      </w:r>
    </w:p>
  </w:footnote>
  <w:footnote w:id="172">
    <w:p w:rsidR="0083319C" w:rsidRPr="00F37A41" w:rsidRDefault="0083319C" w:rsidP="0083319C">
      <w:pPr>
        <w:pStyle w:val="Textpoznpodarou"/>
        <w:suppressAutoHyphens/>
        <w:rPr>
          <w:rFonts w:cs="Arial"/>
          <w:color w:val="auto"/>
          <w:szCs w:val="18"/>
        </w:rPr>
      </w:pPr>
      <w:r w:rsidRPr="00D015A4">
        <w:rPr>
          <w:rStyle w:val="Znakapoznpodarou"/>
          <w:rFonts w:cs="Arial"/>
          <w:color w:val="auto"/>
          <w:szCs w:val="18"/>
        </w:rPr>
        <w:footnoteRef/>
      </w:r>
      <w:r w:rsidRPr="00D015A4">
        <w:rPr>
          <w:rFonts w:cs="Arial"/>
          <w:color w:val="auto"/>
          <w:szCs w:val="18"/>
        </w:rPr>
        <w:t xml:space="preserve"> </w:t>
      </w:r>
      <w:r w:rsidRPr="00F37A41">
        <w:rPr>
          <w:rFonts w:cs="Arial"/>
          <w:color w:val="auto"/>
          <w:szCs w:val="18"/>
        </w:rPr>
        <w:t xml:space="preserve">Zdroj: </w:t>
      </w:r>
      <w:r w:rsidRPr="00F37A41">
        <w:rPr>
          <w:rFonts w:eastAsiaTheme="minorHAnsi" w:cs="Arial"/>
          <w:smallCaps/>
          <w:color w:val="auto"/>
          <w:szCs w:val="18"/>
        </w:rPr>
        <w:t xml:space="preserve">Ministerstvo průmyslu a obchodu (2015) </w:t>
      </w:r>
      <w:r w:rsidRPr="00F37A41">
        <w:rPr>
          <w:rFonts w:eastAsiaTheme="minorHAnsi" w:cs="Arial"/>
          <w:i/>
          <w:color w:val="auto"/>
          <w:szCs w:val="18"/>
        </w:rPr>
        <w:t>Státní energetická koncepce</w:t>
      </w:r>
      <w:r w:rsidRPr="00F37A41">
        <w:rPr>
          <w:rFonts w:cs="Arial"/>
          <w:color w:val="auto"/>
          <w:szCs w:val="18"/>
        </w:rPr>
        <w:t>.</w:t>
      </w:r>
    </w:p>
  </w:footnote>
  <w:footnote w:id="173">
    <w:p w:rsidR="0083319C" w:rsidRPr="00D015A4" w:rsidRDefault="0083319C" w:rsidP="0083319C">
      <w:pPr>
        <w:pStyle w:val="Textpoznpodarou"/>
        <w:suppressAutoHyphens/>
        <w:rPr>
          <w:rFonts w:cs="Arial"/>
          <w:color w:val="auto"/>
          <w:szCs w:val="18"/>
        </w:rPr>
      </w:pPr>
      <w:r w:rsidRPr="00D015A4">
        <w:rPr>
          <w:rStyle w:val="Znakapoznpodarou"/>
          <w:rFonts w:cs="Arial"/>
          <w:color w:val="auto"/>
          <w:szCs w:val="18"/>
        </w:rPr>
        <w:footnoteRef/>
      </w:r>
      <w:r w:rsidRPr="00D015A4">
        <w:rPr>
          <w:rFonts w:cs="Arial"/>
          <w:color w:val="auto"/>
          <w:szCs w:val="18"/>
        </w:rPr>
        <w:t xml:space="preserve"> Zdroj: </w:t>
      </w:r>
      <w:r w:rsidR="009135AE" w:rsidRPr="009135AE">
        <w:rPr>
          <w:rFonts w:cs="Arial"/>
          <w:smallCaps/>
          <w:color w:val="auto"/>
          <w:szCs w:val="18"/>
        </w:rPr>
        <w:t>Ministerstvo pro místní rozvoj ČR</w:t>
      </w:r>
      <w:r w:rsidR="009135AE">
        <w:rPr>
          <w:rFonts w:cs="Arial"/>
          <w:color w:val="auto"/>
          <w:szCs w:val="18"/>
        </w:rPr>
        <w:t xml:space="preserve"> (2015) </w:t>
      </w:r>
      <w:r w:rsidRPr="009135AE">
        <w:rPr>
          <w:rFonts w:cs="Arial"/>
          <w:i/>
          <w:color w:val="auto"/>
          <w:szCs w:val="18"/>
        </w:rPr>
        <w:t>Vybrané údaje o bydlení</w:t>
      </w:r>
      <w:r w:rsidR="009135AE" w:rsidRPr="009135AE">
        <w:rPr>
          <w:rFonts w:cs="Arial"/>
          <w:i/>
          <w:color w:val="auto"/>
          <w:szCs w:val="18"/>
        </w:rPr>
        <w:t>.</w:t>
      </w:r>
    </w:p>
  </w:footnote>
  <w:footnote w:id="174">
    <w:p w:rsidR="0083319C" w:rsidRPr="00D015A4" w:rsidRDefault="0083319C" w:rsidP="0083319C">
      <w:pPr>
        <w:pStyle w:val="Textpoznpodarou"/>
        <w:suppressAutoHyphens/>
        <w:rPr>
          <w:rFonts w:cs="Arial"/>
          <w:color w:val="auto"/>
          <w:szCs w:val="18"/>
        </w:rPr>
      </w:pPr>
      <w:r w:rsidRPr="00D015A4">
        <w:rPr>
          <w:rStyle w:val="Znakapoznpodarou"/>
          <w:rFonts w:cs="Arial"/>
          <w:color w:val="auto"/>
          <w:szCs w:val="18"/>
        </w:rPr>
        <w:footnoteRef/>
      </w:r>
      <w:r w:rsidRPr="00D015A4">
        <w:rPr>
          <w:rFonts w:cs="Arial"/>
          <w:color w:val="auto"/>
          <w:szCs w:val="18"/>
        </w:rPr>
        <w:t xml:space="preserve"> Zdroj: </w:t>
      </w:r>
      <w:r w:rsidR="000653BE" w:rsidRPr="000653BE">
        <w:rPr>
          <w:rFonts w:cs="Arial"/>
          <w:smallCaps/>
          <w:color w:val="auto"/>
          <w:szCs w:val="18"/>
        </w:rPr>
        <w:t xml:space="preserve">Energetický regulační úřad </w:t>
      </w:r>
      <w:r w:rsidR="000653BE">
        <w:rPr>
          <w:rFonts w:cs="Arial"/>
          <w:color w:val="auto"/>
          <w:szCs w:val="18"/>
        </w:rPr>
        <w:t xml:space="preserve">(2015) </w:t>
      </w:r>
      <w:r w:rsidRPr="000653BE">
        <w:rPr>
          <w:rFonts w:cs="Arial"/>
          <w:i/>
          <w:color w:val="auto"/>
          <w:szCs w:val="18"/>
        </w:rPr>
        <w:t>Roční zpráva o provozu ES ČR</w:t>
      </w:r>
      <w:r w:rsidR="000653BE">
        <w:rPr>
          <w:rFonts w:cs="Arial"/>
          <w:i/>
          <w:color w:val="auto"/>
          <w:szCs w:val="18"/>
        </w:rPr>
        <w:t>.</w:t>
      </w:r>
    </w:p>
  </w:footnote>
  <w:footnote w:id="175">
    <w:p w:rsidR="0083319C" w:rsidRPr="00D015A4" w:rsidRDefault="0083319C" w:rsidP="0083319C">
      <w:pPr>
        <w:pStyle w:val="Textpoznpodarou"/>
        <w:suppressAutoHyphens/>
        <w:rPr>
          <w:rFonts w:cs="Arial"/>
          <w:color w:val="auto"/>
          <w:szCs w:val="18"/>
        </w:rPr>
      </w:pPr>
      <w:r w:rsidRPr="00D015A4">
        <w:rPr>
          <w:rStyle w:val="Znakapoznpodarou"/>
          <w:rFonts w:cs="Arial"/>
          <w:color w:val="auto"/>
          <w:szCs w:val="18"/>
        </w:rPr>
        <w:footnoteRef/>
      </w:r>
      <w:r w:rsidRPr="00D015A4">
        <w:rPr>
          <w:rFonts w:cs="Arial"/>
          <w:color w:val="auto"/>
          <w:szCs w:val="18"/>
        </w:rPr>
        <w:t xml:space="preserve"> Státní energetická koncepce uvádí potenciál 240 PJ souhrnně pro dopravu.</w:t>
      </w:r>
    </w:p>
  </w:footnote>
  <w:footnote w:id="176">
    <w:p w:rsidR="0083319C" w:rsidRPr="00D328F9" w:rsidRDefault="0083319C" w:rsidP="0083319C">
      <w:pPr>
        <w:pStyle w:val="Textpoznpodarou"/>
        <w:suppressAutoHyphens/>
        <w:rPr>
          <w:rFonts w:cs="Arial"/>
          <w:color w:val="auto"/>
          <w:szCs w:val="18"/>
        </w:rPr>
      </w:pPr>
      <w:r w:rsidRPr="00D015A4">
        <w:rPr>
          <w:rStyle w:val="Znakapoznpodarou"/>
          <w:rFonts w:cs="Arial"/>
          <w:color w:val="auto"/>
          <w:szCs w:val="18"/>
        </w:rPr>
        <w:footnoteRef/>
      </w:r>
      <w:r w:rsidRPr="00D015A4">
        <w:rPr>
          <w:rFonts w:cs="Arial"/>
          <w:color w:val="auto"/>
          <w:szCs w:val="18"/>
        </w:rPr>
        <w:t xml:space="preserve"> </w:t>
      </w:r>
      <w:r w:rsidRPr="00D015A4">
        <w:rPr>
          <w:rFonts w:cs="Arial"/>
          <w:smallCaps/>
          <w:color w:val="auto"/>
          <w:szCs w:val="18"/>
        </w:rPr>
        <w:t>Evropská komise</w:t>
      </w:r>
      <w:r w:rsidRPr="00D015A4">
        <w:rPr>
          <w:rFonts w:cs="Arial"/>
          <w:color w:val="auto"/>
          <w:szCs w:val="18"/>
        </w:rPr>
        <w:t xml:space="preserve"> (leden 2016). </w:t>
      </w:r>
      <w:r w:rsidRPr="00D015A4">
        <w:rPr>
          <w:rFonts w:cs="Arial"/>
          <w:i/>
          <w:color w:val="auto"/>
          <w:szCs w:val="18"/>
        </w:rPr>
        <w:t>Fiscal Sustainablity Report 2015</w:t>
      </w:r>
      <w:r w:rsidRPr="00D015A4">
        <w:rPr>
          <w:rFonts w:cs="Arial"/>
          <w:color w:val="auto"/>
          <w:szCs w:val="18"/>
        </w:rPr>
        <w:t xml:space="preserve">. Dostupné z: </w:t>
      </w:r>
      <w:r w:rsidRPr="00D328F9">
        <w:rPr>
          <w:rFonts w:cs="Arial"/>
          <w:color w:val="auto"/>
          <w:szCs w:val="18"/>
        </w:rPr>
        <w:t>http://ec.europa.eu/economy_finance/publications/eeip/ip018_en.htm.</w:t>
      </w:r>
    </w:p>
  </w:footnote>
  <w:footnote w:id="177">
    <w:p w:rsidR="0083319C" w:rsidRPr="00FA1949" w:rsidRDefault="0083319C" w:rsidP="0083319C">
      <w:pPr>
        <w:pStyle w:val="Textpoznpodarou"/>
        <w:suppressAutoHyphens/>
        <w:rPr>
          <w:rFonts w:cs="Arial"/>
          <w:color w:val="auto"/>
          <w:szCs w:val="18"/>
        </w:rPr>
      </w:pPr>
      <w:r w:rsidRPr="00D015A4">
        <w:rPr>
          <w:rStyle w:val="Znakapoznpodarou"/>
          <w:rFonts w:cs="Arial"/>
          <w:color w:val="auto"/>
          <w:szCs w:val="18"/>
        </w:rPr>
        <w:footnoteRef/>
      </w:r>
      <w:r w:rsidRPr="00D015A4">
        <w:rPr>
          <w:rFonts w:cs="Arial"/>
          <w:color w:val="auto"/>
          <w:szCs w:val="18"/>
        </w:rPr>
        <w:t xml:space="preserve"> Naposledy viz </w:t>
      </w:r>
      <w:r w:rsidRPr="00D015A4">
        <w:rPr>
          <w:rFonts w:cs="Arial"/>
          <w:smallCaps/>
          <w:color w:val="auto"/>
          <w:szCs w:val="18"/>
        </w:rPr>
        <w:t>Evropská komise</w:t>
      </w:r>
      <w:r w:rsidRPr="00D015A4">
        <w:rPr>
          <w:rFonts w:cs="Arial"/>
          <w:color w:val="auto"/>
          <w:szCs w:val="18"/>
        </w:rPr>
        <w:t xml:space="preserve"> (2016) </w:t>
      </w:r>
      <w:r w:rsidRPr="00D015A4">
        <w:rPr>
          <w:rFonts w:cs="Arial"/>
          <w:i/>
          <w:color w:val="auto"/>
          <w:szCs w:val="18"/>
        </w:rPr>
        <w:t>Zpráva o České republice 2016</w:t>
      </w:r>
      <w:r w:rsidRPr="00D015A4">
        <w:rPr>
          <w:rFonts w:cs="Arial"/>
          <w:color w:val="auto"/>
          <w:szCs w:val="18"/>
        </w:rPr>
        <w:t xml:space="preserve">, sekce 2.2. Dostupné z: </w:t>
      </w:r>
      <w:hyperlink r:id="rId31" w:history="1">
        <w:r w:rsidRPr="00D328F9">
          <w:rPr>
            <w:rStyle w:val="Hypertextovodkaz"/>
            <w:rFonts w:cs="Arial"/>
            <w:color w:val="auto"/>
            <w:szCs w:val="18"/>
            <w:u w:val="none"/>
          </w:rPr>
          <w:t>http://ec.europa.eu/europe2020/making-it-happen/country-specific-recommendations/index_en.htm</w:t>
        </w:r>
      </w:hyperlink>
      <w:r>
        <w:rPr>
          <w:rStyle w:val="Hypertextovodkaz"/>
          <w:rFonts w:cs="Arial"/>
          <w:color w:val="auto"/>
          <w:szCs w:val="18"/>
          <w:u w:val="none"/>
        </w:rPr>
        <w:t>.</w:t>
      </w:r>
    </w:p>
  </w:footnote>
  <w:footnote w:id="178">
    <w:p w:rsidR="0083319C" w:rsidRPr="00D015A4" w:rsidRDefault="0083319C" w:rsidP="0083319C">
      <w:pPr>
        <w:pStyle w:val="Textpoznpodarou"/>
        <w:suppressAutoHyphens/>
        <w:rPr>
          <w:rFonts w:cs="Arial"/>
          <w:color w:val="auto"/>
          <w:szCs w:val="18"/>
        </w:rPr>
      </w:pPr>
      <w:r w:rsidRPr="00D015A4">
        <w:rPr>
          <w:rStyle w:val="Znakapoznpodarou"/>
          <w:rFonts w:cs="Arial"/>
          <w:color w:val="auto"/>
          <w:szCs w:val="18"/>
        </w:rPr>
        <w:footnoteRef/>
      </w:r>
      <w:r w:rsidRPr="00D015A4">
        <w:rPr>
          <w:rFonts w:cs="Arial"/>
          <w:color w:val="auto"/>
          <w:szCs w:val="18"/>
        </w:rPr>
        <w:t xml:space="preserve"> Úspory z rozsahu znamenají, že s rostoucím množstvím produkce statku nebo služby klesá její jednotková (průměrná) cena.</w:t>
      </w:r>
    </w:p>
  </w:footnote>
  <w:footnote w:id="179">
    <w:p w:rsidR="0083319C" w:rsidRPr="00D015A4" w:rsidRDefault="0083319C" w:rsidP="0083319C">
      <w:pPr>
        <w:pStyle w:val="Textpoznpodarou"/>
        <w:suppressAutoHyphens/>
        <w:rPr>
          <w:rFonts w:cs="Arial"/>
          <w:color w:val="auto"/>
          <w:szCs w:val="18"/>
        </w:rPr>
      </w:pPr>
      <w:r w:rsidRPr="00D328F9">
        <w:rPr>
          <w:rStyle w:val="Znakapoznpodarou"/>
          <w:rFonts w:cs="Arial"/>
          <w:color w:val="auto"/>
          <w:szCs w:val="18"/>
        </w:rPr>
        <w:footnoteRef/>
      </w:r>
      <w:r w:rsidRPr="00D328F9">
        <w:rPr>
          <w:rFonts w:cs="Arial"/>
          <w:color w:val="auto"/>
          <w:szCs w:val="18"/>
        </w:rPr>
        <w:t xml:space="preserve"> </w:t>
      </w:r>
      <w:r>
        <w:rPr>
          <w:rFonts w:cs="Arial"/>
          <w:color w:val="auto"/>
          <w:szCs w:val="18"/>
        </w:rPr>
        <w:t xml:space="preserve">OECD (2016) </w:t>
      </w:r>
      <w:r w:rsidRPr="009C5D1F">
        <w:rPr>
          <w:rFonts w:cs="Arial"/>
          <w:i/>
          <w:color w:val="auto"/>
          <w:szCs w:val="18"/>
        </w:rPr>
        <w:t>Economic survey of the Czech Republic</w:t>
      </w:r>
      <w:r>
        <w:rPr>
          <w:rFonts w:cs="Arial"/>
          <w:i/>
          <w:color w:val="auto"/>
          <w:szCs w:val="18"/>
        </w:rPr>
        <w:t>.</w:t>
      </w:r>
    </w:p>
  </w:footnote>
  <w:footnote w:id="180">
    <w:p w:rsidR="0083319C" w:rsidRPr="00FA1949" w:rsidRDefault="0083319C" w:rsidP="0083319C">
      <w:pPr>
        <w:pStyle w:val="Textpoznpodarou"/>
        <w:suppressAutoHyphens/>
        <w:rPr>
          <w:rFonts w:cs="Arial"/>
          <w:color w:val="auto"/>
          <w:szCs w:val="18"/>
        </w:rPr>
      </w:pPr>
      <w:r w:rsidRPr="00D015A4">
        <w:rPr>
          <w:rStyle w:val="Znakapoznpodarou"/>
          <w:rFonts w:cs="Arial"/>
          <w:color w:val="auto"/>
          <w:szCs w:val="18"/>
        </w:rPr>
        <w:footnoteRef/>
      </w:r>
      <w:r w:rsidRPr="00D015A4">
        <w:rPr>
          <w:rFonts w:cs="Arial"/>
          <w:color w:val="auto"/>
          <w:szCs w:val="18"/>
        </w:rPr>
        <w:t xml:space="preserve"> Viz publikace: </w:t>
      </w:r>
      <w:r w:rsidRPr="00D015A4">
        <w:rPr>
          <w:rFonts w:cs="Arial"/>
          <w:smallCaps/>
          <w:color w:val="auto"/>
          <w:szCs w:val="18"/>
        </w:rPr>
        <w:t>Evropská komise (2016)</w:t>
      </w:r>
      <w:r w:rsidRPr="00D015A4">
        <w:rPr>
          <w:rFonts w:cs="Arial"/>
          <w:i/>
          <w:color w:val="auto"/>
          <w:szCs w:val="18"/>
        </w:rPr>
        <w:t xml:space="preserve"> Taxation Trend Report 2015</w:t>
      </w:r>
      <w:r>
        <w:rPr>
          <w:rFonts w:cs="Arial"/>
          <w:color w:val="auto"/>
          <w:szCs w:val="18"/>
        </w:rPr>
        <w:t>, s. 146.</w:t>
      </w:r>
    </w:p>
  </w:footnote>
  <w:footnote w:id="181">
    <w:p w:rsidR="0083319C" w:rsidRPr="007B22EB"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w:t>
      </w:r>
      <w:r w:rsidRPr="007B22EB">
        <w:rPr>
          <w:rFonts w:cs="Arial"/>
          <w:smallCaps/>
          <w:color w:val="auto"/>
          <w:szCs w:val="18"/>
        </w:rPr>
        <w:t>Vačkář, D.; Frélichová, J.; Lorencová, E.; Pártl, A.; Harmáčková, Z.; Loučková, B.</w:t>
      </w:r>
      <w:r w:rsidRPr="007B22EB">
        <w:rPr>
          <w:rFonts w:cs="Arial"/>
          <w:color w:val="auto"/>
          <w:szCs w:val="18"/>
        </w:rPr>
        <w:t xml:space="preserve"> (2014) </w:t>
      </w:r>
      <w:r w:rsidRPr="007B22EB">
        <w:rPr>
          <w:rFonts w:cs="Arial"/>
          <w:i/>
          <w:color w:val="auto"/>
          <w:szCs w:val="18"/>
        </w:rPr>
        <w:t>Metodologický rámec integrovaného hodnocení ekosystémových služeb v ČR.</w:t>
      </w:r>
    </w:p>
  </w:footnote>
  <w:footnote w:id="182">
    <w:p w:rsidR="0083319C" w:rsidRPr="007B22EB"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w:t>
      </w:r>
      <w:r w:rsidRPr="007B22EB">
        <w:rPr>
          <w:rFonts w:cs="Arial"/>
          <w:smallCaps/>
          <w:color w:val="auto"/>
          <w:szCs w:val="18"/>
        </w:rPr>
        <w:t>European Environment Agency</w:t>
      </w:r>
      <w:r w:rsidRPr="007B22EB">
        <w:rPr>
          <w:rFonts w:cs="Arial"/>
          <w:color w:val="auto"/>
          <w:szCs w:val="18"/>
        </w:rPr>
        <w:t xml:space="preserve"> (2013) </w:t>
      </w:r>
      <w:r w:rsidRPr="007B22EB">
        <w:rPr>
          <w:rFonts w:cs="Arial"/>
          <w:i/>
          <w:color w:val="auto"/>
          <w:szCs w:val="18"/>
        </w:rPr>
        <w:t>Environment and human health</w:t>
      </w:r>
      <w:r w:rsidRPr="007B22EB">
        <w:rPr>
          <w:rFonts w:cs="Arial"/>
          <w:color w:val="auto"/>
          <w:szCs w:val="18"/>
        </w:rPr>
        <w:t>.</w:t>
      </w:r>
    </w:p>
  </w:footnote>
  <w:footnote w:id="183">
    <w:p w:rsidR="0083319C" w:rsidRPr="007B22EB"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w:t>
      </w:r>
      <w:r w:rsidRPr="007B22EB">
        <w:rPr>
          <w:rStyle w:val="cit"/>
          <w:rFonts w:cs="Arial"/>
          <w:smallCaps/>
          <w:color w:val="auto"/>
          <w:szCs w:val="18"/>
        </w:rPr>
        <w:t>Kuo, M</w:t>
      </w:r>
      <w:r w:rsidRPr="007B22EB">
        <w:rPr>
          <w:rStyle w:val="cit"/>
          <w:rFonts w:cs="Arial"/>
          <w:color w:val="auto"/>
          <w:szCs w:val="18"/>
        </w:rPr>
        <w:t xml:space="preserve">. (2015) How might contact with nature promote human health? Promising mechanisms and a possible central pathway. </w:t>
      </w:r>
      <w:r w:rsidRPr="007B22EB">
        <w:rPr>
          <w:rStyle w:val="cit"/>
          <w:rFonts w:cs="Arial"/>
          <w:i/>
          <w:color w:val="auto"/>
          <w:szCs w:val="18"/>
        </w:rPr>
        <w:t>Frontiers in Psychology 6,</w:t>
      </w:r>
      <w:r w:rsidRPr="007B22EB">
        <w:rPr>
          <w:rStyle w:val="cit"/>
          <w:rFonts w:cs="Arial"/>
          <w:color w:val="auto"/>
          <w:szCs w:val="18"/>
        </w:rPr>
        <w:t xml:space="preserve"> s. 1093.</w:t>
      </w:r>
    </w:p>
  </w:footnote>
  <w:footnote w:id="184">
    <w:p w:rsidR="0083319C" w:rsidRPr="007B22EB"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w:t>
      </w:r>
      <w:r w:rsidRPr="007B22EB">
        <w:rPr>
          <w:rFonts w:cs="Arial"/>
          <w:smallCaps/>
          <w:color w:val="auto"/>
          <w:szCs w:val="18"/>
        </w:rPr>
        <w:t>Barton, J.; Pretty, J.</w:t>
      </w:r>
      <w:r w:rsidRPr="007B22EB">
        <w:rPr>
          <w:rFonts w:cs="Arial"/>
          <w:color w:val="auto"/>
          <w:szCs w:val="18"/>
        </w:rPr>
        <w:t xml:space="preserve"> (2010) What is the best dose of nature and green exercise for improving mental health? a multi-study analysis. </w:t>
      </w:r>
      <w:r w:rsidRPr="007B22EB">
        <w:rPr>
          <w:rFonts w:cs="Arial"/>
          <w:i/>
          <w:color w:val="auto"/>
          <w:szCs w:val="18"/>
        </w:rPr>
        <w:t>Environmental Science &amp; Technology 44</w:t>
      </w:r>
      <w:r w:rsidRPr="007B22EB">
        <w:rPr>
          <w:rFonts w:cs="Arial"/>
          <w:color w:val="auto"/>
          <w:szCs w:val="18"/>
        </w:rPr>
        <w:t>, s. 3947–3955.</w:t>
      </w:r>
    </w:p>
  </w:footnote>
  <w:footnote w:id="185">
    <w:p w:rsidR="0083319C" w:rsidRPr="007B22EB"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w:t>
      </w:r>
      <w:r w:rsidRPr="007B22EB">
        <w:rPr>
          <w:rFonts w:cs="Arial"/>
          <w:smallCaps/>
          <w:color w:val="auto"/>
          <w:szCs w:val="18"/>
        </w:rPr>
        <w:t>Bratman, G. N.; Daily, G. C.; Levy, B. J.; Gross, J. J.</w:t>
      </w:r>
      <w:r w:rsidRPr="007B22EB">
        <w:rPr>
          <w:rFonts w:cs="Arial"/>
          <w:color w:val="auto"/>
          <w:szCs w:val="18"/>
        </w:rPr>
        <w:t xml:space="preserve"> (2015) The benefits of nature experience: improved affect and cognition. </w:t>
      </w:r>
      <w:r w:rsidRPr="007B22EB">
        <w:rPr>
          <w:rFonts w:cs="Arial"/>
          <w:i/>
          <w:color w:val="auto"/>
          <w:szCs w:val="18"/>
        </w:rPr>
        <w:t>Landscape and Urban Planning 138</w:t>
      </w:r>
      <w:r>
        <w:rPr>
          <w:rFonts w:cs="Arial"/>
          <w:i/>
          <w:color w:val="auto"/>
          <w:szCs w:val="18"/>
        </w:rPr>
        <w:t>.</w:t>
      </w:r>
    </w:p>
  </w:footnote>
  <w:footnote w:id="186">
    <w:p w:rsidR="0083319C" w:rsidRPr="007B22EB"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w:t>
      </w:r>
      <w:r w:rsidRPr="007B22EB">
        <w:rPr>
          <w:rFonts w:cs="Arial"/>
          <w:smallCaps/>
          <w:color w:val="auto"/>
          <w:szCs w:val="18"/>
        </w:rPr>
        <w:t xml:space="preserve">Zelenski, J. M.; Dopko, R. L.; Capaldi, C. A. </w:t>
      </w:r>
      <w:r w:rsidRPr="007B22EB">
        <w:rPr>
          <w:rFonts w:cs="Arial"/>
          <w:color w:val="auto"/>
          <w:szCs w:val="18"/>
        </w:rPr>
        <w:t xml:space="preserve">(2015) Cooperation is in our nature: nature exposure may promote cooperative and environmentally sustainable behavior. </w:t>
      </w:r>
      <w:r w:rsidRPr="007B22EB">
        <w:rPr>
          <w:rFonts w:cs="Arial"/>
          <w:i/>
          <w:color w:val="auto"/>
          <w:szCs w:val="18"/>
        </w:rPr>
        <w:t>Journal of Environmental Psychology 42</w:t>
      </w:r>
      <w:r w:rsidRPr="007B22EB">
        <w:rPr>
          <w:rFonts w:cs="Arial"/>
          <w:color w:val="auto"/>
          <w:szCs w:val="18"/>
        </w:rPr>
        <w:t>.</w:t>
      </w:r>
    </w:p>
  </w:footnote>
  <w:footnote w:id="187">
    <w:p w:rsidR="0083319C" w:rsidRPr="00374984" w:rsidRDefault="0083319C" w:rsidP="0083319C">
      <w:pPr>
        <w:pStyle w:val="Textpoznpodarou"/>
        <w:suppressAutoHyphens/>
        <w:rPr>
          <w:rFonts w:cs="Arial"/>
          <w:szCs w:val="18"/>
        </w:rPr>
      </w:pPr>
      <w:r w:rsidRPr="007B22EB">
        <w:rPr>
          <w:rStyle w:val="Znakapoznpodarou"/>
          <w:rFonts w:cs="Arial"/>
          <w:color w:val="auto"/>
          <w:szCs w:val="18"/>
        </w:rPr>
        <w:footnoteRef/>
      </w:r>
      <w:r w:rsidRPr="007B22EB">
        <w:rPr>
          <w:rFonts w:cs="Arial"/>
          <w:color w:val="auto"/>
          <w:szCs w:val="18"/>
        </w:rPr>
        <w:t xml:space="preserve"> </w:t>
      </w:r>
      <w:r w:rsidRPr="007B22EB">
        <w:rPr>
          <w:rStyle w:val="cit"/>
          <w:rFonts w:cs="Arial"/>
          <w:smallCaps/>
          <w:color w:val="auto"/>
          <w:szCs w:val="18"/>
        </w:rPr>
        <w:t>Kuo, M.</w:t>
      </w:r>
      <w:r w:rsidRPr="007B22EB">
        <w:rPr>
          <w:rStyle w:val="cit"/>
          <w:rFonts w:cs="Arial"/>
          <w:color w:val="auto"/>
          <w:szCs w:val="18"/>
        </w:rPr>
        <w:t xml:space="preserve"> (2015) How might contact with nature promote human health? Promising mechanisms and a possible central pathway. </w:t>
      </w:r>
      <w:r w:rsidRPr="007B22EB">
        <w:rPr>
          <w:rStyle w:val="cit"/>
          <w:rFonts w:cs="Arial"/>
          <w:i/>
          <w:color w:val="auto"/>
          <w:szCs w:val="18"/>
        </w:rPr>
        <w:t>Frontiers in Psychology 6,</w:t>
      </w:r>
      <w:r w:rsidRPr="007B22EB">
        <w:rPr>
          <w:rStyle w:val="cit"/>
          <w:rFonts w:cs="Arial"/>
          <w:color w:val="auto"/>
          <w:szCs w:val="18"/>
        </w:rPr>
        <w:t xml:space="preserve"> s. 1093.</w:t>
      </w:r>
    </w:p>
  </w:footnote>
  <w:footnote w:id="188">
    <w:p w:rsidR="0083319C" w:rsidRPr="007B22EB" w:rsidRDefault="0083319C" w:rsidP="0083319C">
      <w:pPr>
        <w:suppressAutoHyphens/>
        <w:autoSpaceDE w:val="0"/>
        <w:autoSpaceDN w:val="0"/>
        <w:adjustRightInd w:val="0"/>
        <w:spacing w:after="0"/>
        <w:rPr>
          <w:rFonts w:ascii="Arial" w:eastAsia="TimesNewRoman" w:hAnsi="Arial" w:cs="Arial"/>
          <w:color w:val="auto"/>
          <w:sz w:val="18"/>
          <w:szCs w:val="18"/>
        </w:rPr>
      </w:pPr>
      <w:r w:rsidRPr="007B22EB">
        <w:rPr>
          <w:rStyle w:val="Znakapoznpodarou"/>
          <w:rFonts w:ascii="Arial" w:hAnsi="Arial" w:cs="Arial"/>
          <w:color w:val="auto"/>
          <w:sz w:val="18"/>
          <w:szCs w:val="18"/>
        </w:rPr>
        <w:footnoteRef/>
      </w:r>
      <w:r w:rsidRPr="007B22EB">
        <w:rPr>
          <w:rFonts w:ascii="Arial" w:hAnsi="Arial" w:cs="Arial"/>
          <w:color w:val="auto"/>
          <w:sz w:val="18"/>
          <w:szCs w:val="18"/>
        </w:rPr>
        <w:t xml:space="preserve"> </w:t>
      </w:r>
      <w:r w:rsidRPr="007B22EB">
        <w:rPr>
          <w:rFonts w:ascii="Arial" w:eastAsia="TimesNewRoman" w:hAnsi="Arial" w:cs="Arial"/>
          <w:color w:val="auto"/>
          <w:sz w:val="18"/>
          <w:szCs w:val="18"/>
        </w:rPr>
        <w:t>TEEB (2009) The Economics of Ecosystems and Biodiversity.</w:t>
      </w:r>
      <w:r w:rsidRPr="007B22EB">
        <w:rPr>
          <w:rFonts w:ascii="Arial" w:eastAsia="TimesNewRoman" w:hAnsi="Arial" w:cs="Arial"/>
          <w:i/>
          <w:color w:val="auto"/>
          <w:sz w:val="18"/>
          <w:szCs w:val="18"/>
        </w:rPr>
        <w:t xml:space="preserve"> TEEB Climate Issues Updat</w:t>
      </w:r>
      <w:r w:rsidRPr="007B22EB">
        <w:rPr>
          <w:rFonts w:ascii="Arial" w:eastAsia="TimesNewRoman" w:hAnsi="Arial" w:cs="Arial"/>
          <w:color w:val="auto"/>
          <w:sz w:val="18"/>
          <w:szCs w:val="18"/>
        </w:rPr>
        <w:t>e.</w:t>
      </w:r>
    </w:p>
    <w:p w:rsidR="0083319C" w:rsidRPr="002E59AD" w:rsidRDefault="0083319C" w:rsidP="0083319C">
      <w:pPr>
        <w:suppressAutoHyphens/>
        <w:autoSpaceDE w:val="0"/>
        <w:autoSpaceDN w:val="0"/>
        <w:adjustRightInd w:val="0"/>
        <w:spacing w:after="0"/>
        <w:rPr>
          <w:rFonts w:ascii="Arial" w:eastAsia="TimesNewRoman" w:hAnsi="Arial" w:cs="Arial"/>
          <w:color w:val="auto"/>
          <w:sz w:val="18"/>
          <w:szCs w:val="18"/>
        </w:rPr>
      </w:pPr>
      <w:r w:rsidRPr="007B22EB">
        <w:rPr>
          <w:rFonts w:ascii="Arial" w:eastAsia="TimesNewRoman" w:hAnsi="Arial" w:cs="Arial"/>
          <w:color w:val="auto"/>
          <w:sz w:val="18"/>
          <w:szCs w:val="18"/>
        </w:rPr>
        <w:t xml:space="preserve">UK NEA (2011) </w:t>
      </w:r>
      <w:r>
        <w:rPr>
          <w:rFonts w:ascii="Arial" w:eastAsia="TimesNewRoman" w:hAnsi="Arial" w:cs="Arial"/>
          <w:i/>
          <w:color w:val="auto"/>
          <w:sz w:val="18"/>
          <w:szCs w:val="18"/>
        </w:rPr>
        <w:t>Synthesis of Key Findings.</w:t>
      </w:r>
    </w:p>
  </w:footnote>
  <w:footnote w:id="189">
    <w:p w:rsidR="0083319C" w:rsidRPr="007B22EB" w:rsidRDefault="0083319C" w:rsidP="0083319C">
      <w:pPr>
        <w:pStyle w:val="Default"/>
        <w:suppressAutoHyphens/>
        <w:jc w:val="both"/>
        <w:rPr>
          <w:rFonts w:ascii="Arial" w:hAnsi="Arial" w:cs="Arial"/>
          <w:color w:val="auto"/>
          <w:sz w:val="18"/>
          <w:szCs w:val="18"/>
        </w:rPr>
      </w:pPr>
      <w:r w:rsidRPr="007B22EB">
        <w:rPr>
          <w:rStyle w:val="Znakapoznpodarou"/>
          <w:rFonts w:ascii="Arial" w:hAnsi="Arial" w:cs="Arial"/>
          <w:color w:val="auto"/>
          <w:sz w:val="18"/>
          <w:szCs w:val="18"/>
        </w:rPr>
        <w:footnoteRef/>
      </w:r>
      <w:r w:rsidRPr="007B22EB">
        <w:rPr>
          <w:rFonts w:ascii="Arial" w:hAnsi="Arial" w:cs="Arial"/>
          <w:color w:val="auto"/>
          <w:sz w:val="18"/>
          <w:szCs w:val="18"/>
        </w:rPr>
        <w:t xml:space="preserve"> ÚZEI (2016) </w:t>
      </w:r>
      <w:r w:rsidRPr="007B22EB">
        <w:rPr>
          <w:rFonts w:ascii="Arial" w:hAnsi="Arial" w:cs="Arial"/>
          <w:i/>
          <w:color w:val="auto"/>
          <w:sz w:val="18"/>
          <w:szCs w:val="18"/>
        </w:rPr>
        <w:t>Zpráva o trhu s biopotravinami v ČR v roce 2014</w:t>
      </w:r>
      <w:r w:rsidRPr="007B22EB">
        <w:rPr>
          <w:rFonts w:ascii="Arial" w:hAnsi="Arial" w:cs="Arial"/>
          <w:color w:val="auto"/>
          <w:sz w:val="18"/>
          <w:szCs w:val="18"/>
        </w:rPr>
        <w:t>.</w:t>
      </w:r>
    </w:p>
  </w:footnote>
  <w:footnote w:id="190">
    <w:p w:rsidR="0083319C" w:rsidRPr="007B22EB"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w:t>
      </w:r>
      <w:r w:rsidRPr="007B22EB">
        <w:rPr>
          <w:rFonts w:cs="Arial"/>
          <w:smallCaps/>
          <w:color w:val="auto"/>
          <w:szCs w:val="18"/>
        </w:rPr>
        <w:t xml:space="preserve">Ministerstvo zemědělství ČR </w:t>
      </w:r>
      <w:r w:rsidRPr="007B22EB">
        <w:rPr>
          <w:rFonts w:cs="Arial"/>
          <w:color w:val="auto"/>
          <w:szCs w:val="18"/>
        </w:rPr>
        <w:t xml:space="preserve">(2016) </w:t>
      </w:r>
      <w:r w:rsidRPr="007B22EB">
        <w:rPr>
          <w:rFonts w:cs="Arial"/>
          <w:i/>
          <w:color w:val="auto"/>
          <w:szCs w:val="18"/>
        </w:rPr>
        <w:t>Strategie resortu Ministerstva zemědělství ČR s výhledem do roku 2030</w:t>
      </w:r>
      <w:r w:rsidRPr="007B22EB">
        <w:rPr>
          <w:rFonts w:cs="Arial"/>
          <w:color w:val="auto"/>
          <w:szCs w:val="18"/>
        </w:rPr>
        <w:t>.</w:t>
      </w:r>
    </w:p>
  </w:footnote>
  <w:footnote w:id="191">
    <w:p w:rsidR="0083319C" w:rsidRPr="007B22EB" w:rsidRDefault="0083319C" w:rsidP="0083319C">
      <w:pPr>
        <w:pStyle w:val="Textpoznpodarou"/>
        <w:suppressAutoHyphens/>
        <w:rPr>
          <w:color w:val="auto"/>
        </w:rPr>
      </w:pPr>
      <w:r w:rsidRPr="007B22EB">
        <w:rPr>
          <w:rStyle w:val="Znakapoznpodarou"/>
          <w:color w:val="auto"/>
        </w:rPr>
        <w:footnoteRef/>
      </w:r>
      <w:r w:rsidRPr="007B22EB">
        <w:rPr>
          <w:color w:val="auto"/>
        </w:rPr>
        <w:t xml:space="preserve"> Definice souvrati viz http://eagri.cz/public/web/mze/legislativa/pravni-predpisy-mze/tematicky-prehled/101870462.html</w:t>
      </w:r>
      <w:r>
        <w:rPr>
          <w:color w:val="auto"/>
        </w:rPr>
        <w:t>.</w:t>
      </w:r>
    </w:p>
  </w:footnote>
  <w:footnote w:id="192">
    <w:p w:rsidR="0083319C" w:rsidRDefault="0083319C" w:rsidP="0083319C">
      <w:pPr>
        <w:pStyle w:val="Textpoznpodarou"/>
        <w:suppressAutoHyphens/>
      </w:pPr>
      <w:r w:rsidRPr="00D015A4">
        <w:rPr>
          <w:rStyle w:val="Znakapoznpodarou"/>
          <w:color w:val="auto"/>
        </w:rPr>
        <w:footnoteRef/>
      </w:r>
      <w:r w:rsidRPr="00D015A4">
        <w:rPr>
          <w:color w:val="auto"/>
        </w:rPr>
        <w:t xml:space="preserve"> </w:t>
      </w:r>
      <w:r w:rsidRPr="00D015A4">
        <w:rPr>
          <w:rFonts w:cs="Arial"/>
          <w:smallCaps/>
          <w:color w:val="auto"/>
        </w:rPr>
        <w:t>European Commission</w:t>
      </w:r>
      <w:r w:rsidRPr="00D015A4">
        <w:rPr>
          <w:rFonts w:cs="Arial"/>
          <w:color w:val="auto"/>
        </w:rPr>
        <w:t xml:space="preserve"> (22/6/2016) </w:t>
      </w:r>
      <w:r w:rsidRPr="00D015A4">
        <w:rPr>
          <w:rFonts w:cs="Arial"/>
          <w:i/>
          <w:iCs/>
          <w:color w:val="auto"/>
        </w:rPr>
        <w:t xml:space="preserve">Review of greening after one year. </w:t>
      </w:r>
      <w:r w:rsidRPr="00D015A4">
        <w:rPr>
          <w:rFonts w:cs="Arial"/>
          <w:color w:val="auto"/>
        </w:rPr>
        <w:t>Staff Working Document, SWD</w:t>
      </w:r>
      <w:r>
        <w:rPr>
          <w:rFonts w:cs="Arial"/>
          <w:color w:val="auto"/>
        </w:rPr>
        <w:t xml:space="preserve"> </w:t>
      </w:r>
      <w:r w:rsidRPr="00D015A4">
        <w:rPr>
          <w:rFonts w:cs="Arial"/>
          <w:color w:val="auto"/>
        </w:rPr>
        <w:t>(2016) 218 final, 22/6/2016, European Commission, Brussels. Dostupná na http://ec.europa.eu/agriculture/sites/agriculture/files/direct-support/pdf/2016-staff-working-document-greening_en.pdf</w:t>
      </w:r>
      <w:r>
        <w:rPr>
          <w:rFonts w:cs="Arial"/>
          <w:color w:val="auto"/>
        </w:rPr>
        <w:t>.</w:t>
      </w:r>
    </w:p>
  </w:footnote>
  <w:footnote w:id="193">
    <w:p w:rsidR="0083319C" w:rsidRPr="00D015A4" w:rsidRDefault="0083319C" w:rsidP="0083319C">
      <w:pPr>
        <w:pStyle w:val="Textpoznpodarou"/>
        <w:suppressAutoHyphens/>
        <w:rPr>
          <w:color w:val="auto"/>
          <w:szCs w:val="18"/>
        </w:rPr>
      </w:pPr>
      <w:r w:rsidRPr="00D015A4">
        <w:rPr>
          <w:rStyle w:val="Znakapoznpodarou"/>
          <w:color w:val="auto"/>
          <w:szCs w:val="18"/>
        </w:rPr>
        <w:footnoteRef/>
      </w:r>
      <w:r w:rsidRPr="00D015A4">
        <w:rPr>
          <w:color w:val="auto"/>
          <w:szCs w:val="18"/>
        </w:rPr>
        <w:t xml:space="preserve"> AOPK ČR; </w:t>
      </w:r>
      <w:r w:rsidRPr="00D015A4">
        <w:rPr>
          <w:rFonts w:cs="Arial"/>
          <w:smallCaps/>
          <w:color w:val="auto"/>
          <w:szCs w:val="18"/>
        </w:rPr>
        <w:t xml:space="preserve">EVERNIA s.r.o.; VÚKOZ, v. v. i. </w:t>
      </w:r>
      <w:r w:rsidRPr="00D015A4">
        <w:rPr>
          <w:color w:val="auto"/>
          <w:szCs w:val="18"/>
        </w:rPr>
        <w:t xml:space="preserve">(2010) </w:t>
      </w:r>
      <w:r w:rsidRPr="00D015A4">
        <w:rPr>
          <w:rStyle w:val="Siln"/>
          <w:b w:val="0"/>
          <w:i/>
          <w:color w:val="auto"/>
          <w:szCs w:val="18"/>
        </w:rPr>
        <w:t xml:space="preserve">Vyhodnocení migrační propustnosti krajiny pro velké savce a návrh ochranných a optimalizačních opatření. </w:t>
      </w:r>
      <w:r w:rsidRPr="00D015A4">
        <w:rPr>
          <w:color w:val="auto"/>
          <w:szCs w:val="18"/>
        </w:rPr>
        <w:t>Projekt</w:t>
      </w:r>
      <w:r w:rsidRPr="00D015A4">
        <w:rPr>
          <w:color w:val="auto"/>
          <w:szCs w:val="18"/>
          <w:lang w:val="en-US"/>
        </w:rPr>
        <w:t xml:space="preserve"> [</w:t>
      </w:r>
      <w:r w:rsidRPr="00D015A4">
        <w:rPr>
          <w:rStyle w:val="Siln"/>
          <w:b w:val="0"/>
          <w:color w:val="auto"/>
          <w:szCs w:val="18"/>
        </w:rPr>
        <w:t>VaV SP/2d4/36/08], jehož výsledky jsou dostupné z: http://www.ochranaprirody.cz/druhova-ochrana/migracni-koridory/.</w:t>
      </w:r>
    </w:p>
  </w:footnote>
  <w:footnote w:id="194">
    <w:p w:rsidR="0083319C" w:rsidRPr="00D015A4" w:rsidRDefault="0083319C" w:rsidP="0083319C">
      <w:pPr>
        <w:pStyle w:val="Textpoznpodarou"/>
        <w:suppressAutoHyphens/>
        <w:rPr>
          <w:color w:val="auto"/>
          <w:szCs w:val="18"/>
        </w:rPr>
      </w:pPr>
      <w:r w:rsidRPr="00D015A4">
        <w:rPr>
          <w:rStyle w:val="Znakapoznpodarou"/>
          <w:color w:val="auto"/>
          <w:szCs w:val="18"/>
        </w:rPr>
        <w:footnoteRef/>
      </w:r>
      <w:r w:rsidRPr="00D015A4">
        <w:rPr>
          <w:color w:val="auto"/>
          <w:szCs w:val="18"/>
        </w:rPr>
        <w:t xml:space="preserve"> </w:t>
      </w:r>
      <w:r w:rsidRPr="00D015A4">
        <w:rPr>
          <w:smallCaps/>
          <w:color w:val="auto"/>
          <w:szCs w:val="18"/>
        </w:rPr>
        <w:t>Ministerstvo životního prostředí</w:t>
      </w:r>
      <w:r w:rsidRPr="00D015A4">
        <w:rPr>
          <w:color w:val="auto"/>
          <w:szCs w:val="18"/>
        </w:rPr>
        <w:t xml:space="preserve"> ČR (2016) </w:t>
      </w:r>
      <w:r w:rsidRPr="00AF3E84">
        <w:rPr>
          <w:rFonts w:eastAsiaTheme="minorHAnsi" w:cs="Arial"/>
          <w:i/>
          <w:color w:val="auto"/>
          <w:szCs w:val="18"/>
        </w:rPr>
        <w:t xml:space="preserve">Strategie ochrany </w:t>
      </w:r>
      <w:r w:rsidRPr="00AF3E84">
        <w:rPr>
          <w:rFonts w:eastAsiaTheme="minorHAnsi" w:cs="Arial"/>
          <w:bCs/>
          <w:i/>
          <w:color w:val="auto"/>
          <w:szCs w:val="18"/>
        </w:rPr>
        <w:t>biologické rozmanitosti České republiky 2016–2025.</w:t>
      </w:r>
    </w:p>
  </w:footnote>
  <w:footnote w:id="195">
    <w:p w:rsidR="0083319C" w:rsidRPr="00D015A4" w:rsidRDefault="0083319C" w:rsidP="0083319C">
      <w:pPr>
        <w:pStyle w:val="Textpoznpodarou"/>
        <w:suppressAutoHyphens/>
        <w:rPr>
          <w:rFonts w:cs="Arial"/>
          <w:color w:val="auto"/>
          <w:szCs w:val="18"/>
        </w:rPr>
      </w:pPr>
      <w:r w:rsidRPr="00D015A4">
        <w:rPr>
          <w:rStyle w:val="Znakapoznpodarou"/>
          <w:rFonts w:cs="Arial"/>
          <w:color w:val="auto"/>
          <w:szCs w:val="18"/>
        </w:rPr>
        <w:footnoteRef/>
      </w:r>
      <w:r w:rsidRPr="00D015A4">
        <w:rPr>
          <w:rFonts w:cs="Arial"/>
          <w:color w:val="auto"/>
          <w:szCs w:val="18"/>
        </w:rPr>
        <w:t xml:space="preserve"> </w:t>
      </w:r>
      <w:r w:rsidRPr="00D015A4">
        <w:rPr>
          <w:rFonts w:cs="Arial"/>
          <w:smallCaps/>
          <w:color w:val="auto"/>
          <w:szCs w:val="18"/>
        </w:rPr>
        <w:t>Agentura ochrany přírody a krajiny ČR</w:t>
      </w:r>
      <w:r w:rsidRPr="00D015A4">
        <w:rPr>
          <w:rFonts w:cs="Arial"/>
          <w:color w:val="auto"/>
          <w:szCs w:val="18"/>
        </w:rPr>
        <w:t xml:space="preserve"> (2009) </w:t>
      </w:r>
      <w:r w:rsidRPr="00D015A4">
        <w:rPr>
          <w:rFonts w:cs="Arial"/>
          <w:i/>
          <w:color w:val="auto"/>
          <w:szCs w:val="18"/>
        </w:rPr>
        <w:t>Příroda a krajina České republiky. Zpráva o stavu 2009.</w:t>
      </w:r>
    </w:p>
  </w:footnote>
  <w:footnote w:id="196">
    <w:p w:rsidR="0083319C" w:rsidRPr="007B22EB" w:rsidRDefault="0083319C" w:rsidP="0083319C">
      <w:pPr>
        <w:pStyle w:val="Textpoznpodarou"/>
        <w:suppressAutoHyphens/>
        <w:rPr>
          <w:color w:val="auto"/>
        </w:rPr>
      </w:pPr>
      <w:r w:rsidRPr="007B22EB">
        <w:rPr>
          <w:rStyle w:val="Znakapoznpodarou"/>
          <w:color w:val="auto"/>
        </w:rPr>
        <w:footnoteRef/>
      </w:r>
      <w:r w:rsidRPr="007B22EB">
        <w:rPr>
          <w:color w:val="auto"/>
        </w:rPr>
        <w:t xml:space="preserve"> </w:t>
      </w:r>
      <w:r w:rsidRPr="007B22EB">
        <w:rPr>
          <w:smallCaps/>
          <w:color w:val="auto"/>
        </w:rPr>
        <w:t>Ministerstvo životního prostředí</w:t>
      </w:r>
      <w:r w:rsidRPr="007B22EB">
        <w:rPr>
          <w:color w:val="auto"/>
        </w:rPr>
        <w:t xml:space="preserve"> (2016) </w:t>
      </w:r>
      <w:r w:rsidRPr="00290945">
        <w:rPr>
          <w:rFonts w:eastAsiaTheme="minorHAnsi" w:cs="Arial"/>
          <w:i/>
          <w:color w:val="auto"/>
          <w:szCs w:val="18"/>
        </w:rPr>
        <w:t xml:space="preserve">Strategie ochrany </w:t>
      </w:r>
      <w:r w:rsidRPr="00290945">
        <w:rPr>
          <w:rFonts w:eastAsiaTheme="minorHAnsi" w:cs="Arial"/>
          <w:bCs/>
          <w:i/>
          <w:color w:val="auto"/>
          <w:szCs w:val="18"/>
        </w:rPr>
        <w:t>biologické rozmanitosti České republiky 2016–2025.</w:t>
      </w:r>
    </w:p>
  </w:footnote>
  <w:footnote w:id="197">
    <w:p w:rsidR="0083319C" w:rsidRPr="007B22EB"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Informace Agentury ochrany přírody a krajiny ČR emailem ze dne 20. 06. 2016.</w:t>
      </w:r>
    </w:p>
  </w:footnote>
  <w:footnote w:id="198">
    <w:p w:rsidR="0083319C" w:rsidRPr="007B22EB" w:rsidRDefault="0083319C" w:rsidP="0083319C">
      <w:pPr>
        <w:pStyle w:val="Textpoznpodarou"/>
        <w:suppressAutoHyphens/>
        <w:rPr>
          <w:rFonts w:cs="Arial"/>
          <w:i/>
          <w:color w:val="auto"/>
          <w:szCs w:val="18"/>
        </w:rPr>
      </w:pPr>
      <w:r w:rsidRPr="007B22EB">
        <w:rPr>
          <w:rStyle w:val="Znakapoznpodarou"/>
          <w:rFonts w:cs="Arial"/>
          <w:color w:val="auto"/>
          <w:szCs w:val="18"/>
        </w:rPr>
        <w:footnoteRef/>
      </w:r>
      <w:r w:rsidRPr="007B22EB">
        <w:rPr>
          <w:rFonts w:cs="Arial"/>
          <w:color w:val="auto"/>
          <w:szCs w:val="18"/>
        </w:rPr>
        <w:t xml:space="preserve"> </w:t>
      </w:r>
      <w:r w:rsidRPr="007B22EB">
        <w:rPr>
          <w:rFonts w:cs="Arial"/>
          <w:smallCaps/>
          <w:color w:val="auto"/>
          <w:szCs w:val="18"/>
        </w:rPr>
        <w:t>Agentura ochrany přírody a krajiny ČR</w:t>
      </w:r>
      <w:r w:rsidRPr="007B22EB">
        <w:rPr>
          <w:rFonts w:cs="Arial"/>
          <w:color w:val="auto"/>
          <w:szCs w:val="18"/>
        </w:rPr>
        <w:t xml:space="preserve"> (2009) </w:t>
      </w:r>
      <w:r w:rsidRPr="007B22EB">
        <w:rPr>
          <w:rFonts w:cs="Arial"/>
          <w:i/>
          <w:color w:val="auto"/>
          <w:szCs w:val="18"/>
        </w:rPr>
        <w:t>Příroda a krajina České republiky. Zpráva o stavu 2009.</w:t>
      </w:r>
    </w:p>
  </w:footnote>
  <w:footnote w:id="199">
    <w:p w:rsidR="0083319C" w:rsidRPr="007B22EB"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w:t>
      </w:r>
      <w:r w:rsidRPr="007B22EB">
        <w:rPr>
          <w:rFonts w:cs="Arial"/>
          <w:smallCaps/>
          <w:color w:val="auto"/>
          <w:szCs w:val="18"/>
        </w:rPr>
        <w:t>Čížek, L.; Konvička, M.; Beneš, J.; Fric, Z.:</w:t>
      </w:r>
      <w:r w:rsidRPr="007B22EB">
        <w:rPr>
          <w:rFonts w:cs="Arial"/>
          <w:color w:val="auto"/>
          <w:szCs w:val="18"/>
        </w:rPr>
        <w:t xml:space="preserve"> Zpráva o stavu země: Odhmyzeno. Jak se daří nejpočetnější skupině obyvatel České republiky? </w:t>
      </w:r>
      <w:r w:rsidRPr="007B22EB">
        <w:rPr>
          <w:rFonts w:cs="Arial"/>
          <w:i/>
          <w:color w:val="auto"/>
          <w:szCs w:val="18"/>
        </w:rPr>
        <w:t>Vesmír 88,</w:t>
      </w:r>
      <w:r w:rsidRPr="007B22EB">
        <w:rPr>
          <w:rFonts w:cs="Arial"/>
          <w:color w:val="auto"/>
          <w:szCs w:val="18"/>
        </w:rPr>
        <w:t xml:space="preserve"> červen 2009.</w:t>
      </w:r>
    </w:p>
  </w:footnote>
  <w:footnote w:id="200">
    <w:p w:rsidR="0083319C" w:rsidRPr="00374984" w:rsidRDefault="0083319C" w:rsidP="0083319C">
      <w:pPr>
        <w:pStyle w:val="Textpoznpodarou"/>
        <w:suppressAutoHyphens/>
        <w:rPr>
          <w:rFonts w:cs="Arial"/>
          <w:szCs w:val="18"/>
        </w:rPr>
      </w:pPr>
      <w:r w:rsidRPr="007B22EB">
        <w:rPr>
          <w:rStyle w:val="Znakapoznpodarou"/>
          <w:rFonts w:cs="Arial"/>
          <w:color w:val="auto"/>
          <w:szCs w:val="18"/>
        </w:rPr>
        <w:footnoteRef/>
      </w:r>
      <w:r w:rsidRPr="007B22EB">
        <w:rPr>
          <w:rFonts w:cs="Arial"/>
          <w:color w:val="auto"/>
          <w:szCs w:val="18"/>
        </w:rPr>
        <w:t xml:space="preserve"> </w:t>
      </w:r>
      <w:r w:rsidRPr="007B22EB">
        <w:rPr>
          <w:rFonts w:cs="Arial"/>
          <w:smallCaps/>
          <w:color w:val="auto"/>
          <w:szCs w:val="18"/>
        </w:rPr>
        <w:t>Agentura ochrany přírody a krajiny ČR (</w:t>
      </w:r>
      <w:r w:rsidRPr="007B22EB">
        <w:rPr>
          <w:rFonts w:cs="Arial"/>
          <w:color w:val="auto"/>
          <w:szCs w:val="18"/>
        </w:rPr>
        <w:t xml:space="preserve">2009) </w:t>
      </w:r>
      <w:r w:rsidRPr="007B22EB">
        <w:rPr>
          <w:rFonts w:cs="Arial"/>
          <w:i/>
          <w:color w:val="auto"/>
          <w:szCs w:val="18"/>
        </w:rPr>
        <w:t>Příroda a krajina České republiky. Zpráva o stavu 2009.</w:t>
      </w:r>
    </w:p>
  </w:footnote>
  <w:footnote w:id="201">
    <w:p w:rsidR="0083319C" w:rsidRPr="00D015A4" w:rsidRDefault="0083319C" w:rsidP="0083319C">
      <w:pPr>
        <w:suppressAutoHyphens/>
        <w:autoSpaceDE w:val="0"/>
        <w:autoSpaceDN w:val="0"/>
        <w:adjustRightInd w:val="0"/>
        <w:spacing w:after="0"/>
        <w:rPr>
          <w:rFonts w:ascii="Arial" w:hAnsi="Arial" w:cs="Arial"/>
          <w:color w:val="auto"/>
          <w:sz w:val="18"/>
          <w:szCs w:val="18"/>
        </w:rPr>
      </w:pPr>
      <w:r w:rsidRPr="00D015A4">
        <w:rPr>
          <w:rStyle w:val="Znakapoznpodarou"/>
          <w:rFonts w:ascii="Arial" w:hAnsi="Arial" w:cs="Arial"/>
          <w:color w:val="auto"/>
          <w:sz w:val="18"/>
          <w:szCs w:val="18"/>
        </w:rPr>
        <w:footnoteRef/>
      </w:r>
      <w:r w:rsidRPr="00D015A4">
        <w:rPr>
          <w:rFonts w:ascii="Arial" w:hAnsi="Arial" w:cs="Arial"/>
          <w:color w:val="auto"/>
          <w:sz w:val="18"/>
          <w:szCs w:val="18"/>
        </w:rPr>
        <w:t xml:space="preserve"> </w:t>
      </w:r>
      <w:r w:rsidRPr="00D015A4">
        <w:rPr>
          <w:rFonts w:ascii="Arial" w:hAnsi="Arial" w:cs="Arial"/>
          <w:smallCaps/>
          <w:color w:val="auto"/>
          <w:sz w:val="18"/>
          <w:szCs w:val="18"/>
        </w:rPr>
        <w:t>Reif, J.; Voříšek, P.; Šťastný, K.; Bejček, V.; Petr, J.</w:t>
      </w:r>
      <w:r w:rsidRPr="00D015A4">
        <w:rPr>
          <w:rFonts w:ascii="Arial" w:hAnsi="Arial" w:cs="Arial"/>
          <w:color w:val="auto"/>
          <w:sz w:val="18"/>
          <w:szCs w:val="18"/>
        </w:rPr>
        <w:t xml:space="preserve"> (2008) Agricultural intensification and farmland birds: new insights from a central European coun</w:t>
      </w:r>
      <w:r w:rsidR="00D36D48">
        <w:rPr>
          <w:rFonts w:ascii="Arial" w:hAnsi="Arial" w:cs="Arial"/>
          <w:color w:val="auto"/>
          <w:sz w:val="18"/>
          <w:szCs w:val="18"/>
        </w:rPr>
        <w:t>try, s. 596–605.</w:t>
      </w:r>
    </w:p>
  </w:footnote>
  <w:footnote w:id="202">
    <w:p w:rsidR="0083319C" w:rsidRPr="00374984" w:rsidRDefault="0083319C" w:rsidP="0083319C">
      <w:pPr>
        <w:suppressAutoHyphens/>
        <w:autoSpaceDE w:val="0"/>
        <w:autoSpaceDN w:val="0"/>
        <w:adjustRightInd w:val="0"/>
        <w:spacing w:after="0"/>
        <w:rPr>
          <w:rFonts w:ascii="Arial" w:hAnsi="Arial" w:cs="Arial"/>
          <w:sz w:val="18"/>
          <w:szCs w:val="18"/>
        </w:rPr>
      </w:pPr>
      <w:r w:rsidRPr="00D015A4">
        <w:rPr>
          <w:rStyle w:val="Znakapoznpodarou"/>
          <w:rFonts w:ascii="Arial" w:hAnsi="Arial" w:cs="Arial"/>
          <w:color w:val="auto"/>
          <w:sz w:val="18"/>
          <w:szCs w:val="18"/>
        </w:rPr>
        <w:footnoteRef/>
      </w:r>
      <w:r w:rsidRPr="00D015A4">
        <w:rPr>
          <w:rFonts w:ascii="Arial" w:hAnsi="Arial" w:cs="Arial"/>
          <w:color w:val="auto"/>
          <w:sz w:val="18"/>
          <w:szCs w:val="18"/>
        </w:rPr>
        <w:t xml:space="preserve"> </w:t>
      </w:r>
      <w:r w:rsidRPr="00D015A4">
        <w:rPr>
          <w:rFonts w:ascii="Arial" w:hAnsi="Arial" w:cs="Arial"/>
          <w:smallCaps/>
          <w:color w:val="auto"/>
          <w:sz w:val="18"/>
          <w:szCs w:val="18"/>
        </w:rPr>
        <w:t>Reif, J.; Škorpilová, J.; Vermouzek, Z.; Šťastný, K</w:t>
      </w:r>
      <w:r w:rsidRPr="00D015A4">
        <w:rPr>
          <w:rFonts w:ascii="Arial" w:hAnsi="Arial" w:cs="Arial"/>
          <w:color w:val="auto"/>
          <w:sz w:val="18"/>
          <w:szCs w:val="18"/>
        </w:rPr>
        <w:t xml:space="preserve">. (2014) Změny početnosti hnízdních populací běžných druhů ptáků v České republice za období 1982–2013: analýza pomocí mnohodruhových indikátorů. </w:t>
      </w:r>
      <w:r w:rsidRPr="00D015A4">
        <w:rPr>
          <w:rFonts w:ascii="Arial" w:hAnsi="Arial" w:cs="Arial"/>
          <w:i/>
          <w:color w:val="auto"/>
          <w:sz w:val="18"/>
          <w:szCs w:val="18"/>
        </w:rPr>
        <w:t>Sylvia 50:</w:t>
      </w:r>
      <w:r w:rsidRPr="00D015A4">
        <w:rPr>
          <w:rFonts w:ascii="Arial" w:hAnsi="Arial" w:cs="Arial"/>
          <w:color w:val="auto"/>
          <w:sz w:val="18"/>
          <w:szCs w:val="18"/>
        </w:rPr>
        <w:t xml:space="preserve"> s. 41–65.</w:t>
      </w:r>
    </w:p>
  </w:footnote>
  <w:footnote w:id="203">
    <w:p w:rsidR="0083319C" w:rsidRPr="000A54EF" w:rsidRDefault="0083319C" w:rsidP="0083319C">
      <w:pPr>
        <w:suppressAutoHyphens/>
        <w:autoSpaceDE w:val="0"/>
        <w:autoSpaceDN w:val="0"/>
        <w:adjustRightInd w:val="0"/>
        <w:spacing w:after="0"/>
        <w:rPr>
          <w:rFonts w:ascii="Arial" w:hAnsi="Arial" w:cs="Arial"/>
          <w:color w:val="auto"/>
          <w:sz w:val="18"/>
          <w:szCs w:val="18"/>
        </w:rPr>
      </w:pPr>
      <w:r w:rsidRPr="000A54EF">
        <w:rPr>
          <w:rStyle w:val="Znakapoznpodarou"/>
          <w:rFonts w:ascii="Arial" w:hAnsi="Arial" w:cs="Arial"/>
          <w:color w:val="auto"/>
          <w:sz w:val="18"/>
          <w:szCs w:val="18"/>
        </w:rPr>
        <w:footnoteRef/>
      </w:r>
      <w:r w:rsidRPr="000A54EF">
        <w:rPr>
          <w:rFonts w:ascii="Arial" w:hAnsi="Arial" w:cs="Arial"/>
          <w:color w:val="auto"/>
          <w:sz w:val="18"/>
          <w:szCs w:val="18"/>
        </w:rPr>
        <w:t xml:space="preserve"> </w:t>
      </w:r>
      <w:r w:rsidRPr="000A54EF">
        <w:rPr>
          <w:rFonts w:ascii="Arial" w:hAnsi="Arial" w:cs="Arial"/>
          <w:smallCaps/>
          <w:color w:val="auto"/>
          <w:sz w:val="18"/>
          <w:szCs w:val="18"/>
        </w:rPr>
        <w:t>Reif, J.; Voříšek, P.; Šťastný, K.; Koschová, M.; Bejček, V</w:t>
      </w:r>
      <w:r w:rsidRPr="000A54EF">
        <w:rPr>
          <w:rFonts w:ascii="Arial" w:hAnsi="Arial" w:cs="Arial"/>
          <w:color w:val="auto"/>
          <w:sz w:val="18"/>
          <w:szCs w:val="18"/>
        </w:rPr>
        <w:t xml:space="preserve">. (2008b) The impact of climate change on long-term population trends of birds in a central European country. </w:t>
      </w:r>
      <w:r w:rsidR="00D36D48">
        <w:rPr>
          <w:rFonts w:ascii="Arial" w:hAnsi="Arial" w:cs="Arial"/>
          <w:i/>
          <w:color w:val="auto"/>
          <w:sz w:val="18"/>
          <w:szCs w:val="18"/>
        </w:rPr>
        <w:t>Animal Conservation.</w:t>
      </w:r>
    </w:p>
  </w:footnote>
  <w:footnote w:id="204">
    <w:p w:rsidR="0083319C" w:rsidRPr="000A54EF" w:rsidRDefault="0083319C" w:rsidP="0083319C">
      <w:pPr>
        <w:pStyle w:val="Textpoznpodarou"/>
        <w:suppressAutoHyphens/>
        <w:rPr>
          <w:rFonts w:cs="Arial"/>
          <w:color w:val="auto"/>
          <w:szCs w:val="18"/>
        </w:rPr>
      </w:pPr>
      <w:r w:rsidRPr="000A54EF">
        <w:rPr>
          <w:rStyle w:val="Znakapoznpodarou"/>
          <w:rFonts w:cs="Arial"/>
          <w:color w:val="auto"/>
          <w:szCs w:val="18"/>
        </w:rPr>
        <w:footnoteRef/>
      </w:r>
      <w:r w:rsidRPr="000A54EF">
        <w:rPr>
          <w:rFonts w:cs="Arial"/>
          <w:color w:val="auto"/>
          <w:szCs w:val="18"/>
        </w:rPr>
        <w:t xml:space="preserve"> </w:t>
      </w:r>
      <w:r w:rsidRPr="000A54EF">
        <w:rPr>
          <w:rFonts w:cs="Arial"/>
          <w:smallCaps/>
          <w:color w:val="auto"/>
          <w:szCs w:val="18"/>
        </w:rPr>
        <w:t>Huntley, B.; Green, R. E.; Collingham, Y. C.; Willis, S. G</w:t>
      </w:r>
      <w:r w:rsidRPr="000A54EF">
        <w:rPr>
          <w:rFonts w:cs="Arial"/>
          <w:color w:val="auto"/>
          <w:szCs w:val="18"/>
        </w:rPr>
        <w:t xml:space="preserve">. (2007) </w:t>
      </w:r>
      <w:r w:rsidRPr="000A54EF">
        <w:rPr>
          <w:rFonts w:cs="Arial"/>
          <w:i/>
          <w:color w:val="auto"/>
          <w:szCs w:val="18"/>
        </w:rPr>
        <w:t>Climatic Atlas of European Breeding Birds.</w:t>
      </w:r>
      <w:r w:rsidRPr="000A54EF">
        <w:rPr>
          <w:rFonts w:cs="Arial"/>
          <w:color w:val="auto"/>
          <w:szCs w:val="18"/>
        </w:rPr>
        <w:t xml:space="preserve"> Lynx Edicions, Barcelona.</w:t>
      </w:r>
    </w:p>
  </w:footnote>
  <w:footnote w:id="205">
    <w:p w:rsidR="0083319C" w:rsidRPr="00374984" w:rsidRDefault="0083319C" w:rsidP="0083319C">
      <w:pPr>
        <w:pStyle w:val="Textpoznpodarou"/>
        <w:suppressAutoHyphens/>
        <w:rPr>
          <w:rFonts w:cs="Arial"/>
          <w:szCs w:val="18"/>
        </w:rPr>
      </w:pPr>
      <w:r w:rsidRPr="000A54EF">
        <w:rPr>
          <w:rStyle w:val="Znakapoznpodarou"/>
          <w:rFonts w:cs="Arial"/>
          <w:color w:val="auto"/>
          <w:szCs w:val="18"/>
        </w:rPr>
        <w:footnoteRef/>
      </w:r>
      <w:r w:rsidRPr="000A54EF">
        <w:rPr>
          <w:rFonts w:cs="Arial"/>
          <w:color w:val="auto"/>
          <w:szCs w:val="18"/>
        </w:rPr>
        <w:t xml:space="preserve"> </w:t>
      </w:r>
      <w:r w:rsidRPr="000A54EF">
        <w:rPr>
          <w:rFonts w:cs="Arial"/>
          <w:smallCaps/>
          <w:color w:val="auto"/>
          <w:szCs w:val="18"/>
        </w:rPr>
        <w:t>Ministerstvo životního prostředí</w:t>
      </w:r>
      <w:r w:rsidRPr="000A54EF">
        <w:rPr>
          <w:rFonts w:cs="Arial"/>
          <w:color w:val="auto"/>
          <w:szCs w:val="18"/>
        </w:rPr>
        <w:t xml:space="preserve"> (2015) </w:t>
      </w:r>
      <w:r w:rsidRPr="000A54EF">
        <w:rPr>
          <w:rFonts w:cs="Arial"/>
          <w:i/>
          <w:color w:val="auto"/>
          <w:szCs w:val="18"/>
        </w:rPr>
        <w:t>Strategie přizpůsobení se změně klimatu v podmínkách ČR</w:t>
      </w:r>
      <w:r w:rsidRPr="000A54EF">
        <w:rPr>
          <w:rFonts w:cs="Arial"/>
          <w:color w:val="auto"/>
          <w:szCs w:val="18"/>
        </w:rPr>
        <w:t>.</w:t>
      </w:r>
    </w:p>
  </w:footnote>
  <w:footnote w:id="206">
    <w:p w:rsidR="0083319C" w:rsidRPr="00AD2A7E" w:rsidRDefault="0083319C" w:rsidP="0083319C">
      <w:pPr>
        <w:autoSpaceDE w:val="0"/>
        <w:autoSpaceDN w:val="0"/>
        <w:adjustRightInd w:val="0"/>
        <w:spacing w:after="0" w:line="240" w:lineRule="auto"/>
        <w:rPr>
          <w:rFonts w:ascii="Arial" w:hAnsi="Arial" w:cs="Arial"/>
          <w:sz w:val="18"/>
          <w:szCs w:val="18"/>
        </w:rPr>
      </w:pPr>
      <w:r w:rsidRPr="007B22EB">
        <w:rPr>
          <w:rStyle w:val="Znakapoznpodarou"/>
          <w:rFonts w:ascii="Arial" w:hAnsi="Arial" w:cs="Arial"/>
          <w:color w:val="auto"/>
          <w:sz w:val="18"/>
          <w:szCs w:val="18"/>
        </w:rPr>
        <w:footnoteRef/>
      </w:r>
      <w:r w:rsidRPr="007B22EB">
        <w:rPr>
          <w:rFonts w:ascii="Arial" w:hAnsi="Arial" w:cs="Arial"/>
          <w:color w:val="auto"/>
          <w:sz w:val="18"/>
          <w:szCs w:val="18"/>
        </w:rPr>
        <w:t xml:space="preserve"> </w:t>
      </w:r>
      <w:r w:rsidRPr="007B22EB">
        <w:rPr>
          <w:rFonts w:ascii="Arial" w:hAnsi="Arial" w:cs="Arial"/>
          <w:smallCaps/>
          <w:color w:val="auto"/>
          <w:sz w:val="18"/>
          <w:szCs w:val="18"/>
        </w:rPr>
        <w:t>Ministerstvo životního prostředí</w:t>
      </w:r>
      <w:r w:rsidRPr="007B22EB">
        <w:rPr>
          <w:rFonts w:ascii="Arial" w:hAnsi="Arial" w:cs="Arial"/>
          <w:color w:val="auto"/>
          <w:sz w:val="18"/>
          <w:szCs w:val="18"/>
        </w:rPr>
        <w:t xml:space="preserve"> ČR (2016) </w:t>
      </w:r>
      <w:r w:rsidRPr="00E91B22">
        <w:rPr>
          <w:rFonts w:ascii="Arial" w:eastAsiaTheme="minorHAnsi" w:hAnsi="Arial" w:cs="Arial"/>
          <w:i/>
          <w:color w:val="auto"/>
          <w:sz w:val="18"/>
          <w:szCs w:val="18"/>
        </w:rPr>
        <w:t xml:space="preserve">Strategie ochrany </w:t>
      </w:r>
      <w:r w:rsidRPr="00E91B22">
        <w:rPr>
          <w:rFonts w:ascii="Arial" w:eastAsiaTheme="minorHAnsi" w:hAnsi="Arial" w:cs="Arial"/>
          <w:bCs/>
          <w:i/>
          <w:color w:val="auto"/>
          <w:sz w:val="18"/>
          <w:szCs w:val="18"/>
        </w:rPr>
        <w:t>biologické rozmanitosti České republiky 2016–2025.</w:t>
      </w:r>
    </w:p>
  </w:footnote>
  <w:footnote w:id="207">
    <w:p w:rsidR="0083319C" w:rsidRPr="00E91B22" w:rsidRDefault="0083319C" w:rsidP="0083319C">
      <w:pPr>
        <w:pStyle w:val="Textpoznpodarou"/>
        <w:suppressAutoHyphens/>
        <w:rPr>
          <w:rFonts w:eastAsiaTheme="minorHAnsi" w:cs="Arial"/>
          <w:color w:val="auto"/>
          <w:szCs w:val="18"/>
        </w:rPr>
      </w:pPr>
      <w:r w:rsidRPr="000A54EF">
        <w:rPr>
          <w:rStyle w:val="Znakapoznpodarou"/>
          <w:color w:val="auto"/>
        </w:rPr>
        <w:footnoteRef/>
      </w:r>
      <w:r w:rsidRPr="000A54EF">
        <w:rPr>
          <w:color w:val="auto"/>
        </w:rPr>
        <w:t xml:space="preserve"> </w:t>
      </w:r>
      <w:r w:rsidRPr="000A54EF">
        <w:rPr>
          <w:smallCaps/>
          <w:color w:val="auto"/>
        </w:rPr>
        <w:t>Kulhavý</w:t>
      </w:r>
      <w:r w:rsidRPr="00E91B22">
        <w:rPr>
          <w:rFonts w:eastAsiaTheme="minorHAnsi" w:cs="Arial"/>
          <w:smallCaps/>
          <w:color w:val="auto"/>
          <w:szCs w:val="18"/>
        </w:rPr>
        <w:t>, Z.</w:t>
      </w:r>
      <w:r w:rsidRPr="00E91B22">
        <w:rPr>
          <w:rFonts w:eastAsiaTheme="minorHAnsi" w:cs="Arial"/>
          <w:color w:val="auto"/>
          <w:szCs w:val="18"/>
        </w:rPr>
        <w:t xml:space="preserve"> a kol. (2011) Zemědělské odvodnění a krajina. In sborník: Rožnovský, J., Litschmann, T. (ed): </w:t>
      </w:r>
      <w:r w:rsidRPr="00E91B22">
        <w:rPr>
          <w:rFonts w:eastAsiaTheme="minorHAnsi" w:cs="Arial"/>
          <w:i/>
          <w:color w:val="auto"/>
          <w:szCs w:val="18"/>
        </w:rPr>
        <w:t>Voda v krajině</w:t>
      </w:r>
      <w:r w:rsidRPr="00E91B22">
        <w:rPr>
          <w:rFonts w:eastAsiaTheme="minorHAnsi" w:cs="Arial"/>
          <w:color w:val="auto"/>
          <w:szCs w:val="18"/>
        </w:rPr>
        <w:t>, Lednice 31. 5. – 1. 6. 2010, ISBN 978-80-86690-79-7.</w:t>
      </w:r>
    </w:p>
    <w:p w:rsidR="0083319C" w:rsidRPr="00E91B22" w:rsidRDefault="0083319C" w:rsidP="0083319C">
      <w:pPr>
        <w:pStyle w:val="Textpoznpodarou"/>
        <w:suppressAutoHyphens/>
        <w:rPr>
          <w:color w:val="auto"/>
        </w:rPr>
      </w:pPr>
      <w:r w:rsidRPr="00E91B22">
        <w:rPr>
          <w:rFonts w:eastAsiaTheme="minorHAnsi" w:cs="Arial"/>
          <w:smallCaps/>
          <w:color w:val="auto"/>
          <w:szCs w:val="18"/>
        </w:rPr>
        <w:t>Vašků, Z. (2011)</w:t>
      </w:r>
      <w:r w:rsidRPr="00E91B22">
        <w:rPr>
          <w:rFonts w:eastAsiaTheme="minorHAnsi" w:cs="Arial"/>
          <w:color w:val="auto"/>
          <w:szCs w:val="18"/>
        </w:rPr>
        <w:t xml:space="preserve"> Zlo zvané meliorace. </w:t>
      </w:r>
      <w:r w:rsidRPr="00E91B22">
        <w:rPr>
          <w:rFonts w:eastAsiaTheme="minorHAnsi" w:cs="Arial"/>
          <w:i/>
          <w:color w:val="auto"/>
          <w:szCs w:val="18"/>
        </w:rPr>
        <w:t>Vesmír 90</w:t>
      </w:r>
      <w:r w:rsidRPr="00E91B22">
        <w:rPr>
          <w:rFonts w:eastAsiaTheme="minorHAnsi" w:cs="Arial"/>
          <w:color w:val="auto"/>
          <w:szCs w:val="18"/>
        </w:rPr>
        <w:t>, 2011.</w:t>
      </w:r>
    </w:p>
  </w:footnote>
  <w:footnote w:id="208">
    <w:p w:rsidR="0083319C" w:rsidRPr="000A54EF" w:rsidRDefault="0083319C" w:rsidP="0083319C">
      <w:pPr>
        <w:pStyle w:val="Textpoznpodarou"/>
        <w:suppressAutoHyphens/>
        <w:rPr>
          <w:color w:val="auto"/>
        </w:rPr>
      </w:pPr>
      <w:r w:rsidRPr="000A54EF">
        <w:rPr>
          <w:rStyle w:val="Znakapoznpodarou"/>
          <w:color w:val="auto"/>
        </w:rPr>
        <w:footnoteRef/>
      </w:r>
      <w:r w:rsidRPr="000A54EF">
        <w:rPr>
          <w:color w:val="auto"/>
        </w:rPr>
        <w:t xml:space="preserve"> </w:t>
      </w:r>
      <w:r w:rsidRPr="00E91B22">
        <w:rPr>
          <w:rFonts w:eastAsiaTheme="minorHAnsi" w:cs="Arial"/>
          <w:color w:val="auto"/>
          <w:szCs w:val="18"/>
        </w:rPr>
        <w:t xml:space="preserve">VÚMOP, v. v. i. (2012) </w:t>
      </w:r>
      <w:r w:rsidRPr="00E91B22">
        <w:rPr>
          <w:rFonts w:eastAsiaTheme="minorHAnsi" w:cs="Arial"/>
          <w:i/>
          <w:color w:val="auto"/>
          <w:szCs w:val="18"/>
        </w:rPr>
        <w:t>Identifikační systém pro řešení problematiky odvodňovacích zařízení v České republice, etapa II.</w:t>
      </w:r>
      <w:r w:rsidRPr="00E91B22">
        <w:rPr>
          <w:rFonts w:eastAsiaTheme="minorHAnsi" w:cs="Arial"/>
          <w:color w:val="auto"/>
          <w:szCs w:val="18"/>
        </w:rPr>
        <w:t xml:space="preserve"> Závěrečná zpráva pro MZe, 182 s. + přílohy.</w:t>
      </w:r>
    </w:p>
  </w:footnote>
  <w:footnote w:id="209">
    <w:p w:rsidR="0083319C" w:rsidRPr="000A54EF" w:rsidRDefault="0083319C" w:rsidP="0083319C">
      <w:pPr>
        <w:pStyle w:val="Textpoznpodarou"/>
        <w:suppressAutoHyphens/>
        <w:rPr>
          <w:rFonts w:cs="Arial"/>
          <w:color w:val="auto"/>
          <w:szCs w:val="18"/>
        </w:rPr>
      </w:pPr>
      <w:r w:rsidRPr="000A54EF">
        <w:rPr>
          <w:rStyle w:val="Znakapoznpodarou"/>
          <w:rFonts w:cs="Arial"/>
          <w:color w:val="auto"/>
          <w:szCs w:val="18"/>
        </w:rPr>
        <w:footnoteRef/>
      </w:r>
      <w:r w:rsidRPr="000A54EF">
        <w:rPr>
          <w:rFonts w:cs="Arial"/>
          <w:color w:val="auto"/>
          <w:szCs w:val="18"/>
        </w:rPr>
        <w:t xml:space="preserve"> </w:t>
      </w:r>
      <w:r w:rsidRPr="000A54EF">
        <w:rPr>
          <w:rFonts w:cs="Arial"/>
          <w:smallCaps/>
          <w:color w:val="auto"/>
          <w:szCs w:val="18"/>
        </w:rPr>
        <w:t>Podhrázská, J.; Karásek, P.</w:t>
      </w:r>
      <w:r w:rsidRPr="000A54EF">
        <w:rPr>
          <w:rFonts w:cs="Arial"/>
          <w:color w:val="auto"/>
          <w:szCs w:val="18"/>
        </w:rPr>
        <w:t xml:space="preserve"> (2014) </w:t>
      </w:r>
      <w:r w:rsidRPr="000A54EF">
        <w:rPr>
          <w:rFonts w:cs="Arial"/>
          <w:i/>
          <w:color w:val="auto"/>
          <w:szCs w:val="18"/>
        </w:rPr>
        <w:t>Systém analýzy území a návrhu opatření k ochraně půdy a vody v krajině: podklad pro územní plánování a pozemkové úpravy</w:t>
      </w:r>
      <w:r w:rsidRPr="000A54EF">
        <w:rPr>
          <w:rFonts w:cs="Arial"/>
          <w:color w:val="auto"/>
          <w:szCs w:val="18"/>
        </w:rPr>
        <w:t>. [Výzkumný ústav meliorací a ochrany půdy, v. v. i., Praha.]</w:t>
      </w:r>
    </w:p>
  </w:footnote>
  <w:footnote w:id="210">
    <w:p w:rsidR="0083319C" w:rsidRPr="000A54EF" w:rsidRDefault="0083319C" w:rsidP="0083319C">
      <w:pPr>
        <w:pStyle w:val="Textpoznpodarou"/>
        <w:suppressAutoHyphens/>
        <w:rPr>
          <w:color w:val="auto"/>
        </w:rPr>
      </w:pPr>
      <w:r w:rsidRPr="000A54EF">
        <w:rPr>
          <w:rStyle w:val="Znakapoznpodarou"/>
          <w:color w:val="auto"/>
        </w:rPr>
        <w:footnoteRef/>
      </w:r>
      <w:r w:rsidRPr="000A54EF">
        <w:rPr>
          <w:color w:val="auto"/>
        </w:rPr>
        <w:t xml:space="preserve"> </w:t>
      </w:r>
      <w:r w:rsidRPr="000A54EF">
        <w:rPr>
          <w:smallCaps/>
          <w:color w:val="auto"/>
        </w:rPr>
        <w:t>Ministerstvo zemědělství</w:t>
      </w:r>
      <w:r w:rsidRPr="000A54EF">
        <w:rPr>
          <w:color w:val="auto"/>
        </w:rPr>
        <w:t xml:space="preserve"> (2015) </w:t>
      </w:r>
      <w:r w:rsidRPr="000A54EF">
        <w:rPr>
          <w:i/>
          <w:color w:val="auto"/>
        </w:rPr>
        <w:t>Situační a výhledová zpráva Půda 2015</w:t>
      </w:r>
      <w:r w:rsidRPr="000A54EF">
        <w:rPr>
          <w:i/>
          <w:smallCaps/>
          <w:color w:val="auto"/>
        </w:rPr>
        <w:t>.</w:t>
      </w:r>
    </w:p>
  </w:footnote>
  <w:footnote w:id="211">
    <w:p w:rsidR="0083319C" w:rsidRPr="000A54EF" w:rsidRDefault="0083319C" w:rsidP="0083319C">
      <w:pPr>
        <w:pStyle w:val="Textpoznpodarou"/>
        <w:suppressAutoHyphens/>
        <w:rPr>
          <w:rFonts w:cs="Arial"/>
          <w:color w:val="auto"/>
          <w:szCs w:val="18"/>
        </w:rPr>
      </w:pPr>
      <w:r w:rsidRPr="000A54EF">
        <w:rPr>
          <w:rStyle w:val="Znakapoznpodarou"/>
          <w:rFonts w:cs="Arial"/>
          <w:color w:val="auto"/>
          <w:szCs w:val="18"/>
        </w:rPr>
        <w:footnoteRef/>
      </w:r>
      <w:r w:rsidRPr="000A54EF">
        <w:rPr>
          <w:rFonts w:cs="Arial"/>
          <w:color w:val="auto"/>
          <w:szCs w:val="18"/>
        </w:rPr>
        <w:t xml:space="preserve"> </w:t>
      </w:r>
      <w:r w:rsidRPr="000A54EF">
        <w:rPr>
          <w:rFonts w:cs="Arial"/>
          <w:smallCaps/>
          <w:color w:val="auto"/>
          <w:szCs w:val="18"/>
        </w:rPr>
        <w:t>Fiala, D.; Fučík, P.; Hruška, J.; Rosendorf, P.; Simon, O.</w:t>
      </w:r>
      <w:r w:rsidRPr="000A54EF">
        <w:rPr>
          <w:rFonts w:cs="Arial"/>
          <w:color w:val="auto"/>
          <w:szCs w:val="18"/>
        </w:rPr>
        <w:t xml:space="preserve"> (2013) Fosfor v centru pozornosti. In: </w:t>
      </w:r>
      <w:r w:rsidRPr="000A54EF">
        <w:rPr>
          <w:rFonts w:cs="Arial"/>
          <w:i/>
          <w:color w:val="auto"/>
          <w:szCs w:val="18"/>
        </w:rPr>
        <w:t>Vodní hospodářství 8/2013</w:t>
      </w:r>
      <w:r w:rsidRPr="000A54EF">
        <w:rPr>
          <w:rFonts w:cs="Arial"/>
          <w:color w:val="auto"/>
          <w:szCs w:val="18"/>
        </w:rPr>
        <w:t>.</w:t>
      </w:r>
    </w:p>
  </w:footnote>
  <w:footnote w:id="212">
    <w:p w:rsidR="0083319C" w:rsidRPr="007B22EB" w:rsidRDefault="0083319C" w:rsidP="0083319C">
      <w:pPr>
        <w:pStyle w:val="Textpoznpodarou"/>
        <w:suppressAutoHyphens/>
        <w:rPr>
          <w:rFonts w:cs="Arial"/>
          <w:color w:val="auto"/>
          <w:szCs w:val="18"/>
        </w:rPr>
      </w:pPr>
      <w:r w:rsidRPr="000A54EF">
        <w:rPr>
          <w:rStyle w:val="Znakapoznpodarou"/>
          <w:rFonts w:cs="Arial"/>
          <w:color w:val="auto"/>
          <w:szCs w:val="18"/>
        </w:rPr>
        <w:footnoteRef/>
      </w:r>
      <w:r w:rsidRPr="000A54EF">
        <w:rPr>
          <w:rFonts w:cs="Arial"/>
          <w:color w:val="auto"/>
          <w:szCs w:val="18"/>
        </w:rPr>
        <w:t xml:space="preserve"> </w:t>
      </w:r>
      <w:r w:rsidRPr="000A54EF">
        <w:rPr>
          <w:rFonts w:cs="Arial"/>
          <w:smallCaps/>
          <w:color w:val="auto"/>
          <w:szCs w:val="18"/>
        </w:rPr>
        <w:t>Pretel, J. et al</w:t>
      </w:r>
      <w:r w:rsidRPr="000A54EF">
        <w:rPr>
          <w:rFonts w:cs="Arial"/>
          <w:color w:val="auto"/>
          <w:szCs w:val="18"/>
        </w:rPr>
        <w:t xml:space="preserve">. (2011) </w:t>
      </w:r>
      <w:r w:rsidRPr="000A54EF">
        <w:rPr>
          <w:rFonts w:cs="Arial"/>
          <w:i/>
          <w:color w:val="auto"/>
          <w:szCs w:val="18"/>
        </w:rPr>
        <w:t>Zpřesnění dosavadních odhadů dopadů klimatické změny v</w:t>
      </w:r>
      <w:r>
        <w:rPr>
          <w:rFonts w:cs="Arial"/>
          <w:i/>
          <w:color w:val="auto"/>
          <w:szCs w:val="18"/>
        </w:rPr>
        <w:t> </w:t>
      </w:r>
      <w:r w:rsidRPr="000A54EF">
        <w:rPr>
          <w:rFonts w:cs="Arial"/>
          <w:i/>
          <w:color w:val="auto"/>
          <w:szCs w:val="18"/>
        </w:rPr>
        <w:t>sektorech vodního hospodářství, zemědělství a lesnictví</w:t>
      </w:r>
      <w:r>
        <w:rPr>
          <w:rFonts w:cs="Arial"/>
          <w:i/>
          <w:color w:val="auto"/>
          <w:szCs w:val="18"/>
        </w:rPr>
        <w:t xml:space="preserve"> a návrhy adaptačních opatření.</w:t>
      </w:r>
    </w:p>
  </w:footnote>
  <w:footnote w:id="213">
    <w:p w:rsidR="0083319C" w:rsidRPr="007B22EB"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w:t>
      </w:r>
      <w:r w:rsidRPr="007B22EB">
        <w:rPr>
          <w:rFonts w:cs="Arial"/>
          <w:smallCaps/>
          <w:color w:val="auto"/>
          <w:szCs w:val="18"/>
        </w:rPr>
        <w:t xml:space="preserve">Ministerstvo životního prostředí </w:t>
      </w:r>
      <w:r w:rsidRPr="007B22EB">
        <w:rPr>
          <w:rFonts w:cs="Arial"/>
          <w:color w:val="auto"/>
          <w:szCs w:val="18"/>
        </w:rPr>
        <w:t xml:space="preserve">(2015) </w:t>
      </w:r>
      <w:r w:rsidRPr="007B22EB">
        <w:rPr>
          <w:rFonts w:cs="Arial"/>
          <w:i/>
          <w:color w:val="auto"/>
          <w:szCs w:val="18"/>
        </w:rPr>
        <w:t>Strategie přizpůsobení se změně klimatu v podmínkách ČR</w:t>
      </w:r>
      <w:r w:rsidRPr="007B22EB">
        <w:rPr>
          <w:rFonts w:cs="Arial"/>
          <w:color w:val="auto"/>
          <w:szCs w:val="18"/>
        </w:rPr>
        <w:t>.</w:t>
      </w:r>
    </w:p>
  </w:footnote>
  <w:footnote w:id="214">
    <w:p w:rsidR="0083319C" w:rsidRPr="007B22EB"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Ibid.</w:t>
      </w:r>
    </w:p>
  </w:footnote>
  <w:footnote w:id="215">
    <w:p w:rsidR="0083319C" w:rsidRPr="00374984" w:rsidRDefault="0083319C" w:rsidP="0083319C">
      <w:pPr>
        <w:pStyle w:val="Textpoznpodarou"/>
        <w:suppressAutoHyphens/>
        <w:rPr>
          <w:rFonts w:cs="Arial"/>
          <w:szCs w:val="18"/>
        </w:rPr>
      </w:pPr>
      <w:r w:rsidRPr="007B22EB">
        <w:rPr>
          <w:rStyle w:val="Znakapoznpodarou"/>
          <w:rFonts w:cs="Arial"/>
          <w:color w:val="auto"/>
          <w:szCs w:val="18"/>
        </w:rPr>
        <w:footnoteRef/>
      </w:r>
      <w:r w:rsidRPr="007B22EB">
        <w:rPr>
          <w:rFonts w:cs="Arial"/>
          <w:color w:val="auto"/>
          <w:szCs w:val="18"/>
        </w:rPr>
        <w:t xml:space="preserve"> Ibid.</w:t>
      </w:r>
    </w:p>
  </w:footnote>
  <w:footnote w:id="216">
    <w:p w:rsidR="0083319C" w:rsidRPr="007B22EB"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w:t>
      </w:r>
      <w:r w:rsidRPr="007B22EB">
        <w:rPr>
          <w:rFonts w:cs="Arial"/>
          <w:smallCaps/>
          <w:color w:val="auto"/>
          <w:szCs w:val="18"/>
        </w:rPr>
        <w:t>Stolte, J.; Tesfai, M.; Øygarden, L.; Kværnø, S.; Keizer, J.; Verheijen, F.; Panagos, P.; Ballabio, C.; Hessel, R.</w:t>
      </w:r>
      <w:r w:rsidRPr="007B22EB">
        <w:rPr>
          <w:rFonts w:cs="Arial"/>
          <w:color w:val="auto"/>
          <w:szCs w:val="18"/>
        </w:rPr>
        <w:t xml:space="preserve"> (eds.) (2016) </w:t>
      </w:r>
      <w:r w:rsidRPr="007B22EB">
        <w:rPr>
          <w:rFonts w:cs="Arial"/>
          <w:i/>
          <w:color w:val="auto"/>
          <w:szCs w:val="18"/>
        </w:rPr>
        <w:t>Soil threats in Europe: status, methods, drivers and effects on ecosystem services.</w:t>
      </w:r>
      <w:r w:rsidRPr="007B22EB">
        <w:rPr>
          <w:rFonts w:cs="Arial"/>
          <w:color w:val="auto"/>
          <w:szCs w:val="18"/>
        </w:rPr>
        <w:t xml:space="preserve"> European Commission Joint Research Centre, Luxembourg.</w:t>
      </w:r>
    </w:p>
  </w:footnote>
  <w:footnote w:id="217">
    <w:p w:rsidR="0083319C" w:rsidRPr="00611EDC" w:rsidRDefault="0083319C" w:rsidP="0083319C">
      <w:pPr>
        <w:pStyle w:val="Textpoznpodarou"/>
        <w:suppressAutoHyphens/>
        <w:rPr>
          <w:i/>
        </w:rPr>
      </w:pPr>
      <w:r w:rsidRPr="007B22EB">
        <w:rPr>
          <w:rStyle w:val="Znakapoznpodarou"/>
          <w:color w:val="auto"/>
        </w:rPr>
        <w:footnoteRef/>
      </w:r>
      <w:r w:rsidRPr="007B22EB">
        <w:rPr>
          <w:color w:val="auto"/>
        </w:rPr>
        <w:t xml:space="preserve"> </w:t>
      </w:r>
      <w:r w:rsidRPr="007B22EB">
        <w:rPr>
          <w:smallCaps/>
          <w:color w:val="auto"/>
        </w:rPr>
        <w:t>Ministerstvo zemědělství</w:t>
      </w:r>
      <w:r w:rsidRPr="007B22EB">
        <w:rPr>
          <w:color w:val="auto"/>
        </w:rPr>
        <w:t xml:space="preserve"> (2015) </w:t>
      </w:r>
      <w:r w:rsidRPr="007B22EB">
        <w:rPr>
          <w:i/>
          <w:color w:val="auto"/>
        </w:rPr>
        <w:t>Situační a výhledová zpráva Půda 2015</w:t>
      </w:r>
      <w:r w:rsidRPr="007B22EB">
        <w:rPr>
          <w:i/>
          <w:smallCaps/>
          <w:color w:val="auto"/>
        </w:rPr>
        <w:t>.</w:t>
      </w:r>
    </w:p>
  </w:footnote>
  <w:footnote w:id="218">
    <w:p w:rsidR="0083319C" w:rsidRPr="007B22EB"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w:t>
      </w:r>
      <w:r w:rsidRPr="007B22EB">
        <w:rPr>
          <w:rFonts w:cs="Arial"/>
          <w:smallCaps/>
          <w:color w:val="auto"/>
          <w:szCs w:val="18"/>
        </w:rPr>
        <w:t>Vopravil, J.; Khel, T.; Hladík, J.; Herian, J.; Havelková, L.</w:t>
      </w:r>
      <w:r w:rsidRPr="007B22EB">
        <w:rPr>
          <w:rFonts w:cs="Arial"/>
          <w:color w:val="auto"/>
          <w:szCs w:val="18"/>
        </w:rPr>
        <w:t xml:space="preserve"> (2016) </w:t>
      </w:r>
      <w:r w:rsidRPr="007B22EB">
        <w:rPr>
          <w:rFonts w:cs="Arial"/>
          <w:i/>
          <w:color w:val="auto"/>
          <w:szCs w:val="18"/>
        </w:rPr>
        <w:t>Metodika půdního průzkumu zemědělských pozemků určená pro pachtovní smlouvy.</w:t>
      </w:r>
    </w:p>
  </w:footnote>
  <w:footnote w:id="219">
    <w:p w:rsidR="0083319C" w:rsidRPr="007B22EB"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w:t>
      </w:r>
      <w:r w:rsidRPr="007B22EB">
        <w:rPr>
          <w:rFonts w:cs="Arial"/>
          <w:smallCaps/>
          <w:color w:val="auto"/>
          <w:szCs w:val="18"/>
        </w:rPr>
        <w:t xml:space="preserve">Ministerstvo zemědělství </w:t>
      </w:r>
      <w:r w:rsidRPr="007B22EB">
        <w:rPr>
          <w:rFonts w:cs="Arial"/>
          <w:color w:val="auto"/>
          <w:szCs w:val="18"/>
        </w:rPr>
        <w:t xml:space="preserve">(2016) </w:t>
      </w:r>
      <w:r w:rsidRPr="007B22EB">
        <w:rPr>
          <w:rFonts w:cs="Arial"/>
          <w:i/>
          <w:color w:val="auto"/>
          <w:szCs w:val="18"/>
        </w:rPr>
        <w:t>Strategie resortu Ministerstva zemědělství ČR s výhledem do roku 2030.</w:t>
      </w:r>
    </w:p>
  </w:footnote>
  <w:footnote w:id="220">
    <w:p w:rsidR="0083319C" w:rsidRPr="007B22EB" w:rsidRDefault="0083319C" w:rsidP="0083319C">
      <w:pPr>
        <w:pStyle w:val="Textpoznpodarou"/>
        <w:suppressAutoHyphens/>
        <w:rPr>
          <w:rFonts w:cs="Arial"/>
          <w:color w:val="auto"/>
        </w:rPr>
      </w:pPr>
      <w:r w:rsidRPr="007B22EB">
        <w:rPr>
          <w:rStyle w:val="Znakapoznpodarou"/>
          <w:rFonts w:cs="Arial"/>
          <w:color w:val="auto"/>
        </w:rPr>
        <w:footnoteRef/>
      </w:r>
      <w:r w:rsidRPr="007B22EB">
        <w:rPr>
          <w:rFonts w:cs="Arial"/>
          <w:color w:val="auto"/>
        </w:rPr>
        <w:t xml:space="preserve"> </w:t>
      </w:r>
      <w:r w:rsidRPr="007B22EB">
        <w:rPr>
          <w:rFonts w:cs="Arial"/>
          <w:smallCaps/>
          <w:color w:val="auto"/>
        </w:rPr>
        <w:t xml:space="preserve">VÚMOP, v. v. </w:t>
      </w:r>
      <w:r>
        <w:rPr>
          <w:rFonts w:cs="Arial"/>
          <w:smallCaps/>
          <w:color w:val="auto"/>
        </w:rPr>
        <w:t>i</w:t>
      </w:r>
      <w:r w:rsidRPr="007B22EB">
        <w:rPr>
          <w:rFonts w:cs="Arial"/>
          <w:smallCaps/>
          <w:color w:val="auto"/>
        </w:rPr>
        <w:t>., ČHMÚ</w:t>
      </w:r>
      <w:r w:rsidRPr="007B22EB">
        <w:rPr>
          <w:rFonts w:cs="Arial"/>
          <w:color w:val="auto"/>
        </w:rPr>
        <w:t xml:space="preserve"> (2016) </w:t>
      </w:r>
      <w:r w:rsidRPr="007B22EB">
        <w:rPr>
          <w:rFonts w:cs="Arial"/>
          <w:i/>
          <w:color w:val="auto"/>
        </w:rPr>
        <w:t>Vliv očekávaných klimatických změn na půdy České republiky a hodnocení jejich produkční funkce.</w:t>
      </w:r>
    </w:p>
  </w:footnote>
  <w:footnote w:id="221">
    <w:p w:rsidR="0083319C" w:rsidRPr="007B22EB" w:rsidRDefault="0083319C" w:rsidP="0083319C">
      <w:pPr>
        <w:pStyle w:val="Textpoznpodarou"/>
        <w:rPr>
          <w:color w:val="auto"/>
        </w:rPr>
      </w:pPr>
      <w:r w:rsidRPr="007B22EB">
        <w:rPr>
          <w:rStyle w:val="Znakapoznpodarou"/>
          <w:color w:val="auto"/>
        </w:rPr>
        <w:footnoteRef/>
      </w:r>
      <w:r w:rsidRPr="007B22EB">
        <w:rPr>
          <w:color w:val="auto"/>
        </w:rPr>
        <w:t xml:space="preserve"> </w:t>
      </w:r>
      <w:r w:rsidRPr="007B22EB">
        <w:rPr>
          <w:smallCaps/>
          <w:color w:val="auto"/>
        </w:rPr>
        <w:t>Ministerstvo zemědělství</w:t>
      </w:r>
      <w:r w:rsidRPr="007B22EB">
        <w:rPr>
          <w:color w:val="auto"/>
        </w:rPr>
        <w:t xml:space="preserve"> ČR (2015) </w:t>
      </w:r>
      <w:r w:rsidRPr="007B22EB">
        <w:rPr>
          <w:i/>
          <w:color w:val="auto"/>
        </w:rPr>
        <w:t>Situační a výhledová zpráva Půda 2015</w:t>
      </w:r>
      <w:r w:rsidRPr="007B22EB">
        <w:rPr>
          <w:i/>
          <w:smallCaps/>
          <w:color w:val="auto"/>
        </w:rPr>
        <w:t>.</w:t>
      </w:r>
    </w:p>
  </w:footnote>
  <w:footnote w:id="222">
    <w:p w:rsidR="0083319C" w:rsidRPr="007B22EB"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w:t>
      </w:r>
      <w:r w:rsidRPr="007B22EB">
        <w:rPr>
          <w:rFonts w:cs="Arial"/>
          <w:smallCaps/>
          <w:color w:val="auto"/>
          <w:szCs w:val="18"/>
        </w:rPr>
        <w:t>Hruška, J.; Cienciala, E.</w:t>
      </w:r>
      <w:r w:rsidRPr="007B22EB">
        <w:rPr>
          <w:rFonts w:cs="Arial"/>
          <w:color w:val="auto"/>
          <w:szCs w:val="18"/>
        </w:rPr>
        <w:t xml:space="preserve"> (eds.) (2001) </w:t>
      </w:r>
      <w:r w:rsidRPr="007B22EB">
        <w:rPr>
          <w:rFonts w:cs="Arial"/>
          <w:i/>
          <w:color w:val="auto"/>
          <w:szCs w:val="18"/>
        </w:rPr>
        <w:t>Dlouhodobá acidifikace a nutriční degradace lesních půd – limitující faktor současného lesnictví</w:t>
      </w:r>
      <w:r>
        <w:rPr>
          <w:rFonts w:cs="Arial"/>
          <w:color w:val="auto"/>
          <w:szCs w:val="18"/>
        </w:rPr>
        <w:t>.</w:t>
      </w:r>
    </w:p>
  </w:footnote>
  <w:footnote w:id="223">
    <w:p w:rsidR="0083319C" w:rsidRPr="00374984" w:rsidRDefault="0083319C" w:rsidP="0083319C">
      <w:pPr>
        <w:pStyle w:val="Textpoznpodarou"/>
        <w:suppressAutoHyphens/>
        <w:rPr>
          <w:rFonts w:cs="Arial"/>
          <w:szCs w:val="18"/>
        </w:rPr>
      </w:pPr>
      <w:r w:rsidRPr="007B22EB">
        <w:rPr>
          <w:rStyle w:val="Znakapoznpodarou"/>
          <w:rFonts w:cs="Arial"/>
          <w:color w:val="auto"/>
          <w:szCs w:val="18"/>
        </w:rPr>
        <w:footnoteRef/>
      </w:r>
      <w:r w:rsidRPr="007B22EB">
        <w:rPr>
          <w:rFonts w:cs="Arial"/>
          <w:color w:val="auto"/>
          <w:szCs w:val="18"/>
        </w:rPr>
        <w:t xml:space="preserve"> </w:t>
      </w:r>
      <w:r w:rsidRPr="007B22EB">
        <w:rPr>
          <w:rFonts w:cs="Arial"/>
          <w:bCs/>
          <w:color w:val="auto"/>
          <w:szCs w:val="18"/>
        </w:rPr>
        <w:t>Ibid.</w:t>
      </w:r>
    </w:p>
  </w:footnote>
  <w:footnote w:id="224">
    <w:p w:rsidR="0083319C" w:rsidRPr="007B22EB" w:rsidRDefault="0083319C" w:rsidP="0083319C">
      <w:pPr>
        <w:pStyle w:val="Textpoznpodarou"/>
        <w:suppressAutoHyphens/>
        <w:rPr>
          <w:color w:val="auto"/>
        </w:rPr>
      </w:pPr>
      <w:r w:rsidRPr="007B22EB">
        <w:rPr>
          <w:rStyle w:val="Znakapoznpodarou"/>
          <w:color w:val="auto"/>
        </w:rPr>
        <w:footnoteRef/>
      </w:r>
      <w:r w:rsidRPr="007B22EB">
        <w:rPr>
          <w:color w:val="auto"/>
        </w:rPr>
        <w:t xml:space="preserve"> </w:t>
      </w:r>
      <w:r w:rsidRPr="007B22EB">
        <w:rPr>
          <w:smallCaps/>
          <w:color w:val="auto"/>
        </w:rPr>
        <w:t>Ústav pro hospodářskou úpravu lesů Brandýs nad Labem</w:t>
      </w:r>
      <w:r w:rsidRPr="007B22EB">
        <w:rPr>
          <w:color w:val="auto"/>
        </w:rPr>
        <w:t xml:space="preserve"> (2008) </w:t>
      </w:r>
      <w:r w:rsidRPr="007B22EB">
        <w:rPr>
          <w:i/>
          <w:color w:val="auto"/>
        </w:rPr>
        <w:t>Výstupy národní inventarizace lesů uskutečněné v letech 2011–2015</w:t>
      </w:r>
      <w:r w:rsidRPr="007B22EB">
        <w:rPr>
          <w:color w:val="auto"/>
        </w:rPr>
        <w:t>.</w:t>
      </w:r>
    </w:p>
  </w:footnote>
  <w:footnote w:id="225">
    <w:p w:rsidR="0083319C" w:rsidRPr="00374984" w:rsidRDefault="0083319C" w:rsidP="0083319C">
      <w:pPr>
        <w:pStyle w:val="Textpoznpodarou"/>
        <w:suppressAutoHyphens/>
        <w:rPr>
          <w:rFonts w:cs="Arial"/>
          <w:szCs w:val="18"/>
        </w:rPr>
      </w:pPr>
      <w:r w:rsidRPr="007B22EB">
        <w:rPr>
          <w:rStyle w:val="Znakapoznpodarou"/>
          <w:rFonts w:cs="Arial"/>
          <w:color w:val="auto"/>
          <w:szCs w:val="18"/>
        </w:rPr>
        <w:footnoteRef/>
      </w:r>
      <w:r w:rsidRPr="007B22EB">
        <w:rPr>
          <w:rFonts w:cs="Arial"/>
          <w:color w:val="auto"/>
          <w:szCs w:val="18"/>
        </w:rPr>
        <w:t xml:space="preserve"> </w:t>
      </w:r>
      <w:r w:rsidRPr="007B22EB">
        <w:rPr>
          <w:rFonts w:cs="Arial"/>
          <w:smallCaps/>
          <w:color w:val="auto"/>
          <w:szCs w:val="18"/>
        </w:rPr>
        <w:t xml:space="preserve">Ministerstvo zemědělství ČR </w:t>
      </w:r>
      <w:r w:rsidRPr="007B22EB">
        <w:rPr>
          <w:rFonts w:cs="Arial"/>
          <w:color w:val="auto"/>
          <w:szCs w:val="18"/>
        </w:rPr>
        <w:t xml:space="preserve">(2015) </w:t>
      </w:r>
      <w:r w:rsidRPr="007B22EB">
        <w:rPr>
          <w:rFonts w:cs="Arial"/>
          <w:i/>
          <w:color w:val="auto"/>
          <w:szCs w:val="18"/>
        </w:rPr>
        <w:t>Zpráva o stavu lesa a lesního hospodářství ČR v roce 2014.</w:t>
      </w:r>
    </w:p>
  </w:footnote>
  <w:footnote w:id="226">
    <w:p w:rsidR="0083319C" w:rsidRPr="003F2573" w:rsidRDefault="0083319C" w:rsidP="0083319C">
      <w:pPr>
        <w:pStyle w:val="Textpoznpodarou"/>
        <w:suppressAutoHyphens/>
        <w:rPr>
          <w:rFonts w:cs="Arial"/>
          <w:color w:val="auto"/>
          <w:szCs w:val="18"/>
        </w:rPr>
      </w:pPr>
      <w:r w:rsidRPr="000A54EF">
        <w:rPr>
          <w:rStyle w:val="Znakapoznpodarou"/>
          <w:rFonts w:cs="Arial"/>
          <w:color w:val="auto"/>
          <w:szCs w:val="18"/>
        </w:rPr>
        <w:footnoteRef/>
      </w:r>
      <w:r w:rsidRPr="000A54EF">
        <w:rPr>
          <w:rFonts w:cs="Arial"/>
          <w:color w:val="auto"/>
          <w:szCs w:val="18"/>
        </w:rPr>
        <w:t xml:space="preserve"> Venkovským prostorem rozumíme všechny obce s velikostí do 2 000 obyvatel, a dále obce s velikostí do 3 000 obyvatel, které mají hustotu zalidnění menší než 150 obyvatel/km</w:t>
      </w:r>
      <w:r w:rsidRPr="000A54EF">
        <w:rPr>
          <w:rFonts w:cs="Arial"/>
          <w:color w:val="auto"/>
          <w:szCs w:val="18"/>
          <w:vertAlign w:val="superscript"/>
        </w:rPr>
        <w:t>2</w:t>
      </w:r>
      <w:r w:rsidRPr="000A54EF">
        <w:rPr>
          <w:rFonts w:cs="Arial"/>
          <w:color w:val="auto"/>
          <w:szCs w:val="18"/>
        </w:rPr>
        <w:t xml:space="preserve">. </w:t>
      </w:r>
      <w:r w:rsidRPr="003F2573">
        <w:rPr>
          <w:rFonts w:cs="Arial"/>
          <w:color w:val="auto"/>
          <w:szCs w:val="18"/>
        </w:rPr>
        <w:t xml:space="preserve">Zdroj: </w:t>
      </w:r>
      <w:hyperlink r:id="rId32" w:history="1">
        <w:r w:rsidRPr="003F2573">
          <w:rPr>
            <w:rStyle w:val="Hypertextovodkaz"/>
            <w:rFonts w:cs="Arial"/>
            <w:color w:val="auto"/>
            <w:szCs w:val="18"/>
            <w:u w:val="none"/>
          </w:rPr>
          <w:t>https://www.czso.cz/csu/czso/postaveni_venkova_v_krajich_cr</w:t>
        </w:r>
      </w:hyperlink>
      <w:r w:rsidRPr="003F2573">
        <w:rPr>
          <w:rStyle w:val="Hypertextovodkaz"/>
          <w:rFonts w:cs="Arial"/>
          <w:color w:val="auto"/>
          <w:szCs w:val="18"/>
          <w:u w:val="none"/>
        </w:rPr>
        <w:t>.</w:t>
      </w:r>
      <w:r w:rsidRPr="003F2573">
        <w:rPr>
          <w:rFonts w:cs="Arial"/>
          <w:color w:val="auto"/>
          <w:szCs w:val="18"/>
        </w:rPr>
        <w:t xml:space="preserve"> </w:t>
      </w:r>
    </w:p>
  </w:footnote>
  <w:footnote w:id="227">
    <w:p w:rsidR="0083319C" w:rsidRPr="000A54EF" w:rsidRDefault="0083319C" w:rsidP="0083319C">
      <w:pPr>
        <w:pStyle w:val="Textpoznpodarou"/>
        <w:suppressAutoHyphens/>
        <w:rPr>
          <w:rFonts w:cs="Arial"/>
          <w:color w:val="auto"/>
          <w:szCs w:val="18"/>
        </w:rPr>
      </w:pPr>
      <w:r w:rsidRPr="000A54EF">
        <w:rPr>
          <w:rStyle w:val="Znakapoznpodarou"/>
          <w:rFonts w:cs="Arial"/>
          <w:color w:val="auto"/>
          <w:szCs w:val="18"/>
        </w:rPr>
        <w:footnoteRef/>
      </w:r>
      <w:r w:rsidRPr="000A54EF">
        <w:rPr>
          <w:rFonts w:cs="Arial"/>
          <w:color w:val="auto"/>
          <w:szCs w:val="18"/>
        </w:rPr>
        <w:t xml:space="preserve"> </w:t>
      </w:r>
      <w:r w:rsidRPr="000A54EF">
        <w:rPr>
          <w:rFonts w:cs="Arial"/>
          <w:smallCaps/>
          <w:color w:val="auto"/>
          <w:szCs w:val="18"/>
        </w:rPr>
        <w:t>Ministerstvo pro místní rozvoj ČR</w:t>
      </w:r>
      <w:r w:rsidRPr="000A54EF">
        <w:rPr>
          <w:rFonts w:cs="Arial"/>
          <w:color w:val="auto"/>
          <w:szCs w:val="18"/>
        </w:rPr>
        <w:t xml:space="preserve"> (2013) </w:t>
      </w:r>
      <w:r w:rsidRPr="000A54EF">
        <w:rPr>
          <w:rFonts w:cs="Arial"/>
          <w:i/>
          <w:color w:val="auto"/>
          <w:szCs w:val="18"/>
        </w:rPr>
        <w:t>Strategie regionálního rozvoje ČR 2014-2020</w:t>
      </w:r>
      <w:r w:rsidRPr="000A54EF">
        <w:rPr>
          <w:rFonts w:cs="Arial"/>
          <w:color w:val="auto"/>
          <w:szCs w:val="18"/>
        </w:rPr>
        <w:t>.</w:t>
      </w:r>
    </w:p>
  </w:footnote>
  <w:footnote w:id="228">
    <w:p w:rsidR="0083319C" w:rsidRPr="00374984" w:rsidRDefault="0083319C" w:rsidP="0083319C">
      <w:pPr>
        <w:pStyle w:val="Textpoznpodarou"/>
        <w:suppressAutoHyphens/>
        <w:rPr>
          <w:rFonts w:cs="Arial"/>
          <w:szCs w:val="18"/>
        </w:rPr>
      </w:pPr>
      <w:r w:rsidRPr="007B22EB">
        <w:rPr>
          <w:rStyle w:val="Znakapoznpodarou"/>
          <w:rFonts w:cs="Arial"/>
          <w:color w:val="auto"/>
          <w:szCs w:val="18"/>
        </w:rPr>
        <w:footnoteRef/>
      </w:r>
      <w:r w:rsidRPr="007B22EB">
        <w:rPr>
          <w:rFonts w:cs="Arial"/>
          <w:color w:val="auto"/>
          <w:szCs w:val="18"/>
        </w:rPr>
        <w:t xml:space="preserve"> </w:t>
      </w:r>
      <w:r w:rsidRPr="007B22EB">
        <w:rPr>
          <w:rFonts w:cs="Arial"/>
          <w:smallCaps/>
          <w:color w:val="auto"/>
          <w:szCs w:val="18"/>
        </w:rPr>
        <w:t>Musil, J.; Müller, J.</w:t>
      </w:r>
      <w:r w:rsidRPr="007B22EB">
        <w:rPr>
          <w:rFonts w:cs="Arial"/>
          <w:color w:val="auto"/>
          <w:szCs w:val="18"/>
        </w:rPr>
        <w:t xml:space="preserve"> (2006) </w:t>
      </w:r>
      <w:r w:rsidRPr="007B22EB">
        <w:rPr>
          <w:rFonts w:cs="Arial"/>
          <w:i/>
          <w:color w:val="auto"/>
          <w:szCs w:val="18"/>
        </w:rPr>
        <w:t>Vnitřní periferie České republiky, sociální soudržnost a sociální vyloučení.</w:t>
      </w:r>
      <w:r w:rsidRPr="007B22EB">
        <w:rPr>
          <w:rFonts w:cs="Arial"/>
          <w:color w:val="auto"/>
          <w:szCs w:val="18"/>
        </w:rPr>
        <w:t xml:space="preserve"> CESES FSV UK, Praha 2006.</w:t>
      </w:r>
    </w:p>
  </w:footnote>
  <w:footnote w:id="229">
    <w:p w:rsidR="0083319C" w:rsidRPr="00374984" w:rsidRDefault="0083319C" w:rsidP="0083319C">
      <w:pPr>
        <w:pStyle w:val="Textpoznpodarou"/>
        <w:suppressAutoHyphens/>
        <w:rPr>
          <w:rFonts w:cs="Arial"/>
          <w:szCs w:val="18"/>
        </w:rPr>
      </w:pPr>
      <w:r w:rsidRPr="007B22EB">
        <w:rPr>
          <w:rStyle w:val="Znakapoznpodarou"/>
          <w:rFonts w:cs="Arial"/>
          <w:color w:val="auto"/>
          <w:szCs w:val="18"/>
        </w:rPr>
        <w:footnoteRef/>
      </w:r>
      <w:r w:rsidRPr="007B22EB">
        <w:rPr>
          <w:rFonts w:cs="Arial"/>
          <w:color w:val="auto"/>
          <w:szCs w:val="18"/>
        </w:rPr>
        <w:t xml:space="preserve"> </w:t>
      </w:r>
      <w:r w:rsidRPr="007B22EB">
        <w:rPr>
          <w:rFonts w:cs="Arial"/>
          <w:smallCaps/>
          <w:color w:val="auto"/>
          <w:szCs w:val="18"/>
        </w:rPr>
        <w:t>Maier K.</w:t>
      </w:r>
      <w:r w:rsidRPr="007B22EB">
        <w:rPr>
          <w:rFonts w:cs="Arial"/>
          <w:color w:val="auto"/>
          <w:szCs w:val="18"/>
        </w:rPr>
        <w:t xml:space="preserve"> (1998) Účinnost dosavadních a budoucích nástrojů pro snižování regionálních rozdílů v České republice. In:</w:t>
      </w:r>
      <w:r w:rsidRPr="007B22EB">
        <w:rPr>
          <w:rFonts w:cs="Arial"/>
          <w:i/>
          <w:color w:val="auto"/>
          <w:szCs w:val="18"/>
        </w:rPr>
        <w:t xml:space="preserve"> Urbanismus a územní rozvoj 6.</w:t>
      </w:r>
      <w:r w:rsidRPr="007B22EB">
        <w:rPr>
          <w:rFonts w:cs="Arial"/>
          <w:color w:val="auto"/>
          <w:szCs w:val="18"/>
        </w:rPr>
        <w:t xml:space="preserve"> S. 30–34. Brno. Dále srov. </w:t>
      </w:r>
      <w:r w:rsidRPr="007B22EB">
        <w:rPr>
          <w:rFonts w:cs="Arial"/>
          <w:smallCaps/>
          <w:color w:val="auto"/>
          <w:szCs w:val="18"/>
        </w:rPr>
        <w:t>Maier, K.; Franke, D.</w:t>
      </w:r>
      <w:r w:rsidRPr="007B22EB">
        <w:rPr>
          <w:rFonts w:cs="Arial"/>
          <w:color w:val="auto"/>
          <w:szCs w:val="18"/>
        </w:rPr>
        <w:t xml:space="preserve"> (2015) Trendy prostorové sociálně-ekonomické polarizace v Česku 2001–2011. </w:t>
      </w:r>
      <w:r w:rsidRPr="007B22EB">
        <w:rPr>
          <w:rFonts w:cs="Arial"/>
          <w:i/>
          <w:color w:val="auto"/>
          <w:szCs w:val="18"/>
        </w:rPr>
        <w:t>Sociologický časopis 1/2015</w:t>
      </w:r>
      <w:r w:rsidRPr="007B22EB">
        <w:rPr>
          <w:rFonts w:cs="Arial"/>
          <w:color w:val="auto"/>
          <w:szCs w:val="18"/>
        </w:rPr>
        <w:t>. S. 103.</w:t>
      </w:r>
    </w:p>
  </w:footnote>
  <w:footnote w:id="230">
    <w:p w:rsidR="0083319C" w:rsidRPr="000A54EF" w:rsidRDefault="0083319C" w:rsidP="0083319C">
      <w:pPr>
        <w:pStyle w:val="Textpoznpodarou"/>
        <w:suppressAutoHyphens/>
        <w:rPr>
          <w:rFonts w:cs="Arial"/>
          <w:color w:val="auto"/>
          <w:szCs w:val="18"/>
        </w:rPr>
      </w:pPr>
      <w:r w:rsidRPr="000A54EF">
        <w:rPr>
          <w:rStyle w:val="Znakapoznpodarou"/>
          <w:rFonts w:cs="Arial"/>
          <w:color w:val="auto"/>
          <w:szCs w:val="18"/>
        </w:rPr>
        <w:footnoteRef/>
      </w:r>
      <w:r w:rsidRPr="000A54EF">
        <w:rPr>
          <w:rFonts w:cs="Arial"/>
          <w:color w:val="auto"/>
          <w:szCs w:val="18"/>
        </w:rPr>
        <w:t xml:space="preserve"> </w:t>
      </w:r>
      <w:r w:rsidRPr="000A54EF">
        <w:rPr>
          <w:rFonts w:cs="Arial"/>
          <w:smallCaps/>
          <w:color w:val="auto"/>
          <w:szCs w:val="18"/>
        </w:rPr>
        <w:t>Ministerstvo vnitra</w:t>
      </w:r>
      <w:r w:rsidRPr="000A54EF">
        <w:rPr>
          <w:rFonts w:cs="Arial"/>
          <w:color w:val="auto"/>
          <w:szCs w:val="18"/>
        </w:rPr>
        <w:t xml:space="preserve"> ČR (2004) </w:t>
      </w:r>
      <w:r w:rsidRPr="000A54EF">
        <w:rPr>
          <w:rFonts w:cs="Arial"/>
          <w:i/>
          <w:color w:val="auto"/>
          <w:szCs w:val="18"/>
        </w:rPr>
        <w:t>Strategie podpory dostupnosti a kvality veřejných služeb</w:t>
      </w:r>
      <w:r w:rsidRPr="000A54EF">
        <w:rPr>
          <w:rFonts w:cs="Arial"/>
          <w:color w:val="auto"/>
          <w:szCs w:val="18"/>
        </w:rPr>
        <w:t>.</w:t>
      </w:r>
    </w:p>
  </w:footnote>
  <w:footnote w:id="231">
    <w:p w:rsidR="0083319C" w:rsidRPr="000A54EF" w:rsidRDefault="0083319C" w:rsidP="0083319C">
      <w:pPr>
        <w:pStyle w:val="Textpoznpodarou"/>
        <w:suppressAutoHyphens/>
        <w:rPr>
          <w:rFonts w:cs="Arial"/>
          <w:color w:val="auto"/>
          <w:szCs w:val="18"/>
        </w:rPr>
      </w:pPr>
      <w:r w:rsidRPr="000A54EF">
        <w:rPr>
          <w:rStyle w:val="Znakapoznpodarou"/>
          <w:rFonts w:cs="Arial"/>
          <w:color w:val="auto"/>
          <w:szCs w:val="18"/>
        </w:rPr>
        <w:footnoteRef/>
      </w:r>
      <w:r w:rsidRPr="000A54EF">
        <w:rPr>
          <w:rFonts w:cs="Arial"/>
          <w:color w:val="auto"/>
          <w:szCs w:val="18"/>
        </w:rPr>
        <w:t xml:space="preserve"> </w:t>
      </w:r>
      <w:r w:rsidRPr="000A54EF">
        <w:rPr>
          <w:rFonts w:cs="Arial"/>
          <w:smallCaps/>
          <w:color w:val="auto"/>
          <w:szCs w:val="18"/>
        </w:rPr>
        <w:t>Ministerstvo práce a sociálních věcí ČR</w:t>
      </w:r>
      <w:r w:rsidRPr="000A54EF">
        <w:rPr>
          <w:rFonts w:cs="Arial"/>
          <w:color w:val="auto"/>
          <w:szCs w:val="18"/>
        </w:rPr>
        <w:t xml:space="preserve"> (2013) </w:t>
      </w:r>
      <w:r w:rsidRPr="000A54EF">
        <w:rPr>
          <w:rFonts w:cs="Arial"/>
          <w:i/>
          <w:color w:val="auto"/>
          <w:szCs w:val="18"/>
        </w:rPr>
        <w:t>Národní strategie rozvoje sociálních služeb pro období 2014–2020.</w:t>
      </w:r>
      <w:r w:rsidRPr="000A54EF">
        <w:rPr>
          <w:rFonts w:cs="Arial"/>
          <w:color w:val="auto"/>
          <w:szCs w:val="18"/>
        </w:rPr>
        <w:t xml:space="preserve"> S. 22, 27. Pro plánování sociálních služeb je určujícím subjektem kraj, neboť ten zodpovídá za dostupnost sociálních služeb a tvoří tzv. síť sociálních služeb v kraji. Spolupráce při plánování sociálních služeb v rámci ORP probíhá na dobrovolné bázi, ovšem na různé úrovni. Zatímco někde z procesu plánování sociálních služeb více profituje samotná obec III., jinde se naopak podařilo v obcích celého správního obvodu rozprostřít určité sociální služby tak, že jsou ve větší míře poskytovány i v jednotlivých obcích ve správním obvodu ORP.</w:t>
      </w:r>
    </w:p>
  </w:footnote>
  <w:footnote w:id="232">
    <w:p w:rsidR="0083319C" w:rsidRPr="000A54EF" w:rsidRDefault="0083319C" w:rsidP="0083319C">
      <w:pPr>
        <w:pStyle w:val="Textpoznpodarou"/>
        <w:suppressAutoHyphens/>
        <w:rPr>
          <w:rFonts w:cs="Arial"/>
          <w:color w:val="auto"/>
          <w:szCs w:val="18"/>
        </w:rPr>
      </w:pPr>
      <w:r w:rsidRPr="000A54EF">
        <w:rPr>
          <w:rStyle w:val="Znakapoznpodarou"/>
          <w:rFonts w:cs="Arial"/>
          <w:color w:val="auto"/>
          <w:szCs w:val="18"/>
        </w:rPr>
        <w:footnoteRef/>
      </w:r>
      <w:r w:rsidRPr="000A54EF">
        <w:rPr>
          <w:rFonts w:cs="Arial"/>
          <w:color w:val="auto"/>
          <w:szCs w:val="18"/>
        </w:rPr>
        <w:t xml:space="preserve"> Dle </w:t>
      </w:r>
      <w:r w:rsidRPr="000A54EF">
        <w:rPr>
          <w:rFonts w:cs="Arial"/>
          <w:i/>
          <w:color w:val="auto"/>
          <w:szCs w:val="18"/>
        </w:rPr>
        <w:t xml:space="preserve">Zpráv o stavu životního prostředí </w:t>
      </w:r>
      <w:r w:rsidRPr="000A54EF">
        <w:rPr>
          <w:rFonts w:cs="Arial"/>
          <w:color w:val="auto"/>
          <w:szCs w:val="18"/>
        </w:rPr>
        <w:t xml:space="preserve">vydávané MŽP je trend záboru orné půdy setrvalý. Celková výměra zemědělského půdního fondu zvolna klesá. Mezi lety 1992–2000 bylo zabráno 3 144 ha zemědělské půdy, v letech 2000–2012 ubylo 55 487 ha (1,3 %). V roce 2013 bylo zabráno dalších 2 400 ha, v roce 2014 2 441 ha. Podíl zastavěných a ostatních ploch se zvýšil mezi lety 2000–2012 o 3,3 % (26 400 ha) na 10,6 % území ČR, přičemž tento podíl se v letech 2013 a 2014 již dále nezvětšoval. Zastavěné plochy a nádvoří však tvoří pouze 1,6 % rozlohy ČR, zatímco na plochy ostatní připadá zbylých 9 %. </w:t>
      </w:r>
    </w:p>
  </w:footnote>
  <w:footnote w:id="233">
    <w:p w:rsidR="0083319C" w:rsidRPr="000A54EF" w:rsidRDefault="0083319C" w:rsidP="0083319C">
      <w:pPr>
        <w:pStyle w:val="Textpoznpodarou"/>
        <w:suppressAutoHyphens/>
        <w:rPr>
          <w:rFonts w:cs="Arial"/>
          <w:color w:val="auto"/>
          <w:szCs w:val="18"/>
        </w:rPr>
      </w:pPr>
      <w:r w:rsidRPr="000A54EF">
        <w:rPr>
          <w:rStyle w:val="Znakapoznpodarou"/>
          <w:rFonts w:cs="Arial"/>
          <w:color w:val="auto"/>
          <w:szCs w:val="18"/>
        </w:rPr>
        <w:footnoteRef/>
      </w:r>
      <w:r w:rsidRPr="000A54EF">
        <w:rPr>
          <w:rFonts w:cs="Arial"/>
          <w:color w:val="auto"/>
          <w:szCs w:val="18"/>
        </w:rPr>
        <w:t xml:space="preserve"> </w:t>
      </w:r>
      <w:r w:rsidRPr="000A54EF">
        <w:rPr>
          <w:rFonts w:cs="Arial"/>
          <w:i/>
          <w:color w:val="auto"/>
          <w:szCs w:val="18"/>
        </w:rPr>
        <w:t>Situační zpráva ke SRUR 2015</w:t>
      </w:r>
      <w:r w:rsidRPr="000A54EF">
        <w:rPr>
          <w:rFonts w:cs="Arial"/>
          <w:color w:val="auto"/>
          <w:szCs w:val="18"/>
        </w:rPr>
        <w:t>, s. 117</w:t>
      </w:r>
      <w:r w:rsidRPr="008B6FDE">
        <w:rPr>
          <w:rFonts w:cs="Arial"/>
          <w:color w:val="auto"/>
          <w:szCs w:val="18"/>
        </w:rPr>
        <w:t>–</w:t>
      </w:r>
      <w:r w:rsidRPr="000A54EF">
        <w:rPr>
          <w:rFonts w:cs="Arial"/>
          <w:color w:val="auto"/>
          <w:szCs w:val="18"/>
        </w:rPr>
        <w:t>118.</w:t>
      </w:r>
    </w:p>
  </w:footnote>
  <w:footnote w:id="234">
    <w:p w:rsidR="0083319C" w:rsidRPr="000A54EF" w:rsidRDefault="0083319C" w:rsidP="0083319C">
      <w:pPr>
        <w:pStyle w:val="Textpoznpodarou"/>
        <w:suppressAutoHyphens/>
        <w:rPr>
          <w:rFonts w:cs="Arial"/>
          <w:color w:val="auto"/>
          <w:szCs w:val="18"/>
        </w:rPr>
      </w:pPr>
      <w:r w:rsidRPr="000A54EF">
        <w:rPr>
          <w:rStyle w:val="Znakapoznpodarou"/>
          <w:rFonts w:cs="Arial"/>
          <w:color w:val="auto"/>
          <w:szCs w:val="18"/>
        </w:rPr>
        <w:footnoteRef/>
      </w:r>
      <w:r w:rsidRPr="000A54EF">
        <w:rPr>
          <w:rFonts w:cs="Arial"/>
          <w:color w:val="auto"/>
          <w:szCs w:val="18"/>
        </w:rPr>
        <w:t xml:space="preserve"> Za venkovské obce jsou označovány ty s méně než 2 tis. obyvateli k 31. 12. 2014, a také obce mezi 2 a 3 tis. obyvateli, které neměly k 1. 1. 2015 status města či městysu. Úhrnem jde o 5 685 obcí, jejichž katastry tvoří 75,5 % rozlohy státu a žije v nich 29,6 % obyvatel ČR.</w:t>
      </w:r>
    </w:p>
  </w:footnote>
  <w:footnote w:id="235">
    <w:p w:rsidR="0083319C" w:rsidRPr="000A54EF" w:rsidRDefault="0083319C" w:rsidP="0083319C">
      <w:pPr>
        <w:pStyle w:val="Textpoznpodarou"/>
        <w:suppressAutoHyphens/>
        <w:rPr>
          <w:rFonts w:cs="Arial"/>
          <w:color w:val="auto"/>
          <w:szCs w:val="18"/>
        </w:rPr>
      </w:pPr>
      <w:r w:rsidRPr="000A54EF">
        <w:rPr>
          <w:rStyle w:val="Znakapoznpodarou"/>
          <w:rFonts w:cs="Arial"/>
          <w:color w:val="auto"/>
          <w:szCs w:val="18"/>
        </w:rPr>
        <w:footnoteRef/>
      </w:r>
      <w:r w:rsidRPr="000A54EF">
        <w:rPr>
          <w:rFonts w:cs="Arial"/>
          <w:color w:val="auto"/>
          <w:szCs w:val="18"/>
        </w:rPr>
        <w:t xml:space="preserve"> Tamtéž; dále srov. </w:t>
      </w:r>
      <w:r w:rsidRPr="000A54EF">
        <w:rPr>
          <w:rFonts w:cs="Arial"/>
          <w:smallCaps/>
          <w:color w:val="auto"/>
          <w:szCs w:val="18"/>
        </w:rPr>
        <w:t>Maier, K.; Franke,</w:t>
      </w:r>
      <w:r w:rsidRPr="000A54EF">
        <w:rPr>
          <w:rFonts w:eastAsiaTheme="minorHAnsi" w:cs="Arial"/>
          <w:b/>
          <w:bCs/>
          <w:color w:val="auto"/>
          <w:szCs w:val="18"/>
        </w:rPr>
        <w:t xml:space="preserve"> </w:t>
      </w:r>
      <w:r w:rsidRPr="000A54EF">
        <w:rPr>
          <w:rFonts w:cs="Arial"/>
          <w:smallCaps/>
          <w:color w:val="auto"/>
          <w:szCs w:val="18"/>
        </w:rPr>
        <w:t>D.</w:t>
      </w:r>
      <w:r w:rsidRPr="000A54EF">
        <w:rPr>
          <w:rFonts w:eastAsiaTheme="minorHAnsi" w:cs="Arial"/>
          <w:b/>
          <w:bCs/>
          <w:color w:val="auto"/>
          <w:szCs w:val="18"/>
        </w:rPr>
        <w:t xml:space="preserve"> </w:t>
      </w:r>
      <w:r w:rsidRPr="000A54EF">
        <w:rPr>
          <w:rFonts w:eastAsiaTheme="minorHAnsi" w:cs="Arial"/>
          <w:color w:val="auto"/>
          <w:szCs w:val="18"/>
        </w:rPr>
        <w:t>(2015) Trendy prostorové sociálně-ekonomické polarizace v Česku 2001</w:t>
      </w:r>
      <w:r w:rsidRPr="008B6FDE">
        <w:rPr>
          <w:rFonts w:cs="Arial"/>
          <w:color w:val="auto"/>
          <w:szCs w:val="18"/>
        </w:rPr>
        <w:t>–</w:t>
      </w:r>
      <w:r w:rsidRPr="000A54EF">
        <w:rPr>
          <w:rFonts w:eastAsiaTheme="minorHAnsi" w:cs="Arial"/>
          <w:color w:val="auto"/>
          <w:szCs w:val="18"/>
        </w:rPr>
        <w:t xml:space="preserve">2011. </w:t>
      </w:r>
      <w:r w:rsidRPr="000A54EF">
        <w:rPr>
          <w:rFonts w:eastAsiaTheme="minorHAnsi" w:cs="Arial"/>
          <w:i/>
          <w:iCs/>
          <w:color w:val="auto"/>
          <w:szCs w:val="18"/>
        </w:rPr>
        <w:t>Sociologický časopis 2015</w:t>
      </w:r>
      <w:r w:rsidRPr="000A54EF">
        <w:rPr>
          <w:rFonts w:eastAsiaTheme="minorHAnsi" w:cs="Arial"/>
          <w:color w:val="auto"/>
          <w:szCs w:val="18"/>
        </w:rPr>
        <w:t>/</w:t>
      </w:r>
      <w:r w:rsidRPr="000A54EF">
        <w:rPr>
          <w:rFonts w:eastAsiaTheme="minorHAnsi" w:cs="Arial"/>
          <w:i/>
          <w:iCs/>
          <w:color w:val="auto"/>
          <w:szCs w:val="18"/>
        </w:rPr>
        <w:t>1.</w:t>
      </w:r>
      <w:r w:rsidRPr="000A54EF">
        <w:rPr>
          <w:rFonts w:cs="Arial"/>
          <w:smallCaps/>
          <w:color w:val="auto"/>
          <w:szCs w:val="18"/>
        </w:rPr>
        <w:t xml:space="preserve"> S</w:t>
      </w:r>
      <w:r w:rsidRPr="000A54EF">
        <w:rPr>
          <w:rFonts w:cs="Arial"/>
          <w:color w:val="auto"/>
          <w:szCs w:val="18"/>
        </w:rPr>
        <w:t>. 99.</w:t>
      </w:r>
    </w:p>
  </w:footnote>
  <w:footnote w:id="236">
    <w:p w:rsidR="0083319C" w:rsidRPr="000A54EF" w:rsidRDefault="0083319C" w:rsidP="0083319C">
      <w:pPr>
        <w:pStyle w:val="Textpoznpodarou"/>
        <w:suppressAutoHyphens/>
        <w:rPr>
          <w:rFonts w:cs="Arial"/>
          <w:color w:val="auto"/>
          <w:szCs w:val="18"/>
        </w:rPr>
      </w:pPr>
      <w:r w:rsidRPr="000A54EF">
        <w:rPr>
          <w:rStyle w:val="Znakapoznpodarou"/>
          <w:rFonts w:cs="Arial"/>
          <w:color w:val="auto"/>
          <w:szCs w:val="18"/>
        </w:rPr>
        <w:footnoteRef/>
      </w:r>
      <w:r w:rsidRPr="000A54EF">
        <w:rPr>
          <w:rFonts w:cs="Arial"/>
          <w:color w:val="auto"/>
          <w:szCs w:val="18"/>
        </w:rPr>
        <w:t xml:space="preserve"> V meziročním srovnání lze u většiny regionů pozorovat sestupný trend ve využívání veřejné dopravy. </w:t>
      </w:r>
      <w:r w:rsidRPr="000A54EF">
        <w:rPr>
          <w:rFonts w:cs="Arial"/>
          <w:i/>
          <w:color w:val="auto"/>
          <w:szCs w:val="18"/>
        </w:rPr>
        <w:t xml:space="preserve">Situační zpráva 2016 SRUR. </w:t>
      </w:r>
      <w:r w:rsidRPr="000A54EF">
        <w:rPr>
          <w:rFonts w:cs="Arial"/>
          <w:color w:val="auto"/>
          <w:szCs w:val="18"/>
        </w:rPr>
        <w:t>S. 124.</w:t>
      </w:r>
    </w:p>
  </w:footnote>
  <w:footnote w:id="237">
    <w:p w:rsidR="0083319C" w:rsidRPr="007B22EB"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Dojížďka byla mapována i na úrovni obcí, resp. na úrovni základních sídelních jednotek, jejichž počet dosahuje téměř 23 000. Údaje se vztahují pouze na zaměstnané, žáky</w:t>
      </w:r>
      <w:r>
        <w:rPr>
          <w:rFonts w:cs="Arial"/>
          <w:color w:val="auto"/>
          <w:szCs w:val="18"/>
        </w:rPr>
        <w:t xml:space="preserve"> a žákyně</w:t>
      </w:r>
      <w:r w:rsidRPr="00B74E0C">
        <w:rPr>
          <w:rFonts w:cs="Arial"/>
          <w:color w:val="auto"/>
          <w:szCs w:val="18"/>
        </w:rPr>
        <w:t>, studenty</w:t>
      </w:r>
      <w:r>
        <w:rPr>
          <w:rFonts w:cs="Arial"/>
          <w:color w:val="auto"/>
          <w:szCs w:val="18"/>
        </w:rPr>
        <w:t xml:space="preserve"> a studentky</w:t>
      </w:r>
      <w:r w:rsidRPr="00B74E0C">
        <w:rPr>
          <w:rFonts w:cs="Arial"/>
          <w:color w:val="auto"/>
          <w:szCs w:val="18"/>
        </w:rPr>
        <w:t xml:space="preserve"> a učně</w:t>
      </w:r>
      <w:r>
        <w:rPr>
          <w:rFonts w:cs="Arial"/>
          <w:color w:val="auto"/>
          <w:szCs w:val="18"/>
        </w:rPr>
        <w:t xml:space="preserve"> a učnice</w:t>
      </w:r>
      <w:r w:rsidRPr="007B22EB">
        <w:rPr>
          <w:rFonts w:cs="Arial"/>
          <w:color w:val="auto"/>
          <w:szCs w:val="18"/>
        </w:rPr>
        <w:t>. Do statistiky nejsou zahrnuty osoby bez stálého pracoviště.</w:t>
      </w:r>
    </w:p>
  </w:footnote>
  <w:footnote w:id="238">
    <w:p w:rsidR="0083319C" w:rsidRPr="00174A4C"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ČSÚ (2004) </w:t>
      </w:r>
      <w:r w:rsidRPr="007B22EB">
        <w:rPr>
          <w:rFonts w:cs="Arial"/>
          <w:i/>
          <w:color w:val="auto"/>
          <w:szCs w:val="18"/>
        </w:rPr>
        <w:t>Dojížďka za prací a do škol v hl. m. Praze</w:t>
      </w:r>
      <w:r w:rsidRPr="007B22EB">
        <w:rPr>
          <w:rFonts w:cs="Arial"/>
          <w:color w:val="auto"/>
          <w:szCs w:val="18"/>
        </w:rPr>
        <w:t xml:space="preserve"> [Na základě výsledků SLDB – 2001.] Dostupné z: </w:t>
      </w:r>
      <w:hyperlink r:id="rId33" w:history="1">
        <w:r w:rsidRPr="00524994">
          <w:rPr>
            <w:rStyle w:val="Hypertextovodkaz"/>
            <w:rFonts w:cs="Arial"/>
            <w:color w:val="auto"/>
            <w:szCs w:val="18"/>
            <w:u w:val="none"/>
          </w:rPr>
          <w:t>https://www.czso.cz/csu/czso/dojizdka-za-praci-a-do-skol-v-hl-m-praze-na-zaklade-vysledku-sldb-2001-jbxxnh0fkx</w:t>
        </w:r>
      </w:hyperlink>
      <w:r w:rsidRPr="00174A4C">
        <w:rPr>
          <w:rFonts w:cs="Arial"/>
          <w:color w:val="auto"/>
          <w:szCs w:val="18"/>
        </w:rPr>
        <w:t>.</w:t>
      </w:r>
    </w:p>
  </w:footnote>
  <w:footnote w:id="239">
    <w:p w:rsidR="0083319C" w:rsidRPr="00B74E0C" w:rsidRDefault="0083319C" w:rsidP="0083319C">
      <w:pPr>
        <w:pStyle w:val="Textpoznpodarou"/>
        <w:suppressAutoHyphens/>
        <w:rPr>
          <w:rFonts w:cs="Arial"/>
          <w:color w:val="auto"/>
          <w:szCs w:val="18"/>
        </w:rPr>
      </w:pPr>
      <w:r w:rsidRPr="00B74E0C">
        <w:rPr>
          <w:rStyle w:val="Znakapoznpodarou"/>
          <w:rFonts w:cs="Arial"/>
          <w:color w:val="auto"/>
          <w:szCs w:val="18"/>
        </w:rPr>
        <w:footnoteRef/>
      </w:r>
      <w:r w:rsidRPr="00B74E0C">
        <w:rPr>
          <w:rFonts w:cs="Arial"/>
          <w:color w:val="auto"/>
          <w:szCs w:val="18"/>
        </w:rPr>
        <w:t xml:space="preserve"> CENIA a MŽP ČR (2015)</w:t>
      </w:r>
      <w:r w:rsidRPr="00B74E0C">
        <w:rPr>
          <w:rFonts w:cs="Arial"/>
          <w:i/>
          <w:color w:val="auto"/>
          <w:szCs w:val="18"/>
        </w:rPr>
        <w:t xml:space="preserve"> Zpráva o životním prostředí ČR 2014</w:t>
      </w:r>
      <w:r w:rsidRPr="00B74E0C">
        <w:rPr>
          <w:rFonts w:cs="Arial"/>
          <w:color w:val="auto"/>
          <w:szCs w:val="18"/>
        </w:rPr>
        <w:t>. Praha 2015.</w:t>
      </w:r>
    </w:p>
  </w:footnote>
  <w:footnote w:id="240">
    <w:p w:rsidR="0083319C" w:rsidRPr="00B74E0C" w:rsidRDefault="0083319C" w:rsidP="0083319C">
      <w:pPr>
        <w:pStyle w:val="Textpoznpodarou"/>
        <w:suppressAutoHyphens/>
        <w:rPr>
          <w:rFonts w:cs="Arial"/>
          <w:color w:val="auto"/>
          <w:szCs w:val="18"/>
        </w:rPr>
      </w:pPr>
      <w:r w:rsidRPr="00B74E0C">
        <w:rPr>
          <w:rStyle w:val="Znakapoznpodarou"/>
          <w:rFonts w:cs="Arial"/>
          <w:color w:val="auto"/>
          <w:szCs w:val="18"/>
        </w:rPr>
        <w:footnoteRef/>
      </w:r>
      <w:r w:rsidRPr="00B74E0C">
        <w:rPr>
          <w:rFonts w:cs="Arial"/>
          <w:color w:val="auto"/>
          <w:szCs w:val="18"/>
        </w:rPr>
        <w:t xml:space="preserve"> </w:t>
      </w:r>
      <w:r w:rsidRPr="00B74E0C">
        <w:rPr>
          <w:rFonts w:cs="Arial"/>
          <w:i/>
          <w:color w:val="auto"/>
          <w:szCs w:val="18"/>
        </w:rPr>
        <w:t>Strategický rámec udržitelného rozvoje</w:t>
      </w:r>
      <w:r w:rsidRPr="00B74E0C">
        <w:rPr>
          <w:rFonts w:cs="Arial"/>
          <w:color w:val="auto"/>
          <w:szCs w:val="18"/>
        </w:rPr>
        <w:t xml:space="preserve"> (2010) s 40.</w:t>
      </w:r>
    </w:p>
  </w:footnote>
  <w:footnote w:id="241">
    <w:p w:rsidR="0083319C" w:rsidRPr="00B74E0C" w:rsidRDefault="0083319C" w:rsidP="0083319C">
      <w:pPr>
        <w:pStyle w:val="Textpoznpodarou"/>
        <w:suppressAutoHyphens/>
        <w:rPr>
          <w:rFonts w:cs="Arial"/>
          <w:i/>
          <w:color w:val="auto"/>
          <w:szCs w:val="18"/>
        </w:rPr>
      </w:pPr>
      <w:r w:rsidRPr="00B74E0C">
        <w:rPr>
          <w:rStyle w:val="Znakapoznpodarou"/>
          <w:rFonts w:cs="Arial"/>
          <w:color w:val="auto"/>
          <w:szCs w:val="18"/>
        </w:rPr>
        <w:footnoteRef/>
      </w:r>
      <w:r w:rsidRPr="00B74E0C">
        <w:rPr>
          <w:rFonts w:cs="Arial"/>
          <w:color w:val="auto"/>
          <w:szCs w:val="18"/>
        </w:rPr>
        <w:t xml:space="preserve"> </w:t>
      </w:r>
      <w:r w:rsidRPr="00B74E0C">
        <w:rPr>
          <w:rFonts w:cs="Arial"/>
          <w:smallCaps/>
          <w:color w:val="auto"/>
          <w:szCs w:val="18"/>
        </w:rPr>
        <w:t xml:space="preserve">Maier, K. </w:t>
      </w:r>
      <w:r w:rsidRPr="00B74E0C">
        <w:rPr>
          <w:rFonts w:cs="Arial"/>
          <w:color w:val="auto"/>
          <w:szCs w:val="18"/>
        </w:rPr>
        <w:t xml:space="preserve">(2009) Polycentric development in the spatial development policy of the Czech Republic. </w:t>
      </w:r>
      <w:r w:rsidRPr="00B74E0C">
        <w:rPr>
          <w:rFonts w:cs="Arial"/>
          <w:i/>
          <w:color w:val="auto"/>
          <w:szCs w:val="18"/>
        </w:rPr>
        <w:t xml:space="preserve">Urban research and Practice </w:t>
      </w:r>
      <w:r w:rsidRPr="00B74E0C">
        <w:rPr>
          <w:rFonts w:cs="Arial"/>
          <w:color w:val="auto"/>
          <w:szCs w:val="18"/>
        </w:rPr>
        <w:t>3/2009, s. 319</w:t>
      </w:r>
      <w:r w:rsidRPr="00B74E0C">
        <w:rPr>
          <w:rFonts w:cs="Arial"/>
          <w:i/>
          <w:color w:val="auto"/>
          <w:szCs w:val="18"/>
        </w:rPr>
        <w:t>–</w:t>
      </w:r>
      <w:r w:rsidRPr="00B74E0C">
        <w:rPr>
          <w:rFonts w:cs="Arial"/>
          <w:color w:val="auto"/>
          <w:szCs w:val="18"/>
        </w:rPr>
        <w:t>331, zde s. 327.</w:t>
      </w:r>
    </w:p>
  </w:footnote>
  <w:footnote w:id="242">
    <w:p w:rsidR="0083319C" w:rsidRPr="00B74E0C" w:rsidRDefault="0083319C" w:rsidP="0083319C">
      <w:pPr>
        <w:pStyle w:val="Textpoznpodarou"/>
        <w:suppressAutoHyphens/>
        <w:rPr>
          <w:rFonts w:cs="Arial"/>
          <w:color w:val="auto"/>
          <w:szCs w:val="18"/>
        </w:rPr>
      </w:pPr>
      <w:r w:rsidRPr="00B74E0C">
        <w:rPr>
          <w:rStyle w:val="Znakapoznpodarou"/>
          <w:rFonts w:cs="Arial"/>
          <w:color w:val="auto"/>
          <w:szCs w:val="18"/>
        </w:rPr>
        <w:footnoteRef/>
      </w:r>
      <w:r w:rsidRPr="00B74E0C">
        <w:rPr>
          <w:rFonts w:cs="Arial"/>
          <w:color w:val="auto"/>
          <w:szCs w:val="18"/>
        </w:rPr>
        <w:t xml:space="preserve"> Od roku 2005 ubylo 700 středních škol a 359 základních škol, naopak vzrostl počet mateřských škol o 375. Srov. </w:t>
      </w:r>
      <w:r w:rsidRPr="00B74E0C">
        <w:rPr>
          <w:rFonts w:cs="Arial"/>
          <w:i/>
          <w:color w:val="auto"/>
          <w:szCs w:val="18"/>
        </w:rPr>
        <w:t>Vývojová ročenka školství 2005/06–2015/2016</w:t>
      </w:r>
      <w:r w:rsidRPr="00B74E0C">
        <w:rPr>
          <w:rFonts w:cs="Arial"/>
          <w:color w:val="auto"/>
          <w:szCs w:val="18"/>
        </w:rPr>
        <w:t>. Dostupné z: http://www.msmt.cz/vzdelavani/skolstvi-v-cr/statistika-skolstvi/vyvojova-rocenka-skolstvi-2005-06-2015-16.</w:t>
      </w:r>
    </w:p>
  </w:footnote>
  <w:footnote w:id="243">
    <w:p w:rsidR="0083319C" w:rsidRPr="00B74E0C" w:rsidRDefault="0083319C" w:rsidP="0083319C">
      <w:pPr>
        <w:pStyle w:val="Textpoznpodarou"/>
        <w:suppressAutoHyphens/>
        <w:rPr>
          <w:rFonts w:cs="Arial"/>
          <w:color w:val="auto"/>
          <w:szCs w:val="18"/>
        </w:rPr>
      </w:pPr>
      <w:r w:rsidRPr="00B74E0C">
        <w:rPr>
          <w:rStyle w:val="Znakapoznpodarou"/>
          <w:rFonts w:cs="Arial"/>
          <w:color w:val="auto"/>
          <w:szCs w:val="18"/>
        </w:rPr>
        <w:footnoteRef/>
      </w:r>
      <w:r w:rsidRPr="00B74E0C">
        <w:rPr>
          <w:rFonts w:cs="Arial"/>
          <w:color w:val="auto"/>
          <w:szCs w:val="18"/>
        </w:rPr>
        <w:t xml:space="preserve"> Od roku 1995 do roku 2015 poklesl počet knihoven s neprofesionálními pracovníkypraocvníky o 848 na celkových 4 554. I přesto však lze knihovní síť ve srovnání s průměrem EU považovat za nadstandartní, srov. NIPOS (2016) </w:t>
      </w:r>
      <w:r w:rsidRPr="00B74E0C">
        <w:rPr>
          <w:rFonts w:cs="Arial"/>
          <w:i/>
          <w:color w:val="auto"/>
          <w:szCs w:val="18"/>
        </w:rPr>
        <w:t>Kultura České republiky v číslech. Vybrané údaje ze statistických šetření</w:t>
      </w:r>
      <w:r w:rsidRPr="00B74E0C">
        <w:rPr>
          <w:rFonts w:cs="Arial"/>
          <w:color w:val="auto"/>
          <w:szCs w:val="18"/>
        </w:rPr>
        <w:t>. Praha 2016, s. 10–12.</w:t>
      </w:r>
    </w:p>
  </w:footnote>
  <w:footnote w:id="244">
    <w:p w:rsidR="0083319C" w:rsidRPr="00B74E0C" w:rsidRDefault="0083319C" w:rsidP="0083319C">
      <w:pPr>
        <w:pStyle w:val="Textpoznpodarou"/>
        <w:suppressAutoHyphens/>
        <w:rPr>
          <w:rFonts w:cs="Arial"/>
          <w:color w:val="auto"/>
          <w:szCs w:val="18"/>
        </w:rPr>
      </w:pPr>
      <w:r w:rsidRPr="00B74E0C">
        <w:rPr>
          <w:rStyle w:val="Znakapoznpodarou"/>
          <w:rFonts w:cs="Arial"/>
          <w:color w:val="auto"/>
          <w:szCs w:val="18"/>
        </w:rPr>
        <w:footnoteRef/>
      </w:r>
      <w:r w:rsidRPr="00B74E0C">
        <w:rPr>
          <w:rFonts w:cs="Arial"/>
          <w:color w:val="auto"/>
          <w:szCs w:val="18"/>
        </w:rPr>
        <w:t xml:space="preserve"> </w:t>
      </w:r>
      <w:r w:rsidRPr="00B74E0C">
        <w:rPr>
          <w:rFonts w:cs="Arial"/>
          <w:smallCaps/>
          <w:color w:val="auto"/>
          <w:szCs w:val="18"/>
        </w:rPr>
        <w:t>Svoboda, P.; Ouředníček, M.</w:t>
      </w:r>
      <w:r w:rsidRPr="00B74E0C">
        <w:rPr>
          <w:rFonts w:cs="Arial"/>
          <w:color w:val="auto"/>
          <w:szCs w:val="18"/>
        </w:rPr>
        <w:t xml:space="preserve"> (2015) Flexibilita a lokalizace práce: přehled konceptuálních náhledů a jejich relevance pro výzkum metropolitních regionů v Česku, </w:t>
      </w:r>
      <w:r w:rsidRPr="00B74E0C">
        <w:rPr>
          <w:rFonts w:cs="Arial"/>
          <w:i/>
          <w:color w:val="auto"/>
          <w:szCs w:val="18"/>
        </w:rPr>
        <w:t>Ekonomický časopis 5/2015,</w:t>
      </w:r>
      <w:r w:rsidRPr="00B74E0C">
        <w:rPr>
          <w:rFonts w:cs="Arial"/>
          <w:color w:val="auto"/>
          <w:szCs w:val="18"/>
        </w:rPr>
        <w:t xml:space="preserve"> s. 465</w:t>
      </w:r>
      <w:r w:rsidRPr="00B74E0C">
        <w:rPr>
          <w:rFonts w:cs="Arial"/>
          <w:i/>
          <w:color w:val="auto"/>
          <w:szCs w:val="18"/>
        </w:rPr>
        <w:t>–</w:t>
      </w:r>
      <w:r w:rsidRPr="00B74E0C">
        <w:rPr>
          <w:rFonts w:cs="Arial"/>
          <w:color w:val="auto"/>
          <w:szCs w:val="18"/>
        </w:rPr>
        <w:t>485.</w:t>
      </w:r>
    </w:p>
  </w:footnote>
  <w:footnote w:id="245">
    <w:p w:rsidR="0083319C" w:rsidRPr="007B22EB" w:rsidRDefault="0083319C" w:rsidP="0083319C">
      <w:pPr>
        <w:pStyle w:val="Textpoznpodarou"/>
        <w:suppressAutoHyphens/>
        <w:rPr>
          <w:rFonts w:cs="Arial"/>
          <w:color w:val="auto"/>
          <w:szCs w:val="18"/>
        </w:rPr>
      </w:pPr>
      <w:r w:rsidRPr="00B74E0C">
        <w:rPr>
          <w:rStyle w:val="Znakapoznpodarou"/>
          <w:rFonts w:cs="Arial"/>
          <w:color w:val="auto"/>
          <w:szCs w:val="18"/>
        </w:rPr>
        <w:footnoteRef/>
      </w:r>
      <w:r w:rsidRPr="00B74E0C">
        <w:rPr>
          <w:rFonts w:cs="Arial"/>
          <w:iCs/>
          <w:color w:val="auto"/>
          <w:szCs w:val="18"/>
        </w:rPr>
        <w:t xml:space="preserve"> </w:t>
      </w:r>
      <w:r w:rsidRPr="00B74E0C">
        <w:rPr>
          <w:rFonts w:cs="Arial"/>
          <w:iCs/>
          <w:smallCaps/>
          <w:color w:val="auto"/>
          <w:szCs w:val="18"/>
        </w:rPr>
        <w:t>OECD</w:t>
      </w:r>
      <w:r w:rsidRPr="00B74E0C">
        <w:rPr>
          <w:rFonts w:cs="Arial"/>
          <w:i/>
          <w:iCs/>
          <w:smallCaps/>
          <w:color w:val="auto"/>
          <w:szCs w:val="18"/>
        </w:rPr>
        <w:t xml:space="preserve"> </w:t>
      </w:r>
      <w:r w:rsidRPr="00B74E0C">
        <w:rPr>
          <w:rFonts w:cs="Arial"/>
          <w:iCs/>
          <w:smallCaps/>
          <w:color w:val="auto"/>
          <w:szCs w:val="18"/>
        </w:rPr>
        <w:t>(2015)</w:t>
      </w:r>
      <w:r w:rsidRPr="00B74E0C">
        <w:rPr>
          <w:rFonts w:cs="Arial"/>
          <w:iCs/>
          <w:color w:val="auto"/>
          <w:szCs w:val="18"/>
        </w:rPr>
        <w:t xml:space="preserve"> </w:t>
      </w:r>
      <w:r w:rsidRPr="00B74E0C">
        <w:rPr>
          <w:rFonts w:cs="Arial"/>
          <w:i/>
          <w:iCs/>
          <w:color w:val="auto"/>
          <w:szCs w:val="18"/>
        </w:rPr>
        <w:t>OECD360 Česká republika.</w:t>
      </w:r>
      <w:r w:rsidRPr="00B74E0C">
        <w:rPr>
          <w:rFonts w:cs="Arial"/>
          <w:iCs/>
          <w:color w:val="auto"/>
          <w:szCs w:val="18"/>
        </w:rPr>
        <w:t xml:space="preserve"> Dostupné z:</w:t>
      </w:r>
      <w:r>
        <w:rPr>
          <w:rFonts w:cs="Arial"/>
          <w:iCs/>
          <w:color w:val="auto"/>
          <w:szCs w:val="18"/>
        </w:rPr>
        <w:t xml:space="preserve"> </w:t>
      </w:r>
      <w:r w:rsidRPr="007B22EB">
        <w:rPr>
          <w:rFonts w:cs="Arial"/>
          <w:iCs/>
          <w:color w:val="auto"/>
          <w:szCs w:val="18"/>
        </w:rPr>
        <w:t>http://www.spcr.cz/images/MO/OECD_CR_360.pdf.</w:t>
      </w:r>
    </w:p>
  </w:footnote>
  <w:footnote w:id="246">
    <w:p w:rsidR="0083319C" w:rsidRPr="007B22EB" w:rsidRDefault="0083319C" w:rsidP="0083319C">
      <w:pPr>
        <w:pStyle w:val="Textpoznpodarou"/>
        <w:suppressAutoHyphens/>
        <w:rPr>
          <w:color w:val="auto"/>
        </w:rPr>
      </w:pPr>
      <w:r w:rsidRPr="007B22EB">
        <w:rPr>
          <w:rFonts w:cs="Arial"/>
          <w:i/>
          <w:color w:val="auto"/>
          <w:szCs w:val="18"/>
          <w:vertAlign w:val="superscript"/>
        </w:rPr>
        <w:footnoteRef/>
      </w:r>
      <w:r w:rsidRPr="007B22EB">
        <w:rPr>
          <w:rFonts w:cs="Arial"/>
          <w:i/>
          <w:color w:val="auto"/>
          <w:szCs w:val="18"/>
        </w:rPr>
        <w:t xml:space="preserve"> </w:t>
      </w:r>
      <w:hyperlink r:id="rId34" w:history="1">
        <w:r w:rsidRPr="001A0D60">
          <w:rPr>
            <w:rFonts w:cs="Arial"/>
            <w:i/>
            <w:color w:val="auto"/>
            <w:szCs w:val="18"/>
          </w:rPr>
          <w:t>OECD Regions at a Glance 2016</w:t>
        </w:r>
      </w:hyperlink>
      <w:r w:rsidRPr="001A0D60">
        <w:rPr>
          <w:rFonts w:cs="Arial"/>
          <w:color w:val="auto"/>
          <w:szCs w:val="18"/>
        </w:rPr>
        <w:t>.</w:t>
      </w:r>
    </w:p>
  </w:footnote>
  <w:footnote w:id="247">
    <w:p w:rsidR="0083319C" w:rsidRPr="00612175" w:rsidRDefault="0083319C" w:rsidP="0083319C">
      <w:pPr>
        <w:pStyle w:val="Textpoznpodarou"/>
        <w:suppressAutoHyphens/>
        <w:rPr>
          <w:rFonts w:cs="Arial"/>
          <w:color w:val="auto"/>
          <w:szCs w:val="18"/>
        </w:rPr>
      </w:pPr>
      <w:r w:rsidRPr="000A54EF">
        <w:rPr>
          <w:rStyle w:val="Znakapoznpodarou"/>
          <w:rFonts w:cs="Arial"/>
          <w:color w:val="auto"/>
          <w:szCs w:val="18"/>
        </w:rPr>
        <w:footnoteRef/>
      </w:r>
      <w:r w:rsidRPr="000A54EF">
        <w:rPr>
          <w:rFonts w:cs="Arial"/>
          <w:color w:val="auto"/>
          <w:szCs w:val="18"/>
        </w:rPr>
        <w:t xml:space="preserve"> </w:t>
      </w:r>
      <w:r w:rsidRPr="000A54EF">
        <w:rPr>
          <w:rFonts w:cs="Arial"/>
          <w:i/>
          <w:color w:val="auto"/>
          <w:szCs w:val="18"/>
        </w:rPr>
        <w:t>OECD (2016) Regions at a Glance 2016.</w:t>
      </w:r>
      <w:r w:rsidRPr="000A54EF">
        <w:rPr>
          <w:rFonts w:cs="Arial"/>
          <w:color w:val="auto"/>
          <w:szCs w:val="18"/>
        </w:rPr>
        <w:t xml:space="preserve"> Dostupné z</w:t>
      </w:r>
      <w:r w:rsidRPr="00612175">
        <w:rPr>
          <w:rFonts w:cs="Arial"/>
          <w:color w:val="auto"/>
          <w:szCs w:val="18"/>
        </w:rPr>
        <w:t xml:space="preserve">: </w:t>
      </w:r>
      <w:hyperlink r:id="rId35" w:history="1">
        <w:r w:rsidRPr="00612175">
          <w:rPr>
            <w:rStyle w:val="Hypertextovodkaz"/>
            <w:rFonts w:cs="Arial"/>
            <w:color w:val="auto"/>
            <w:szCs w:val="18"/>
            <w:u w:val="none"/>
          </w:rPr>
          <w:t>http://www.oecd.org/gov/oecd-regions-at-a-glance-19990057.htm</w:t>
        </w:r>
      </w:hyperlink>
      <w:r w:rsidRPr="00612175">
        <w:rPr>
          <w:rFonts w:cs="Arial"/>
          <w:color w:val="auto"/>
          <w:szCs w:val="18"/>
        </w:rPr>
        <w:t xml:space="preserve">. </w:t>
      </w:r>
    </w:p>
  </w:footnote>
  <w:footnote w:id="248">
    <w:p w:rsidR="0083319C" w:rsidRPr="000A54EF" w:rsidRDefault="0083319C" w:rsidP="0083319C">
      <w:pPr>
        <w:pStyle w:val="Textpoznpodarou"/>
        <w:suppressAutoHyphens/>
        <w:rPr>
          <w:rFonts w:cs="Arial"/>
          <w:color w:val="auto"/>
          <w:szCs w:val="18"/>
        </w:rPr>
      </w:pPr>
      <w:r w:rsidRPr="000A54EF">
        <w:rPr>
          <w:rStyle w:val="Znakapoznpodarou"/>
          <w:rFonts w:cs="Arial"/>
          <w:color w:val="auto"/>
          <w:szCs w:val="18"/>
        </w:rPr>
        <w:footnoteRef/>
      </w:r>
      <w:r w:rsidRPr="000A54EF">
        <w:rPr>
          <w:rFonts w:cs="Arial"/>
          <w:color w:val="auto"/>
          <w:szCs w:val="18"/>
        </w:rPr>
        <w:t xml:space="preserve"> </w:t>
      </w:r>
      <w:r w:rsidRPr="000A54EF">
        <w:rPr>
          <w:rFonts w:cs="Arial"/>
          <w:i/>
          <w:color w:val="auto"/>
          <w:szCs w:val="18"/>
        </w:rPr>
        <w:t>Situační zpráva ke SRUR (2016)</w:t>
      </w:r>
      <w:r w:rsidRPr="000A54EF">
        <w:rPr>
          <w:rFonts w:cs="Arial"/>
          <w:color w:val="auto"/>
          <w:szCs w:val="18"/>
        </w:rPr>
        <w:t>.</w:t>
      </w:r>
    </w:p>
  </w:footnote>
  <w:footnote w:id="249">
    <w:p w:rsidR="0083319C" w:rsidRPr="00374984" w:rsidRDefault="0083319C" w:rsidP="0083319C">
      <w:pPr>
        <w:pStyle w:val="Textpoznpodarou"/>
        <w:suppressAutoHyphens/>
        <w:rPr>
          <w:rFonts w:cs="Arial"/>
          <w:szCs w:val="18"/>
        </w:rPr>
      </w:pPr>
      <w:r w:rsidRPr="000A54EF">
        <w:rPr>
          <w:rStyle w:val="Znakapoznpodarou"/>
          <w:rFonts w:cs="Arial"/>
          <w:color w:val="auto"/>
          <w:szCs w:val="18"/>
        </w:rPr>
        <w:footnoteRef/>
      </w:r>
      <w:r w:rsidRPr="000A54EF">
        <w:rPr>
          <w:rFonts w:cs="Arial"/>
          <w:color w:val="auto"/>
          <w:szCs w:val="18"/>
        </w:rPr>
        <w:t xml:space="preserve"> </w:t>
      </w:r>
      <w:r w:rsidRPr="000A54EF">
        <w:rPr>
          <w:rFonts w:cs="Arial"/>
          <w:i/>
          <w:color w:val="auto"/>
          <w:szCs w:val="18"/>
        </w:rPr>
        <w:t>Situační zpráva ke SRUR (2016)</w:t>
      </w:r>
      <w:r w:rsidRPr="000A54EF">
        <w:rPr>
          <w:rFonts w:cs="Arial"/>
          <w:color w:val="auto"/>
          <w:szCs w:val="18"/>
        </w:rPr>
        <w:t>.</w:t>
      </w:r>
    </w:p>
  </w:footnote>
  <w:footnote w:id="250">
    <w:p w:rsidR="0083319C" w:rsidRPr="000A54EF" w:rsidRDefault="0083319C" w:rsidP="0083319C">
      <w:pPr>
        <w:pStyle w:val="Textpoznpodarou"/>
        <w:rPr>
          <w:rFonts w:cs="Arial"/>
          <w:color w:val="auto"/>
          <w:szCs w:val="18"/>
        </w:rPr>
      </w:pPr>
      <w:r w:rsidRPr="000A54EF">
        <w:rPr>
          <w:rStyle w:val="Znakapoznpodarou"/>
          <w:rFonts w:cs="Arial"/>
          <w:color w:val="auto"/>
          <w:szCs w:val="18"/>
        </w:rPr>
        <w:footnoteRef/>
      </w:r>
      <w:r w:rsidRPr="000A54EF">
        <w:rPr>
          <w:rFonts w:cs="Arial"/>
          <w:color w:val="auto"/>
          <w:szCs w:val="18"/>
        </w:rPr>
        <w:t xml:space="preserve"> </w:t>
      </w:r>
      <w:r w:rsidRPr="000A54EF">
        <w:rPr>
          <w:rFonts w:cs="Arial"/>
          <w:i/>
          <w:color w:val="auto"/>
          <w:szCs w:val="18"/>
        </w:rPr>
        <w:t>Situační zpráva ke SRUR (2016)</w:t>
      </w:r>
      <w:r w:rsidRPr="000A54EF">
        <w:rPr>
          <w:rFonts w:cs="Arial"/>
          <w:color w:val="auto"/>
          <w:szCs w:val="18"/>
        </w:rPr>
        <w:t>.</w:t>
      </w:r>
    </w:p>
  </w:footnote>
  <w:footnote w:id="251">
    <w:p w:rsidR="0083319C" w:rsidRPr="000A54EF" w:rsidRDefault="0083319C" w:rsidP="0083319C">
      <w:pPr>
        <w:pStyle w:val="Textpoznpodarou"/>
        <w:rPr>
          <w:rFonts w:cs="Arial"/>
          <w:color w:val="auto"/>
          <w:szCs w:val="18"/>
        </w:rPr>
      </w:pPr>
      <w:r w:rsidRPr="000A54EF">
        <w:rPr>
          <w:rStyle w:val="Znakapoznpodarou"/>
          <w:rFonts w:cs="Arial"/>
          <w:color w:val="auto"/>
          <w:szCs w:val="18"/>
        </w:rPr>
        <w:footnoteRef/>
      </w:r>
      <w:r w:rsidRPr="000A54EF">
        <w:rPr>
          <w:rFonts w:cs="Arial"/>
          <w:color w:val="auto"/>
          <w:szCs w:val="18"/>
        </w:rPr>
        <w:t xml:space="preserve"> </w:t>
      </w:r>
      <w:r w:rsidRPr="000A54EF">
        <w:rPr>
          <w:rFonts w:cs="Arial"/>
          <w:i/>
          <w:color w:val="auto"/>
          <w:szCs w:val="18"/>
        </w:rPr>
        <w:t>Situační zpráva ke SRUR (2016);</w:t>
      </w:r>
      <w:r w:rsidRPr="000A54EF">
        <w:rPr>
          <w:rFonts w:cs="Arial"/>
          <w:color w:val="auto"/>
          <w:szCs w:val="18"/>
        </w:rPr>
        <w:t xml:space="preserve"> </w:t>
      </w:r>
      <w:r w:rsidRPr="000A54EF">
        <w:rPr>
          <w:rFonts w:cs="Arial"/>
          <w:smallCaps/>
          <w:color w:val="auto"/>
          <w:szCs w:val="18"/>
        </w:rPr>
        <w:t>Ministerstvo pro místní rozvoj ČR</w:t>
      </w:r>
      <w:r w:rsidRPr="000A54EF">
        <w:rPr>
          <w:rFonts w:cs="Arial"/>
          <w:color w:val="auto"/>
          <w:szCs w:val="18"/>
        </w:rPr>
        <w:t xml:space="preserve"> (2013) </w:t>
      </w:r>
      <w:r w:rsidRPr="000A54EF">
        <w:rPr>
          <w:rFonts w:cs="Arial"/>
          <w:i/>
          <w:color w:val="auto"/>
          <w:szCs w:val="18"/>
        </w:rPr>
        <w:t xml:space="preserve">Strategie regionálního rozvoje ČR 2014-2020. </w:t>
      </w:r>
      <w:r w:rsidRPr="000A54EF">
        <w:rPr>
          <w:rFonts w:cs="Arial"/>
          <w:color w:val="auto"/>
          <w:szCs w:val="18"/>
        </w:rPr>
        <w:t>S. 33.</w:t>
      </w:r>
    </w:p>
  </w:footnote>
  <w:footnote w:id="252">
    <w:p w:rsidR="0083319C" w:rsidRPr="000A54EF" w:rsidRDefault="0083319C" w:rsidP="0083319C">
      <w:pPr>
        <w:pStyle w:val="Textpoznpodarou"/>
        <w:rPr>
          <w:rFonts w:cs="Arial"/>
          <w:color w:val="auto"/>
          <w:szCs w:val="18"/>
        </w:rPr>
      </w:pPr>
      <w:r w:rsidRPr="000A54EF">
        <w:rPr>
          <w:rStyle w:val="Znakapoznpodarou"/>
          <w:rFonts w:cs="Arial"/>
          <w:color w:val="auto"/>
          <w:szCs w:val="18"/>
        </w:rPr>
        <w:footnoteRef/>
      </w:r>
      <w:r w:rsidRPr="000A54EF">
        <w:rPr>
          <w:rFonts w:cs="Arial"/>
          <w:color w:val="auto"/>
          <w:szCs w:val="18"/>
        </w:rPr>
        <w:t xml:space="preserve"> </w:t>
      </w:r>
      <w:r w:rsidRPr="000A54EF">
        <w:rPr>
          <w:rFonts w:cs="Arial"/>
          <w:smallCaps/>
          <w:color w:val="auto"/>
          <w:szCs w:val="18"/>
        </w:rPr>
        <w:t>Česká školní inspekce</w:t>
      </w:r>
      <w:r w:rsidRPr="000A54EF">
        <w:rPr>
          <w:rFonts w:cs="Arial"/>
          <w:color w:val="auto"/>
          <w:szCs w:val="18"/>
        </w:rPr>
        <w:t xml:space="preserve"> (2013) Hlavní zjištění PISA 2012. S. 6.</w:t>
      </w:r>
    </w:p>
  </w:footnote>
  <w:footnote w:id="253">
    <w:p w:rsidR="0083319C" w:rsidRPr="000A54EF" w:rsidRDefault="0083319C" w:rsidP="0083319C">
      <w:pPr>
        <w:pStyle w:val="Textpoznpodarou"/>
        <w:rPr>
          <w:rFonts w:cs="Arial"/>
          <w:color w:val="auto"/>
          <w:szCs w:val="18"/>
        </w:rPr>
      </w:pPr>
      <w:r w:rsidRPr="000A54EF">
        <w:rPr>
          <w:rStyle w:val="Znakapoznpodarou"/>
          <w:rFonts w:cs="Arial"/>
          <w:color w:val="auto"/>
          <w:szCs w:val="18"/>
        </w:rPr>
        <w:footnoteRef/>
      </w:r>
      <w:r w:rsidRPr="000A54EF">
        <w:rPr>
          <w:rFonts w:cs="Arial"/>
          <w:color w:val="auto"/>
          <w:szCs w:val="18"/>
        </w:rPr>
        <w:t xml:space="preserve"> </w:t>
      </w:r>
      <w:r w:rsidRPr="000A54EF">
        <w:rPr>
          <w:rFonts w:cs="Arial"/>
          <w:smallCaps/>
          <w:color w:val="auto"/>
          <w:szCs w:val="18"/>
        </w:rPr>
        <w:t>Česká školní inspekce</w:t>
      </w:r>
      <w:r w:rsidRPr="000A54EF">
        <w:rPr>
          <w:rFonts w:cs="Arial"/>
          <w:color w:val="auto"/>
          <w:szCs w:val="18"/>
        </w:rPr>
        <w:t xml:space="preserve"> (2014) [Mezinárodní šetření PISA 2012] </w:t>
      </w:r>
      <w:r w:rsidRPr="000A54EF">
        <w:rPr>
          <w:rFonts w:cs="Arial"/>
          <w:i/>
          <w:color w:val="auto"/>
          <w:szCs w:val="18"/>
        </w:rPr>
        <w:t>Schopnost patnáctiletých žáků řešit problém.</w:t>
      </w:r>
      <w:r w:rsidRPr="000A54EF">
        <w:rPr>
          <w:rFonts w:cs="Arial"/>
          <w:color w:val="auto"/>
          <w:szCs w:val="18"/>
        </w:rPr>
        <w:t xml:space="preserve"> S. 22. Autoři studie však upozorňují na fakt, že výsledky krajů „mohou být ovlivněny nestandardním výsledkem jedné nebo více vybraných škol.</w:t>
      </w:r>
      <w:r>
        <w:rPr>
          <w:rFonts w:cs="Arial"/>
          <w:color w:val="auto"/>
          <w:szCs w:val="18"/>
        </w:rPr>
        <w:t>“</w:t>
      </w:r>
    </w:p>
  </w:footnote>
  <w:footnote w:id="254">
    <w:p w:rsidR="0083319C" w:rsidRPr="00B22B4B"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w:t>
      </w:r>
      <w:r w:rsidRPr="007B22EB">
        <w:rPr>
          <w:rFonts w:cs="Arial"/>
          <w:smallCaps/>
          <w:color w:val="auto"/>
          <w:szCs w:val="18"/>
        </w:rPr>
        <w:t>Prokop, D.</w:t>
      </w:r>
      <w:r w:rsidRPr="007B22EB">
        <w:rPr>
          <w:rFonts w:cs="Arial"/>
          <w:color w:val="auto"/>
          <w:szCs w:val="18"/>
        </w:rPr>
        <w:t xml:space="preserve"> (2016) Chudoba je v ČR daleko hlubší, než se běžně usuzuje. Rozhovor s Danielem Prokopem. Rozhovor Britských listů. Dostupné z: </w:t>
      </w:r>
      <w:hyperlink r:id="rId36" w:history="1">
        <w:r w:rsidRPr="00B22B4B">
          <w:rPr>
            <w:rStyle w:val="Hypertextovodkaz"/>
            <w:rFonts w:cs="Arial"/>
            <w:color w:val="auto"/>
            <w:szCs w:val="18"/>
            <w:u w:val="none"/>
          </w:rPr>
          <w:t>https://www.youtube.com/watch?v=0ZCl4mQ6j08</w:t>
        </w:r>
      </w:hyperlink>
      <w:r w:rsidRPr="00B22B4B">
        <w:rPr>
          <w:rFonts w:cs="Arial"/>
          <w:color w:val="auto"/>
          <w:szCs w:val="18"/>
        </w:rPr>
        <w:t>.</w:t>
      </w:r>
    </w:p>
    <w:p w:rsidR="0083319C" w:rsidRPr="00B6596F" w:rsidRDefault="0083319C" w:rsidP="0083319C">
      <w:pPr>
        <w:pStyle w:val="Textpoznpodarou"/>
        <w:suppressAutoHyphens/>
        <w:rPr>
          <w:rFonts w:cs="Arial"/>
          <w:color w:val="auto"/>
          <w:szCs w:val="18"/>
        </w:rPr>
      </w:pPr>
      <w:r w:rsidRPr="00B6596F">
        <w:rPr>
          <w:rFonts w:cs="Arial"/>
          <w:smallCaps/>
          <w:color w:val="auto"/>
          <w:szCs w:val="18"/>
        </w:rPr>
        <w:t>Dubská, D.; Zeman, J.</w:t>
      </w:r>
      <w:r w:rsidRPr="00B6596F">
        <w:rPr>
          <w:rFonts w:cs="Arial"/>
          <w:color w:val="auto"/>
          <w:szCs w:val="18"/>
        </w:rPr>
        <w:t xml:space="preserve"> (2015) </w:t>
      </w:r>
      <w:r w:rsidRPr="00B6596F">
        <w:rPr>
          <w:rFonts w:cs="Arial"/>
          <w:i/>
          <w:color w:val="auto"/>
          <w:szCs w:val="18"/>
        </w:rPr>
        <w:t>Analýza vývoje indikátorů nerovnosti v ČR a jejich dopad na růstový potenciál ČR</w:t>
      </w:r>
      <w:r w:rsidRPr="00B6596F">
        <w:rPr>
          <w:rFonts w:cs="Arial"/>
          <w:color w:val="auto"/>
          <w:szCs w:val="18"/>
        </w:rPr>
        <w:t>, s. 5.</w:t>
      </w:r>
    </w:p>
  </w:footnote>
  <w:footnote w:id="255">
    <w:p w:rsidR="0083319C" w:rsidRPr="00B6596F" w:rsidRDefault="0083319C" w:rsidP="0083319C">
      <w:pPr>
        <w:suppressAutoHyphens/>
        <w:spacing w:after="0"/>
        <w:rPr>
          <w:rFonts w:ascii="Arial" w:hAnsi="Arial" w:cs="Arial"/>
          <w:color w:val="auto"/>
          <w:sz w:val="18"/>
          <w:szCs w:val="18"/>
        </w:rPr>
      </w:pPr>
      <w:r w:rsidRPr="00B6596F">
        <w:rPr>
          <w:rStyle w:val="Znakapoznpodarou"/>
          <w:rFonts w:ascii="Arial" w:hAnsi="Arial" w:cs="Arial"/>
          <w:color w:val="auto"/>
          <w:sz w:val="18"/>
          <w:szCs w:val="18"/>
        </w:rPr>
        <w:footnoteRef/>
      </w:r>
      <w:r w:rsidRPr="00B6596F">
        <w:rPr>
          <w:rFonts w:ascii="Arial" w:hAnsi="Arial" w:cs="Arial"/>
          <w:color w:val="auto"/>
          <w:sz w:val="18"/>
          <w:szCs w:val="18"/>
        </w:rPr>
        <w:t xml:space="preserve"> GAC (2015)</w:t>
      </w:r>
      <w:r w:rsidRPr="00B6596F">
        <w:rPr>
          <w:rFonts w:ascii="Arial" w:hAnsi="Arial" w:cs="Arial"/>
          <w:i/>
          <w:color w:val="auto"/>
          <w:sz w:val="18"/>
          <w:szCs w:val="18"/>
        </w:rPr>
        <w:t xml:space="preserve"> Analýza sociálně vyloučených lokalit v ČR</w:t>
      </w:r>
      <w:r w:rsidRPr="00B6596F">
        <w:rPr>
          <w:rFonts w:ascii="Arial" w:hAnsi="Arial" w:cs="Arial"/>
          <w:color w:val="auto"/>
          <w:sz w:val="18"/>
          <w:szCs w:val="18"/>
        </w:rPr>
        <w:t>. Praha.</w:t>
      </w:r>
    </w:p>
  </w:footnote>
  <w:footnote w:id="256">
    <w:p w:rsidR="0083319C" w:rsidRPr="007B22EB" w:rsidRDefault="0083319C" w:rsidP="0083319C">
      <w:pPr>
        <w:pStyle w:val="Textpoznpodarou"/>
        <w:suppressAutoHyphens/>
        <w:rPr>
          <w:rFonts w:cs="Arial"/>
          <w:color w:val="auto"/>
          <w:szCs w:val="18"/>
        </w:rPr>
      </w:pPr>
      <w:r w:rsidRPr="00B6596F">
        <w:rPr>
          <w:rStyle w:val="Znakapoznpodarou"/>
          <w:rFonts w:cs="Arial"/>
          <w:color w:val="auto"/>
          <w:szCs w:val="18"/>
        </w:rPr>
        <w:footnoteRef/>
      </w:r>
      <w:r w:rsidRPr="00B6596F">
        <w:rPr>
          <w:rFonts w:cs="Arial"/>
          <w:color w:val="auto"/>
          <w:szCs w:val="18"/>
        </w:rPr>
        <w:t xml:space="preserve"> V přelidněných bytech podle definice Eurostatu žije v Česku 19,9 % obyvatel</w:t>
      </w:r>
      <w:r>
        <w:rPr>
          <w:rFonts w:cs="Arial"/>
          <w:color w:val="auto"/>
          <w:szCs w:val="18"/>
        </w:rPr>
        <w:t>stva</w:t>
      </w:r>
      <w:r w:rsidRPr="00B6596F">
        <w:rPr>
          <w:rFonts w:cs="Arial"/>
          <w:color w:val="auto"/>
          <w:szCs w:val="18"/>
        </w:rPr>
        <w:t xml:space="preserve"> (šetření SILC 2014), ale ve skupině nízkopříjmových (do 60 % mediánu příjmu) je tento podíl 44,7 %. Zatímco hodnoty za celou populaci se blíží průměru EU (</w:t>
      </w:r>
      <w:r>
        <w:rPr>
          <w:rFonts w:cs="Arial"/>
          <w:color w:val="auto"/>
          <w:szCs w:val="18"/>
        </w:rPr>
        <w:t>1</w:t>
      </w:r>
      <w:r w:rsidRPr="00B6596F">
        <w:rPr>
          <w:rFonts w:cs="Arial"/>
          <w:color w:val="auto"/>
          <w:szCs w:val="18"/>
        </w:rPr>
        <w:t>6,4 % obyvatel</w:t>
      </w:r>
      <w:r>
        <w:rPr>
          <w:rFonts w:cs="Arial"/>
          <w:color w:val="auto"/>
          <w:szCs w:val="18"/>
        </w:rPr>
        <w:t>stva</w:t>
      </w:r>
      <w:r w:rsidRPr="007B22EB">
        <w:rPr>
          <w:rFonts w:cs="Arial"/>
          <w:color w:val="auto"/>
          <w:szCs w:val="18"/>
        </w:rPr>
        <w:t>), nízkopříjmové domácnosti žijí v přelidněných bytech výrazně častěji, než je tomu v EU (29,7 %).</w:t>
      </w:r>
    </w:p>
  </w:footnote>
  <w:footnote w:id="257">
    <w:p w:rsidR="0083319C" w:rsidRPr="007B22EB"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w:t>
      </w:r>
      <w:r w:rsidRPr="007B22EB">
        <w:rPr>
          <w:rFonts w:cs="Arial"/>
          <w:smallCaps/>
          <w:color w:val="auto"/>
          <w:szCs w:val="18"/>
        </w:rPr>
        <w:t>Ministerstvo práce a sociálních věcí ČR</w:t>
      </w:r>
      <w:r w:rsidRPr="007B22EB">
        <w:rPr>
          <w:rFonts w:cs="Arial"/>
          <w:color w:val="auto"/>
          <w:szCs w:val="18"/>
        </w:rPr>
        <w:t xml:space="preserve"> (2015) </w:t>
      </w:r>
      <w:r w:rsidRPr="007B22EB">
        <w:rPr>
          <w:rFonts w:cs="Arial"/>
          <w:i/>
          <w:color w:val="auto"/>
          <w:szCs w:val="18"/>
        </w:rPr>
        <w:t>Koncepce sociálního bydlení České republiky 2015–2025.</w:t>
      </w:r>
      <w:r w:rsidRPr="007B22EB">
        <w:rPr>
          <w:rFonts w:cs="Arial"/>
          <w:color w:val="auto"/>
          <w:szCs w:val="18"/>
        </w:rPr>
        <w:t xml:space="preserve"> S. 27.</w:t>
      </w:r>
    </w:p>
  </w:footnote>
  <w:footnote w:id="258">
    <w:p w:rsidR="0083319C" w:rsidRPr="007B22EB" w:rsidRDefault="0083319C" w:rsidP="0083319C">
      <w:pPr>
        <w:pStyle w:val="Textpoznpodarou"/>
        <w:rPr>
          <w:color w:val="auto"/>
        </w:rPr>
      </w:pPr>
      <w:r w:rsidRPr="007B22EB">
        <w:rPr>
          <w:rStyle w:val="Znakapoznpodarou"/>
          <w:color w:val="auto"/>
        </w:rPr>
        <w:footnoteRef/>
      </w:r>
      <w:r w:rsidRPr="007B22EB">
        <w:rPr>
          <w:color w:val="auto"/>
        </w:rPr>
        <w:t xml:space="preserve"> CENIA; MŽP ČR (2015) </w:t>
      </w:r>
      <w:r w:rsidRPr="007B22EB">
        <w:rPr>
          <w:i/>
          <w:color w:val="auto"/>
        </w:rPr>
        <w:t>Zpráva o životním prostředí ČR 2014.</w:t>
      </w:r>
      <w:r w:rsidRPr="007B22EB">
        <w:rPr>
          <w:color w:val="auto"/>
        </w:rPr>
        <w:t xml:space="preserve"> Praha 2015.</w:t>
      </w:r>
    </w:p>
  </w:footnote>
  <w:footnote w:id="259">
    <w:p w:rsidR="0083319C" w:rsidRDefault="0083319C" w:rsidP="0083319C">
      <w:pPr>
        <w:pStyle w:val="Textpoznpodarou"/>
      </w:pPr>
      <w:r w:rsidRPr="007B22EB">
        <w:rPr>
          <w:rStyle w:val="Znakapoznpodarou"/>
          <w:color w:val="auto"/>
        </w:rPr>
        <w:footnoteRef/>
      </w:r>
      <w:r w:rsidRPr="007B22EB">
        <w:rPr>
          <w:color w:val="auto"/>
        </w:rPr>
        <w:t xml:space="preserve"> </w:t>
      </w:r>
      <w:r w:rsidRPr="007B22EB">
        <w:rPr>
          <w:smallCaps/>
          <w:color w:val="auto"/>
        </w:rPr>
        <w:t>Transparency International</w:t>
      </w:r>
      <w:r w:rsidRPr="007B22EB">
        <w:rPr>
          <w:color w:val="auto"/>
        </w:rPr>
        <w:t xml:space="preserve"> (2016) </w:t>
      </w:r>
      <w:r w:rsidRPr="007B22EB">
        <w:rPr>
          <w:i/>
          <w:color w:val="auto"/>
        </w:rPr>
        <w:t>Index vnímání korupce 2015</w:t>
      </w:r>
      <w:r w:rsidRPr="007B22EB">
        <w:rPr>
          <w:color w:val="auto"/>
        </w:rPr>
        <w:t>. Dostupné z</w:t>
      </w:r>
      <w:r>
        <w:rPr>
          <w:color w:val="auto"/>
        </w:rPr>
        <w:t>:</w:t>
      </w:r>
      <w:r w:rsidRPr="007B22EB">
        <w:rPr>
          <w:color w:val="auto"/>
        </w:rPr>
        <w:t> https://www.transparency.cz/cpi2015/</w:t>
      </w:r>
      <w:r>
        <w:rPr>
          <w:color w:val="auto"/>
        </w:rPr>
        <w:t>.</w:t>
      </w:r>
    </w:p>
  </w:footnote>
  <w:footnote w:id="260">
    <w:p w:rsidR="0083319C" w:rsidRPr="007B22EB"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Z hlediska veřejného mínění jsou rozhodujícími faktory pro rozhodování politiků v dlouhodobém horizontu let 2003–2016 úplatky a korupce, zájmové skupiny a lobby, média a osobní vztahy, srov. </w:t>
      </w:r>
      <w:r w:rsidRPr="007B22EB">
        <w:rPr>
          <w:rFonts w:cs="Arial"/>
          <w:smallCaps/>
          <w:color w:val="auto"/>
          <w:szCs w:val="18"/>
        </w:rPr>
        <w:t>Pilecká, J.</w:t>
      </w:r>
      <w:r w:rsidRPr="007B22EB">
        <w:rPr>
          <w:rFonts w:cs="Arial"/>
          <w:color w:val="auto"/>
          <w:szCs w:val="18"/>
        </w:rPr>
        <w:t xml:space="preserve"> (2016) </w:t>
      </w:r>
      <w:r w:rsidRPr="007B22EB">
        <w:rPr>
          <w:rFonts w:cs="Arial"/>
          <w:i/>
          <w:color w:val="auto"/>
          <w:szCs w:val="18"/>
        </w:rPr>
        <w:t>Vliv na politické rozhodování.</w:t>
      </w:r>
      <w:r w:rsidRPr="007B22EB">
        <w:rPr>
          <w:rFonts w:cs="Arial"/>
          <w:color w:val="auto"/>
          <w:szCs w:val="18"/>
        </w:rPr>
        <w:t xml:space="preserve"> CVVM 2016. Dostupné z: </w:t>
      </w:r>
      <w:hyperlink r:id="rId37" w:history="1">
        <w:r w:rsidRPr="00475507">
          <w:rPr>
            <w:rStyle w:val="Hypertextovodkaz"/>
            <w:rFonts w:cs="Arial"/>
            <w:color w:val="auto"/>
            <w:szCs w:val="18"/>
            <w:u w:val="none"/>
          </w:rPr>
          <w:t>http://cvvm.soc.cas.cz/demokracie-obcanska-spolecnost/vliv-na-politicke-rozhodovani-brezen-2016</w:t>
        </w:r>
      </w:hyperlink>
      <w:r w:rsidRPr="00475507">
        <w:rPr>
          <w:rFonts w:cs="Arial"/>
          <w:color w:val="auto"/>
          <w:szCs w:val="18"/>
        </w:rPr>
        <w:t>.</w:t>
      </w:r>
    </w:p>
  </w:footnote>
  <w:footnote w:id="261">
    <w:p w:rsidR="0083319C" w:rsidRPr="007B22EB" w:rsidRDefault="0083319C" w:rsidP="0083319C">
      <w:pPr>
        <w:pStyle w:val="Textpoznpodarou"/>
        <w:suppressAutoHyphens/>
        <w:rPr>
          <w:color w:val="auto"/>
        </w:rPr>
      </w:pPr>
      <w:r w:rsidRPr="007B22EB">
        <w:rPr>
          <w:rStyle w:val="Znakapoznpodarou"/>
          <w:color w:val="auto"/>
        </w:rPr>
        <w:footnoteRef/>
      </w:r>
      <w:r w:rsidRPr="007B22EB">
        <w:rPr>
          <w:color w:val="auto"/>
        </w:rPr>
        <w:t xml:space="preserve"> </w:t>
      </w:r>
      <w:r w:rsidRPr="007B22EB">
        <w:rPr>
          <w:smallCaps/>
          <w:color w:val="auto"/>
        </w:rPr>
        <w:t>Ministerstvo vnitra ČR</w:t>
      </w:r>
      <w:r w:rsidRPr="007B22EB">
        <w:rPr>
          <w:color w:val="auto"/>
        </w:rPr>
        <w:t xml:space="preserve"> (2014) </w:t>
      </w:r>
      <w:r w:rsidRPr="007B22EB">
        <w:rPr>
          <w:i/>
          <w:color w:val="auto"/>
        </w:rPr>
        <w:t>Hodnotící zpráva k výsledkům kontrol výkonu přenesené a samostatné působnosti svěřené orgánům obcí, krajů a hlavního města Prahy</w:t>
      </w:r>
      <w:r w:rsidRPr="007B22EB">
        <w:rPr>
          <w:color w:val="auto"/>
        </w:rPr>
        <w:t xml:space="preserve"> </w:t>
      </w:r>
      <w:r w:rsidRPr="007B22EB">
        <w:rPr>
          <w:i/>
          <w:color w:val="auto"/>
        </w:rPr>
        <w:t>za léta 2012–2013</w:t>
      </w:r>
      <w:r w:rsidRPr="007B22EB">
        <w:rPr>
          <w:color w:val="auto"/>
        </w:rPr>
        <w:t>, s. 51.</w:t>
      </w:r>
    </w:p>
  </w:footnote>
  <w:footnote w:id="262">
    <w:p w:rsidR="0083319C" w:rsidRPr="00475507" w:rsidRDefault="0083319C" w:rsidP="0083319C">
      <w:pPr>
        <w:pStyle w:val="Textpoznpodarou"/>
        <w:suppressAutoHyphens/>
        <w:rPr>
          <w:color w:val="auto"/>
        </w:rPr>
      </w:pPr>
      <w:r w:rsidRPr="007B22EB">
        <w:rPr>
          <w:rStyle w:val="Znakapoznpodarou"/>
          <w:color w:val="auto"/>
        </w:rPr>
        <w:footnoteRef/>
      </w:r>
      <w:r w:rsidRPr="007B22EB">
        <w:rPr>
          <w:color w:val="auto"/>
        </w:rPr>
        <w:t xml:space="preserve"> BIS (2012, 2013, 2016) </w:t>
      </w:r>
      <w:r w:rsidRPr="007B22EB">
        <w:rPr>
          <w:i/>
          <w:color w:val="auto"/>
        </w:rPr>
        <w:t xml:space="preserve">Výroční zpráva Bezpečnostní informační služby za roky 2011, </w:t>
      </w:r>
      <w:r w:rsidRPr="00475507">
        <w:rPr>
          <w:i/>
          <w:color w:val="auto"/>
        </w:rPr>
        <w:t>2012 a 2015.</w:t>
      </w:r>
      <w:r w:rsidRPr="00475507">
        <w:rPr>
          <w:color w:val="auto"/>
        </w:rPr>
        <w:t xml:space="preserve"> Dostupné z: </w:t>
      </w:r>
      <w:hyperlink r:id="rId38" w:history="1">
        <w:r w:rsidRPr="00475507">
          <w:rPr>
            <w:rStyle w:val="Hypertextovodkaz"/>
            <w:color w:val="auto"/>
            <w:u w:val="none"/>
          </w:rPr>
          <w:t>https://www.bis.cz/vyrocni-zpravy-historie.html</w:t>
        </w:r>
      </w:hyperlink>
      <w:r w:rsidRPr="00475507">
        <w:rPr>
          <w:color w:val="auto"/>
        </w:rPr>
        <w:t>.</w:t>
      </w:r>
    </w:p>
  </w:footnote>
  <w:footnote w:id="263">
    <w:p w:rsidR="0083319C" w:rsidRPr="007B22EB"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Srov. </w:t>
      </w:r>
      <w:r w:rsidRPr="007B22EB">
        <w:rPr>
          <w:rFonts w:eastAsia="Arial" w:cs="Arial"/>
          <w:smallCaps/>
          <w:color w:val="auto"/>
          <w:lang w:eastAsia="cs-CZ"/>
        </w:rPr>
        <w:t>Durdík, P.</w:t>
      </w:r>
      <w:r w:rsidRPr="007B22EB">
        <w:rPr>
          <w:rFonts w:eastAsia="Arial" w:cs="Arial"/>
          <w:color w:val="auto"/>
          <w:lang w:eastAsia="cs-CZ"/>
        </w:rPr>
        <w:t xml:space="preserve"> (2013) Vlastnická práva a územní plánování. In: </w:t>
      </w:r>
      <w:r w:rsidRPr="007B22EB">
        <w:rPr>
          <w:rFonts w:eastAsia="Arial" w:cs="Arial"/>
          <w:i/>
          <w:color w:val="auto"/>
          <w:lang w:eastAsia="cs-CZ"/>
        </w:rPr>
        <w:t>Moderní obec</w:t>
      </w:r>
      <w:r w:rsidRPr="007B22EB">
        <w:rPr>
          <w:rFonts w:eastAsia="Arial" w:cs="Arial"/>
          <w:color w:val="auto"/>
          <w:lang w:eastAsia="cs-CZ"/>
        </w:rPr>
        <w:t xml:space="preserve">. Dostupné z: </w:t>
      </w:r>
      <w:hyperlink r:id="rId39" w:history="1">
        <w:r w:rsidRPr="007B22EB">
          <w:rPr>
            <w:rFonts w:cs="Arial"/>
            <w:color w:val="auto"/>
          </w:rPr>
          <w:t>http://moderniobec.cz/vlastnicka-prava-a-uzemni-planovani/</w:t>
        </w:r>
      </w:hyperlink>
      <w:r w:rsidRPr="007B22EB">
        <w:rPr>
          <w:rFonts w:cs="Arial"/>
          <w:color w:val="auto"/>
        </w:rPr>
        <w:t xml:space="preserve">. </w:t>
      </w:r>
      <w:r w:rsidRPr="007B22EB">
        <w:rPr>
          <w:rFonts w:cs="Arial"/>
          <w:color w:val="auto"/>
          <w:szCs w:val="18"/>
        </w:rPr>
        <w:t>K nekalým praktikám developerů srov. rozhodnutí Nejvyššího správního soudu č. 2943 ze dne 17. 09. 2013, které se týkalo změny tzv. indexu podlažní plochy.</w:t>
      </w:r>
    </w:p>
  </w:footnote>
  <w:footnote w:id="264">
    <w:p w:rsidR="0083319C" w:rsidRPr="00475507"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w:t>
      </w:r>
      <w:r w:rsidRPr="007B22EB">
        <w:rPr>
          <w:rFonts w:cs="Arial"/>
          <w:i/>
          <w:color w:val="auto"/>
          <w:szCs w:val="18"/>
        </w:rPr>
        <w:t>Souhrnná zpráva o činnosti veřejného ochránce práv za rok 2005</w:t>
      </w:r>
      <w:r w:rsidRPr="007B22EB">
        <w:rPr>
          <w:rFonts w:cs="Arial"/>
          <w:color w:val="auto"/>
          <w:szCs w:val="18"/>
        </w:rPr>
        <w:t xml:space="preserve">, s. 34. Dostupné z: </w:t>
      </w:r>
      <w:hyperlink r:id="rId40" w:history="1">
        <w:r w:rsidRPr="00475507">
          <w:rPr>
            <w:rStyle w:val="Hypertextovodkaz"/>
            <w:rFonts w:cs="Arial"/>
            <w:color w:val="auto"/>
            <w:szCs w:val="18"/>
            <w:u w:val="none"/>
          </w:rPr>
          <w:t>http://www.ochrance.cz/fileadmin/user_upload/zpravy_pro_poslaneckou_snemovnu/Souhrnna_zprava_VOP_2006.pdf</w:t>
        </w:r>
      </w:hyperlink>
      <w:r w:rsidRPr="00475507">
        <w:rPr>
          <w:rFonts w:cs="Arial"/>
          <w:color w:val="auto"/>
          <w:szCs w:val="18"/>
        </w:rPr>
        <w:t xml:space="preserve">. </w:t>
      </w:r>
    </w:p>
  </w:footnote>
  <w:footnote w:id="265">
    <w:p w:rsidR="0083319C" w:rsidRPr="007B22EB"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Blíže viz www.uzemnidimenze.cz. </w:t>
      </w:r>
    </w:p>
  </w:footnote>
  <w:footnote w:id="266">
    <w:p w:rsidR="0083319C" w:rsidRPr="00475507"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w:t>
      </w:r>
      <w:r w:rsidRPr="007B22EB">
        <w:rPr>
          <w:rFonts w:cs="Arial"/>
          <w:smallCaps/>
          <w:color w:val="auto"/>
          <w:szCs w:val="18"/>
        </w:rPr>
        <w:t>Prouzová, Z.</w:t>
      </w:r>
      <w:r w:rsidRPr="007B22EB">
        <w:rPr>
          <w:rFonts w:cs="Arial"/>
          <w:color w:val="auto"/>
          <w:szCs w:val="18"/>
        </w:rPr>
        <w:t xml:space="preserve"> (2015) </w:t>
      </w:r>
      <w:r w:rsidRPr="007B22EB">
        <w:rPr>
          <w:rFonts w:cs="Arial"/>
          <w:i/>
          <w:color w:val="auto"/>
          <w:szCs w:val="18"/>
        </w:rPr>
        <w:t>Vývoj a současný stav českých NNO v makroekonomických ukazatelích.</w:t>
      </w:r>
      <w:r w:rsidRPr="007B22EB">
        <w:rPr>
          <w:rFonts w:cs="Arial"/>
          <w:color w:val="auto"/>
          <w:szCs w:val="18"/>
        </w:rPr>
        <w:t xml:space="preserve"> </w:t>
      </w:r>
      <w:r w:rsidRPr="007B22EB">
        <w:rPr>
          <w:rFonts w:cs="Arial"/>
          <w:color w:val="auto"/>
          <w:szCs w:val="18"/>
          <w:lang w:val="de-DE"/>
        </w:rPr>
        <w:t>[</w:t>
      </w:r>
      <w:r w:rsidRPr="007B22EB">
        <w:rPr>
          <w:rFonts w:cs="Arial"/>
          <w:color w:val="auto"/>
          <w:szCs w:val="18"/>
        </w:rPr>
        <w:t xml:space="preserve">Studie pro Koncepci politiky vlády vůči NNO do roku 2020, verze k 1. 3. 2015] S. 16. Dostupné z: </w:t>
      </w:r>
      <w:hyperlink r:id="rId41" w:history="1">
        <w:r w:rsidRPr="00475507">
          <w:rPr>
            <w:rStyle w:val="Hypertextovodkaz"/>
            <w:rFonts w:cs="Arial"/>
            <w:color w:val="auto"/>
            <w:szCs w:val="18"/>
            <w:u w:val="none"/>
          </w:rPr>
          <w:t>http://www.vlada.cz/assets/ppov/rnno/dokumenty/studie_prouzova_data_a_fakta_o_neziskovem_sektoru_1.pdf</w:t>
        </w:r>
      </w:hyperlink>
      <w:r w:rsidRPr="00475507">
        <w:rPr>
          <w:rFonts w:cs="Arial"/>
          <w:color w:val="auto"/>
          <w:szCs w:val="18"/>
        </w:rPr>
        <w:t xml:space="preserve">. </w:t>
      </w:r>
    </w:p>
  </w:footnote>
  <w:footnote w:id="267">
    <w:p w:rsidR="0083319C" w:rsidRPr="000A54EF" w:rsidRDefault="0083319C" w:rsidP="0083319C">
      <w:pPr>
        <w:pStyle w:val="Textpoznpodarou"/>
        <w:suppressAutoHyphens/>
        <w:rPr>
          <w:rFonts w:cs="Arial"/>
          <w:color w:val="auto"/>
          <w:szCs w:val="18"/>
        </w:rPr>
      </w:pPr>
      <w:r w:rsidRPr="000A54EF">
        <w:rPr>
          <w:rStyle w:val="Znakapoznpodarou"/>
          <w:rFonts w:cs="Arial"/>
          <w:color w:val="auto"/>
          <w:szCs w:val="18"/>
        </w:rPr>
        <w:footnoteRef/>
      </w:r>
      <w:r w:rsidRPr="000A54EF">
        <w:rPr>
          <w:rFonts w:cs="Arial"/>
          <w:color w:val="auto"/>
          <w:szCs w:val="18"/>
        </w:rPr>
        <w:t xml:space="preserve"> OECD (2016) </w:t>
      </w:r>
      <w:r w:rsidRPr="000A54EF">
        <w:rPr>
          <w:rFonts w:cs="Arial"/>
          <w:i/>
          <w:color w:val="auto"/>
          <w:szCs w:val="18"/>
        </w:rPr>
        <w:t xml:space="preserve">Hospodářské pohledy OECD: Česká republika. </w:t>
      </w:r>
      <w:r w:rsidRPr="000A54EF">
        <w:rPr>
          <w:rFonts w:cs="Arial"/>
          <w:color w:val="auto"/>
          <w:szCs w:val="18"/>
        </w:rPr>
        <w:t>S. 40.</w:t>
      </w:r>
    </w:p>
  </w:footnote>
  <w:footnote w:id="268">
    <w:p w:rsidR="0083319C" w:rsidRPr="000A54EF" w:rsidRDefault="0083319C" w:rsidP="0083319C">
      <w:pPr>
        <w:pStyle w:val="Textpoznpodarou"/>
        <w:suppressAutoHyphens/>
        <w:rPr>
          <w:rFonts w:cs="Arial"/>
          <w:color w:val="auto"/>
          <w:szCs w:val="18"/>
        </w:rPr>
      </w:pPr>
      <w:r w:rsidRPr="000A54EF">
        <w:rPr>
          <w:rStyle w:val="Znakapoznpodarou"/>
          <w:rFonts w:cs="Arial"/>
          <w:color w:val="auto"/>
          <w:szCs w:val="18"/>
        </w:rPr>
        <w:footnoteRef/>
      </w:r>
      <w:r w:rsidRPr="000A54EF">
        <w:rPr>
          <w:rFonts w:cs="Arial"/>
          <w:color w:val="auto"/>
          <w:szCs w:val="18"/>
        </w:rPr>
        <w:t xml:space="preserve"> Údaj k 01. 01. 2013.</w:t>
      </w:r>
    </w:p>
  </w:footnote>
  <w:footnote w:id="269">
    <w:p w:rsidR="0083319C" w:rsidRPr="000A54EF" w:rsidRDefault="0083319C" w:rsidP="0083319C">
      <w:pPr>
        <w:pStyle w:val="Textpoznpodarou"/>
        <w:suppressAutoHyphens/>
        <w:rPr>
          <w:rFonts w:cs="Arial"/>
          <w:color w:val="auto"/>
          <w:szCs w:val="18"/>
        </w:rPr>
      </w:pPr>
      <w:r w:rsidRPr="000A54EF">
        <w:rPr>
          <w:rStyle w:val="Znakapoznpodarou"/>
          <w:rFonts w:cs="Arial"/>
          <w:color w:val="auto"/>
          <w:szCs w:val="18"/>
        </w:rPr>
        <w:footnoteRef/>
      </w:r>
      <w:r w:rsidRPr="000A54EF">
        <w:rPr>
          <w:rFonts w:cs="Arial"/>
          <w:color w:val="auto"/>
          <w:szCs w:val="18"/>
        </w:rPr>
        <w:t xml:space="preserve"> Údaj z webových stránek, bez časového určení, srov</w:t>
      </w:r>
      <w:r w:rsidRPr="00475507">
        <w:rPr>
          <w:rFonts w:cs="Arial"/>
          <w:color w:val="auto"/>
          <w:szCs w:val="18"/>
        </w:rPr>
        <w:t xml:space="preserve">. </w:t>
      </w:r>
      <w:hyperlink r:id="rId42" w:history="1">
        <w:r w:rsidRPr="00475507">
          <w:rPr>
            <w:rStyle w:val="Hypertextovodkaz"/>
            <w:rFonts w:cs="Arial"/>
            <w:color w:val="auto"/>
            <w:szCs w:val="18"/>
            <w:u w:val="none"/>
          </w:rPr>
          <w:t>http://www.spov.org/o-spolku-pro-obnovu-venkova.aspx</w:t>
        </w:r>
      </w:hyperlink>
      <w:r w:rsidRPr="00475507">
        <w:rPr>
          <w:rFonts w:cs="Arial"/>
          <w:color w:val="auto"/>
          <w:szCs w:val="18"/>
        </w:rPr>
        <w:t xml:space="preserve">. </w:t>
      </w:r>
    </w:p>
  </w:footnote>
  <w:footnote w:id="270">
    <w:p w:rsidR="0083319C" w:rsidRPr="000A54EF" w:rsidRDefault="0083319C" w:rsidP="0083319C">
      <w:pPr>
        <w:pStyle w:val="Textpoznpodarou"/>
        <w:suppressAutoHyphens/>
        <w:rPr>
          <w:color w:val="auto"/>
        </w:rPr>
      </w:pPr>
      <w:r w:rsidRPr="000A54EF">
        <w:rPr>
          <w:rStyle w:val="Znakapoznpodarou"/>
          <w:color w:val="auto"/>
        </w:rPr>
        <w:footnoteRef/>
      </w:r>
      <w:r w:rsidRPr="000A54EF">
        <w:rPr>
          <w:color w:val="auto"/>
        </w:rPr>
        <w:t xml:space="preserve"> </w:t>
      </w:r>
      <w:r w:rsidRPr="000A54EF">
        <w:rPr>
          <w:smallCaps/>
          <w:color w:val="auto"/>
        </w:rPr>
        <w:t>Ministerstvo vnitra</w:t>
      </w:r>
      <w:r w:rsidRPr="000A54EF">
        <w:rPr>
          <w:color w:val="auto"/>
        </w:rPr>
        <w:t xml:space="preserve"> (2011) </w:t>
      </w:r>
      <w:r w:rsidRPr="000A54EF">
        <w:rPr>
          <w:i/>
          <w:color w:val="auto"/>
        </w:rPr>
        <w:t>Analýza aktuálního stavu veřejné správy. S</w:t>
      </w:r>
      <w:r w:rsidRPr="000A54EF">
        <w:rPr>
          <w:color w:val="auto"/>
        </w:rPr>
        <w:t>. 38.</w:t>
      </w:r>
    </w:p>
  </w:footnote>
  <w:footnote w:id="271">
    <w:p w:rsidR="0083319C" w:rsidRPr="000A54EF" w:rsidRDefault="0083319C" w:rsidP="0083319C">
      <w:pPr>
        <w:pStyle w:val="Textpoznpodarou"/>
        <w:suppressAutoHyphens/>
        <w:rPr>
          <w:rFonts w:cs="Arial"/>
          <w:color w:val="auto"/>
          <w:szCs w:val="18"/>
        </w:rPr>
      </w:pPr>
      <w:r w:rsidRPr="000A54EF">
        <w:rPr>
          <w:rStyle w:val="Znakapoznpodarou"/>
          <w:rFonts w:cs="Arial"/>
          <w:color w:val="auto"/>
          <w:szCs w:val="18"/>
        </w:rPr>
        <w:footnoteRef/>
      </w:r>
      <w:r w:rsidRPr="000A54EF">
        <w:rPr>
          <w:rFonts w:cs="Arial"/>
          <w:color w:val="auto"/>
          <w:szCs w:val="18"/>
        </w:rPr>
        <w:t xml:space="preserve"> Dostupné z: http://nsmascr.cz/content/uploads/2013/03/EK_MÍSTNÍ-ROZVOJ-VEDENÝ-KOMUNITAMI.pdf.</w:t>
      </w:r>
    </w:p>
  </w:footnote>
  <w:footnote w:id="272">
    <w:p w:rsidR="0083319C" w:rsidRPr="000A54EF" w:rsidRDefault="0083319C" w:rsidP="0083319C">
      <w:pPr>
        <w:pStyle w:val="Textpoznpodarou"/>
        <w:suppressAutoHyphens/>
        <w:rPr>
          <w:rFonts w:cs="Arial"/>
          <w:color w:val="auto"/>
          <w:szCs w:val="18"/>
        </w:rPr>
      </w:pPr>
      <w:r w:rsidRPr="000A54EF">
        <w:rPr>
          <w:rStyle w:val="Znakapoznpodarou"/>
          <w:rFonts w:cs="Arial"/>
          <w:color w:val="auto"/>
          <w:szCs w:val="18"/>
        </w:rPr>
        <w:footnoteRef/>
      </w:r>
      <w:r w:rsidRPr="000A54EF">
        <w:rPr>
          <w:rFonts w:cs="Arial"/>
          <w:color w:val="auto"/>
          <w:szCs w:val="18"/>
        </w:rPr>
        <w:t xml:space="preserve"> Konkrétně se jedná o území s celkovým počtem 10 000–100 000 obyvatel bez města nad 25 000 obyvatel.</w:t>
      </w:r>
    </w:p>
  </w:footnote>
  <w:footnote w:id="273">
    <w:p w:rsidR="0083319C" w:rsidRPr="000A54EF" w:rsidRDefault="0083319C" w:rsidP="0083319C">
      <w:pPr>
        <w:pStyle w:val="Textpoznpodarou"/>
        <w:suppressAutoHyphens/>
        <w:rPr>
          <w:rFonts w:cs="Arial"/>
          <w:color w:val="auto"/>
          <w:szCs w:val="18"/>
        </w:rPr>
      </w:pPr>
      <w:r w:rsidRPr="000A54EF">
        <w:rPr>
          <w:rStyle w:val="Znakapoznpodarou"/>
          <w:rFonts w:cs="Arial"/>
          <w:color w:val="auto"/>
          <w:szCs w:val="18"/>
        </w:rPr>
        <w:footnoteRef/>
      </w:r>
      <w:r w:rsidRPr="000A54EF">
        <w:rPr>
          <w:rFonts w:cs="Arial"/>
          <w:color w:val="auto"/>
          <w:szCs w:val="18"/>
        </w:rPr>
        <w:t xml:space="preserve"> V samosprávě aplikují systémy řízení kvality jen 2 % úřadů. </w:t>
      </w:r>
      <w:r w:rsidRPr="000A54EF">
        <w:rPr>
          <w:rFonts w:cs="Arial"/>
          <w:smallCaps/>
          <w:color w:val="auto"/>
          <w:szCs w:val="18"/>
        </w:rPr>
        <w:t>Ministerstvo vnitra</w:t>
      </w:r>
      <w:r w:rsidRPr="000A54EF">
        <w:rPr>
          <w:rFonts w:cs="Arial"/>
          <w:color w:val="auto"/>
          <w:szCs w:val="18"/>
        </w:rPr>
        <w:t xml:space="preserve"> ČR (2016) </w:t>
      </w:r>
      <w:r w:rsidRPr="000A54EF">
        <w:rPr>
          <w:i/>
          <w:color w:val="auto"/>
        </w:rPr>
        <w:t>Analýza využívání metod kvality ve veřejné správě.</w:t>
      </w:r>
    </w:p>
  </w:footnote>
  <w:footnote w:id="274">
    <w:p w:rsidR="0083319C" w:rsidRPr="000A54EF" w:rsidRDefault="0083319C" w:rsidP="0083319C">
      <w:pPr>
        <w:pStyle w:val="Textpoznpodarou"/>
        <w:rPr>
          <w:rFonts w:cs="Arial"/>
          <w:color w:val="auto"/>
          <w:szCs w:val="18"/>
        </w:rPr>
      </w:pPr>
      <w:r w:rsidRPr="000A54EF">
        <w:rPr>
          <w:rStyle w:val="Znakapoznpodarou"/>
          <w:rFonts w:cs="Arial"/>
          <w:color w:val="auto"/>
          <w:szCs w:val="18"/>
        </w:rPr>
        <w:footnoteRef/>
      </w:r>
      <w:r w:rsidRPr="000A54EF">
        <w:rPr>
          <w:rFonts w:cs="Arial"/>
          <w:color w:val="auto"/>
          <w:szCs w:val="18"/>
        </w:rPr>
        <w:t xml:space="preserve"> OECD (2016) </w:t>
      </w:r>
      <w:r w:rsidRPr="000A54EF">
        <w:rPr>
          <w:rFonts w:cs="Arial"/>
          <w:i/>
          <w:color w:val="auto"/>
          <w:szCs w:val="18"/>
        </w:rPr>
        <w:t>Hospodářské pohledy OECD: Česká republika</w:t>
      </w:r>
      <w:r w:rsidRPr="000A54EF">
        <w:rPr>
          <w:rFonts w:cs="Arial"/>
          <w:color w:val="auto"/>
          <w:szCs w:val="18"/>
        </w:rPr>
        <w:t>, s. 38.</w:t>
      </w:r>
    </w:p>
  </w:footnote>
  <w:footnote w:id="275">
    <w:p w:rsidR="0083319C" w:rsidRPr="000A54EF" w:rsidRDefault="0083319C" w:rsidP="0083319C">
      <w:pPr>
        <w:pStyle w:val="Textpoznpodarou"/>
        <w:rPr>
          <w:rFonts w:cs="Arial"/>
          <w:color w:val="auto"/>
          <w:szCs w:val="18"/>
        </w:rPr>
      </w:pPr>
      <w:r w:rsidRPr="000A54EF">
        <w:rPr>
          <w:rStyle w:val="Znakapoznpodarou"/>
          <w:rFonts w:cs="Arial"/>
          <w:color w:val="auto"/>
          <w:szCs w:val="18"/>
        </w:rPr>
        <w:footnoteRef/>
      </w:r>
      <w:r w:rsidRPr="000A54EF">
        <w:rPr>
          <w:rFonts w:cs="Arial"/>
          <w:color w:val="auto"/>
          <w:szCs w:val="18"/>
        </w:rPr>
        <w:t xml:space="preserve"> </w:t>
      </w:r>
      <w:r w:rsidRPr="000A54EF">
        <w:rPr>
          <w:rFonts w:cs="Arial"/>
          <w:smallCaps/>
          <w:color w:val="auto"/>
          <w:szCs w:val="18"/>
        </w:rPr>
        <w:t>Ministerstvo vnitra</w:t>
      </w:r>
      <w:r w:rsidRPr="000A54EF">
        <w:rPr>
          <w:rFonts w:cs="Arial"/>
          <w:color w:val="auto"/>
          <w:szCs w:val="18"/>
        </w:rPr>
        <w:t xml:space="preserve"> (2011) </w:t>
      </w:r>
      <w:r w:rsidRPr="000A54EF">
        <w:rPr>
          <w:rFonts w:cs="Arial"/>
          <w:i/>
          <w:color w:val="auto"/>
          <w:szCs w:val="18"/>
        </w:rPr>
        <w:t>Analýza aktuálního stavu veřejné správy</w:t>
      </w:r>
      <w:r w:rsidRPr="000A54EF">
        <w:rPr>
          <w:rFonts w:cs="Arial"/>
          <w:color w:val="auto"/>
          <w:szCs w:val="18"/>
        </w:rPr>
        <w:t>.</w:t>
      </w:r>
    </w:p>
  </w:footnote>
  <w:footnote w:id="276">
    <w:p w:rsidR="0083319C" w:rsidRPr="000A54EF" w:rsidRDefault="0083319C" w:rsidP="0083319C">
      <w:pPr>
        <w:pStyle w:val="Textpoznpodarou"/>
        <w:rPr>
          <w:rFonts w:cs="Arial"/>
          <w:color w:val="auto"/>
          <w:szCs w:val="18"/>
        </w:rPr>
      </w:pPr>
      <w:r w:rsidRPr="000A54EF">
        <w:rPr>
          <w:rStyle w:val="Znakapoznpodarou"/>
          <w:rFonts w:cs="Arial"/>
          <w:color w:val="auto"/>
          <w:szCs w:val="18"/>
        </w:rPr>
        <w:footnoteRef/>
      </w:r>
      <w:r w:rsidRPr="000A54EF">
        <w:rPr>
          <w:rFonts w:cs="Arial"/>
          <w:color w:val="auto"/>
          <w:szCs w:val="18"/>
        </w:rPr>
        <w:t xml:space="preserve"> </w:t>
      </w:r>
      <w:r w:rsidRPr="000A54EF">
        <w:rPr>
          <w:rFonts w:cs="Arial"/>
          <w:smallCaps/>
          <w:color w:val="auto"/>
          <w:szCs w:val="18"/>
        </w:rPr>
        <w:t xml:space="preserve">Ministerstvo pro místní rozvoj ČR </w:t>
      </w:r>
      <w:r w:rsidRPr="000A54EF">
        <w:rPr>
          <w:rFonts w:cs="Arial"/>
          <w:color w:val="auto"/>
          <w:szCs w:val="18"/>
        </w:rPr>
        <w:t xml:space="preserve">(2016) </w:t>
      </w:r>
      <w:r w:rsidRPr="000A54EF">
        <w:rPr>
          <w:rFonts w:cs="Arial"/>
          <w:i/>
          <w:color w:val="auto"/>
          <w:szCs w:val="18"/>
        </w:rPr>
        <w:t>Analýza stavu na úseku územního plánování a stavebního řádu</w:t>
      </w:r>
      <w:r w:rsidRPr="000A54EF">
        <w:rPr>
          <w:rFonts w:cs="Arial"/>
          <w:color w:val="auto"/>
          <w:szCs w:val="18"/>
        </w:rPr>
        <w:t xml:space="preserve"> vypracovaná MMR. Analýza vzatá na vědomí vládou dne 27. 6. 2016 jasně konstatuje: „Varující je zjištěná skutečnost, že celková situace v obsazenosti úřadů územního plánování se proti roku 2011 zhoršila. Přetrvává zjištěný problém, kdy s růstem velikosti obce s rozšířenou působností klesá rozsah služeb poskytovaných ostatním obcím v jejím správním obvodu.“ (s. 93). </w:t>
      </w:r>
    </w:p>
  </w:footnote>
  <w:footnote w:id="277">
    <w:p w:rsidR="0083319C" w:rsidRPr="000A54EF" w:rsidRDefault="0083319C" w:rsidP="0083319C">
      <w:pPr>
        <w:pStyle w:val="Textpoznpodarou"/>
        <w:rPr>
          <w:rFonts w:cs="Arial"/>
          <w:color w:val="auto"/>
          <w:szCs w:val="18"/>
        </w:rPr>
      </w:pPr>
      <w:r w:rsidRPr="000A54EF">
        <w:rPr>
          <w:rStyle w:val="Znakapoznpodarou"/>
          <w:rFonts w:cs="Arial"/>
          <w:color w:val="auto"/>
          <w:szCs w:val="18"/>
        </w:rPr>
        <w:footnoteRef/>
      </w:r>
      <w:r w:rsidRPr="000A54EF">
        <w:rPr>
          <w:rFonts w:cs="Arial"/>
          <w:color w:val="auto"/>
          <w:szCs w:val="18"/>
        </w:rPr>
        <w:t xml:space="preserve"> Zákon č. 128/2000 Sb., Zákon o obcích, § 61.</w:t>
      </w:r>
    </w:p>
  </w:footnote>
  <w:footnote w:id="278">
    <w:p w:rsidR="0083319C" w:rsidRPr="007B22EB" w:rsidRDefault="0083319C" w:rsidP="0083319C">
      <w:pPr>
        <w:pStyle w:val="Textpoznpodarou"/>
        <w:rPr>
          <w:rFonts w:cs="Arial"/>
          <w:color w:val="auto"/>
          <w:szCs w:val="18"/>
        </w:rPr>
      </w:pPr>
      <w:r w:rsidRPr="007B22EB">
        <w:rPr>
          <w:rStyle w:val="Znakapoznpodarou"/>
          <w:rFonts w:cs="Arial"/>
          <w:color w:val="auto"/>
          <w:szCs w:val="18"/>
        </w:rPr>
        <w:footnoteRef/>
      </w:r>
      <w:r w:rsidRPr="007B22EB">
        <w:rPr>
          <w:rFonts w:cs="Arial"/>
          <w:color w:val="auto"/>
          <w:szCs w:val="18"/>
        </w:rPr>
        <w:t xml:space="preserve"> </w:t>
      </w:r>
      <w:r w:rsidRPr="007B22EB">
        <w:rPr>
          <w:rFonts w:cs="Arial"/>
          <w:smallCaps/>
          <w:color w:val="auto"/>
          <w:szCs w:val="18"/>
        </w:rPr>
        <w:t>Ministerstvo vnitra ČR</w:t>
      </w:r>
      <w:r w:rsidRPr="007B22EB">
        <w:rPr>
          <w:rFonts w:cs="Arial"/>
          <w:color w:val="auto"/>
          <w:szCs w:val="18"/>
        </w:rPr>
        <w:t xml:space="preserve"> (2011) </w:t>
      </w:r>
      <w:r w:rsidRPr="007B22EB">
        <w:rPr>
          <w:rFonts w:cs="Arial"/>
          <w:i/>
          <w:color w:val="auto"/>
          <w:szCs w:val="18"/>
        </w:rPr>
        <w:t xml:space="preserve">Analýza aktuálního stavu veřejné správy. </w:t>
      </w:r>
      <w:r w:rsidRPr="007B22EB">
        <w:rPr>
          <w:rFonts w:cs="Arial"/>
          <w:color w:val="auto"/>
          <w:szCs w:val="18"/>
        </w:rPr>
        <w:t>S. 33.</w:t>
      </w:r>
    </w:p>
  </w:footnote>
  <w:footnote w:id="279">
    <w:p w:rsidR="0083319C" w:rsidRPr="007B22EB" w:rsidRDefault="0083319C" w:rsidP="0083319C">
      <w:pPr>
        <w:pStyle w:val="Textpoznpodarou"/>
        <w:rPr>
          <w:rFonts w:cs="Arial"/>
          <w:color w:val="auto"/>
          <w:szCs w:val="18"/>
        </w:rPr>
      </w:pPr>
      <w:r w:rsidRPr="007B22EB">
        <w:rPr>
          <w:rStyle w:val="Znakapoznpodarou"/>
          <w:rFonts w:cs="Arial"/>
          <w:color w:val="auto"/>
          <w:szCs w:val="18"/>
        </w:rPr>
        <w:footnoteRef/>
      </w:r>
      <w:r w:rsidRPr="007B22EB">
        <w:rPr>
          <w:rFonts w:cs="Arial"/>
          <w:color w:val="auto"/>
          <w:szCs w:val="18"/>
        </w:rPr>
        <w:t xml:space="preserve"> OECD (2016) </w:t>
      </w:r>
      <w:r w:rsidRPr="007B22EB">
        <w:rPr>
          <w:rFonts w:cs="Arial"/>
          <w:i/>
          <w:color w:val="auto"/>
          <w:szCs w:val="18"/>
        </w:rPr>
        <w:t xml:space="preserve">Hospodářské přehledy OECD: Česká republika. </w:t>
      </w:r>
      <w:r w:rsidRPr="007B22EB">
        <w:rPr>
          <w:rFonts w:cs="Arial"/>
          <w:color w:val="auto"/>
          <w:szCs w:val="18"/>
        </w:rPr>
        <w:t>S. 39.</w:t>
      </w:r>
    </w:p>
  </w:footnote>
  <w:footnote w:id="280">
    <w:p w:rsidR="0083319C" w:rsidRPr="007B22EB" w:rsidRDefault="0083319C" w:rsidP="0083319C">
      <w:pPr>
        <w:pStyle w:val="Textpoznpodarou"/>
        <w:rPr>
          <w:color w:val="auto"/>
        </w:rPr>
      </w:pPr>
      <w:r w:rsidRPr="007B22EB">
        <w:rPr>
          <w:rStyle w:val="Znakapoznpodarou"/>
          <w:color w:val="auto"/>
        </w:rPr>
        <w:footnoteRef/>
      </w:r>
      <w:r w:rsidRPr="007B22EB">
        <w:rPr>
          <w:color w:val="auto"/>
        </w:rPr>
        <w:t xml:space="preserve"> OECD (2016) </w:t>
      </w:r>
      <w:r w:rsidRPr="007B22EB">
        <w:rPr>
          <w:i/>
          <w:color w:val="auto"/>
        </w:rPr>
        <w:t xml:space="preserve">OECD Economic Surveys: Czech </w:t>
      </w:r>
      <w:r w:rsidRPr="007B22EB">
        <w:rPr>
          <w:color w:val="auto"/>
        </w:rPr>
        <w:t>Republic. S. 117.</w:t>
      </w:r>
    </w:p>
  </w:footnote>
  <w:footnote w:id="281">
    <w:p w:rsidR="0083319C" w:rsidRPr="007B22EB" w:rsidRDefault="0083319C" w:rsidP="0083319C">
      <w:pPr>
        <w:pStyle w:val="Textpoznpodarou"/>
        <w:rPr>
          <w:rFonts w:cs="Arial"/>
          <w:color w:val="auto"/>
          <w:szCs w:val="18"/>
        </w:rPr>
      </w:pPr>
      <w:r w:rsidRPr="007B22EB">
        <w:rPr>
          <w:rStyle w:val="Znakapoznpodarou"/>
          <w:rFonts w:cs="Arial"/>
          <w:color w:val="auto"/>
          <w:szCs w:val="18"/>
        </w:rPr>
        <w:footnoteRef/>
      </w:r>
      <w:r w:rsidRPr="007B22EB">
        <w:rPr>
          <w:rFonts w:cs="Arial"/>
          <w:color w:val="auto"/>
          <w:szCs w:val="18"/>
        </w:rPr>
        <w:t xml:space="preserve"> OECD (2016) </w:t>
      </w:r>
      <w:r w:rsidRPr="007B22EB">
        <w:rPr>
          <w:rFonts w:cs="Arial"/>
          <w:i/>
          <w:color w:val="auto"/>
          <w:szCs w:val="18"/>
        </w:rPr>
        <w:t>Hospodářské přehledy OECD: Česká republika.</w:t>
      </w:r>
      <w:r w:rsidRPr="007B22EB">
        <w:rPr>
          <w:rFonts w:cs="Arial"/>
          <w:color w:val="auto"/>
          <w:szCs w:val="18"/>
        </w:rPr>
        <w:t xml:space="preserve"> S. 40.</w:t>
      </w:r>
    </w:p>
  </w:footnote>
  <w:footnote w:id="282">
    <w:p w:rsidR="0083319C" w:rsidRPr="007B22EB" w:rsidRDefault="0083319C" w:rsidP="0083319C">
      <w:pPr>
        <w:pStyle w:val="Textpoznpodarou"/>
        <w:rPr>
          <w:color w:val="auto"/>
        </w:rPr>
      </w:pPr>
      <w:r w:rsidRPr="007B22EB">
        <w:rPr>
          <w:rStyle w:val="Znakapoznpodarou"/>
          <w:color w:val="auto"/>
        </w:rPr>
        <w:footnoteRef/>
      </w:r>
      <w:r w:rsidRPr="007B22EB">
        <w:rPr>
          <w:color w:val="auto"/>
        </w:rPr>
        <w:t xml:space="preserve"> </w:t>
      </w:r>
      <w:r w:rsidRPr="007B22EB">
        <w:rPr>
          <w:smallCaps/>
          <w:color w:val="auto"/>
        </w:rPr>
        <w:t>Ústav územního rozvoje</w:t>
      </w:r>
      <w:r w:rsidRPr="007B22EB">
        <w:rPr>
          <w:color w:val="auto"/>
        </w:rPr>
        <w:t xml:space="preserve"> (2016) </w:t>
      </w:r>
      <w:r w:rsidRPr="007B22EB">
        <w:rPr>
          <w:i/>
          <w:color w:val="auto"/>
        </w:rPr>
        <w:t>Evidence územně plánovací činnosti v České republice – stav k 31. 12. 2015</w:t>
      </w:r>
      <w:r w:rsidRPr="007B22EB">
        <w:rPr>
          <w:color w:val="auto"/>
        </w:rPr>
        <w:t>, s. 36. Dostupné z: http://www.uur.cz/default.asp?ID=4979.</w:t>
      </w:r>
    </w:p>
  </w:footnote>
  <w:footnote w:id="283">
    <w:p w:rsidR="0083319C" w:rsidRPr="007B22EB" w:rsidRDefault="0083319C" w:rsidP="0083319C">
      <w:pPr>
        <w:pStyle w:val="Textpoznpodarou"/>
        <w:rPr>
          <w:rFonts w:cs="Arial"/>
          <w:color w:val="auto"/>
          <w:szCs w:val="18"/>
        </w:rPr>
      </w:pPr>
      <w:r w:rsidRPr="007B22EB">
        <w:rPr>
          <w:rStyle w:val="Znakapoznpodarou"/>
          <w:rFonts w:cs="Arial"/>
          <w:i/>
          <w:color w:val="auto"/>
          <w:szCs w:val="18"/>
        </w:rPr>
        <w:footnoteRef/>
      </w:r>
      <w:r w:rsidRPr="007B22EB">
        <w:rPr>
          <w:rFonts w:cs="Arial"/>
          <w:i/>
          <w:color w:val="auto"/>
          <w:szCs w:val="18"/>
        </w:rPr>
        <w:t xml:space="preserve"> </w:t>
      </w:r>
      <w:r w:rsidRPr="007B22EB">
        <w:rPr>
          <w:rFonts w:cs="Arial"/>
          <w:smallCaps/>
          <w:color w:val="auto"/>
          <w:szCs w:val="18"/>
        </w:rPr>
        <w:t xml:space="preserve">Mička, P. </w:t>
      </w:r>
      <w:r w:rsidRPr="007B22EB">
        <w:rPr>
          <w:rFonts w:cs="Arial"/>
          <w:color w:val="auto"/>
          <w:szCs w:val="18"/>
        </w:rPr>
        <w:t>(ed.) (2015)</w:t>
      </w:r>
      <w:r w:rsidRPr="007B22EB">
        <w:rPr>
          <w:rFonts w:cs="Arial"/>
          <w:i/>
          <w:color w:val="auto"/>
          <w:szCs w:val="18"/>
        </w:rPr>
        <w:t xml:space="preserve"> Analýza občanské participace v České republice.</w:t>
      </w:r>
      <w:r w:rsidRPr="007B22EB">
        <w:rPr>
          <w:rFonts w:cs="Arial"/>
          <w:color w:val="auto"/>
          <w:szCs w:val="18"/>
        </w:rPr>
        <w:t xml:space="preserve"> Praha 2015.</w:t>
      </w:r>
    </w:p>
  </w:footnote>
  <w:footnote w:id="284">
    <w:p w:rsidR="0083319C" w:rsidRPr="007B22EB" w:rsidRDefault="0083319C" w:rsidP="0083319C">
      <w:pPr>
        <w:pStyle w:val="Textpoznpodarou"/>
        <w:rPr>
          <w:rFonts w:cs="Arial"/>
          <w:color w:val="auto"/>
          <w:szCs w:val="18"/>
        </w:rPr>
      </w:pPr>
      <w:r w:rsidRPr="007B22EB">
        <w:rPr>
          <w:rStyle w:val="Znakapoznpodarou"/>
          <w:rFonts w:cs="Arial"/>
          <w:color w:val="auto"/>
          <w:szCs w:val="18"/>
        </w:rPr>
        <w:footnoteRef/>
      </w:r>
      <w:r w:rsidRPr="007B22EB">
        <w:rPr>
          <w:rFonts w:cs="Arial"/>
          <w:color w:val="auto"/>
          <w:szCs w:val="18"/>
        </w:rPr>
        <w:t xml:space="preserve"> V roce 2012 schválila vláda ČR </w:t>
      </w:r>
      <w:r w:rsidRPr="007B22EB">
        <w:rPr>
          <w:i/>
          <w:color w:val="auto"/>
        </w:rPr>
        <w:t>Koncepci podpory místní Agendy 21 do roku 2020</w:t>
      </w:r>
      <w:r w:rsidRPr="007B22EB">
        <w:rPr>
          <w:rFonts w:cs="Arial"/>
          <w:color w:val="auto"/>
          <w:szCs w:val="18"/>
        </w:rPr>
        <w:t xml:space="preserve">. Od roku 2014 je ukotvena jako metoda kvality pro územní veřejnou správu ve </w:t>
      </w:r>
      <w:r w:rsidRPr="007B22EB">
        <w:rPr>
          <w:i/>
          <w:color w:val="auto"/>
        </w:rPr>
        <w:t>Strategickém rámci rozvoje veřejné správy ČR</w:t>
      </w:r>
      <w:r w:rsidRPr="007B22EB">
        <w:rPr>
          <w:rFonts w:cs="Arial"/>
          <w:color w:val="auto"/>
          <w:szCs w:val="18"/>
        </w:rPr>
        <w:t xml:space="preserve"> (2014–2020) a návazných implementačních plánech.</w:t>
      </w:r>
    </w:p>
  </w:footnote>
  <w:footnote w:id="285">
    <w:p w:rsidR="0083319C" w:rsidRPr="007B22EB"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w:t>
      </w:r>
      <w:r w:rsidRPr="007B22EB">
        <w:rPr>
          <w:rFonts w:cs="Arial"/>
          <w:i/>
          <w:color w:val="auto"/>
          <w:szCs w:val="18"/>
        </w:rPr>
        <w:t>Situační zpráva ke SRUR</w:t>
      </w:r>
      <w:r w:rsidRPr="007B22EB">
        <w:rPr>
          <w:rFonts w:cs="Arial"/>
          <w:color w:val="auto"/>
          <w:szCs w:val="18"/>
        </w:rPr>
        <w:t xml:space="preserve"> (2015), dále srov. http://ma21.cenia.cz/DatabázeMA21prohlížení/Statistiky/základnístatistikykMA21/tabid/759/language/cs-CZ/Default.aspx.</w:t>
      </w:r>
    </w:p>
  </w:footnote>
  <w:footnote w:id="286">
    <w:p w:rsidR="0083319C" w:rsidRPr="007B22EB"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w:t>
      </w:r>
      <w:r w:rsidRPr="007B22EB">
        <w:rPr>
          <w:rFonts w:cs="Arial"/>
          <w:smallCaps/>
          <w:color w:val="auto"/>
          <w:szCs w:val="18"/>
        </w:rPr>
        <w:t>Ministerstvo životního prostředí</w:t>
      </w:r>
      <w:r w:rsidRPr="007B22EB">
        <w:rPr>
          <w:rFonts w:cs="Arial"/>
          <w:color w:val="auto"/>
          <w:szCs w:val="18"/>
        </w:rPr>
        <w:t xml:space="preserve"> ČR (2015) </w:t>
      </w:r>
      <w:r w:rsidRPr="007B22EB">
        <w:rPr>
          <w:rFonts w:cs="Arial"/>
          <w:i/>
          <w:color w:val="auto"/>
          <w:szCs w:val="18"/>
        </w:rPr>
        <w:t>Strategie přizpůsobení se změně klimatu v podmínkách ČR</w:t>
      </w:r>
      <w:r w:rsidRPr="007B22EB">
        <w:rPr>
          <w:rFonts w:cs="Arial"/>
          <w:color w:val="auto"/>
          <w:szCs w:val="18"/>
        </w:rPr>
        <w:t>.</w:t>
      </w:r>
    </w:p>
  </w:footnote>
  <w:footnote w:id="287">
    <w:p w:rsidR="0083319C" w:rsidRPr="000A54EF" w:rsidRDefault="0083319C" w:rsidP="0083319C">
      <w:pPr>
        <w:pStyle w:val="Textpoznpodarou"/>
        <w:suppressAutoHyphens/>
        <w:rPr>
          <w:color w:val="auto"/>
        </w:rPr>
      </w:pPr>
      <w:r w:rsidRPr="000A54EF">
        <w:rPr>
          <w:rStyle w:val="Znakapoznpodarou"/>
          <w:color w:val="auto"/>
        </w:rPr>
        <w:footnoteRef/>
      </w:r>
      <w:r w:rsidRPr="000A54EF">
        <w:rPr>
          <w:color w:val="auto"/>
        </w:rPr>
        <w:t xml:space="preserve"> </w:t>
      </w:r>
      <w:r w:rsidRPr="000A54EF">
        <w:rPr>
          <w:smallCaps/>
          <w:color w:val="auto"/>
        </w:rPr>
        <w:t>Ministerstvo životního prostředí</w:t>
      </w:r>
      <w:r w:rsidRPr="000A54EF">
        <w:rPr>
          <w:color w:val="auto"/>
        </w:rPr>
        <w:t xml:space="preserve"> ČR (2017) </w:t>
      </w:r>
      <w:r w:rsidRPr="000A54EF">
        <w:rPr>
          <w:i/>
          <w:color w:val="auto"/>
        </w:rPr>
        <w:t>Národní akční plán adaptace na změnu klimatu.</w:t>
      </w:r>
      <w:r w:rsidRPr="000A54EF">
        <w:rPr>
          <w:color w:val="auto"/>
        </w:rPr>
        <w:t xml:space="preserve"> Dostupné z: http://www.mzp.cz/cz/adaptace_na_zmenu_klimatu.</w:t>
      </w:r>
    </w:p>
  </w:footnote>
  <w:footnote w:id="288">
    <w:p w:rsidR="0083319C" w:rsidRPr="000A54EF" w:rsidRDefault="0083319C" w:rsidP="0083319C">
      <w:pPr>
        <w:pStyle w:val="Textpoznpodarou"/>
        <w:rPr>
          <w:rFonts w:cs="Arial"/>
          <w:color w:val="auto"/>
          <w:szCs w:val="18"/>
        </w:rPr>
      </w:pPr>
      <w:r w:rsidRPr="000A54EF">
        <w:rPr>
          <w:rStyle w:val="Znakapoznpodarou"/>
          <w:rFonts w:cs="Arial"/>
          <w:color w:val="auto"/>
          <w:szCs w:val="18"/>
        </w:rPr>
        <w:footnoteRef/>
      </w:r>
      <w:r w:rsidRPr="000A54EF">
        <w:rPr>
          <w:rFonts w:cs="Arial"/>
          <w:color w:val="auto"/>
          <w:szCs w:val="18"/>
        </w:rPr>
        <w:t xml:space="preserve"> Srov. </w:t>
      </w:r>
      <w:r w:rsidRPr="000A54EF">
        <w:rPr>
          <w:i/>
          <w:color w:val="auto"/>
        </w:rPr>
        <w:t>Souhrnné přehledy</w:t>
      </w:r>
      <w:r w:rsidRPr="000A54EF">
        <w:rPr>
          <w:color w:val="auto"/>
        </w:rPr>
        <w:t xml:space="preserve"> o </w:t>
      </w:r>
      <w:r w:rsidRPr="000A54EF">
        <w:rPr>
          <w:i/>
          <w:color w:val="auto"/>
        </w:rPr>
        <w:t>půdním fondu z údajů katastru nemovitostí ČR 2009</w:t>
      </w:r>
      <w:r w:rsidRPr="000A54EF">
        <w:rPr>
          <w:rFonts w:cs="Arial"/>
          <w:i/>
          <w:color w:val="auto"/>
          <w:szCs w:val="18"/>
        </w:rPr>
        <w:t>–</w:t>
      </w:r>
      <w:r w:rsidRPr="000A54EF">
        <w:rPr>
          <w:i/>
          <w:color w:val="auto"/>
        </w:rPr>
        <w:t>2015</w:t>
      </w:r>
      <w:r w:rsidRPr="000A54EF">
        <w:rPr>
          <w:rFonts w:cs="Arial"/>
          <w:i/>
          <w:color w:val="auto"/>
          <w:szCs w:val="18"/>
        </w:rPr>
        <w:t>.</w:t>
      </w:r>
      <w:r w:rsidRPr="000A54EF">
        <w:rPr>
          <w:rFonts w:cs="Arial"/>
          <w:color w:val="auto"/>
          <w:szCs w:val="18"/>
        </w:rPr>
        <w:t xml:space="preserve"> </w:t>
      </w:r>
    </w:p>
  </w:footnote>
  <w:footnote w:id="289">
    <w:p w:rsidR="0083319C" w:rsidRPr="000A54EF" w:rsidRDefault="0083319C" w:rsidP="0083319C">
      <w:pPr>
        <w:pStyle w:val="Textpoznpodarou"/>
        <w:rPr>
          <w:color w:val="auto"/>
        </w:rPr>
      </w:pPr>
      <w:r w:rsidRPr="000A54EF">
        <w:rPr>
          <w:rStyle w:val="Znakapoznpodarou"/>
          <w:color w:val="auto"/>
        </w:rPr>
        <w:footnoteRef/>
      </w:r>
      <w:r w:rsidRPr="000A54EF">
        <w:rPr>
          <w:color w:val="auto"/>
        </w:rPr>
        <w:t xml:space="preserve"> </w:t>
      </w:r>
      <w:r w:rsidRPr="000A54EF">
        <w:rPr>
          <w:smallCaps/>
          <w:color w:val="auto"/>
        </w:rPr>
        <w:t>Ministerstvo životního prostředí</w:t>
      </w:r>
      <w:r w:rsidRPr="000A54EF">
        <w:rPr>
          <w:color w:val="auto"/>
        </w:rPr>
        <w:t xml:space="preserve"> ČR (2016) </w:t>
      </w:r>
      <w:r w:rsidRPr="00761590">
        <w:rPr>
          <w:rFonts w:eastAsiaTheme="minorHAnsi" w:cs="Arial"/>
          <w:i/>
          <w:color w:val="auto"/>
          <w:szCs w:val="18"/>
        </w:rPr>
        <w:t xml:space="preserve">Strategie ochrany </w:t>
      </w:r>
      <w:r w:rsidRPr="00761590">
        <w:rPr>
          <w:rFonts w:eastAsiaTheme="minorHAnsi" w:cs="Arial"/>
          <w:bCs/>
          <w:i/>
          <w:color w:val="auto"/>
          <w:szCs w:val="18"/>
        </w:rPr>
        <w:t>biologické rozmanitosti České republiky 2016–2025.</w:t>
      </w:r>
    </w:p>
  </w:footnote>
  <w:footnote w:id="290">
    <w:p w:rsidR="0083319C" w:rsidRPr="000A54EF" w:rsidRDefault="0083319C" w:rsidP="0083319C">
      <w:pPr>
        <w:pStyle w:val="Textpoznpodarou"/>
        <w:rPr>
          <w:rFonts w:cs="Arial"/>
          <w:color w:val="auto"/>
          <w:szCs w:val="18"/>
        </w:rPr>
      </w:pPr>
      <w:r w:rsidRPr="000A54EF">
        <w:rPr>
          <w:rStyle w:val="Znakapoznpodarou"/>
          <w:rFonts w:cs="Arial"/>
          <w:color w:val="auto"/>
          <w:szCs w:val="18"/>
        </w:rPr>
        <w:footnoteRef/>
      </w:r>
      <w:r w:rsidRPr="000A54EF">
        <w:rPr>
          <w:rFonts w:cs="Arial"/>
          <w:color w:val="auto"/>
          <w:szCs w:val="18"/>
        </w:rPr>
        <w:t xml:space="preserve"> Dostupné z: http://www.cyklodoprava.cz/statistiky/cyklostezky/.</w:t>
      </w:r>
    </w:p>
  </w:footnote>
  <w:footnote w:id="291">
    <w:p w:rsidR="0083319C" w:rsidRPr="007B22EB" w:rsidRDefault="0083319C" w:rsidP="0083319C">
      <w:pPr>
        <w:pStyle w:val="Textpoznpodarou"/>
        <w:rPr>
          <w:rFonts w:cs="Arial"/>
          <w:color w:val="auto"/>
          <w:szCs w:val="18"/>
        </w:rPr>
      </w:pPr>
      <w:r w:rsidRPr="007B22EB">
        <w:rPr>
          <w:rStyle w:val="Znakapoznpodarou"/>
          <w:rFonts w:cs="Arial"/>
          <w:color w:val="auto"/>
          <w:szCs w:val="18"/>
        </w:rPr>
        <w:footnoteRef/>
      </w:r>
      <w:r w:rsidRPr="007B22EB">
        <w:rPr>
          <w:rFonts w:cs="Arial"/>
          <w:color w:val="auto"/>
          <w:szCs w:val="18"/>
        </w:rPr>
        <w:t xml:space="preserve"> </w:t>
      </w:r>
      <w:r w:rsidRPr="007B22EB">
        <w:rPr>
          <w:rFonts w:cs="Arial"/>
          <w:smallCaps/>
          <w:color w:val="auto"/>
          <w:szCs w:val="18"/>
        </w:rPr>
        <w:t>Ministerstvo pro místní rozvoj ČR</w:t>
      </w:r>
      <w:r w:rsidRPr="007B22EB">
        <w:rPr>
          <w:rFonts w:cs="Arial"/>
          <w:color w:val="auto"/>
          <w:szCs w:val="18"/>
        </w:rPr>
        <w:t xml:space="preserve"> (2014) </w:t>
      </w:r>
      <w:r w:rsidRPr="007B22EB">
        <w:rPr>
          <w:rFonts w:cs="Arial"/>
          <w:i/>
          <w:color w:val="auto"/>
          <w:szCs w:val="18"/>
        </w:rPr>
        <w:t>Výsledky intervencí ze strukturálních fondů a Fondu soudržnosti dosažené v tematických oblastech v letech 2007</w:t>
      </w:r>
      <w:r w:rsidRPr="007B22EB">
        <w:rPr>
          <w:rFonts w:cs="Arial"/>
          <w:color w:val="auto"/>
          <w:szCs w:val="18"/>
        </w:rPr>
        <w:t>–</w:t>
      </w:r>
      <w:r w:rsidRPr="007B22EB">
        <w:rPr>
          <w:rFonts w:cs="Arial"/>
          <w:i/>
          <w:color w:val="auto"/>
          <w:szCs w:val="18"/>
        </w:rPr>
        <w:t>2013.</w:t>
      </w:r>
    </w:p>
  </w:footnote>
  <w:footnote w:id="292">
    <w:p w:rsidR="0083319C" w:rsidRPr="007B22EB" w:rsidRDefault="0083319C" w:rsidP="0083319C">
      <w:pPr>
        <w:pStyle w:val="Textpoznpodarou"/>
        <w:rPr>
          <w:rFonts w:cs="Arial"/>
          <w:color w:val="auto"/>
          <w:szCs w:val="18"/>
        </w:rPr>
      </w:pPr>
      <w:r w:rsidRPr="007B22EB">
        <w:rPr>
          <w:rStyle w:val="Znakapoznpodarou"/>
          <w:rFonts w:cs="Arial"/>
          <w:color w:val="auto"/>
          <w:szCs w:val="18"/>
        </w:rPr>
        <w:footnoteRef/>
      </w:r>
      <w:r w:rsidRPr="007B22EB">
        <w:rPr>
          <w:rFonts w:cs="Arial"/>
          <w:color w:val="auto"/>
          <w:szCs w:val="18"/>
        </w:rPr>
        <w:t xml:space="preserve"> Dále viz vyhláška č. 78/2013 Sb., o energetické náročnosti budov ze dne 29. 03. 2013.</w:t>
      </w:r>
    </w:p>
  </w:footnote>
  <w:footnote w:id="293">
    <w:p w:rsidR="0083319C" w:rsidRPr="00C468CF" w:rsidRDefault="0083319C" w:rsidP="0083319C">
      <w:pPr>
        <w:pStyle w:val="Textpoznpodarou"/>
        <w:suppressAutoHyphens/>
        <w:rPr>
          <w:color w:val="auto"/>
        </w:rPr>
      </w:pPr>
      <w:r w:rsidRPr="007B22EB">
        <w:rPr>
          <w:rStyle w:val="Znakapoznpodarou"/>
          <w:color w:val="auto"/>
        </w:rPr>
        <w:footnoteRef/>
      </w:r>
      <w:r w:rsidRPr="007B22EB">
        <w:rPr>
          <w:color w:val="auto"/>
        </w:rPr>
        <w:t xml:space="preserve"> OSN (2015) </w:t>
      </w:r>
      <w:r w:rsidRPr="007B22EB">
        <w:rPr>
          <w:i/>
          <w:color w:val="auto"/>
        </w:rPr>
        <w:t xml:space="preserve">Paris Agreement. </w:t>
      </w:r>
      <w:r w:rsidRPr="007B22EB">
        <w:rPr>
          <w:color w:val="auto"/>
        </w:rPr>
        <w:t xml:space="preserve">Dostupné z: </w:t>
      </w:r>
      <w:hyperlink r:id="rId43" w:history="1">
        <w:r w:rsidRPr="00C468CF">
          <w:rPr>
            <w:rStyle w:val="Hypertextovodkaz"/>
            <w:color w:val="auto"/>
            <w:u w:val="none"/>
          </w:rPr>
          <w:t>http://unfccc.int/files/essential_background/convention/application/pdf/english_paris_agreement.pdf</w:t>
        </w:r>
      </w:hyperlink>
      <w:r w:rsidRPr="00C468CF">
        <w:rPr>
          <w:rStyle w:val="Hypertextovodkaz"/>
          <w:color w:val="auto"/>
          <w:u w:val="none"/>
        </w:rPr>
        <w:t>.</w:t>
      </w:r>
      <w:r w:rsidRPr="00C468CF">
        <w:rPr>
          <w:color w:val="auto"/>
        </w:rPr>
        <w:t xml:space="preserve"> </w:t>
      </w:r>
    </w:p>
  </w:footnote>
  <w:footnote w:id="294">
    <w:p w:rsidR="0083319C" w:rsidRPr="00C468CF" w:rsidRDefault="0083319C" w:rsidP="0083319C">
      <w:pPr>
        <w:pStyle w:val="Textpoznpodarou"/>
        <w:suppressAutoHyphens/>
        <w:rPr>
          <w:color w:val="auto"/>
        </w:rPr>
      </w:pPr>
      <w:r w:rsidRPr="00C468CF">
        <w:rPr>
          <w:rStyle w:val="Znakapoznpodarou"/>
          <w:color w:val="auto"/>
        </w:rPr>
        <w:footnoteRef/>
      </w:r>
      <w:r w:rsidRPr="00C468CF">
        <w:rPr>
          <w:color w:val="auto"/>
        </w:rPr>
        <w:t xml:space="preserve"> </w:t>
      </w:r>
      <w:r w:rsidRPr="00C468CF">
        <w:rPr>
          <w:color w:val="auto"/>
          <w:szCs w:val="18"/>
        </w:rPr>
        <w:t xml:space="preserve">OSN (2015) </w:t>
      </w:r>
      <w:r w:rsidRPr="00C468CF">
        <w:rPr>
          <w:i/>
          <w:iCs/>
          <w:color w:val="auto"/>
          <w:szCs w:val="18"/>
        </w:rPr>
        <w:t xml:space="preserve">Transforming Our World: the 2030 Agenda for Sustainable Development. </w:t>
      </w:r>
      <w:r w:rsidRPr="00C468CF">
        <w:rPr>
          <w:iCs/>
          <w:color w:val="auto"/>
          <w:szCs w:val="18"/>
        </w:rPr>
        <w:t xml:space="preserve">Dostupné z: </w:t>
      </w:r>
      <w:hyperlink r:id="rId44" w:history="1">
        <w:r w:rsidRPr="00C468CF">
          <w:rPr>
            <w:rStyle w:val="Hypertextovodkaz"/>
            <w:iCs/>
            <w:color w:val="auto"/>
            <w:szCs w:val="18"/>
            <w:u w:val="none"/>
          </w:rPr>
          <w:t>http://www.preventionweb.net/files/43291_sendaiframeworkfordrren.pdf</w:t>
        </w:r>
      </w:hyperlink>
      <w:r w:rsidRPr="00C468CF">
        <w:rPr>
          <w:rStyle w:val="Hypertextovodkaz"/>
          <w:iCs/>
          <w:color w:val="auto"/>
          <w:szCs w:val="18"/>
          <w:u w:val="none"/>
        </w:rPr>
        <w:t>.</w:t>
      </w:r>
    </w:p>
  </w:footnote>
  <w:footnote w:id="295">
    <w:p w:rsidR="0083319C" w:rsidRPr="00C468CF" w:rsidRDefault="0083319C" w:rsidP="0083319C">
      <w:pPr>
        <w:pStyle w:val="Textpoznpodarou"/>
        <w:suppressAutoHyphens/>
        <w:rPr>
          <w:color w:val="auto"/>
        </w:rPr>
      </w:pPr>
      <w:r w:rsidRPr="00C468CF">
        <w:rPr>
          <w:rStyle w:val="Znakapoznpodarou"/>
          <w:color w:val="auto"/>
        </w:rPr>
        <w:footnoteRef/>
      </w:r>
      <w:r w:rsidRPr="00C468CF">
        <w:rPr>
          <w:color w:val="auto"/>
        </w:rPr>
        <w:t xml:space="preserve"> OSN (2015) </w:t>
      </w:r>
      <w:r w:rsidRPr="00C468CF">
        <w:rPr>
          <w:i/>
          <w:color w:val="auto"/>
        </w:rPr>
        <w:t xml:space="preserve">The Addis Ababa Action Agenda of the Third International Conference on Financing for Development. </w:t>
      </w:r>
      <w:r w:rsidRPr="00C468CF">
        <w:rPr>
          <w:color w:val="auto"/>
        </w:rPr>
        <w:t xml:space="preserve">Dostupné z: </w:t>
      </w:r>
      <w:hyperlink r:id="rId45" w:history="1">
        <w:r w:rsidRPr="00C468CF">
          <w:rPr>
            <w:rStyle w:val="Hypertextovodkaz"/>
            <w:color w:val="auto"/>
            <w:u w:val="none"/>
          </w:rPr>
          <w:t>http://www.un.org/esa/ffd/ffd3/wp-content/uploads/sites/2/2015/07/Addis-Ababa-Action-Agenda-Draft-Outcome-Document-7-July-2015.pdf</w:t>
        </w:r>
      </w:hyperlink>
      <w:r w:rsidRPr="00C468CF">
        <w:rPr>
          <w:rStyle w:val="Hypertextovodkaz"/>
          <w:color w:val="auto"/>
          <w:u w:val="none"/>
        </w:rPr>
        <w:t>.</w:t>
      </w:r>
    </w:p>
  </w:footnote>
  <w:footnote w:id="296">
    <w:p w:rsidR="0083319C" w:rsidRPr="00C468CF" w:rsidRDefault="0083319C" w:rsidP="0083319C">
      <w:pPr>
        <w:pStyle w:val="Textpoznpodarou"/>
        <w:suppressAutoHyphens/>
        <w:rPr>
          <w:color w:val="auto"/>
        </w:rPr>
      </w:pPr>
      <w:r w:rsidRPr="00C468CF">
        <w:rPr>
          <w:rStyle w:val="Znakapoznpodarou"/>
          <w:color w:val="auto"/>
        </w:rPr>
        <w:footnoteRef/>
      </w:r>
      <w:r w:rsidRPr="00C468CF">
        <w:rPr>
          <w:color w:val="auto"/>
        </w:rPr>
        <w:t xml:space="preserve"> OSN (2015) </w:t>
      </w:r>
      <w:r w:rsidRPr="00C468CF">
        <w:rPr>
          <w:i/>
          <w:color w:val="auto"/>
        </w:rPr>
        <w:t xml:space="preserve">Sendai Framework for Disaster Risk Reduction 2015–2030. </w:t>
      </w:r>
      <w:r w:rsidRPr="00C468CF">
        <w:rPr>
          <w:color w:val="auto"/>
        </w:rPr>
        <w:t>Dostupné z: </w:t>
      </w:r>
      <w:hyperlink r:id="rId46" w:history="1">
        <w:r w:rsidRPr="00C468CF">
          <w:rPr>
            <w:rStyle w:val="Hypertextovodkaz"/>
            <w:color w:val="auto"/>
            <w:u w:val="none"/>
          </w:rPr>
          <w:t>http://www.preventionweb.net/files/43291_sendaiframeworkfordrren.pdf</w:t>
        </w:r>
      </w:hyperlink>
      <w:r w:rsidRPr="00C468CF">
        <w:rPr>
          <w:rStyle w:val="Hypertextovodkaz"/>
          <w:color w:val="auto"/>
          <w:u w:val="none"/>
        </w:rPr>
        <w:t>.</w:t>
      </w:r>
    </w:p>
  </w:footnote>
  <w:footnote w:id="297">
    <w:p w:rsidR="0083319C" w:rsidRPr="00C468CF" w:rsidRDefault="0083319C" w:rsidP="0083319C">
      <w:pPr>
        <w:pStyle w:val="Textpoznpodarou"/>
        <w:suppressAutoHyphens/>
        <w:rPr>
          <w:color w:val="auto"/>
        </w:rPr>
      </w:pPr>
      <w:r w:rsidRPr="00C468CF">
        <w:rPr>
          <w:rStyle w:val="Znakapoznpodarou"/>
          <w:color w:val="auto"/>
        </w:rPr>
        <w:footnoteRef/>
      </w:r>
      <w:r w:rsidRPr="00C468CF">
        <w:rPr>
          <w:color w:val="auto"/>
        </w:rPr>
        <w:t xml:space="preserve"> WTO (2015) </w:t>
      </w:r>
      <w:r w:rsidRPr="00C468CF">
        <w:rPr>
          <w:color w:val="auto"/>
          <w:lang w:val="en-US"/>
        </w:rPr>
        <w:t>[</w:t>
      </w:r>
      <w:r w:rsidRPr="00C468CF">
        <w:rPr>
          <w:color w:val="auto"/>
        </w:rPr>
        <w:t xml:space="preserve">Ministerial Conference, Tenth Session, Nairobi, 15–19 December 2015.] </w:t>
      </w:r>
      <w:r w:rsidRPr="00C468CF">
        <w:rPr>
          <w:i/>
          <w:color w:val="auto"/>
        </w:rPr>
        <w:t>Ministerial Declaration and Decisions.</w:t>
      </w:r>
      <w:r w:rsidRPr="00C468CF">
        <w:rPr>
          <w:color w:val="auto"/>
        </w:rPr>
        <w:t xml:space="preserve"> Dostupné z: </w:t>
      </w:r>
      <w:hyperlink r:id="rId47" w:history="1">
        <w:r w:rsidRPr="00C468CF">
          <w:rPr>
            <w:rStyle w:val="Hypertextovodkaz"/>
            <w:color w:val="auto"/>
            <w:u w:val="none"/>
          </w:rPr>
          <w:t>https://www.wto.org/english/thewto_e/minist_e/mc10_e/nairobipackage_e.pdf</w:t>
        </w:r>
      </w:hyperlink>
      <w:r w:rsidRPr="00C468CF">
        <w:rPr>
          <w:rStyle w:val="Hypertextovodkaz"/>
          <w:color w:val="auto"/>
          <w:u w:val="none"/>
        </w:rPr>
        <w:t>.</w:t>
      </w:r>
    </w:p>
  </w:footnote>
  <w:footnote w:id="298">
    <w:p w:rsidR="0083319C" w:rsidRPr="00C468CF" w:rsidRDefault="0083319C" w:rsidP="0083319C">
      <w:pPr>
        <w:pStyle w:val="Textpoznpodarou"/>
        <w:suppressAutoHyphens/>
        <w:rPr>
          <w:color w:val="auto"/>
        </w:rPr>
      </w:pPr>
      <w:r w:rsidRPr="000A54EF">
        <w:rPr>
          <w:rStyle w:val="Znakapoznpodarou"/>
          <w:color w:val="auto"/>
        </w:rPr>
        <w:footnoteRef/>
      </w:r>
      <w:r w:rsidRPr="000A54EF">
        <w:rPr>
          <w:color w:val="auto"/>
        </w:rPr>
        <w:t xml:space="preserve"> </w:t>
      </w:r>
      <w:r w:rsidRPr="000A54EF">
        <w:rPr>
          <w:smallCaps/>
          <w:color w:val="auto"/>
        </w:rPr>
        <w:t>Ministerstvo zahraničních věcí</w:t>
      </w:r>
      <w:r w:rsidRPr="000A54EF">
        <w:rPr>
          <w:color w:val="auto"/>
        </w:rPr>
        <w:t xml:space="preserve"> (2014) </w:t>
      </w:r>
      <w:r w:rsidRPr="000A54EF">
        <w:rPr>
          <w:i/>
          <w:color w:val="auto"/>
        </w:rPr>
        <w:t xml:space="preserve">Koncepce zahraniční politiky ČR. </w:t>
      </w:r>
      <w:r w:rsidRPr="000A54EF">
        <w:rPr>
          <w:color w:val="auto"/>
        </w:rPr>
        <w:t xml:space="preserve">Dostupné z: </w:t>
      </w:r>
      <w:hyperlink r:id="rId48" w:history="1">
        <w:r w:rsidRPr="00C468CF">
          <w:rPr>
            <w:rStyle w:val="Hypertextovodkaz"/>
            <w:color w:val="auto"/>
            <w:u w:val="none"/>
          </w:rPr>
          <w:t>http://www.mzv.cz/jnp/cz/zahranicni_vztahy/analyzy_a_koncepce/koncepce_zahranicni_politiky_cr.html</w:t>
        </w:r>
      </w:hyperlink>
      <w:r w:rsidRPr="00C468CF">
        <w:rPr>
          <w:rStyle w:val="Hypertextovodkaz"/>
          <w:color w:val="auto"/>
          <w:u w:val="none"/>
        </w:rPr>
        <w:t>.</w:t>
      </w:r>
    </w:p>
  </w:footnote>
  <w:footnote w:id="299">
    <w:p w:rsidR="0083319C" w:rsidRPr="00C468CF" w:rsidRDefault="0083319C" w:rsidP="0083319C">
      <w:pPr>
        <w:pStyle w:val="Textpoznpodarou"/>
        <w:suppressAutoHyphens/>
        <w:rPr>
          <w:color w:val="auto"/>
        </w:rPr>
      </w:pPr>
      <w:r w:rsidRPr="000A54EF">
        <w:rPr>
          <w:rStyle w:val="Znakapoznpodarou"/>
          <w:color w:val="auto"/>
        </w:rPr>
        <w:footnoteRef/>
      </w:r>
      <w:r w:rsidRPr="000A54EF">
        <w:rPr>
          <w:color w:val="auto"/>
        </w:rPr>
        <w:t xml:space="preserve"> </w:t>
      </w:r>
      <w:r w:rsidRPr="000A54EF">
        <w:rPr>
          <w:smallCaps/>
          <w:color w:val="auto"/>
        </w:rPr>
        <w:t>Ministerstvo zahraničních věcí</w:t>
      </w:r>
      <w:r w:rsidRPr="000A54EF">
        <w:rPr>
          <w:color w:val="auto"/>
        </w:rPr>
        <w:t xml:space="preserve"> (2016) </w:t>
      </w:r>
      <w:r w:rsidRPr="000A54EF">
        <w:rPr>
          <w:i/>
          <w:color w:val="auto"/>
        </w:rPr>
        <w:t xml:space="preserve">Transformace: Česká zkušenost. </w:t>
      </w:r>
      <w:r w:rsidRPr="000A54EF">
        <w:rPr>
          <w:color w:val="auto"/>
        </w:rPr>
        <w:t>Dostupné</w:t>
      </w:r>
      <w:r>
        <w:rPr>
          <w:color w:val="auto"/>
        </w:rPr>
        <w:t xml:space="preserve"> </w:t>
      </w:r>
      <w:r w:rsidRPr="000A54EF">
        <w:rPr>
          <w:color w:val="auto"/>
        </w:rPr>
        <w:t>z (anglická verze</w:t>
      </w:r>
      <w:r w:rsidRPr="00C468CF">
        <w:rPr>
          <w:color w:val="auto"/>
        </w:rPr>
        <w:t xml:space="preserve">): </w:t>
      </w:r>
      <w:hyperlink r:id="rId49" w:history="1">
        <w:r w:rsidRPr="00C468CF">
          <w:rPr>
            <w:rStyle w:val="Hypertextovodkaz"/>
            <w:color w:val="auto"/>
            <w:u w:val="none"/>
          </w:rPr>
          <w:t>http://www.mzv.cz/public/eb/53/c9/582145_496817_Anglicka_verze.pdf</w:t>
        </w:r>
      </w:hyperlink>
      <w:r w:rsidRPr="00C468CF">
        <w:rPr>
          <w:rStyle w:val="Hypertextovodkaz"/>
          <w:color w:val="auto"/>
          <w:u w:val="none"/>
        </w:rPr>
        <w:t>.</w:t>
      </w:r>
      <w:r w:rsidRPr="00C468CF">
        <w:rPr>
          <w:color w:val="auto"/>
        </w:rPr>
        <w:t xml:space="preserve"> </w:t>
      </w:r>
    </w:p>
  </w:footnote>
  <w:footnote w:id="300">
    <w:p w:rsidR="0083319C" w:rsidRPr="000A54EF" w:rsidRDefault="0083319C" w:rsidP="0083319C">
      <w:pPr>
        <w:pStyle w:val="Textpoznpodarou"/>
        <w:suppressAutoHyphens/>
        <w:rPr>
          <w:color w:val="auto"/>
        </w:rPr>
      </w:pPr>
      <w:r w:rsidRPr="000A54EF">
        <w:rPr>
          <w:rStyle w:val="Znakapoznpodarou"/>
          <w:color w:val="auto"/>
        </w:rPr>
        <w:footnoteRef/>
      </w:r>
      <w:r w:rsidRPr="000A54EF">
        <w:rPr>
          <w:color w:val="auto"/>
        </w:rPr>
        <w:t xml:space="preserve"> Předkládací zpráva k usnesení Vlády České republiky ze dne 2. května 2013 č. 317 </w:t>
      </w:r>
      <w:r>
        <w:rPr>
          <w:color w:val="auto"/>
        </w:rPr>
        <w:t xml:space="preserve">           </w:t>
      </w:r>
      <w:r w:rsidRPr="000A54EF">
        <w:rPr>
          <w:color w:val="auto"/>
        </w:rPr>
        <w:t>ke členství České republiky v mezinárodních organizacích.</w:t>
      </w:r>
    </w:p>
  </w:footnote>
  <w:footnote w:id="301">
    <w:p w:rsidR="0083319C" w:rsidRPr="000A54EF" w:rsidRDefault="0083319C" w:rsidP="0083319C">
      <w:pPr>
        <w:pStyle w:val="Textpoznpodarou"/>
        <w:suppressAutoHyphens/>
        <w:rPr>
          <w:color w:val="auto"/>
        </w:rPr>
      </w:pPr>
      <w:r w:rsidRPr="000A54EF">
        <w:rPr>
          <w:rStyle w:val="Znakapoznpodarou"/>
          <w:color w:val="auto"/>
        </w:rPr>
        <w:footnoteRef/>
      </w:r>
      <w:r w:rsidRPr="000A54EF">
        <w:rPr>
          <w:color w:val="auto"/>
        </w:rPr>
        <w:t xml:space="preserve"> Ibid. </w:t>
      </w:r>
    </w:p>
  </w:footnote>
  <w:footnote w:id="302">
    <w:p w:rsidR="0083319C" w:rsidRPr="000A54EF" w:rsidRDefault="0083319C" w:rsidP="0083319C">
      <w:pPr>
        <w:pStyle w:val="Textpoznpodarou"/>
        <w:suppressAutoHyphens/>
        <w:rPr>
          <w:color w:val="auto"/>
        </w:rPr>
      </w:pPr>
      <w:r w:rsidRPr="000A54EF">
        <w:rPr>
          <w:rStyle w:val="Znakapoznpodarou"/>
          <w:color w:val="auto"/>
        </w:rPr>
        <w:footnoteRef/>
      </w:r>
      <w:r w:rsidRPr="000A54EF">
        <w:rPr>
          <w:color w:val="auto"/>
        </w:rPr>
        <w:t xml:space="preserve"> Ibid.</w:t>
      </w:r>
    </w:p>
  </w:footnote>
  <w:footnote w:id="303">
    <w:p w:rsidR="0083319C" w:rsidRPr="000A54EF" w:rsidRDefault="0083319C" w:rsidP="0083319C">
      <w:pPr>
        <w:pStyle w:val="Textpoznpodarou"/>
        <w:suppressAutoHyphens/>
        <w:rPr>
          <w:color w:val="auto"/>
        </w:rPr>
      </w:pPr>
      <w:r w:rsidRPr="000A54EF">
        <w:rPr>
          <w:rStyle w:val="Znakapoznpodarou"/>
          <w:color w:val="auto"/>
        </w:rPr>
        <w:footnoteRef/>
      </w:r>
      <w:r w:rsidRPr="000A54EF">
        <w:rPr>
          <w:color w:val="auto"/>
        </w:rPr>
        <w:t xml:space="preserve"> Ibid. </w:t>
      </w:r>
    </w:p>
  </w:footnote>
  <w:footnote w:id="304">
    <w:p w:rsidR="0083319C" w:rsidRPr="000A54EF" w:rsidRDefault="0083319C" w:rsidP="0083319C">
      <w:pPr>
        <w:pStyle w:val="Textpoznpodarou"/>
        <w:suppressAutoHyphens/>
        <w:rPr>
          <w:color w:val="auto"/>
        </w:rPr>
      </w:pPr>
      <w:r w:rsidRPr="000A54EF">
        <w:rPr>
          <w:rStyle w:val="Znakapoznpodarou"/>
          <w:color w:val="auto"/>
        </w:rPr>
        <w:footnoteRef/>
      </w:r>
      <w:r w:rsidRPr="000A54EF">
        <w:rPr>
          <w:color w:val="auto"/>
        </w:rPr>
        <w:t xml:space="preserve"> Jedná se o neveřejný dokument. </w:t>
      </w:r>
    </w:p>
  </w:footnote>
  <w:footnote w:id="305">
    <w:p w:rsidR="0083319C" w:rsidRPr="00C11529" w:rsidRDefault="0083319C" w:rsidP="0083319C">
      <w:pPr>
        <w:pStyle w:val="Textpoznpodarou"/>
        <w:suppressAutoHyphens/>
        <w:rPr>
          <w:color w:val="auto"/>
        </w:rPr>
      </w:pPr>
      <w:r w:rsidRPr="007B22EB">
        <w:rPr>
          <w:rStyle w:val="Znakapoznpodarou"/>
          <w:color w:val="auto"/>
        </w:rPr>
        <w:footnoteRef/>
      </w:r>
      <w:r w:rsidRPr="007B22EB">
        <w:rPr>
          <w:color w:val="auto"/>
        </w:rPr>
        <w:t xml:space="preserve"> </w:t>
      </w:r>
      <w:r w:rsidRPr="007B22EB">
        <w:rPr>
          <w:smallCaps/>
          <w:color w:val="auto"/>
        </w:rPr>
        <w:t>Ministerstvo zahraničních věcí</w:t>
      </w:r>
      <w:r w:rsidRPr="007B22EB">
        <w:rPr>
          <w:color w:val="auto"/>
        </w:rPr>
        <w:t xml:space="preserve"> (2014) </w:t>
      </w:r>
      <w:r w:rsidRPr="007B22EB">
        <w:rPr>
          <w:i/>
          <w:color w:val="auto"/>
        </w:rPr>
        <w:t xml:space="preserve">Koncepce zahraniční politiky ČR. </w:t>
      </w:r>
      <w:r w:rsidRPr="007B22EB">
        <w:rPr>
          <w:color w:val="auto"/>
        </w:rPr>
        <w:t xml:space="preserve">Dostupné z: </w:t>
      </w:r>
      <w:hyperlink r:id="rId50" w:history="1">
        <w:r w:rsidRPr="00C11529">
          <w:rPr>
            <w:rStyle w:val="Hypertextovodkaz"/>
            <w:color w:val="auto"/>
            <w:u w:val="none"/>
          </w:rPr>
          <w:t>http://www.mzv.cz/jnp/cz/zahranicni_vztahy/analyzy_a_koncepce/koncepce_zahranicni_politiky_cr.html</w:t>
        </w:r>
      </w:hyperlink>
      <w:r w:rsidRPr="00C11529">
        <w:rPr>
          <w:rStyle w:val="Hypertextovodkaz"/>
          <w:color w:val="auto"/>
          <w:u w:val="none"/>
        </w:rPr>
        <w:t>.</w:t>
      </w:r>
    </w:p>
  </w:footnote>
  <w:footnote w:id="306">
    <w:p w:rsidR="0083319C" w:rsidRDefault="0083319C" w:rsidP="0083319C">
      <w:pPr>
        <w:pStyle w:val="Textpoznpodarou"/>
        <w:suppressAutoHyphens/>
      </w:pPr>
      <w:r w:rsidRPr="000A54EF">
        <w:rPr>
          <w:rStyle w:val="Znakapoznpodarou"/>
          <w:color w:val="auto"/>
        </w:rPr>
        <w:footnoteRef/>
      </w:r>
      <w:r w:rsidRPr="000A54EF">
        <w:rPr>
          <w:color w:val="auto"/>
          <w:szCs w:val="18"/>
        </w:rPr>
        <w:t xml:space="preserve"> Dostupné z: </w:t>
      </w:r>
      <w:hyperlink r:id="rId51" w:history="1">
        <w:r w:rsidRPr="00C11529">
          <w:rPr>
            <w:rStyle w:val="Hypertextovodkaz"/>
            <w:color w:val="auto"/>
            <w:szCs w:val="18"/>
            <w:u w:val="none"/>
          </w:rPr>
          <w:t>http://www.un.org/millenniumgoals/2015_MDG_Report/pdf/MDG%202015%20Summary%20web_english.pdf</w:t>
        </w:r>
      </w:hyperlink>
      <w:r w:rsidRPr="00C11529">
        <w:rPr>
          <w:rStyle w:val="Hypertextovodkaz"/>
          <w:color w:val="auto"/>
          <w:szCs w:val="18"/>
          <w:u w:val="none"/>
        </w:rPr>
        <w:t>.</w:t>
      </w:r>
      <w:r w:rsidRPr="00C11529">
        <w:rPr>
          <w:color w:val="auto"/>
          <w:szCs w:val="18"/>
        </w:rPr>
        <w:t xml:space="preserve"> </w:t>
      </w:r>
    </w:p>
  </w:footnote>
  <w:footnote w:id="307">
    <w:p w:rsidR="0083319C" w:rsidRPr="00C11529" w:rsidRDefault="0083319C" w:rsidP="0083319C">
      <w:pPr>
        <w:pStyle w:val="Textpoznpodarou"/>
        <w:suppressAutoHyphens/>
        <w:rPr>
          <w:color w:val="auto"/>
        </w:rPr>
      </w:pPr>
      <w:r w:rsidRPr="00E61FDA">
        <w:rPr>
          <w:rStyle w:val="Znakapoznpodarou"/>
          <w:color w:val="auto"/>
        </w:rPr>
        <w:footnoteRef/>
      </w:r>
      <w:r w:rsidRPr="00E61FDA">
        <w:rPr>
          <w:color w:val="auto"/>
          <w:szCs w:val="18"/>
        </w:rPr>
        <w:t xml:space="preserve"> Data dostupná z: </w:t>
      </w:r>
      <w:hyperlink r:id="rId52" w:history="1">
        <w:r w:rsidRPr="00C11529">
          <w:rPr>
            <w:rStyle w:val="Hypertextovodkaz"/>
            <w:color w:val="auto"/>
            <w:szCs w:val="18"/>
            <w:u w:val="none"/>
          </w:rPr>
          <w:t>http://www.greenclimate.fund/partners/contributors/resource-mobilization</w:t>
        </w:r>
      </w:hyperlink>
      <w:r w:rsidRPr="00C11529">
        <w:rPr>
          <w:rStyle w:val="Hypertextovodkaz"/>
          <w:color w:val="auto"/>
          <w:szCs w:val="18"/>
          <w:u w:val="none"/>
        </w:rPr>
        <w:t>.</w:t>
      </w:r>
      <w:r w:rsidRPr="00C11529">
        <w:rPr>
          <w:color w:val="auto"/>
          <w:szCs w:val="18"/>
        </w:rPr>
        <w:t xml:space="preserve"> </w:t>
      </w:r>
    </w:p>
  </w:footnote>
  <w:footnote w:id="308">
    <w:p w:rsidR="0083319C" w:rsidRPr="00D07420" w:rsidRDefault="0083319C" w:rsidP="0083319C">
      <w:pPr>
        <w:pStyle w:val="Textpoznpodarou"/>
        <w:suppressAutoHyphens/>
      </w:pPr>
      <w:r w:rsidRPr="00E61FDA">
        <w:rPr>
          <w:rStyle w:val="Znakapoznpodarou"/>
          <w:color w:val="auto"/>
        </w:rPr>
        <w:footnoteRef/>
      </w:r>
      <w:r w:rsidRPr="00E61FDA">
        <w:rPr>
          <w:color w:val="auto"/>
        </w:rPr>
        <w:t xml:space="preserve"> </w:t>
      </w:r>
      <w:r w:rsidRPr="00E61FDA">
        <w:rPr>
          <w:smallCaps/>
          <w:color w:val="auto"/>
        </w:rPr>
        <w:t>Ministerstvo zahraničních věcí</w:t>
      </w:r>
      <w:r w:rsidRPr="00E61FDA">
        <w:rPr>
          <w:color w:val="auto"/>
        </w:rPr>
        <w:t xml:space="preserve"> (2015) </w:t>
      </w:r>
      <w:r w:rsidRPr="00E61FDA">
        <w:rPr>
          <w:i/>
          <w:color w:val="auto"/>
        </w:rPr>
        <w:t xml:space="preserve">Informace o zahraniční rozvojové spolupráci České republiky v roce 2015. </w:t>
      </w:r>
      <w:r w:rsidRPr="00E61FDA">
        <w:rPr>
          <w:color w:val="auto"/>
        </w:rPr>
        <w:t xml:space="preserve">Dostupné z: </w:t>
      </w:r>
      <w:hyperlink r:id="rId53" w:history="1">
        <w:r w:rsidRPr="00C11529">
          <w:rPr>
            <w:rStyle w:val="Hypertextovodkaz"/>
            <w:color w:val="auto"/>
            <w:u w:val="none"/>
          </w:rPr>
          <w:t>http://www.mzv.cz/jnp/cz/zahranicni_vztahy/rozvojova_spoluprace/koncepce_publikace/vyrocni_prehledy/informace_o_zahranicni_rozvojove_7.html</w:t>
        </w:r>
      </w:hyperlink>
      <w:r w:rsidRPr="00827D01">
        <w:rPr>
          <w:rStyle w:val="Hypertextovodkaz"/>
          <w:color w:val="auto"/>
          <w:u w:val="none"/>
        </w:rPr>
        <w:t>.</w:t>
      </w:r>
    </w:p>
  </w:footnote>
  <w:footnote w:id="309">
    <w:p w:rsidR="0083319C" w:rsidRPr="00C11529" w:rsidRDefault="0083319C" w:rsidP="0083319C">
      <w:pPr>
        <w:pStyle w:val="Textpoznpodarou"/>
        <w:suppressAutoHyphens/>
        <w:rPr>
          <w:color w:val="auto"/>
        </w:rPr>
      </w:pPr>
      <w:r w:rsidRPr="00C11529">
        <w:rPr>
          <w:rStyle w:val="Znakapoznpodarou"/>
          <w:color w:val="auto"/>
        </w:rPr>
        <w:footnoteRef/>
      </w:r>
      <w:r w:rsidRPr="00C11529">
        <w:rPr>
          <w:color w:val="auto"/>
        </w:rPr>
        <w:t xml:space="preserve"> </w:t>
      </w:r>
      <w:r w:rsidRPr="00C11529">
        <w:rPr>
          <w:smallCaps/>
          <w:color w:val="auto"/>
        </w:rPr>
        <w:t>Ministerstvo zahraničních věcí</w:t>
      </w:r>
      <w:r w:rsidRPr="00C11529">
        <w:rPr>
          <w:color w:val="auto"/>
        </w:rPr>
        <w:t xml:space="preserve"> (2015) </w:t>
      </w:r>
      <w:r w:rsidRPr="00C11529">
        <w:rPr>
          <w:i/>
          <w:color w:val="auto"/>
        </w:rPr>
        <w:t xml:space="preserve">Plán ZRS na rok 2017. </w:t>
      </w:r>
      <w:r w:rsidRPr="00C11529">
        <w:rPr>
          <w:color w:val="auto"/>
        </w:rPr>
        <w:t xml:space="preserve">Dostupné z: </w:t>
      </w:r>
      <w:hyperlink r:id="rId54" w:history="1">
        <w:r w:rsidRPr="00C11529">
          <w:rPr>
            <w:rStyle w:val="Hypertextovodkaz"/>
            <w:color w:val="auto"/>
            <w:u w:val="none"/>
          </w:rPr>
          <w:t>http://www.mzv.cz/jnp/cz/zahranicni_vztahy/rozvojova_spoluprace/koncepce_publikace/rocni_plany/plan_zrs_cr_na_rok_2017.html</w:t>
        </w:r>
      </w:hyperlink>
      <w:r w:rsidRPr="00C11529">
        <w:rPr>
          <w:rStyle w:val="Hypertextovodkaz"/>
          <w:color w:val="auto"/>
          <w:u w:val="none"/>
        </w:rPr>
        <w:t>.</w:t>
      </w:r>
    </w:p>
  </w:footnote>
  <w:footnote w:id="310">
    <w:p w:rsidR="0083319C" w:rsidRPr="00C11529" w:rsidRDefault="0083319C" w:rsidP="0083319C">
      <w:pPr>
        <w:pStyle w:val="Textpoznpodarou"/>
        <w:suppressAutoHyphens/>
        <w:rPr>
          <w:color w:val="auto"/>
        </w:rPr>
      </w:pPr>
      <w:r w:rsidRPr="00C11529">
        <w:rPr>
          <w:rStyle w:val="Znakapoznpodarou"/>
          <w:color w:val="auto"/>
        </w:rPr>
        <w:footnoteRef/>
      </w:r>
      <w:r w:rsidRPr="00C11529">
        <w:rPr>
          <w:color w:val="auto"/>
        </w:rPr>
        <w:t xml:space="preserve"> </w:t>
      </w:r>
      <w:r w:rsidRPr="00C11529">
        <w:rPr>
          <w:i/>
          <w:color w:val="auto"/>
        </w:rPr>
        <w:t>Usnesení vlády z 11. července 2016 č. 631</w:t>
      </w:r>
      <w:r w:rsidRPr="00C11529">
        <w:rPr>
          <w:color w:val="auto"/>
        </w:rPr>
        <w:t xml:space="preserve">. Dostupné z: </w:t>
      </w:r>
      <w:hyperlink r:id="rId55" w:history="1">
        <w:r w:rsidRPr="00C11529">
          <w:rPr>
            <w:rStyle w:val="Hypertextovodkaz"/>
            <w:color w:val="auto"/>
            <w:u w:val="none"/>
          </w:rPr>
          <w:t>https://apps.odok.cz/attachment/-/down/RCIAABUGVUTI</w:t>
        </w:r>
      </w:hyperlink>
      <w:r w:rsidRPr="00C11529">
        <w:rPr>
          <w:rStyle w:val="Hypertextovodkaz"/>
          <w:color w:val="auto"/>
          <w:u w:val="none"/>
        </w:rPr>
        <w:t>.</w:t>
      </w:r>
    </w:p>
  </w:footnote>
  <w:footnote w:id="311">
    <w:p w:rsidR="0083319C" w:rsidRPr="00C11529" w:rsidRDefault="0083319C" w:rsidP="0083319C">
      <w:pPr>
        <w:pStyle w:val="Textpoznpodarou"/>
        <w:suppressAutoHyphens/>
        <w:rPr>
          <w:color w:val="auto"/>
        </w:rPr>
      </w:pPr>
      <w:r w:rsidRPr="00C11529">
        <w:rPr>
          <w:rStyle w:val="Znakapoznpodarou"/>
          <w:color w:val="auto"/>
        </w:rPr>
        <w:footnoteRef/>
      </w:r>
      <w:r w:rsidRPr="00C11529">
        <w:rPr>
          <w:color w:val="auto"/>
        </w:rPr>
        <w:t xml:space="preserve"> OECD (2016) </w:t>
      </w:r>
      <w:r w:rsidRPr="00C11529">
        <w:rPr>
          <w:i/>
          <w:color w:val="auto"/>
        </w:rPr>
        <w:t>Review of the Development Co-operation Policies and Programmes of the Czceh Republic.</w:t>
      </w:r>
    </w:p>
  </w:footnote>
  <w:footnote w:id="312">
    <w:p w:rsidR="0083319C" w:rsidRPr="00C11529" w:rsidRDefault="0083319C" w:rsidP="0083319C">
      <w:pPr>
        <w:pStyle w:val="Textpoznpodarou"/>
        <w:suppressAutoHyphens/>
        <w:rPr>
          <w:color w:val="auto"/>
        </w:rPr>
      </w:pPr>
      <w:r w:rsidRPr="00C11529">
        <w:rPr>
          <w:rStyle w:val="Znakapoznpodarou"/>
          <w:color w:val="auto"/>
        </w:rPr>
        <w:footnoteRef/>
      </w:r>
      <w:r w:rsidRPr="00C11529">
        <w:rPr>
          <w:color w:val="auto"/>
        </w:rPr>
        <w:t xml:space="preserve"> </w:t>
      </w:r>
      <w:r w:rsidRPr="00C11529">
        <w:rPr>
          <w:smallCaps/>
          <w:color w:val="auto"/>
        </w:rPr>
        <w:t>Ministerstvo zahraničních věcí</w:t>
      </w:r>
      <w:r w:rsidRPr="00C11529">
        <w:rPr>
          <w:color w:val="auto"/>
        </w:rPr>
        <w:t xml:space="preserve"> (2010) </w:t>
      </w:r>
      <w:r w:rsidRPr="00C11529">
        <w:rPr>
          <w:i/>
          <w:color w:val="auto"/>
        </w:rPr>
        <w:t xml:space="preserve">Koncepce zahraniční rozvojové spolupráce České republiky na období 2010–2017. </w:t>
      </w:r>
      <w:r w:rsidRPr="00C11529">
        <w:rPr>
          <w:color w:val="auto"/>
        </w:rPr>
        <w:t xml:space="preserve">Dostupné z: </w:t>
      </w:r>
      <w:hyperlink r:id="rId56" w:history="1">
        <w:r w:rsidRPr="00C11529">
          <w:rPr>
            <w:rStyle w:val="Hypertextovodkaz"/>
            <w:color w:val="auto"/>
            <w:u w:val="none"/>
          </w:rPr>
          <w:t>http://www.mzv.cz/jnp/cz/zahranicni_vztahy/rozvojova_spoluprace/koncepce_publikace/koncepce/koncepce_zrs_cr_2010_2017.html</w:t>
        </w:r>
      </w:hyperlink>
      <w:r w:rsidRPr="00C11529">
        <w:rPr>
          <w:rStyle w:val="Hypertextovodkaz"/>
          <w:color w:val="auto"/>
          <w:u w:val="none"/>
        </w:rPr>
        <w:t>.</w:t>
      </w:r>
    </w:p>
  </w:footnote>
  <w:footnote w:id="313">
    <w:p w:rsidR="0083319C" w:rsidRPr="00C11529" w:rsidRDefault="0083319C" w:rsidP="0083319C">
      <w:pPr>
        <w:pStyle w:val="Textpoznpodarou"/>
        <w:suppressAutoHyphens/>
        <w:rPr>
          <w:color w:val="auto"/>
        </w:rPr>
      </w:pPr>
      <w:r w:rsidRPr="00C11529">
        <w:rPr>
          <w:rStyle w:val="Znakapoznpodarou"/>
          <w:color w:val="auto"/>
        </w:rPr>
        <w:footnoteRef/>
      </w:r>
      <w:r w:rsidRPr="00C11529">
        <w:rPr>
          <w:color w:val="auto"/>
        </w:rPr>
        <w:t xml:space="preserve"> </w:t>
      </w:r>
      <w:r w:rsidRPr="00C11529">
        <w:rPr>
          <w:smallCaps/>
          <w:color w:val="auto"/>
        </w:rPr>
        <w:t>Ministerstvo zahraničních věcí</w:t>
      </w:r>
      <w:r w:rsidRPr="00C11529">
        <w:rPr>
          <w:color w:val="auto"/>
        </w:rPr>
        <w:t xml:space="preserve"> (2013) </w:t>
      </w:r>
      <w:r w:rsidRPr="00C11529">
        <w:rPr>
          <w:i/>
          <w:color w:val="auto"/>
        </w:rPr>
        <w:t>Strategie mnohostranné rozvojové spolupráce ČR na období 2013–2017.</w:t>
      </w:r>
      <w:r w:rsidRPr="00C11529">
        <w:rPr>
          <w:color w:val="auto"/>
        </w:rPr>
        <w:t xml:space="preserve"> Dostupné z: </w:t>
      </w:r>
      <w:hyperlink r:id="rId57" w:history="1">
        <w:r w:rsidRPr="00C11529">
          <w:rPr>
            <w:rStyle w:val="Hypertextovodkaz"/>
            <w:color w:val="auto"/>
            <w:u w:val="none"/>
          </w:rPr>
          <w:t>http://www.mzv.cz/jnp/cz/zahranicni_vztahy/rozvojova_spoluprace/mnohostranna_zrs_cr/</w:t>
        </w:r>
      </w:hyperlink>
      <w:r w:rsidRPr="00C11529">
        <w:rPr>
          <w:rStyle w:val="Hypertextovodkaz"/>
          <w:color w:val="auto"/>
          <w:u w:val="none"/>
        </w:rPr>
        <w:t>.</w:t>
      </w:r>
      <w:r w:rsidRPr="00C11529">
        <w:rPr>
          <w:color w:val="auto"/>
        </w:rPr>
        <w:t xml:space="preserve"> </w:t>
      </w:r>
    </w:p>
  </w:footnote>
  <w:footnote w:id="314">
    <w:p w:rsidR="0083319C" w:rsidRPr="009378AA" w:rsidRDefault="0083319C" w:rsidP="0083319C">
      <w:pPr>
        <w:pStyle w:val="Textpoznpodarou"/>
        <w:suppressAutoHyphens/>
        <w:rPr>
          <w:color w:val="auto"/>
        </w:rPr>
      </w:pPr>
      <w:r w:rsidRPr="009378AA">
        <w:rPr>
          <w:rStyle w:val="Znakapoznpodarou"/>
          <w:color w:val="auto"/>
        </w:rPr>
        <w:footnoteRef/>
      </w:r>
      <w:r w:rsidRPr="009378AA">
        <w:rPr>
          <w:color w:val="auto"/>
        </w:rPr>
        <w:t xml:space="preserve"> </w:t>
      </w:r>
      <w:r w:rsidRPr="009378AA">
        <w:rPr>
          <w:smallCaps/>
          <w:color w:val="auto"/>
        </w:rPr>
        <w:t>Zelený Kruh, Hnutí Duha</w:t>
      </w:r>
      <w:r w:rsidRPr="009378AA">
        <w:rPr>
          <w:color w:val="auto"/>
        </w:rPr>
        <w:t xml:space="preserve"> (2005) </w:t>
      </w:r>
      <w:r w:rsidRPr="009378AA">
        <w:rPr>
          <w:i/>
          <w:color w:val="auto"/>
        </w:rPr>
        <w:t>Česká stopa – ekologické a sociální dopady naší spotřeby za našimi hranicemi.</w:t>
      </w:r>
      <w:r w:rsidRPr="009378AA">
        <w:rPr>
          <w:color w:val="auto"/>
        </w:rPr>
        <w:t xml:space="preserve"> Dostupné z: </w:t>
      </w:r>
      <w:hyperlink r:id="rId58" w:history="1">
        <w:r w:rsidRPr="009378AA">
          <w:rPr>
            <w:rStyle w:val="Hypertextovodkaz"/>
            <w:color w:val="auto"/>
            <w:u w:val="none"/>
          </w:rPr>
          <w:t>http://www.zelenykruh.cz/wp-content/uploads/2015/01/Ceska-stopa.pdf</w:t>
        </w:r>
      </w:hyperlink>
      <w:r w:rsidRPr="009378AA">
        <w:rPr>
          <w:color w:val="auto"/>
        </w:rPr>
        <w:t>.</w:t>
      </w:r>
    </w:p>
  </w:footnote>
  <w:footnote w:id="315">
    <w:p w:rsidR="0083319C" w:rsidRPr="00E61FDA" w:rsidRDefault="0083319C" w:rsidP="0083319C">
      <w:pPr>
        <w:pStyle w:val="Textpoznpodarou"/>
        <w:suppressAutoHyphens/>
        <w:rPr>
          <w:i/>
          <w:color w:val="auto"/>
        </w:rPr>
      </w:pPr>
      <w:r w:rsidRPr="00E61FDA">
        <w:rPr>
          <w:rStyle w:val="Znakapoznpodarou"/>
          <w:color w:val="auto"/>
        </w:rPr>
        <w:footnoteRef/>
      </w:r>
      <w:r w:rsidRPr="00E61FDA">
        <w:rPr>
          <w:color w:val="auto"/>
          <w:szCs w:val="18"/>
        </w:rPr>
        <w:t xml:space="preserve"> Viz například EEA (2015) </w:t>
      </w:r>
      <w:r w:rsidRPr="00E61FDA">
        <w:rPr>
          <w:i/>
          <w:color w:val="auto"/>
          <w:szCs w:val="18"/>
        </w:rPr>
        <w:t>European environment — state and outlook 2015: assessment of global megatrends.</w:t>
      </w:r>
    </w:p>
  </w:footnote>
  <w:footnote w:id="316">
    <w:p w:rsidR="0083319C" w:rsidRPr="00E61FDA" w:rsidRDefault="0083319C" w:rsidP="0083319C">
      <w:pPr>
        <w:pStyle w:val="Textpoznpodarou"/>
        <w:suppressAutoHyphens/>
        <w:rPr>
          <w:color w:val="auto"/>
        </w:rPr>
      </w:pPr>
      <w:r w:rsidRPr="00E61FDA">
        <w:rPr>
          <w:rStyle w:val="Znakapoznpodarou"/>
          <w:rFonts w:eastAsia="MS Mincho"/>
          <w:color w:val="auto"/>
        </w:rPr>
        <w:footnoteRef/>
      </w:r>
      <w:r w:rsidRPr="00E61FDA">
        <w:rPr>
          <w:color w:val="auto"/>
        </w:rPr>
        <w:t xml:space="preserve"> FAO (2014) The State of World Fisheries and Aquaculture: Opportunities and Challenges.</w:t>
      </w:r>
    </w:p>
  </w:footnote>
  <w:footnote w:id="317">
    <w:p w:rsidR="0083319C" w:rsidRPr="009378AA" w:rsidRDefault="0083319C" w:rsidP="0083319C">
      <w:pPr>
        <w:pStyle w:val="Textpoznpodarou"/>
        <w:suppressAutoHyphens/>
        <w:rPr>
          <w:color w:val="auto"/>
        </w:rPr>
      </w:pPr>
      <w:r w:rsidRPr="009378AA">
        <w:rPr>
          <w:rStyle w:val="Znakapoznpodarou"/>
          <w:color w:val="auto"/>
        </w:rPr>
        <w:footnoteRef/>
      </w:r>
      <w:r w:rsidRPr="009378AA">
        <w:rPr>
          <w:color w:val="auto"/>
        </w:rPr>
        <w:t xml:space="preserve"> Data Světové banky. Dostupné z: </w:t>
      </w:r>
      <w:hyperlink r:id="rId59" w:history="1">
        <w:r w:rsidRPr="009378AA">
          <w:rPr>
            <w:rStyle w:val="Hypertextovodkaz"/>
            <w:color w:val="auto"/>
            <w:u w:val="none"/>
          </w:rPr>
          <w:t>http://data.worldbank.org/indicator/EN.ATM.CO2E.PC?locations=CZ</w:t>
        </w:r>
      </w:hyperlink>
      <w:r w:rsidRPr="009378AA">
        <w:rPr>
          <w:rStyle w:val="Hypertextovodkaz"/>
          <w:color w:val="auto"/>
          <w:u w:val="none"/>
        </w:rPr>
        <w:t>.</w:t>
      </w:r>
    </w:p>
  </w:footnote>
  <w:footnote w:id="318">
    <w:p w:rsidR="0083319C" w:rsidRPr="009378AA" w:rsidRDefault="0083319C" w:rsidP="0083319C">
      <w:pPr>
        <w:pStyle w:val="Textpoznpodarou"/>
        <w:suppressAutoHyphens/>
        <w:rPr>
          <w:color w:val="auto"/>
        </w:rPr>
      </w:pPr>
      <w:r w:rsidRPr="009378AA">
        <w:rPr>
          <w:rStyle w:val="Znakapoznpodarou"/>
          <w:color w:val="auto"/>
        </w:rPr>
        <w:footnoteRef/>
      </w:r>
      <w:r w:rsidRPr="009378AA">
        <w:rPr>
          <w:color w:val="auto"/>
          <w:szCs w:val="18"/>
        </w:rPr>
        <w:t xml:space="preserve"> OECD (2015) </w:t>
      </w:r>
      <w:r w:rsidRPr="009378AA">
        <w:rPr>
          <w:i/>
          <w:iCs/>
          <w:color w:val="auto"/>
          <w:szCs w:val="18"/>
        </w:rPr>
        <w:t xml:space="preserve">Measuring and Monitoring BEPS, Action 11 </w:t>
      </w:r>
      <w:r w:rsidRPr="009378AA">
        <w:rPr>
          <w:i/>
          <w:color w:val="auto"/>
        </w:rPr>
        <w:t>–</w:t>
      </w:r>
      <w:r w:rsidRPr="009378AA">
        <w:rPr>
          <w:i/>
          <w:iCs/>
          <w:color w:val="auto"/>
          <w:szCs w:val="18"/>
        </w:rPr>
        <w:t xml:space="preserve"> 2015 Final Report</w:t>
      </w:r>
      <w:r w:rsidRPr="009378AA">
        <w:rPr>
          <w:color w:val="auto"/>
          <w:szCs w:val="18"/>
        </w:rPr>
        <w:t xml:space="preserve">. Dostupné z: </w:t>
      </w:r>
      <w:hyperlink r:id="rId60" w:anchor=".V_PW0Y-LSUk" w:history="1">
        <w:r w:rsidRPr="009378AA">
          <w:rPr>
            <w:rStyle w:val="Hypertextovodkaz"/>
            <w:color w:val="auto"/>
            <w:szCs w:val="18"/>
            <w:u w:val="none"/>
          </w:rPr>
          <w:t>http://www.keepeek.com/Digital-Asset-Management/oecd/taxation/measuring-and-monitoring-beps-action-11-2015-final-report_9789264241343-en#.V_PW0Y-LSUk</w:t>
        </w:r>
      </w:hyperlink>
      <w:r w:rsidRPr="009378AA">
        <w:rPr>
          <w:rStyle w:val="Hypertextovodkaz"/>
          <w:color w:val="auto"/>
          <w:szCs w:val="18"/>
          <w:u w:val="none"/>
        </w:rPr>
        <w:t>.</w:t>
      </w:r>
    </w:p>
  </w:footnote>
  <w:footnote w:id="319">
    <w:p w:rsidR="0083319C" w:rsidRPr="009378AA" w:rsidRDefault="0083319C" w:rsidP="0083319C">
      <w:pPr>
        <w:pStyle w:val="Textpoznpodarou"/>
        <w:suppressAutoHyphens/>
        <w:rPr>
          <w:color w:val="auto"/>
        </w:rPr>
      </w:pPr>
      <w:r w:rsidRPr="009378AA">
        <w:rPr>
          <w:rStyle w:val="Znakapoznpodarou"/>
          <w:color w:val="auto"/>
        </w:rPr>
        <w:footnoteRef/>
      </w:r>
      <w:r w:rsidRPr="009378AA">
        <w:rPr>
          <w:color w:val="auto"/>
          <w:szCs w:val="18"/>
        </w:rPr>
        <w:t xml:space="preserve"> </w:t>
      </w:r>
      <w:r w:rsidRPr="009378AA">
        <w:rPr>
          <w:smallCaps/>
          <w:color w:val="auto"/>
          <w:szCs w:val="18"/>
        </w:rPr>
        <w:t>Crivelli, E., De Mooij, R., &amp; Keen, M.</w:t>
      </w:r>
      <w:r w:rsidRPr="009378AA">
        <w:rPr>
          <w:color w:val="auto"/>
          <w:szCs w:val="18"/>
        </w:rPr>
        <w:t xml:space="preserve"> (2015) </w:t>
      </w:r>
      <w:r w:rsidRPr="009378AA">
        <w:rPr>
          <w:i/>
          <w:color w:val="auto"/>
          <w:szCs w:val="18"/>
        </w:rPr>
        <w:t>Base Erosion, Profit Shifting and Developing Countries.</w:t>
      </w:r>
      <w:r w:rsidRPr="009378AA">
        <w:rPr>
          <w:color w:val="auto"/>
          <w:szCs w:val="18"/>
        </w:rPr>
        <w:t xml:space="preserve"> </w:t>
      </w:r>
      <w:r w:rsidRPr="009378AA">
        <w:rPr>
          <w:i/>
          <w:iCs/>
          <w:color w:val="auto"/>
          <w:szCs w:val="18"/>
        </w:rPr>
        <w:t>IMF Working Paper</w:t>
      </w:r>
      <w:r w:rsidRPr="009378AA">
        <w:rPr>
          <w:color w:val="auto"/>
          <w:szCs w:val="18"/>
        </w:rPr>
        <w:t xml:space="preserve">, </w:t>
      </w:r>
      <w:r w:rsidRPr="009378AA">
        <w:rPr>
          <w:i/>
          <w:iCs/>
          <w:color w:val="auto"/>
          <w:szCs w:val="18"/>
        </w:rPr>
        <w:t xml:space="preserve">15 </w:t>
      </w:r>
      <w:r w:rsidRPr="009378AA">
        <w:rPr>
          <w:color w:val="auto"/>
          <w:szCs w:val="18"/>
        </w:rPr>
        <w:t xml:space="preserve">(118). Dostupné z: </w:t>
      </w:r>
      <w:hyperlink r:id="rId61" w:history="1">
        <w:r w:rsidRPr="009378AA">
          <w:rPr>
            <w:rStyle w:val="Hypertextovodkaz"/>
            <w:color w:val="auto"/>
            <w:szCs w:val="18"/>
            <w:u w:val="none"/>
          </w:rPr>
          <w:t>https://www.imf.org/external/pubs/ft/wp/2015/wp15118.pdf</w:t>
        </w:r>
      </w:hyperlink>
      <w:r w:rsidRPr="009378AA">
        <w:rPr>
          <w:rStyle w:val="Hypertextovodkaz"/>
          <w:color w:val="auto"/>
          <w:szCs w:val="18"/>
          <w:u w:val="none"/>
        </w:rPr>
        <w:t>.</w:t>
      </w:r>
    </w:p>
  </w:footnote>
  <w:footnote w:id="320">
    <w:p w:rsidR="0083319C" w:rsidRPr="009378AA" w:rsidRDefault="0083319C" w:rsidP="0083319C">
      <w:pPr>
        <w:pStyle w:val="Textpoznpodarou"/>
        <w:suppressAutoHyphens/>
        <w:rPr>
          <w:color w:val="auto"/>
          <w:szCs w:val="18"/>
        </w:rPr>
      </w:pPr>
      <w:r w:rsidRPr="007B22EB">
        <w:rPr>
          <w:rStyle w:val="Znakapoznpodarou"/>
          <w:color w:val="auto"/>
          <w:szCs w:val="18"/>
        </w:rPr>
        <w:footnoteRef/>
      </w:r>
      <w:r w:rsidRPr="007B22EB">
        <w:rPr>
          <w:color w:val="auto"/>
          <w:szCs w:val="18"/>
        </w:rPr>
        <w:t xml:space="preserve"> Výběr na základě publikace: </w:t>
      </w:r>
      <w:r w:rsidRPr="007B22EB">
        <w:rPr>
          <w:smallCaps/>
          <w:color w:val="auto"/>
          <w:szCs w:val="18"/>
        </w:rPr>
        <w:t>Evropská unie</w:t>
      </w:r>
      <w:r w:rsidRPr="007B22EB">
        <w:rPr>
          <w:color w:val="auto"/>
          <w:szCs w:val="18"/>
        </w:rPr>
        <w:t xml:space="preserve"> (2013) </w:t>
      </w:r>
      <w:r w:rsidRPr="007B22EB">
        <w:rPr>
          <w:i/>
          <w:color w:val="auto"/>
          <w:szCs w:val="18"/>
        </w:rPr>
        <w:t>EU 2013 Report on Policy Coherence for Development</w:t>
      </w:r>
      <w:r w:rsidRPr="007B22EB">
        <w:rPr>
          <w:color w:val="auto"/>
          <w:szCs w:val="18"/>
        </w:rPr>
        <w:t xml:space="preserve">. Dostupné z: </w:t>
      </w:r>
      <w:hyperlink r:id="rId62" w:history="1">
        <w:r w:rsidRPr="009378AA">
          <w:rPr>
            <w:rStyle w:val="Hypertextovodkaz"/>
            <w:color w:val="auto"/>
            <w:szCs w:val="18"/>
            <w:u w:val="none"/>
          </w:rPr>
          <w:t>https://ec.europa.eu/europeaid/sites/devco/files/pcd-report-2013_en.pdf</w:t>
        </w:r>
      </w:hyperlink>
      <w:r w:rsidRPr="009378AA">
        <w:rPr>
          <w:rStyle w:val="Hypertextovodkaz"/>
          <w:color w:val="auto"/>
          <w:szCs w:val="18"/>
          <w:u w:val="none"/>
        </w:rPr>
        <w:t>.</w:t>
      </w:r>
      <w:r w:rsidRPr="009378AA">
        <w:rPr>
          <w:color w:val="auto"/>
          <w:szCs w:val="18"/>
        </w:rPr>
        <w:t xml:space="preserve"> </w:t>
      </w:r>
    </w:p>
  </w:footnote>
  <w:footnote w:id="321">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Např. OSN (2015) </w:t>
      </w:r>
      <w:r w:rsidRPr="00E61FDA">
        <w:rPr>
          <w:rFonts w:cs="Arial"/>
          <w:i/>
          <w:iCs/>
          <w:color w:val="auto"/>
          <w:szCs w:val="18"/>
        </w:rPr>
        <w:t>Transforming Our World</w:t>
      </w:r>
      <w:r w:rsidRPr="00E61FDA">
        <w:rPr>
          <w:rFonts w:cs="Arial"/>
          <w:iCs/>
          <w:color w:val="auto"/>
          <w:szCs w:val="18"/>
        </w:rPr>
        <w:t>;</w:t>
      </w:r>
      <w:r w:rsidRPr="00E61FDA">
        <w:rPr>
          <w:rFonts w:cs="Arial"/>
          <w:color w:val="auto"/>
          <w:szCs w:val="18"/>
        </w:rPr>
        <w:t xml:space="preserve"> OSN (2014) </w:t>
      </w:r>
      <w:r w:rsidRPr="00E61FDA">
        <w:rPr>
          <w:rFonts w:cs="Arial"/>
          <w:i/>
          <w:iCs/>
          <w:color w:val="auto"/>
          <w:szCs w:val="18"/>
        </w:rPr>
        <w:t>The Road to Dignity by 2030</w:t>
      </w:r>
      <w:r w:rsidRPr="00E61FDA">
        <w:rPr>
          <w:rFonts w:cs="Arial"/>
          <w:iCs/>
          <w:color w:val="auto"/>
          <w:szCs w:val="18"/>
        </w:rPr>
        <w:t>;</w:t>
      </w:r>
      <w:r w:rsidRPr="00E61FDA">
        <w:rPr>
          <w:rFonts w:cs="Arial"/>
          <w:color w:val="auto"/>
          <w:szCs w:val="18"/>
        </w:rPr>
        <w:t xml:space="preserve"> OSN (2012) </w:t>
      </w:r>
      <w:r w:rsidRPr="00E61FDA">
        <w:rPr>
          <w:rFonts w:cs="Arial"/>
          <w:i/>
          <w:iCs/>
          <w:color w:val="auto"/>
          <w:szCs w:val="18"/>
        </w:rPr>
        <w:t>Resilient People, Resilient Planet</w:t>
      </w:r>
      <w:r w:rsidRPr="00E61FDA">
        <w:rPr>
          <w:rFonts w:cs="Arial"/>
          <w:color w:val="auto"/>
          <w:szCs w:val="18"/>
        </w:rPr>
        <w:t xml:space="preserve">; OSN (2012) </w:t>
      </w:r>
      <w:r w:rsidRPr="00E61FDA">
        <w:rPr>
          <w:rFonts w:cs="Arial"/>
          <w:i/>
          <w:iCs/>
          <w:color w:val="auto"/>
          <w:szCs w:val="18"/>
        </w:rPr>
        <w:t>The Future We Want</w:t>
      </w:r>
      <w:r w:rsidRPr="00E61FDA">
        <w:rPr>
          <w:rFonts w:cs="Arial"/>
          <w:color w:val="auto"/>
          <w:szCs w:val="18"/>
        </w:rPr>
        <w:t xml:space="preserve">; </w:t>
      </w:r>
      <w:r w:rsidRPr="00B45EC6">
        <w:rPr>
          <w:rFonts w:cs="Arial"/>
          <w:smallCaps/>
          <w:color w:val="auto"/>
          <w:szCs w:val="18"/>
        </w:rPr>
        <w:t>Evropská komise, Eurostat</w:t>
      </w:r>
      <w:r w:rsidRPr="00B45EC6">
        <w:rPr>
          <w:rFonts w:cs="Arial"/>
          <w:color w:val="auto"/>
          <w:szCs w:val="18"/>
        </w:rPr>
        <w:t xml:space="preserve"> (2015) </w:t>
      </w:r>
      <w:r w:rsidRPr="00B45EC6">
        <w:rPr>
          <w:rFonts w:cs="Arial"/>
          <w:i/>
          <w:iCs/>
          <w:color w:val="auto"/>
          <w:szCs w:val="18"/>
        </w:rPr>
        <w:t>Sustainable development in the Europe</w:t>
      </w:r>
      <w:r w:rsidRPr="00E61FDA">
        <w:rPr>
          <w:rFonts w:cs="Arial"/>
          <w:i/>
          <w:iCs/>
          <w:color w:val="auto"/>
          <w:szCs w:val="18"/>
        </w:rPr>
        <w:t>an Union: 2015 monitoring report of the EU Sustainable Development Strategy.</w:t>
      </w:r>
      <w:r w:rsidRPr="00E61FDA">
        <w:rPr>
          <w:rFonts w:cs="Arial"/>
          <w:color w:val="auto"/>
          <w:szCs w:val="18"/>
        </w:rPr>
        <w:t xml:space="preserve"> </w:t>
      </w:r>
      <w:r w:rsidRPr="00B45EC6">
        <w:rPr>
          <w:rFonts w:cs="Arial"/>
          <w:smallCaps/>
          <w:color w:val="auto"/>
          <w:szCs w:val="18"/>
        </w:rPr>
        <w:t>Evropská komise, Eurostat</w:t>
      </w:r>
      <w:r w:rsidRPr="00B45EC6">
        <w:rPr>
          <w:rFonts w:cs="Arial"/>
          <w:color w:val="auto"/>
          <w:szCs w:val="18"/>
        </w:rPr>
        <w:t xml:space="preserve"> </w:t>
      </w:r>
      <w:r w:rsidRPr="00E61FDA">
        <w:rPr>
          <w:rFonts w:cs="Arial"/>
          <w:color w:val="auto"/>
          <w:szCs w:val="18"/>
        </w:rPr>
        <w:t xml:space="preserve">(2013) </w:t>
      </w:r>
      <w:r w:rsidRPr="00E61FDA">
        <w:rPr>
          <w:rFonts w:cs="Arial"/>
          <w:i/>
          <w:iCs/>
          <w:color w:val="auto"/>
          <w:szCs w:val="18"/>
        </w:rPr>
        <w:t>Sustainable development in the European Union: 2013 monitoring report of the EU Sustainable Development Strategy</w:t>
      </w:r>
      <w:r w:rsidRPr="00E61FDA">
        <w:rPr>
          <w:rFonts w:cs="Arial"/>
          <w:color w:val="auto"/>
          <w:szCs w:val="18"/>
        </w:rPr>
        <w:t>.</w:t>
      </w:r>
    </w:p>
  </w:footnote>
  <w:footnote w:id="322">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Při volbě indexů a souhrnných hodnocení pro základní orientaci bylo dbáno především na to, aby pokrývaly různé aspekty uvažování o vládnutí a různé postupy sběru a vyhodnocování dat. Pro základní hodnocení byly využity agregované indexy Světové banky (WGI - </w:t>
      </w:r>
      <w:r w:rsidRPr="00E61FDA">
        <w:rPr>
          <w:rFonts w:cs="Arial"/>
          <w:i/>
          <w:color w:val="auto"/>
          <w:szCs w:val="18"/>
        </w:rPr>
        <w:t xml:space="preserve">World Governance Indicators, </w:t>
      </w:r>
      <w:r w:rsidRPr="00E61FDA">
        <w:rPr>
          <w:rFonts w:cs="Arial"/>
          <w:color w:val="auto"/>
          <w:szCs w:val="18"/>
        </w:rPr>
        <w:t xml:space="preserve">6 tématických oblastí), </w:t>
      </w:r>
      <w:r w:rsidRPr="00E61FDA">
        <w:rPr>
          <w:rFonts w:cs="Arial"/>
          <w:i/>
          <w:color w:val="auto"/>
          <w:szCs w:val="18"/>
        </w:rPr>
        <w:t>Democracy Index</w:t>
      </w:r>
      <w:r w:rsidRPr="00E61FDA">
        <w:rPr>
          <w:rFonts w:cs="Arial"/>
          <w:color w:val="auto"/>
          <w:szCs w:val="18"/>
        </w:rPr>
        <w:t xml:space="preserve"> (zároveň jeden ze zdrojů WGI), </w:t>
      </w:r>
      <w:r w:rsidRPr="00E61FDA">
        <w:rPr>
          <w:rFonts w:cs="Arial"/>
          <w:i/>
          <w:color w:val="auto"/>
          <w:szCs w:val="18"/>
        </w:rPr>
        <w:t>Sustainable Governance Index</w:t>
      </w:r>
      <w:r w:rsidRPr="00E61FDA">
        <w:rPr>
          <w:rFonts w:cs="Arial"/>
          <w:color w:val="auto"/>
          <w:szCs w:val="18"/>
        </w:rPr>
        <w:t xml:space="preserve"> (není zdrojem WGI) a dva indexy, které jsou zaměřeny na vládnutí jen jako na jedno téma v určitém kontextu, a sice </w:t>
      </w:r>
      <w:r w:rsidRPr="00E61FDA">
        <w:rPr>
          <w:rFonts w:cs="Arial"/>
          <w:i/>
          <w:color w:val="auto"/>
          <w:szCs w:val="18"/>
        </w:rPr>
        <w:t>Global Innovation Index</w:t>
      </w:r>
      <w:r w:rsidRPr="00E61FDA">
        <w:rPr>
          <w:rFonts w:cs="Arial"/>
          <w:color w:val="auto"/>
          <w:szCs w:val="18"/>
        </w:rPr>
        <w:t xml:space="preserve"> (v kontextu hospodářských a sociálních inovací, není zdrojem WGI) a </w:t>
      </w:r>
      <w:r w:rsidRPr="00E61FDA">
        <w:rPr>
          <w:rFonts w:cs="Arial"/>
          <w:i/>
          <w:color w:val="auto"/>
          <w:szCs w:val="18"/>
        </w:rPr>
        <w:t>Gender Equality Index</w:t>
      </w:r>
      <w:r w:rsidRPr="00E61FDA">
        <w:rPr>
          <w:rFonts w:cs="Arial"/>
          <w:color w:val="auto"/>
          <w:szCs w:val="18"/>
        </w:rPr>
        <w:t xml:space="preserve"> (v kontextu genderové rovnosti, používáno jako oficiální index EU, není zdrojem WGI), viz SB (Světová banka), projekt </w:t>
      </w:r>
      <w:r w:rsidRPr="00E61FDA">
        <w:rPr>
          <w:rFonts w:cs="Arial"/>
          <w:i/>
          <w:color w:val="auto"/>
          <w:szCs w:val="18"/>
        </w:rPr>
        <w:t>World Governance Indicators</w:t>
      </w:r>
      <w:r w:rsidRPr="00E61FDA">
        <w:rPr>
          <w:rFonts w:cs="Arial"/>
          <w:color w:val="auto"/>
          <w:szCs w:val="18"/>
        </w:rPr>
        <w:t xml:space="preserve"> dostupný z: </w:t>
      </w:r>
      <w:hyperlink r:id="rId63" w:anchor="home" w:history="1">
        <w:r w:rsidRPr="00B45EC6">
          <w:rPr>
            <w:rStyle w:val="Hypertextovodkaz"/>
            <w:rFonts w:cs="Arial"/>
            <w:color w:val="auto"/>
            <w:szCs w:val="18"/>
            <w:u w:val="none"/>
          </w:rPr>
          <w:t>http://info.worldbank.org/governance/wgi/index.aspx#home</w:t>
        </w:r>
      </w:hyperlink>
      <w:r w:rsidRPr="00B45EC6">
        <w:rPr>
          <w:rStyle w:val="Hypertextovodkaz"/>
          <w:rFonts w:cs="Arial"/>
          <w:color w:val="auto"/>
          <w:szCs w:val="18"/>
          <w:u w:val="none"/>
        </w:rPr>
        <w:t>;</w:t>
      </w:r>
      <w:r w:rsidRPr="00E61FDA">
        <w:rPr>
          <w:rFonts w:cs="Arial"/>
          <w:color w:val="auto"/>
          <w:szCs w:val="18"/>
        </w:rPr>
        <w:t xml:space="preserve"> EIU (Economist Intelligence Unit) (2016) </w:t>
      </w:r>
      <w:r w:rsidRPr="00E61FDA">
        <w:rPr>
          <w:rFonts w:cs="Arial"/>
          <w:i/>
          <w:iCs/>
          <w:color w:val="auto"/>
          <w:szCs w:val="18"/>
        </w:rPr>
        <w:t>Democracy Index 2015</w:t>
      </w:r>
      <w:r w:rsidRPr="00E61FDA">
        <w:rPr>
          <w:rFonts w:cs="Arial"/>
          <w:color w:val="auto"/>
          <w:szCs w:val="18"/>
        </w:rPr>
        <w:t xml:space="preserve">; </w:t>
      </w:r>
      <w:r w:rsidRPr="00E61FDA">
        <w:rPr>
          <w:rFonts w:cs="Arial"/>
          <w:smallCaps/>
          <w:color w:val="auto"/>
          <w:szCs w:val="18"/>
        </w:rPr>
        <w:t>Bertlesmann Stiftung (2016</w:t>
      </w:r>
      <w:r w:rsidRPr="00E61FDA">
        <w:rPr>
          <w:rFonts w:cs="Arial"/>
          <w:i/>
          <w:smallCaps/>
          <w:color w:val="auto"/>
          <w:szCs w:val="18"/>
        </w:rPr>
        <w:t xml:space="preserve">) </w:t>
      </w:r>
      <w:r w:rsidRPr="00E61FDA">
        <w:rPr>
          <w:rFonts w:cs="Arial"/>
          <w:i/>
          <w:color w:val="auto"/>
          <w:szCs w:val="18"/>
        </w:rPr>
        <w:t xml:space="preserve"> Sustainable Governance Index 2016</w:t>
      </w:r>
      <w:r w:rsidRPr="00E61FDA">
        <w:rPr>
          <w:rFonts w:cs="Arial"/>
          <w:color w:val="auto"/>
          <w:szCs w:val="18"/>
        </w:rPr>
        <w:t xml:space="preserve">; </w:t>
      </w:r>
      <w:r w:rsidRPr="00E61FDA">
        <w:rPr>
          <w:rFonts w:cs="Arial"/>
          <w:smallCaps/>
          <w:color w:val="auto"/>
          <w:szCs w:val="18"/>
        </w:rPr>
        <w:t xml:space="preserve">Dutta, S.; Lanvin, B.; Wunsch-vincent, S. </w:t>
      </w:r>
      <w:r w:rsidRPr="00E61FDA">
        <w:rPr>
          <w:rFonts w:cs="Arial"/>
          <w:color w:val="auto"/>
          <w:szCs w:val="18"/>
        </w:rPr>
        <w:t xml:space="preserve">ed. (2016) </w:t>
      </w:r>
      <w:r w:rsidRPr="00E61FDA">
        <w:rPr>
          <w:rFonts w:cs="Arial"/>
          <w:i/>
          <w:color w:val="auto"/>
          <w:szCs w:val="18"/>
        </w:rPr>
        <w:t>The Global Innovation Index 2016</w:t>
      </w:r>
      <w:r w:rsidRPr="00E61FDA">
        <w:rPr>
          <w:rFonts w:cs="Arial"/>
          <w:color w:val="auto"/>
          <w:szCs w:val="18"/>
        </w:rPr>
        <w:t xml:space="preserve">; </w:t>
      </w:r>
      <w:r w:rsidRPr="00E61FDA">
        <w:rPr>
          <w:rFonts w:cs="Arial"/>
          <w:smallCaps/>
          <w:color w:val="auto"/>
          <w:szCs w:val="18"/>
        </w:rPr>
        <w:t>EIGE</w:t>
      </w:r>
      <w:r w:rsidRPr="00E61FDA">
        <w:rPr>
          <w:rFonts w:cs="Arial"/>
          <w:color w:val="auto"/>
          <w:szCs w:val="18"/>
        </w:rPr>
        <w:t xml:space="preserve"> (European Institute for Gender Equality) (2015) </w:t>
      </w:r>
      <w:r w:rsidRPr="00E61FDA">
        <w:rPr>
          <w:rFonts w:cs="Arial"/>
          <w:i/>
          <w:color w:val="auto"/>
          <w:szCs w:val="18"/>
        </w:rPr>
        <w:t>Gender Equality Index 2015</w:t>
      </w:r>
      <w:r w:rsidRPr="00E61FDA">
        <w:rPr>
          <w:rFonts w:cs="Arial"/>
          <w:color w:val="auto"/>
          <w:szCs w:val="18"/>
        </w:rPr>
        <w:t xml:space="preserve">. Postavení České republiky bylo posuzováno rovněž na základě dat projektu </w:t>
      </w:r>
      <w:r w:rsidRPr="00E61FDA">
        <w:rPr>
          <w:rFonts w:cs="Arial"/>
          <w:i/>
          <w:color w:val="auto"/>
          <w:szCs w:val="18"/>
        </w:rPr>
        <w:t>Varietes of Democracy</w:t>
      </w:r>
      <w:r w:rsidRPr="00E61FDA">
        <w:rPr>
          <w:rFonts w:cs="Arial"/>
          <w:color w:val="auto"/>
          <w:szCs w:val="18"/>
        </w:rPr>
        <w:t xml:space="preserve"> (která umožňují patrně nejlépe pokrývat různé formy demokracie) a dat projektu </w:t>
      </w:r>
      <w:r w:rsidRPr="00E61FDA">
        <w:rPr>
          <w:rFonts w:cs="Arial"/>
          <w:i/>
          <w:color w:val="auto"/>
          <w:szCs w:val="18"/>
        </w:rPr>
        <w:t>Quality of Government</w:t>
      </w:r>
      <w:r w:rsidRPr="00E61FDA">
        <w:rPr>
          <w:rFonts w:cs="Arial"/>
          <w:color w:val="auto"/>
          <w:szCs w:val="18"/>
        </w:rPr>
        <w:t xml:space="preserve"> (která umožňují dobře operacionalizovat téma korupce</w:t>
      </w:r>
      <w:r>
        <w:rPr>
          <w:rFonts w:cs="Arial"/>
          <w:color w:val="auto"/>
          <w:szCs w:val="18"/>
        </w:rPr>
        <w:t>,</w:t>
      </w:r>
      <w:r w:rsidRPr="00E61FDA">
        <w:rPr>
          <w:rFonts w:cs="Arial"/>
          <w:color w:val="auto"/>
          <w:szCs w:val="18"/>
        </w:rPr>
        <w:t xml:space="preserve"> a zároveň umožňují sestoupit až na úroveň regionů), </w:t>
      </w:r>
      <w:r w:rsidRPr="00E61FDA">
        <w:rPr>
          <w:rFonts w:ascii="Helvetica" w:hAnsi="Helvetica" w:cs="Arial"/>
          <w:smallCaps/>
          <w:color w:val="auto"/>
          <w:szCs w:val="18"/>
        </w:rPr>
        <w:t>University of Gothenburg; Kellog Institute</w:t>
      </w:r>
      <w:r w:rsidRPr="00E61FDA">
        <w:rPr>
          <w:rFonts w:cs="Arial"/>
          <w:color w:val="auto"/>
          <w:szCs w:val="18"/>
        </w:rPr>
        <w:t xml:space="preserve">, projekt </w:t>
      </w:r>
      <w:r w:rsidRPr="00E61FDA">
        <w:rPr>
          <w:rFonts w:cs="Arial"/>
          <w:i/>
          <w:color w:val="auto"/>
          <w:szCs w:val="18"/>
        </w:rPr>
        <w:t xml:space="preserve">Varietes of Democracy </w:t>
      </w:r>
      <w:r w:rsidRPr="00E61FDA">
        <w:rPr>
          <w:rFonts w:cs="Arial"/>
          <w:color w:val="auto"/>
          <w:szCs w:val="18"/>
        </w:rPr>
        <w:t xml:space="preserve">dostupný z: https://www.v-dem.net/en/a </w:t>
      </w:r>
      <w:r w:rsidRPr="00E61FDA">
        <w:rPr>
          <w:rFonts w:cs="Arial"/>
          <w:smallCaps/>
          <w:color w:val="auto"/>
          <w:szCs w:val="18"/>
        </w:rPr>
        <w:t>Quality of Government Institute,</w:t>
      </w:r>
      <w:r w:rsidRPr="00E61FDA">
        <w:rPr>
          <w:rFonts w:cs="Arial"/>
          <w:color w:val="auto"/>
          <w:szCs w:val="18"/>
        </w:rPr>
        <w:t xml:space="preserve"> projekt </w:t>
      </w:r>
      <w:r w:rsidRPr="00E61FDA">
        <w:rPr>
          <w:rFonts w:cs="Arial"/>
          <w:i/>
          <w:color w:val="auto"/>
          <w:szCs w:val="18"/>
        </w:rPr>
        <w:t>Quality of Government</w:t>
      </w:r>
      <w:r w:rsidRPr="00E61FDA">
        <w:rPr>
          <w:rFonts w:cs="Arial"/>
          <w:color w:val="auto"/>
          <w:szCs w:val="18"/>
        </w:rPr>
        <w:t xml:space="preserve"> dostupný z</w:t>
      </w:r>
      <w:r w:rsidRPr="00B45EC6">
        <w:rPr>
          <w:rFonts w:cs="Arial"/>
          <w:color w:val="auto"/>
          <w:szCs w:val="18"/>
        </w:rPr>
        <w:t xml:space="preserve">: </w:t>
      </w:r>
      <w:hyperlink r:id="rId64" w:history="1">
        <w:r w:rsidRPr="00B45EC6">
          <w:rPr>
            <w:rStyle w:val="Hypertextovodkaz"/>
            <w:rFonts w:cs="Arial"/>
            <w:color w:val="auto"/>
            <w:szCs w:val="18"/>
            <w:u w:val="none"/>
          </w:rPr>
          <w:t>http://qog.pol.gu.se/data</w:t>
        </w:r>
      </w:hyperlink>
      <w:r w:rsidRPr="00B45EC6">
        <w:rPr>
          <w:rStyle w:val="Hypertextovodkaz"/>
          <w:rFonts w:cs="Arial"/>
          <w:color w:val="auto"/>
          <w:szCs w:val="18"/>
          <w:u w:val="none"/>
        </w:rPr>
        <w:t>.</w:t>
      </w:r>
      <w:r w:rsidRPr="00E61FDA">
        <w:rPr>
          <w:rFonts w:cs="Arial"/>
          <w:color w:val="auto"/>
          <w:szCs w:val="18"/>
        </w:rPr>
        <w:t xml:space="preserve"> </w:t>
      </w:r>
    </w:p>
  </w:footnote>
  <w:footnote w:id="323">
    <w:p w:rsidR="0083319C" w:rsidRPr="00E61FDA" w:rsidRDefault="0083319C" w:rsidP="0083319C">
      <w:pPr>
        <w:pStyle w:val="Textpoznpodarou"/>
        <w:suppressAutoHyphens/>
        <w:rPr>
          <w:rFonts w:cs="Arial"/>
          <w:color w:val="auto"/>
          <w:szCs w:val="18"/>
          <w:vertAlign w:val="superscript"/>
        </w:rPr>
      </w:pPr>
      <w:r w:rsidRPr="00E61FDA">
        <w:rPr>
          <w:rStyle w:val="Znakapoznpodarou"/>
          <w:rFonts w:cs="Arial"/>
          <w:color w:val="auto"/>
          <w:szCs w:val="18"/>
        </w:rPr>
        <w:footnoteRef/>
      </w:r>
      <w:r w:rsidRPr="00E61FDA">
        <w:rPr>
          <w:rFonts w:cs="Arial"/>
          <w:color w:val="auto"/>
          <w:szCs w:val="18"/>
        </w:rPr>
        <w:t xml:space="preserve"> Referenčními zeměmi jsou v tématu vládnutí míněny země EU15, Švýcarsko, Norsko, USA, Kanada, Austrálie a Nový Zéland.</w:t>
      </w:r>
    </w:p>
  </w:footnote>
  <w:footnote w:id="324">
    <w:p w:rsidR="0083319C" w:rsidRPr="00E61FDA" w:rsidRDefault="0083319C" w:rsidP="0083319C">
      <w:pPr>
        <w:pStyle w:val="Textpoznpodarou"/>
        <w:suppressAutoHyphens/>
        <w:rPr>
          <w:color w:val="auto"/>
        </w:rPr>
      </w:pPr>
      <w:r w:rsidRPr="00E61FDA">
        <w:rPr>
          <w:rStyle w:val="Znakapoznpodarou"/>
          <w:color w:val="auto"/>
        </w:rPr>
        <w:footnoteRef/>
      </w:r>
      <w:r w:rsidRPr="00E61FDA">
        <w:rPr>
          <w:color w:val="auto"/>
        </w:rPr>
        <w:t xml:space="preserve"> V souvislosti s korupcí dáváme přednost tomu, zabývat se nestranností</w:t>
      </w:r>
      <w:r>
        <w:rPr>
          <w:color w:val="auto"/>
        </w:rPr>
        <w:t>,</w:t>
      </w:r>
      <w:r w:rsidRPr="00E61FDA">
        <w:rPr>
          <w:color w:val="auto"/>
        </w:rPr>
        <w:t xml:space="preserve"> resp. partikularismem a nerovností obecněji, tedy snahou držitelů veřejných funkcí (lhostejno zda volených, jmenovaných</w:t>
      </w:r>
      <w:r>
        <w:rPr>
          <w:color w:val="auto"/>
        </w:rPr>
        <w:t>,</w:t>
      </w:r>
      <w:r w:rsidRPr="00E61FDA">
        <w:rPr>
          <w:color w:val="auto"/>
        </w:rPr>
        <w:t xml:space="preserve"> nebo obsazených na meritokratickém principu) porušit princip nestrannosti výkonu funkce pro dosažení něčího soukromého zisku. Korupci ve veřejném sektoru tedy nelze vnímat jen jako klasické formy úplatkářství, ale vždy také v souvislosti s</w:t>
      </w:r>
      <w:r>
        <w:rPr>
          <w:color w:val="auto"/>
        </w:rPr>
        <w:t> </w:t>
      </w:r>
      <w:r w:rsidRPr="00E61FDA">
        <w:rPr>
          <w:color w:val="auto"/>
        </w:rPr>
        <w:t>jevy</w:t>
      </w:r>
      <w:r>
        <w:rPr>
          <w:color w:val="auto"/>
        </w:rPr>
        <w:t>,</w:t>
      </w:r>
      <w:r w:rsidRPr="00E61FDA">
        <w:rPr>
          <w:color w:val="auto"/>
        </w:rPr>
        <w:t xml:space="preserve"> jako </w:t>
      </w:r>
      <w:r>
        <w:rPr>
          <w:color w:val="auto"/>
        </w:rPr>
        <w:t xml:space="preserve">je </w:t>
      </w:r>
      <w:r w:rsidRPr="00E61FDA">
        <w:rPr>
          <w:color w:val="auto"/>
        </w:rPr>
        <w:t xml:space="preserve">např. klientelismus, nepotismus, patronáž, diskriminace na základě finančních prostředků, rasy, pohlaví, náboženství ap. V operacionalizaci se přidržujeme institucionalistického přístupu, viz </w:t>
      </w:r>
      <w:r w:rsidRPr="00E61FDA">
        <w:rPr>
          <w:smallCaps/>
          <w:color w:val="auto"/>
        </w:rPr>
        <w:t>Rothstein, B</w:t>
      </w:r>
      <w:r w:rsidRPr="00E61FDA">
        <w:rPr>
          <w:color w:val="auto"/>
        </w:rPr>
        <w:t xml:space="preserve">. (2011) </w:t>
      </w:r>
      <w:r w:rsidRPr="00E61FDA">
        <w:rPr>
          <w:i/>
          <w:color w:val="auto"/>
        </w:rPr>
        <w:t>The</w:t>
      </w:r>
      <w:r w:rsidRPr="00E61FDA">
        <w:rPr>
          <w:color w:val="auto"/>
        </w:rPr>
        <w:t xml:space="preserve"> </w:t>
      </w:r>
      <w:r w:rsidRPr="00E61FDA">
        <w:rPr>
          <w:i/>
          <w:color w:val="auto"/>
        </w:rPr>
        <w:t>Quality of Government</w:t>
      </w:r>
      <w:r w:rsidRPr="00E61FDA">
        <w:rPr>
          <w:color w:val="auto"/>
        </w:rPr>
        <w:t xml:space="preserve">, pro více informací </w:t>
      </w:r>
      <w:r w:rsidRPr="00E61FDA">
        <w:rPr>
          <w:rFonts w:cs="Arial"/>
          <w:smallCaps/>
          <w:color w:val="auto"/>
          <w:szCs w:val="18"/>
        </w:rPr>
        <w:t>Quality of Government Institute,</w:t>
      </w:r>
      <w:r w:rsidRPr="00E61FDA">
        <w:rPr>
          <w:rFonts w:cs="Arial"/>
          <w:color w:val="auto"/>
          <w:szCs w:val="18"/>
        </w:rPr>
        <w:t xml:space="preserve"> projekt </w:t>
      </w:r>
      <w:r w:rsidRPr="00E61FDA">
        <w:rPr>
          <w:rFonts w:cs="Arial"/>
          <w:i/>
          <w:color w:val="auto"/>
          <w:szCs w:val="18"/>
        </w:rPr>
        <w:t>Quality of Government</w:t>
      </w:r>
      <w:r w:rsidRPr="00E61FDA">
        <w:rPr>
          <w:rFonts w:cs="Arial"/>
          <w:color w:val="auto"/>
          <w:szCs w:val="18"/>
        </w:rPr>
        <w:t xml:space="preserve"> dostupný z</w:t>
      </w:r>
      <w:r w:rsidRPr="00E64274">
        <w:rPr>
          <w:rFonts w:cs="Arial"/>
          <w:color w:val="auto"/>
          <w:szCs w:val="18"/>
        </w:rPr>
        <w:t xml:space="preserve">: </w:t>
      </w:r>
      <w:hyperlink r:id="rId65" w:history="1">
        <w:r w:rsidRPr="00E64274">
          <w:rPr>
            <w:rStyle w:val="Hypertextovodkaz"/>
            <w:rFonts w:cs="Arial"/>
            <w:color w:val="auto"/>
            <w:szCs w:val="18"/>
            <w:u w:val="none"/>
          </w:rPr>
          <w:t>http://qog.pol.gu.se/data</w:t>
        </w:r>
      </w:hyperlink>
      <w:r w:rsidRPr="00E64274">
        <w:rPr>
          <w:rStyle w:val="Hypertextovodkaz"/>
          <w:rFonts w:cs="Arial"/>
          <w:color w:val="auto"/>
          <w:szCs w:val="18"/>
          <w:u w:val="none"/>
        </w:rPr>
        <w:t xml:space="preserve">. </w:t>
      </w:r>
    </w:p>
  </w:footnote>
  <w:footnote w:id="325">
    <w:p w:rsidR="0083319C" w:rsidRPr="00E61FDA" w:rsidRDefault="0083319C" w:rsidP="0083319C">
      <w:pPr>
        <w:pStyle w:val="Textpoznpodarou"/>
        <w:suppressAutoHyphens/>
        <w:rPr>
          <w:color w:val="auto"/>
        </w:rPr>
      </w:pPr>
      <w:r w:rsidRPr="00E61FDA">
        <w:rPr>
          <w:rStyle w:val="Znakapoznpodarou"/>
          <w:color w:val="auto"/>
        </w:rPr>
        <w:footnoteRef/>
      </w:r>
      <w:r w:rsidRPr="00E61FDA">
        <w:rPr>
          <w:color w:val="auto"/>
        </w:rPr>
        <w:t xml:space="preserve"> </w:t>
      </w:r>
      <w:r w:rsidRPr="00E61FDA">
        <w:rPr>
          <w:rFonts w:cs="Arial"/>
          <w:smallCaps/>
          <w:color w:val="auto"/>
          <w:szCs w:val="18"/>
        </w:rPr>
        <w:t>Ministerstvo vnitra ČR</w:t>
      </w:r>
      <w:r w:rsidRPr="00E61FDA">
        <w:rPr>
          <w:rFonts w:cs="Arial"/>
          <w:color w:val="auto"/>
          <w:szCs w:val="18"/>
        </w:rPr>
        <w:t xml:space="preserve"> (2016) </w:t>
      </w:r>
      <w:r w:rsidRPr="00E61FDA">
        <w:rPr>
          <w:rFonts w:cs="Arial"/>
          <w:i/>
          <w:color w:val="auto"/>
          <w:szCs w:val="18"/>
        </w:rPr>
        <w:t>Strategický rámec rozvoje veřejné správy ČR pro období 2014</w:t>
      </w:r>
      <w:r w:rsidRPr="00E61FDA">
        <w:rPr>
          <w:i/>
          <w:color w:val="auto"/>
        </w:rPr>
        <w:t>–</w:t>
      </w:r>
      <w:r w:rsidRPr="00E61FDA">
        <w:rPr>
          <w:rFonts w:cs="Arial"/>
          <w:i/>
          <w:color w:val="auto"/>
          <w:szCs w:val="18"/>
        </w:rPr>
        <w:t xml:space="preserve">2020 </w:t>
      </w:r>
      <w:r w:rsidRPr="00E61FDA">
        <w:rPr>
          <w:rFonts w:cs="Arial"/>
          <w:color w:val="auto"/>
          <w:szCs w:val="18"/>
        </w:rPr>
        <w:t>(aktualizovaná verze, původní 2014), cíl 1.4.</w:t>
      </w:r>
    </w:p>
  </w:footnote>
  <w:footnote w:id="326">
    <w:p w:rsidR="0083319C" w:rsidRPr="005E2285" w:rsidRDefault="0083319C" w:rsidP="0083319C">
      <w:pPr>
        <w:pStyle w:val="Textpoznpodarou"/>
        <w:suppressAutoHyphens/>
        <w:rPr>
          <w:rFonts w:cs="Arial"/>
          <w:color w:val="auto"/>
          <w:szCs w:val="18"/>
        </w:rPr>
      </w:pPr>
      <w:r w:rsidRPr="00E61FDA">
        <w:rPr>
          <w:rStyle w:val="Znakapoznpodarou"/>
          <w:rFonts w:eastAsia="MS Mincho" w:cs="Arial"/>
          <w:color w:val="auto"/>
          <w:szCs w:val="18"/>
        </w:rPr>
        <w:footnoteRef/>
      </w:r>
      <w:r w:rsidRPr="00E61FDA">
        <w:rPr>
          <w:rFonts w:cs="Arial"/>
          <w:color w:val="auto"/>
          <w:szCs w:val="18"/>
        </w:rPr>
        <w:t xml:space="preserve"> Volby prvního řádu jsou volby do PSP ČR, volbami druhého řádu jsou ostatní typy voleb (klasifikace volby prezidenta po změně způsobu volby na přímou volbu není jednoznačná). K datům souhrnně viz ÚV (2016) </w:t>
      </w:r>
      <w:r w:rsidRPr="00E61FDA">
        <w:rPr>
          <w:rFonts w:cs="Arial"/>
          <w:i/>
          <w:iCs/>
          <w:color w:val="auto"/>
          <w:szCs w:val="18"/>
        </w:rPr>
        <w:t>Situační zpráva ke Strategickému rámci udržitelného rozvoje České republiky</w:t>
      </w:r>
      <w:r w:rsidRPr="00E61FDA">
        <w:rPr>
          <w:rFonts w:cs="Arial"/>
          <w:color w:val="auto"/>
          <w:szCs w:val="18"/>
        </w:rPr>
        <w:t>, s. 175</w:t>
      </w:r>
      <w:r w:rsidRPr="00E61FDA">
        <w:rPr>
          <w:i/>
          <w:color w:val="auto"/>
        </w:rPr>
        <w:t>–</w:t>
      </w:r>
      <w:r w:rsidRPr="00E61FDA">
        <w:rPr>
          <w:rFonts w:cs="Arial"/>
          <w:color w:val="auto"/>
          <w:szCs w:val="18"/>
        </w:rPr>
        <w:t>176; průběžně aktualizovaná data poskytují volební statistiky </w:t>
      </w:r>
      <w:r w:rsidRPr="005E2285">
        <w:rPr>
          <w:rFonts w:cs="Arial"/>
          <w:color w:val="auto"/>
          <w:szCs w:val="18"/>
        </w:rPr>
        <w:t xml:space="preserve">ČSÚ dostupné z: </w:t>
      </w:r>
      <w:hyperlink r:id="rId66" w:history="1">
        <w:r w:rsidRPr="005E2285">
          <w:rPr>
            <w:rStyle w:val="Hypertextovodkaz"/>
            <w:rFonts w:cs="Arial"/>
            <w:color w:val="auto"/>
            <w:szCs w:val="18"/>
            <w:u w:val="none"/>
          </w:rPr>
          <w:t>www.volby.cz</w:t>
        </w:r>
      </w:hyperlink>
      <w:r w:rsidRPr="005E2285">
        <w:rPr>
          <w:rFonts w:cs="Arial"/>
          <w:color w:val="auto"/>
          <w:szCs w:val="18"/>
        </w:rPr>
        <w:t xml:space="preserve">. </w:t>
      </w:r>
      <w:r w:rsidRPr="00E61FDA">
        <w:rPr>
          <w:rFonts w:cs="Arial"/>
          <w:color w:val="auto"/>
          <w:szCs w:val="18"/>
        </w:rPr>
        <w:t>Trend poklesu je v ČR a EU, resp. Evropě, obdobný, tempo poklesu je ale v ČR ve srovnání s průměrem EU, resp. Evropy, rychlejší, a především výsledná účast je nižší, než je průměr EU, resp. Evropy. Pro evropské a globální srovnání viz data IDEA (International Institute for Democracy and Electoral Assistence</w:t>
      </w:r>
      <w:r w:rsidRPr="005E2285">
        <w:rPr>
          <w:rFonts w:cs="Arial"/>
          <w:color w:val="auto"/>
          <w:szCs w:val="18"/>
        </w:rPr>
        <w:t xml:space="preserve">) dostupné z: </w:t>
      </w:r>
      <w:hyperlink r:id="rId67" w:history="1">
        <w:r w:rsidRPr="005E2285">
          <w:rPr>
            <w:rStyle w:val="Hypertextovodkaz"/>
            <w:color w:val="auto"/>
            <w:u w:val="none"/>
          </w:rPr>
          <w:t>http://www.idea.int/data-tools</w:t>
        </w:r>
      </w:hyperlink>
      <w:r w:rsidRPr="00E61FDA">
        <w:rPr>
          <w:color w:val="auto"/>
        </w:rPr>
        <w:t xml:space="preserve"> </w:t>
      </w:r>
      <w:r w:rsidRPr="005E2285">
        <w:rPr>
          <w:rFonts w:cs="Arial"/>
          <w:color w:val="auto"/>
          <w:szCs w:val="18"/>
        </w:rPr>
        <w:t xml:space="preserve">a IPA (Inter-Parliamentary Union) dostupné z: </w:t>
      </w:r>
      <w:hyperlink r:id="rId68" w:history="1">
        <w:r w:rsidRPr="005E2285">
          <w:rPr>
            <w:rStyle w:val="Hypertextovodkaz"/>
            <w:rFonts w:cs="Arial"/>
            <w:color w:val="auto"/>
            <w:szCs w:val="18"/>
            <w:u w:val="none"/>
          </w:rPr>
          <w:t>http://www.ipu.org/english/home.htm</w:t>
        </w:r>
      </w:hyperlink>
      <w:r w:rsidRPr="005E2285">
        <w:rPr>
          <w:rStyle w:val="Hypertextovodkaz"/>
          <w:rFonts w:cs="Arial"/>
          <w:color w:val="auto"/>
          <w:szCs w:val="18"/>
          <w:u w:val="none"/>
        </w:rPr>
        <w:t>.</w:t>
      </w:r>
      <w:r w:rsidRPr="005E2285">
        <w:rPr>
          <w:rFonts w:cs="Arial"/>
          <w:color w:val="auto"/>
          <w:szCs w:val="18"/>
        </w:rPr>
        <w:t xml:space="preserve"> </w:t>
      </w:r>
    </w:p>
  </w:footnote>
  <w:footnote w:id="327">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V rámci Evropy patří ČR k zemím s nejnižším podílem členů stran na počet oprávněných voličů a tento podíl dále klesá; to však nevylučuje, že některým jednotlivým stranám počet členů stoupá. K počtu členů stran a jejich struktuře </w:t>
      </w:r>
      <w:r w:rsidRPr="00E61FDA">
        <w:rPr>
          <w:rFonts w:cs="Arial"/>
          <w:smallCaps/>
          <w:color w:val="auto"/>
          <w:szCs w:val="18"/>
        </w:rPr>
        <w:t xml:space="preserve">Van Haute, E., Gauja, A. ed. (2015) </w:t>
      </w:r>
      <w:r w:rsidRPr="00E61FDA">
        <w:rPr>
          <w:rFonts w:cs="Arial"/>
          <w:i/>
          <w:color w:val="auto"/>
          <w:szCs w:val="18"/>
        </w:rPr>
        <w:t>Party Members and Activists</w:t>
      </w:r>
      <w:r w:rsidRPr="00E61FDA">
        <w:rPr>
          <w:rFonts w:cs="Arial"/>
          <w:color w:val="auto"/>
          <w:szCs w:val="18"/>
        </w:rPr>
        <w:t>;</w:t>
      </w:r>
      <w:r w:rsidRPr="00E61FDA">
        <w:rPr>
          <w:rFonts w:cs="Arial"/>
          <w:smallCaps/>
          <w:color w:val="auto"/>
          <w:szCs w:val="18"/>
        </w:rPr>
        <w:t xml:space="preserve"> Van Biezen, I.; Poguntke, T.</w:t>
      </w:r>
      <w:r w:rsidRPr="00E61FDA">
        <w:rPr>
          <w:rFonts w:cs="Arial"/>
          <w:color w:val="auto"/>
          <w:szCs w:val="18"/>
        </w:rPr>
        <w:t xml:space="preserve"> (2014) The Decline of Membership-based Politics. </w:t>
      </w:r>
      <w:r w:rsidRPr="00E61FDA">
        <w:rPr>
          <w:rFonts w:cs="Arial"/>
          <w:i/>
          <w:iCs/>
          <w:color w:val="auto"/>
          <w:szCs w:val="18"/>
        </w:rPr>
        <w:t>Party Politics</w:t>
      </w:r>
      <w:r w:rsidRPr="00E61FDA">
        <w:rPr>
          <w:rFonts w:cs="Arial"/>
          <w:color w:val="auto"/>
          <w:szCs w:val="18"/>
        </w:rPr>
        <w:t xml:space="preserve"> 20(2). Aktuální data a přehledy výzkumů viz CPS (</w:t>
      </w:r>
      <w:r w:rsidRPr="005E2285">
        <w:rPr>
          <w:rFonts w:cs="Arial"/>
          <w:color w:val="auto"/>
          <w:szCs w:val="18"/>
          <w:lang w:val="en-US"/>
        </w:rPr>
        <w:t xml:space="preserve">Committee for Political Sociology) – </w:t>
      </w:r>
      <w:r w:rsidRPr="00E61FDA">
        <w:rPr>
          <w:rFonts w:cs="Arial"/>
          <w:color w:val="auto"/>
          <w:szCs w:val="18"/>
        </w:rPr>
        <w:t xml:space="preserve">International Sociological Association, working group </w:t>
      </w:r>
      <w:r w:rsidRPr="00E61FDA">
        <w:rPr>
          <w:rFonts w:cs="Arial"/>
          <w:i/>
          <w:color w:val="auto"/>
          <w:szCs w:val="18"/>
        </w:rPr>
        <w:t>Members and Activists of Political Parties</w:t>
      </w:r>
      <w:r w:rsidRPr="00E61FDA">
        <w:rPr>
          <w:rFonts w:cs="Arial"/>
          <w:color w:val="auto"/>
          <w:szCs w:val="18"/>
        </w:rPr>
        <w:t xml:space="preserve"> dostupné z: </w:t>
      </w:r>
      <w:hyperlink r:id="rId69" w:history="1">
        <w:r w:rsidRPr="005E2285">
          <w:rPr>
            <w:rStyle w:val="Hypertextovodkaz"/>
            <w:rFonts w:cs="Arial"/>
            <w:color w:val="auto"/>
            <w:szCs w:val="18"/>
            <w:u w:val="none"/>
          </w:rPr>
          <w:t>http://www.projectmapp.eu/databases/</w:t>
        </w:r>
      </w:hyperlink>
      <w:r w:rsidRPr="00E61FDA">
        <w:rPr>
          <w:rFonts w:cs="Arial"/>
          <w:color w:val="auto"/>
          <w:szCs w:val="18"/>
        </w:rPr>
        <w:t>, pro ČR s drobnými korekcemi směrem dolů. Ve všech uvedených zdrojích je zahrnuta také ČR.</w:t>
      </w:r>
    </w:p>
  </w:footnote>
  <w:footnote w:id="328">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Typ masové politické strany, s nímž byla představa reprezentace v liberálně demokratickém systému spojována, se stává minulostí nejen počtem členů</w:t>
      </w:r>
      <w:r>
        <w:rPr>
          <w:rFonts w:cs="Arial"/>
          <w:color w:val="auto"/>
          <w:szCs w:val="18"/>
        </w:rPr>
        <w:t>/členek</w:t>
      </w:r>
      <w:r w:rsidRPr="00E61FDA">
        <w:rPr>
          <w:rFonts w:cs="Arial"/>
          <w:color w:val="auto"/>
          <w:szCs w:val="18"/>
        </w:rPr>
        <w:t xml:space="preserve">, ale též organizačně. Souhrnně viz </w:t>
      </w:r>
      <w:r w:rsidRPr="00E61FDA">
        <w:rPr>
          <w:rFonts w:cs="Arial"/>
          <w:smallCaps/>
          <w:color w:val="auto"/>
          <w:szCs w:val="18"/>
        </w:rPr>
        <w:t xml:space="preserve">Scarrow, S. (2015) </w:t>
      </w:r>
      <w:r w:rsidRPr="00E61FDA">
        <w:rPr>
          <w:rFonts w:cs="Arial"/>
          <w:i/>
          <w:color w:val="auto"/>
          <w:szCs w:val="18"/>
        </w:rPr>
        <w:t>Beyond Party Members</w:t>
      </w:r>
      <w:r w:rsidRPr="00E61FDA">
        <w:rPr>
          <w:rFonts w:cs="Arial"/>
          <w:smallCaps/>
          <w:color w:val="auto"/>
          <w:szCs w:val="18"/>
        </w:rPr>
        <w:t>; Mair, P.</w:t>
      </w:r>
      <w:r w:rsidRPr="00E61FDA">
        <w:rPr>
          <w:rFonts w:cs="Arial"/>
          <w:color w:val="auto"/>
          <w:szCs w:val="18"/>
        </w:rPr>
        <w:t xml:space="preserve"> (2013) </w:t>
      </w:r>
      <w:r w:rsidRPr="00E61FDA">
        <w:rPr>
          <w:rFonts w:cs="Arial"/>
          <w:i/>
          <w:color w:val="auto"/>
          <w:szCs w:val="18"/>
        </w:rPr>
        <w:t>Ruling the void</w:t>
      </w:r>
      <w:r w:rsidRPr="00E61FDA">
        <w:rPr>
          <w:rFonts w:cs="Arial"/>
          <w:color w:val="auto"/>
          <w:szCs w:val="18"/>
        </w:rPr>
        <w:t xml:space="preserve">; </w:t>
      </w:r>
      <w:r w:rsidRPr="00E61FDA">
        <w:rPr>
          <w:rFonts w:cs="Arial"/>
          <w:smallCaps/>
          <w:color w:val="auto"/>
          <w:szCs w:val="18"/>
        </w:rPr>
        <w:t>Krouwel, A.</w:t>
      </w:r>
      <w:r w:rsidRPr="00E61FDA">
        <w:rPr>
          <w:rFonts w:cs="Arial"/>
          <w:color w:val="auto"/>
          <w:szCs w:val="18"/>
        </w:rPr>
        <w:t xml:space="preserve"> (2012) </w:t>
      </w:r>
      <w:r w:rsidRPr="00E61FDA">
        <w:rPr>
          <w:rFonts w:cs="Arial"/>
          <w:i/>
          <w:color w:val="auto"/>
          <w:szCs w:val="18"/>
        </w:rPr>
        <w:t>Party Transformation in European Democracies</w:t>
      </w:r>
      <w:r w:rsidRPr="00E61FDA">
        <w:rPr>
          <w:rFonts w:cs="Arial"/>
          <w:color w:val="auto"/>
          <w:szCs w:val="18"/>
        </w:rPr>
        <w:t xml:space="preserve">. K českým případům např. </w:t>
      </w:r>
      <w:r w:rsidRPr="00E61FDA">
        <w:rPr>
          <w:rFonts w:cs="Arial"/>
          <w:smallCaps/>
          <w:color w:val="auto"/>
          <w:szCs w:val="18"/>
        </w:rPr>
        <w:t>Pecháček, Š. (2013)</w:t>
      </w:r>
      <w:r w:rsidRPr="00E61FDA">
        <w:rPr>
          <w:rFonts w:cs="Arial"/>
          <w:color w:val="auto"/>
          <w:szCs w:val="18"/>
        </w:rPr>
        <w:t xml:space="preserve"> Personalizace v české politice. </w:t>
      </w:r>
      <w:r w:rsidRPr="00E61FDA">
        <w:rPr>
          <w:rFonts w:cs="Arial"/>
          <w:i/>
          <w:color w:val="auto"/>
          <w:szCs w:val="18"/>
        </w:rPr>
        <w:t>Politologická revue</w:t>
      </w:r>
      <w:r w:rsidRPr="00E61FDA">
        <w:rPr>
          <w:rFonts w:cs="Arial"/>
          <w:color w:val="auto"/>
          <w:szCs w:val="18"/>
        </w:rPr>
        <w:t xml:space="preserve"> 19(2); </w:t>
      </w:r>
      <w:r w:rsidRPr="00E61FDA">
        <w:rPr>
          <w:rFonts w:cs="Arial"/>
          <w:smallCaps/>
          <w:color w:val="auto"/>
          <w:szCs w:val="18"/>
        </w:rPr>
        <w:t xml:space="preserve">Hloušek, V. (2012) </w:t>
      </w:r>
      <w:r w:rsidRPr="00E61FDA">
        <w:rPr>
          <w:rFonts w:cs="Arial"/>
          <w:color w:val="auto"/>
          <w:szCs w:val="18"/>
        </w:rPr>
        <w:t xml:space="preserve">Věci veřejné. </w:t>
      </w:r>
      <w:r w:rsidRPr="00E61FDA">
        <w:rPr>
          <w:rFonts w:cs="Arial"/>
          <w:i/>
          <w:color w:val="auto"/>
          <w:szCs w:val="18"/>
        </w:rPr>
        <w:t>Politologický časopis</w:t>
      </w:r>
      <w:r w:rsidRPr="00E61FDA">
        <w:rPr>
          <w:rFonts w:cs="Arial"/>
          <w:color w:val="auto"/>
          <w:szCs w:val="18"/>
        </w:rPr>
        <w:t xml:space="preserve"> 19(4); </w:t>
      </w:r>
      <w:r w:rsidRPr="00E61FDA">
        <w:rPr>
          <w:rFonts w:cs="Arial"/>
          <w:smallCaps/>
          <w:color w:val="auto"/>
          <w:szCs w:val="18"/>
        </w:rPr>
        <w:t xml:space="preserve">Polášek, M.; Novotný, V.; perottino, M. a kol. (2012) </w:t>
      </w:r>
      <w:r w:rsidRPr="00E61FDA">
        <w:rPr>
          <w:rFonts w:cs="Arial"/>
          <w:i/>
          <w:color w:val="auto"/>
          <w:szCs w:val="18"/>
        </w:rPr>
        <w:t>Mezi masovou a kartelovou stranou</w:t>
      </w:r>
      <w:r w:rsidRPr="00E61FDA">
        <w:rPr>
          <w:rFonts w:cs="Arial"/>
          <w:color w:val="auto"/>
          <w:szCs w:val="18"/>
        </w:rPr>
        <w:t xml:space="preserve">. </w:t>
      </w:r>
    </w:p>
  </w:footnote>
  <w:footnote w:id="329">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CVVM (2015) </w:t>
      </w:r>
      <w:r w:rsidRPr="00CB0BC7">
        <w:rPr>
          <w:rFonts w:cs="Arial"/>
          <w:i/>
          <w:color w:val="auto"/>
          <w:szCs w:val="18"/>
        </w:rPr>
        <w:t xml:space="preserve">Výzkum </w:t>
      </w:r>
      <w:r w:rsidRPr="00E61FDA">
        <w:rPr>
          <w:rFonts w:cs="Arial"/>
          <w:i/>
          <w:color w:val="auto"/>
          <w:szCs w:val="18"/>
        </w:rPr>
        <w:t>Naše společnost, v 15-09</w:t>
      </w:r>
      <w:r w:rsidRPr="00E61FDA">
        <w:rPr>
          <w:rFonts w:cs="Arial"/>
          <w:color w:val="auto"/>
          <w:szCs w:val="18"/>
        </w:rPr>
        <w:t xml:space="preserve">, srovnání v časové řadě od roku 2005, resp. 2003; CVVM (2016) </w:t>
      </w:r>
      <w:r w:rsidRPr="00CB0BC7">
        <w:rPr>
          <w:rFonts w:cs="Arial"/>
          <w:i/>
          <w:color w:val="auto"/>
          <w:szCs w:val="18"/>
        </w:rPr>
        <w:t xml:space="preserve">Výzkum </w:t>
      </w:r>
      <w:r w:rsidRPr="00E61FDA">
        <w:rPr>
          <w:rFonts w:cs="Arial"/>
          <w:i/>
          <w:color w:val="auto"/>
          <w:szCs w:val="18"/>
        </w:rPr>
        <w:t>Naše společnost, v 16-02</w:t>
      </w:r>
      <w:r w:rsidRPr="00E61FDA">
        <w:rPr>
          <w:rFonts w:cs="Arial"/>
          <w:color w:val="auto"/>
          <w:szCs w:val="18"/>
        </w:rPr>
        <w:t xml:space="preserve">, srovnání v časové řadě od roku 2004. Nižší </w:t>
      </w:r>
      <w:r w:rsidRPr="005E2285">
        <w:rPr>
          <w:rFonts w:cs="Arial"/>
          <w:color w:val="auto"/>
          <w:szCs w:val="18"/>
        </w:rPr>
        <w:t>míra důvěry v různé aspekty politického systému – nikoli tedy jen v politické strany – nevede ovšem nutně k odklonu od politické participace, nýbrž k odklonu od způsobů formálně institucionalizovaný</w:t>
      </w:r>
      <w:r>
        <w:rPr>
          <w:rFonts w:cs="Arial"/>
          <w:color w:val="auto"/>
          <w:szCs w:val="18"/>
        </w:rPr>
        <w:t>ch</w:t>
      </w:r>
      <w:r w:rsidRPr="005E2285">
        <w:rPr>
          <w:rFonts w:cs="Arial"/>
          <w:color w:val="auto"/>
          <w:szCs w:val="18"/>
        </w:rPr>
        <w:t xml:space="preserve"> a příklonu ke způsobům neformálním (např. demonstrace ap.), viz </w:t>
      </w:r>
      <w:r w:rsidRPr="005E2285">
        <w:rPr>
          <w:rFonts w:ascii="Helvetica" w:hAnsi="Helvetica" w:cs="Arial"/>
          <w:smallCaps/>
          <w:color w:val="auto"/>
          <w:szCs w:val="18"/>
        </w:rPr>
        <w:t>Braun, D.; Hutter, S. (2016)</w:t>
      </w:r>
      <w:r w:rsidRPr="005E2285">
        <w:rPr>
          <w:rFonts w:cs="Arial"/>
          <w:color w:val="auto"/>
          <w:szCs w:val="18"/>
        </w:rPr>
        <w:t xml:space="preserve"> Political trust, extra-representional participation and the openess of political systems. </w:t>
      </w:r>
      <w:r w:rsidRPr="005E2285">
        <w:rPr>
          <w:rFonts w:cs="Arial"/>
          <w:i/>
          <w:color w:val="auto"/>
          <w:szCs w:val="18"/>
        </w:rPr>
        <w:t>International Political Science Review</w:t>
      </w:r>
      <w:r w:rsidRPr="005E2285">
        <w:rPr>
          <w:rFonts w:cs="Arial"/>
          <w:color w:val="auto"/>
          <w:szCs w:val="18"/>
        </w:rPr>
        <w:t xml:space="preserve"> 37(2), nebo </w:t>
      </w:r>
      <w:r w:rsidRPr="005E2285">
        <w:rPr>
          <w:rFonts w:ascii="Helvetica" w:hAnsi="Helvetica" w:cs="Arial"/>
          <w:smallCaps/>
          <w:color w:val="auto"/>
          <w:szCs w:val="18"/>
        </w:rPr>
        <w:t xml:space="preserve">Hooghe, M.; Marien, S. (2013) </w:t>
      </w:r>
      <w:r w:rsidRPr="005E2285">
        <w:rPr>
          <w:rFonts w:cs="Arial"/>
          <w:color w:val="auto"/>
          <w:szCs w:val="18"/>
        </w:rPr>
        <w:t xml:space="preserve">A Comparative Analysis of the Relation between Political Trust and Forms of Political Participation in Europe. </w:t>
      </w:r>
      <w:r w:rsidRPr="005E2285">
        <w:rPr>
          <w:rFonts w:cs="Arial"/>
          <w:i/>
          <w:color w:val="auto"/>
          <w:szCs w:val="18"/>
        </w:rPr>
        <w:t>European Societes</w:t>
      </w:r>
      <w:r w:rsidRPr="005E2285">
        <w:rPr>
          <w:rFonts w:cs="Arial"/>
          <w:color w:val="auto"/>
          <w:szCs w:val="18"/>
        </w:rPr>
        <w:t xml:space="preserve"> 15</w:t>
      </w:r>
      <w:r>
        <w:rPr>
          <w:rFonts w:cs="Arial"/>
          <w:color w:val="auto"/>
          <w:szCs w:val="18"/>
        </w:rPr>
        <w:t xml:space="preserve"> </w:t>
      </w:r>
      <w:r w:rsidRPr="005E2285">
        <w:rPr>
          <w:rFonts w:cs="Arial"/>
          <w:color w:val="auto"/>
          <w:szCs w:val="18"/>
        </w:rPr>
        <w:t>(1).</w:t>
      </w:r>
    </w:p>
  </w:footnote>
  <w:footnote w:id="330">
    <w:p w:rsidR="0083319C" w:rsidRPr="00E61FDA" w:rsidRDefault="0083319C" w:rsidP="0083319C">
      <w:pPr>
        <w:pStyle w:val="Textpoznpodarou"/>
        <w:suppressAutoHyphens/>
        <w:rPr>
          <w:color w:val="auto"/>
        </w:rPr>
      </w:pPr>
      <w:r w:rsidRPr="00E61FDA">
        <w:rPr>
          <w:rStyle w:val="Znakapoznpodarou"/>
          <w:color w:val="auto"/>
        </w:rPr>
        <w:footnoteRef/>
      </w:r>
      <w:r w:rsidRPr="00E61FDA">
        <w:rPr>
          <w:color w:val="auto"/>
        </w:rPr>
        <w:t xml:space="preserve"> </w:t>
      </w:r>
      <w:r w:rsidRPr="00E61FDA">
        <w:rPr>
          <w:rFonts w:cs="Arial"/>
          <w:smallCaps/>
          <w:color w:val="auto"/>
          <w:szCs w:val="18"/>
        </w:rPr>
        <w:t xml:space="preserve">Koubek, J. (2010) </w:t>
      </w:r>
      <w:r w:rsidRPr="00E61FDA">
        <w:rPr>
          <w:color w:val="auto"/>
        </w:rPr>
        <w:t xml:space="preserve">České sněmovní volby 2010 z hlediska stability a změny stranického systému. </w:t>
      </w:r>
      <w:r w:rsidRPr="00E61FDA">
        <w:rPr>
          <w:i/>
          <w:color w:val="auto"/>
        </w:rPr>
        <w:t>Politologická revue</w:t>
      </w:r>
      <w:r w:rsidRPr="00E61FDA">
        <w:rPr>
          <w:color w:val="auto"/>
        </w:rPr>
        <w:t xml:space="preserve"> 16(1); volby 2013 dekonsolidaci potvrzuj</w:t>
      </w:r>
      <w:r>
        <w:rPr>
          <w:color w:val="auto"/>
        </w:rPr>
        <w:t>í</w:t>
      </w:r>
      <w:r w:rsidRPr="00E61FDA">
        <w:rPr>
          <w:color w:val="auto"/>
        </w:rPr>
        <w:t xml:space="preserve"> (index volatility vysoký, roste efektivní počet stran (ENP), klesá podíl jádra stranického systému na počtu hlasů i mandátů).</w:t>
      </w:r>
    </w:p>
  </w:footnote>
  <w:footnote w:id="331">
    <w:p w:rsidR="0083319C" w:rsidRPr="00E61FDA" w:rsidRDefault="0083319C" w:rsidP="0083319C">
      <w:pPr>
        <w:pStyle w:val="Textpoznpodarou"/>
        <w:suppressAutoHyphens/>
        <w:rPr>
          <w:rFonts w:cs="Arial"/>
          <w:color w:val="auto"/>
          <w:szCs w:val="18"/>
        </w:rPr>
      </w:pPr>
      <w:r w:rsidRPr="00E61FDA">
        <w:rPr>
          <w:rStyle w:val="Znakapoznpodarou"/>
          <w:rFonts w:eastAsia="MS Mincho" w:cs="Arial"/>
          <w:color w:val="auto"/>
          <w:szCs w:val="18"/>
        </w:rPr>
        <w:footnoteRef/>
      </w:r>
      <w:r w:rsidRPr="00E61FDA">
        <w:rPr>
          <w:rFonts w:cs="Arial"/>
          <w:color w:val="auto"/>
          <w:szCs w:val="18"/>
        </w:rPr>
        <w:t xml:space="preserve"> Pro participaci formou voleb </w:t>
      </w:r>
      <w:r w:rsidRPr="00E61FDA">
        <w:rPr>
          <w:rFonts w:cs="Arial"/>
          <w:smallCaps/>
          <w:color w:val="auto"/>
          <w:szCs w:val="18"/>
        </w:rPr>
        <w:t>Linek, L.</w:t>
      </w:r>
      <w:r w:rsidRPr="00E61FDA">
        <w:rPr>
          <w:rFonts w:cs="Arial"/>
          <w:color w:val="auto"/>
          <w:szCs w:val="18"/>
        </w:rPr>
        <w:t xml:space="preserve"> (2015) Účast ve sněmovních volbách v roce 2013. </w:t>
      </w:r>
      <w:r w:rsidRPr="00E61FDA">
        <w:rPr>
          <w:rFonts w:cs="Arial"/>
          <w:i/>
          <w:iCs/>
          <w:color w:val="auto"/>
          <w:szCs w:val="18"/>
        </w:rPr>
        <w:t>Evropská volební studia</w:t>
      </w:r>
      <w:r w:rsidRPr="00E61FDA">
        <w:rPr>
          <w:rFonts w:cs="Arial"/>
          <w:color w:val="auto"/>
          <w:szCs w:val="18"/>
        </w:rPr>
        <w:t xml:space="preserve"> 10(2); </w:t>
      </w:r>
      <w:r w:rsidRPr="00E61FDA">
        <w:rPr>
          <w:rFonts w:cs="Arial"/>
          <w:smallCaps/>
          <w:color w:val="auto"/>
          <w:szCs w:val="18"/>
        </w:rPr>
        <w:t>Linek, L</w:t>
      </w:r>
      <w:r w:rsidRPr="00E61FDA">
        <w:rPr>
          <w:rFonts w:cs="Arial"/>
          <w:color w:val="auto"/>
          <w:szCs w:val="18"/>
        </w:rPr>
        <w:t xml:space="preserve"> (2013) Rostoucí sociální nerovnosti ve volební účasti v Česku v letech 1990</w:t>
      </w:r>
      <w:r w:rsidRPr="00E61FDA">
        <w:rPr>
          <w:i/>
          <w:color w:val="auto"/>
        </w:rPr>
        <w:t>–</w:t>
      </w:r>
      <w:r w:rsidRPr="00E61FDA">
        <w:rPr>
          <w:rFonts w:cs="Arial"/>
          <w:color w:val="auto"/>
          <w:szCs w:val="18"/>
        </w:rPr>
        <w:t xml:space="preserve">2010. </w:t>
      </w:r>
      <w:r w:rsidRPr="00E61FDA">
        <w:rPr>
          <w:rFonts w:cs="Arial"/>
          <w:i/>
          <w:iCs/>
          <w:color w:val="auto"/>
          <w:szCs w:val="18"/>
        </w:rPr>
        <w:t xml:space="preserve">Naše společnost </w:t>
      </w:r>
      <w:r w:rsidRPr="00E61FDA">
        <w:rPr>
          <w:rFonts w:cs="Arial"/>
          <w:color w:val="auto"/>
          <w:szCs w:val="18"/>
        </w:rPr>
        <w:t xml:space="preserve">11 (1). </w:t>
      </w:r>
      <w:r w:rsidRPr="00E61FDA">
        <w:rPr>
          <w:rFonts w:cs="Arial"/>
          <w:smallCaps/>
          <w:color w:val="auto"/>
          <w:szCs w:val="18"/>
        </w:rPr>
        <w:t>Kostelecký, T.; Mikešová, R.; Poláková, M; Čermák, D; Bernard, J.; Šimon, M.</w:t>
      </w:r>
      <w:r w:rsidRPr="00E61FDA">
        <w:rPr>
          <w:rFonts w:cs="Arial"/>
          <w:color w:val="auto"/>
          <w:szCs w:val="18"/>
        </w:rPr>
        <w:t xml:space="preserve"> (2015) </w:t>
      </w:r>
      <w:r w:rsidRPr="00E61FDA">
        <w:rPr>
          <w:rFonts w:cs="Arial"/>
          <w:i/>
          <w:iCs/>
          <w:color w:val="auto"/>
          <w:szCs w:val="18"/>
        </w:rPr>
        <w:t>Geografie výsledků parlamentních voleb: prostorové vzorce volebního chování v Česku 1992</w:t>
      </w:r>
      <w:r w:rsidRPr="00E61FDA">
        <w:rPr>
          <w:i/>
          <w:color w:val="auto"/>
        </w:rPr>
        <w:t>–</w:t>
      </w:r>
      <w:r w:rsidRPr="00E61FDA">
        <w:rPr>
          <w:rFonts w:cs="Arial"/>
          <w:i/>
          <w:iCs/>
          <w:color w:val="auto"/>
          <w:szCs w:val="18"/>
        </w:rPr>
        <w:t xml:space="preserve">2013. </w:t>
      </w:r>
      <w:r w:rsidRPr="00E61FDA">
        <w:rPr>
          <w:rFonts w:cs="Arial"/>
          <w:iCs/>
          <w:color w:val="auto"/>
          <w:szCs w:val="18"/>
        </w:rPr>
        <w:t xml:space="preserve">V ČR se tím jen potvrzují výzkumy zahraniční, viz </w:t>
      </w:r>
      <w:r w:rsidRPr="00E61FDA">
        <w:rPr>
          <w:rFonts w:cs="Arial"/>
          <w:smallCaps/>
          <w:color w:val="auto"/>
          <w:szCs w:val="18"/>
        </w:rPr>
        <w:t>Armingeon, K.; Schädel, L</w:t>
      </w:r>
      <w:r w:rsidRPr="00E61FDA">
        <w:rPr>
          <w:rFonts w:cs="Arial"/>
          <w:color w:val="auto"/>
          <w:szCs w:val="18"/>
        </w:rPr>
        <w:t xml:space="preserve">. (2015) Social Inequality in Political Participation, </w:t>
      </w:r>
      <w:r w:rsidRPr="00E61FDA">
        <w:rPr>
          <w:rFonts w:cs="Arial"/>
          <w:i/>
          <w:iCs/>
          <w:color w:val="auto"/>
          <w:szCs w:val="18"/>
        </w:rPr>
        <w:t>West European Politics</w:t>
      </w:r>
      <w:r w:rsidRPr="00E61FDA">
        <w:rPr>
          <w:rFonts w:cs="Arial"/>
          <w:color w:val="auto"/>
          <w:szCs w:val="18"/>
        </w:rPr>
        <w:t>, 38</w:t>
      </w:r>
      <w:r>
        <w:rPr>
          <w:rFonts w:cs="Arial"/>
          <w:color w:val="auto"/>
          <w:szCs w:val="18"/>
        </w:rPr>
        <w:t xml:space="preserve"> </w:t>
      </w:r>
      <w:r w:rsidRPr="00E61FDA">
        <w:rPr>
          <w:rFonts w:cs="Arial"/>
          <w:color w:val="auto"/>
          <w:szCs w:val="18"/>
        </w:rPr>
        <w:t xml:space="preserve">(1); </w:t>
      </w:r>
      <w:r w:rsidRPr="00E61FDA">
        <w:rPr>
          <w:rFonts w:cs="Arial"/>
          <w:smallCaps/>
          <w:color w:val="auto"/>
          <w:szCs w:val="18"/>
        </w:rPr>
        <w:t>Schäfer, A.</w:t>
      </w:r>
      <w:r w:rsidRPr="00E61FDA">
        <w:rPr>
          <w:rFonts w:cs="Arial"/>
          <w:color w:val="auto"/>
          <w:szCs w:val="18"/>
        </w:rPr>
        <w:t xml:space="preserve"> (2013) Liberalization, Inequality and Democracy’s Discontent, in </w:t>
      </w:r>
      <w:r w:rsidRPr="00E61FDA">
        <w:rPr>
          <w:rFonts w:cs="Arial"/>
          <w:smallCaps/>
          <w:color w:val="auto"/>
          <w:szCs w:val="18"/>
        </w:rPr>
        <w:t>Schäfer, A.; Streeck, W.</w:t>
      </w:r>
      <w:r w:rsidRPr="00E61FDA">
        <w:rPr>
          <w:rFonts w:cs="Arial"/>
          <w:color w:val="auto"/>
          <w:szCs w:val="18"/>
        </w:rPr>
        <w:t xml:space="preserve"> (ed.) </w:t>
      </w:r>
      <w:r w:rsidRPr="00E61FDA">
        <w:rPr>
          <w:rFonts w:cs="Arial"/>
          <w:i/>
          <w:iCs/>
          <w:color w:val="auto"/>
          <w:szCs w:val="18"/>
        </w:rPr>
        <w:t>Politics in the Age of Austerity</w:t>
      </w:r>
      <w:r w:rsidRPr="00E61FDA">
        <w:rPr>
          <w:rFonts w:cs="Arial"/>
          <w:color w:val="auto"/>
          <w:szCs w:val="18"/>
        </w:rPr>
        <w:t xml:space="preserve">; </w:t>
      </w:r>
      <w:r w:rsidRPr="00E61FDA">
        <w:rPr>
          <w:rFonts w:cs="Arial"/>
          <w:smallCaps/>
          <w:color w:val="auto"/>
          <w:szCs w:val="18"/>
        </w:rPr>
        <w:t>Gallego,</w:t>
      </w:r>
      <w:r w:rsidRPr="00E61FDA">
        <w:rPr>
          <w:rFonts w:cs="Arial"/>
          <w:color w:val="auto"/>
          <w:szCs w:val="18"/>
        </w:rPr>
        <w:t xml:space="preserve"> A. (2010) Understanding Unequal Turnout </w:t>
      </w:r>
      <w:r w:rsidRPr="00E61FDA">
        <w:rPr>
          <w:rFonts w:cs="Arial"/>
          <w:i/>
          <w:iCs/>
          <w:color w:val="auto"/>
          <w:szCs w:val="18"/>
        </w:rPr>
        <w:t>Electoral Studies</w:t>
      </w:r>
      <w:r w:rsidRPr="00E61FDA">
        <w:rPr>
          <w:rFonts w:cs="Arial"/>
          <w:color w:val="auto"/>
          <w:szCs w:val="18"/>
        </w:rPr>
        <w:t xml:space="preserve">, 29(2); </w:t>
      </w:r>
      <w:r w:rsidRPr="00E61FDA">
        <w:rPr>
          <w:rFonts w:cs="Arial"/>
          <w:smallCaps/>
          <w:color w:val="auto"/>
          <w:szCs w:val="18"/>
        </w:rPr>
        <w:t>Solt, F.</w:t>
      </w:r>
      <w:r w:rsidRPr="00E61FDA">
        <w:rPr>
          <w:rFonts w:cs="Arial"/>
          <w:color w:val="auto"/>
          <w:szCs w:val="18"/>
        </w:rPr>
        <w:t xml:space="preserve"> (2008) Economic Inequality and Democratic Political Engagement. </w:t>
      </w:r>
      <w:r w:rsidRPr="00E61FDA">
        <w:rPr>
          <w:rFonts w:cs="Arial"/>
          <w:i/>
          <w:iCs/>
          <w:color w:val="auto"/>
          <w:szCs w:val="18"/>
        </w:rPr>
        <w:t>American Journal of Political Science</w:t>
      </w:r>
      <w:r w:rsidRPr="00E61FDA">
        <w:rPr>
          <w:rFonts w:cs="Arial"/>
          <w:color w:val="auto"/>
          <w:szCs w:val="18"/>
        </w:rPr>
        <w:t>, 52</w:t>
      </w:r>
      <w:r>
        <w:rPr>
          <w:rFonts w:cs="Arial"/>
          <w:color w:val="auto"/>
          <w:szCs w:val="18"/>
        </w:rPr>
        <w:t xml:space="preserve"> </w:t>
      </w:r>
      <w:r w:rsidRPr="00E61FDA">
        <w:rPr>
          <w:rFonts w:cs="Arial"/>
          <w:color w:val="auto"/>
          <w:szCs w:val="18"/>
        </w:rPr>
        <w:t xml:space="preserve">(1). Tentýž obraz dává výzkum neformálních typů participace, viz </w:t>
      </w:r>
      <w:r w:rsidRPr="00E61FDA">
        <w:rPr>
          <w:rFonts w:ascii="Helvetica" w:hAnsi="Helvetica" w:cs="Arial"/>
          <w:smallCaps/>
          <w:color w:val="auto"/>
          <w:szCs w:val="18"/>
        </w:rPr>
        <w:t>Kern, A.; Marien, S.; Hooghe, M.</w:t>
      </w:r>
      <w:r w:rsidRPr="00E61FDA">
        <w:rPr>
          <w:rFonts w:cs="Arial"/>
          <w:color w:val="auto"/>
          <w:szCs w:val="18"/>
        </w:rPr>
        <w:t xml:space="preserve"> (2015) Economic Crisis and Levels of Political Participation in Europe (2002-2010) </w:t>
      </w:r>
      <w:r w:rsidRPr="00E61FDA">
        <w:rPr>
          <w:rFonts w:cs="Arial"/>
          <w:i/>
          <w:color w:val="auto"/>
          <w:szCs w:val="18"/>
        </w:rPr>
        <w:t>West European Politics</w:t>
      </w:r>
      <w:r w:rsidRPr="00E61FDA">
        <w:rPr>
          <w:rFonts w:cs="Arial"/>
          <w:color w:val="auto"/>
          <w:szCs w:val="18"/>
        </w:rPr>
        <w:t xml:space="preserve"> 38(3); pouze s úpravou, že v čase hospodářské krize vede sociekonomická deprivace spíše k využívání neformálních typů participace. Mezi formálními a neformálními způsoby participace existují rozdíly v míře, kterou se různé nerovnosti projevují, viz </w:t>
      </w:r>
      <w:r w:rsidRPr="00E61FDA">
        <w:rPr>
          <w:rFonts w:ascii="Helvetica" w:hAnsi="Helvetica" w:cs="Arial"/>
          <w:smallCaps/>
          <w:color w:val="auto"/>
          <w:szCs w:val="18"/>
        </w:rPr>
        <w:t>Marien, S.; Hooghe, M.; Quintelier, E.</w:t>
      </w:r>
      <w:r w:rsidRPr="00E61FDA">
        <w:rPr>
          <w:rFonts w:cs="Arial"/>
          <w:color w:val="auto"/>
          <w:szCs w:val="18"/>
        </w:rPr>
        <w:t xml:space="preserve"> (2010) Inequalities in Non-institutionalized Forms of Political Participation. </w:t>
      </w:r>
      <w:r w:rsidRPr="00E61FDA">
        <w:rPr>
          <w:rFonts w:cs="Arial"/>
          <w:i/>
          <w:color w:val="auto"/>
          <w:szCs w:val="18"/>
        </w:rPr>
        <w:t>Political Studies</w:t>
      </w:r>
      <w:r w:rsidRPr="00E61FDA">
        <w:rPr>
          <w:rFonts w:cs="Arial"/>
          <w:color w:val="auto"/>
          <w:szCs w:val="18"/>
        </w:rPr>
        <w:t xml:space="preserve"> 58</w:t>
      </w:r>
      <w:r>
        <w:rPr>
          <w:rFonts w:cs="Arial"/>
          <w:color w:val="auto"/>
          <w:szCs w:val="18"/>
        </w:rPr>
        <w:t xml:space="preserve"> </w:t>
      </w:r>
      <w:r w:rsidRPr="00E61FDA">
        <w:rPr>
          <w:rFonts w:cs="Arial"/>
          <w:color w:val="auto"/>
          <w:szCs w:val="18"/>
        </w:rPr>
        <w:t>(1).</w:t>
      </w:r>
    </w:p>
  </w:footnote>
  <w:footnote w:id="332">
    <w:p w:rsidR="0083319C" w:rsidRPr="00E21FF1" w:rsidRDefault="0083319C" w:rsidP="0083319C">
      <w:pPr>
        <w:pStyle w:val="Textpoznpodarou"/>
        <w:suppressAutoHyphens/>
        <w:rPr>
          <w:rFonts w:cs="Arial"/>
          <w:color w:val="auto"/>
          <w:szCs w:val="18"/>
        </w:rPr>
      </w:pPr>
      <w:r w:rsidRPr="00E61FDA">
        <w:rPr>
          <w:rStyle w:val="Znakapoznpodarou"/>
          <w:color w:val="auto"/>
        </w:rPr>
        <w:footnoteRef/>
      </w:r>
      <w:r w:rsidRPr="00E61FDA">
        <w:rPr>
          <w:color w:val="auto"/>
        </w:rPr>
        <w:t xml:space="preserve"> </w:t>
      </w:r>
      <w:r w:rsidRPr="00E61FDA">
        <w:rPr>
          <w:color w:val="auto"/>
          <w:szCs w:val="18"/>
        </w:rPr>
        <w:t xml:space="preserve">CVVM (2016) </w:t>
      </w:r>
      <w:r w:rsidRPr="00CB0BC7">
        <w:rPr>
          <w:i/>
          <w:color w:val="auto"/>
          <w:szCs w:val="18"/>
        </w:rPr>
        <w:t xml:space="preserve">Výzkum </w:t>
      </w:r>
      <w:r w:rsidRPr="00E61FDA">
        <w:rPr>
          <w:i/>
          <w:color w:val="auto"/>
          <w:szCs w:val="18"/>
        </w:rPr>
        <w:t>Naše společnost</w:t>
      </w:r>
      <w:r w:rsidRPr="00E61FDA">
        <w:rPr>
          <w:color w:val="auto"/>
          <w:szCs w:val="18"/>
        </w:rPr>
        <w:t xml:space="preserve">, v 16-02, srovnání v časové řadě od r. 2004. </w:t>
      </w:r>
      <w:r w:rsidRPr="00E61FDA">
        <w:rPr>
          <w:rFonts w:cs="Arial"/>
          <w:color w:val="auto"/>
          <w:szCs w:val="18"/>
        </w:rPr>
        <w:t>Dlouhodobě se kolem 15 % občanů a občanek domnívá, že „nejlepší by bylo zbavit se parlamentu a voleb a mít silného vůdce, který by o všem rychle rozhodl“. Dlouhodobě se přes 20 % občanů a občanek domnívá, že „p</w:t>
      </w:r>
      <w:r w:rsidRPr="005E2285">
        <w:rPr>
          <w:rFonts w:eastAsiaTheme="minorHAnsi" w:cs="Arial"/>
          <w:color w:val="auto"/>
          <w:szCs w:val="18"/>
        </w:rPr>
        <w:t>ro l</w:t>
      </w:r>
      <w:r w:rsidRPr="00E61FDA">
        <w:rPr>
          <w:rFonts w:eastAsiaTheme="minorHAnsi" w:cs="Arial"/>
          <w:color w:val="auto"/>
          <w:szCs w:val="18"/>
        </w:rPr>
        <w:t>i</w:t>
      </w:r>
      <w:r w:rsidRPr="005E2285">
        <w:rPr>
          <w:rFonts w:eastAsiaTheme="minorHAnsi" w:cs="Arial"/>
          <w:color w:val="auto"/>
          <w:szCs w:val="18"/>
        </w:rPr>
        <w:t>di, jako jsem já, je jedno, zda máme demokratický nebo nedemokratický režim“.</w:t>
      </w:r>
    </w:p>
  </w:footnote>
  <w:footnote w:id="333">
    <w:p w:rsidR="0083319C" w:rsidRPr="00E21FF1" w:rsidRDefault="0083319C" w:rsidP="0083319C">
      <w:pPr>
        <w:pStyle w:val="Textpoznpodarou"/>
        <w:suppressAutoHyphens/>
        <w:rPr>
          <w:color w:val="auto"/>
        </w:rPr>
      </w:pPr>
      <w:r w:rsidRPr="00E21FF1">
        <w:rPr>
          <w:rStyle w:val="Znakapoznpodarou"/>
          <w:color w:val="auto"/>
        </w:rPr>
        <w:footnoteRef/>
      </w:r>
      <w:r w:rsidRPr="00E21FF1">
        <w:rPr>
          <w:color w:val="auto"/>
        </w:rPr>
        <w:t xml:space="preserve"> Pro data viz </w:t>
      </w:r>
      <w:r w:rsidRPr="00E21FF1">
        <w:rPr>
          <w:rFonts w:cs="Arial"/>
          <w:smallCaps/>
          <w:color w:val="auto"/>
          <w:szCs w:val="18"/>
        </w:rPr>
        <w:t xml:space="preserve">Úřad vlády ČR (2016) </w:t>
      </w:r>
      <w:r w:rsidRPr="00E21FF1">
        <w:rPr>
          <w:rFonts w:ascii="Helvetica" w:hAnsi="Helvetica" w:cs="Arial"/>
          <w:i/>
          <w:color w:val="auto"/>
          <w:szCs w:val="18"/>
        </w:rPr>
        <w:t>Ak</w:t>
      </w:r>
      <w:r w:rsidRPr="00E21FF1">
        <w:rPr>
          <w:rFonts w:cs="Arial"/>
          <w:i/>
          <w:color w:val="auto"/>
          <w:szCs w:val="18"/>
        </w:rPr>
        <w:t>č</w:t>
      </w:r>
      <w:r w:rsidRPr="00E21FF1">
        <w:rPr>
          <w:rFonts w:ascii="Helvetica" w:hAnsi="Helvetica" w:cs="Arial"/>
          <w:i/>
          <w:color w:val="auto"/>
          <w:szCs w:val="18"/>
        </w:rPr>
        <w:t>ní plán pro vyrovnané zastoupení žen a muž</w:t>
      </w:r>
      <w:r w:rsidRPr="00E21FF1">
        <w:rPr>
          <w:rFonts w:ascii="Helvetica" w:hAnsi="Helvetica" w:cs="Arial" w:hint="eastAsia"/>
          <w:i/>
          <w:color w:val="auto"/>
          <w:szCs w:val="18"/>
        </w:rPr>
        <w:t>ů</w:t>
      </w:r>
      <w:r w:rsidRPr="00E21FF1">
        <w:rPr>
          <w:rFonts w:ascii="Helvetica" w:hAnsi="Helvetica" w:cs="Arial"/>
          <w:i/>
          <w:color w:val="auto"/>
          <w:szCs w:val="18"/>
        </w:rPr>
        <w:t xml:space="preserve"> v rozhodovacích pozicích na léta 2016</w:t>
      </w:r>
      <w:r w:rsidRPr="00E21FF1">
        <w:rPr>
          <w:i/>
          <w:color w:val="auto"/>
        </w:rPr>
        <w:t>–</w:t>
      </w:r>
      <w:r w:rsidRPr="00E21FF1">
        <w:rPr>
          <w:rFonts w:ascii="Helvetica" w:hAnsi="Helvetica" w:cs="Arial"/>
          <w:i/>
          <w:color w:val="auto"/>
          <w:szCs w:val="18"/>
        </w:rPr>
        <w:t>2018</w:t>
      </w:r>
      <w:r w:rsidRPr="00E21FF1">
        <w:rPr>
          <w:rFonts w:ascii="Helvetica" w:hAnsi="Helvetica" w:cs="Arial"/>
          <w:color w:val="auto"/>
          <w:szCs w:val="18"/>
        </w:rPr>
        <w:t>.</w:t>
      </w:r>
    </w:p>
  </w:footnote>
  <w:footnote w:id="334">
    <w:p w:rsidR="0083319C" w:rsidRPr="00E21FF1" w:rsidRDefault="0083319C" w:rsidP="0083319C">
      <w:pPr>
        <w:pStyle w:val="Textpoznpodarou"/>
        <w:suppressAutoHyphens/>
        <w:rPr>
          <w:rFonts w:cs="Arial"/>
          <w:color w:val="auto"/>
          <w:szCs w:val="18"/>
        </w:rPr>
      </w:pPr>
      <w:r w:rsidRPr="00E21FF1">
        <w:rPr>
          <w:rStyle w:val="Znakapoznpodarou"/>
          <w:rFonts w:cs="Arial"/>
          <w:color w:val="auto"/>
          <w:szCs w:val="18"/>
        </w:rPr>
        <w:footnoteRef/>
      </w:r>
      <w:r w:rsidRPr="00E21FF1">
        <w:rPr>
          <w:rFonts w:cs="Arial"/>
          <w:color w:val="auto"/>
          <w:szCs w:val="18"/>
        </w:rPr>
        <w:t xml:space="preserve"> Data souhrnně </w:t>
      </w:r>
      <w:r w:rsidRPr="00E21FF1">
        <w:rPr>
          <w:rFonts w:ascii="Helvetica" w:hAnsi="Helvetica" w:cs="Arial"/>
          <w:smallCaps/>
          <w:color w:val="auto"/>
          <w:szCs w:val="18"/>
        </w:rPr>
        <w:t>Fórum 50</w:t>
      </w:r>
      <w:r>
        <w:rPr>
          <w:rFonts w:ascii="Helvetica" w:hAnsi="Helvetica" w:cs="Arial"/>
          <w:smallCaps/>
          <w:color w:val="auto"/>
          <w:szCs w:val="18"/>
        </w:rPr>
        <w:t> </w:t>
      </w:r>
      <w:r w:rsidRPr="00E21FF1">
        <w:rPr>
          <w:rFonts w:ascii="Helvetica" w:hAnsi="Helvetica" w:cs="Arial"/>
          <w:smallCaps/>
          <w:color w:val="auto"/>
          <w:szCs w:val="18"/>
        </w:rPr>
        <w:t>%</w:t>
      </w:r>
      <w:r w:rsidRPr="00E21FF1">
        <w:rPr>
          <w:rFonts w:cs="Arial"/>
          <w:color w:val="auto"/>
          <w:szCs w:val="18"/>
        </w:rPr>
        <w:t xml:space="preserve"> dostupné z: </w:t>
      </w:r>
      <w:hyperlink r:id="rId70" w:history="1">
        <w:r w:rsidRPr="005E2285">
          <w:rPr>
            <w:rStyle w:val="Hypertextovodkaz"/>
            <w:rFonts w:cs="Arial"/>
            <w:smallCaps/>
            <w:color w:val="auto"/>
            <w:szCs w:val="18"/>
            <w:u w:val="none"/>
          </w:rPr>
          <w:t>http://padesatprocent.cz/cz/statistiky/zastoupeni-zen-a-muzu-v-politice</w:t>
        </w:r>
      </w:hyperlink>
      <w:r w:rsidRPr="005E2285">
        <w:rPr>
          <w:rFonts w:cs="Arial"/>
          <w:smallCaps/>
          <w:color w:val="auto"/>
          <w:szCs w:val="18"/>
        </w:rPr>
        <w:t>;</w:t>
      </w:r>
      <w:r w:rsidRPr="005E2285">
        <w:rPr>
          <w:rFonts w:ascii="Helvetica" w:hAnsi="Helvetica" w:cs="Arial"/>
          <w:i/>
          <w:color w:val="auto"/>
          <w:szCs w:val="18"/>
        </w:rPr>
        <w:t xml:space="preserve"> </w:t>
      </w:r>
      <w:r w:rsidRPr="005E2285">
        <w:rPr>
          <w:rFonts w:cs="Arial"/>
          <w:color w:val="auto"/>
          <w:szCs w:val="18"/>
        </w:rPr>
        <w:t xml:space="preserve">ČSÚ </w:t>
      </w:r>
      <w:hyperlink r:id="rId71" w:history="1">
        <w:r w:rsidRPr="005E2285">
          <w:rPr>
            <w:rStyle w:val="Hypertextovodkaz"/>
            <w:rFonts w:cs="Arial"/>
            <w:color w:val="auto"/>
            <w:szCs w:val="18"/>
            <w:u w:val="none"/>
          </w:rPr>
          <w:t>https://www.czso.cz/csu/gender/2-gender_uvod</w:t>
        </w:r>
      </w:hyperlink>
      <w:r w:rsidRPr="005E2285">
        <w:rPr>
          <w:rFonts w:cs="Arial"/>
          <w:color w:val="auto"/>
          <w:szCs w:val="18"/>
        </w:rPr>
        <w:t xml:space="preserve">. Pro evropské a globální srovnání viz data IDEA (International Institute for Democracy and Electoral Assistence) dostupné z: </w:t>
      </w:r>
      <w:hyperlink r:id="rId72" w:history="1">
        <w:r w:rsidRPr="005E2285">
          <w:rPr>
            <w:rStyle w:val="Hypertextovodkaz"/>
            <w:rFonts w:cs="Arial"/>
            <w:color w:val="auto"/>
            <w:szCs w:val="18"/>
            <w:u w:val="none"/>
          </w:rPr>
          <w:t>http://www.idea.int/data-tools</w:t>
        </w:r>
      </w:hyperlink>
      <w:r w:rsidRPr="005E2285">
        <w:rPr>
          <w:rFonts w:cs="Arial"/>
          <w:color w:val="auto"/>
          <w:szCs w:val="18"/>
        </w:rPr>
        <w:t xml:space="preserve">, IPA (Inter-Parliamentary Union) dostupné z: </w:t>
      </w:r>
      <w:hyperlink r:id="rId73" w:history="1">
        <w:r w:rsidRPr="005E2285">
          <w:rPr>
            <w:rStyle w:val="Hypertextovodkaz"/>
            <w:rFonts w:cs="Arial"/>
            <w:color w:val="auto"/>
            <w:szCs w:val="18"/>
            <w:u w:val="none"/>
          </w:rPr>
          <w:t>http://www.ipu.org/english/home.htm</w:t>
        </w:r>
      </w:hyperlink>
      <w:r w:rsidRPr="005E2285">
        <w:rPr>
          <w:rFonts w:cs="Arial"/>
          <w:color w:val="auto"/>
          <w:szCs w:val="18"/>
        </w:rPr>
        <w:t xml:space="preserve"> a OECD (2014) </w:t>
      </w:r>
      <w:r w:rsidRPr="005E2285">
        <w:rPr>
          <w:rFonts w:eastAsiaTheme="minorHAnsi" w:cs="Arial"/>
          <w:i/>
          <w:iCs/>
          <w:color w:val="auto"/>
          <w:szCs w:val="18"/>
        </w:rPr>
        <w:t>Women, Government and Policy Making in OECD Countries.</w:t>
      </w:r>
    </w:p>
  </w:footnote>
  <w:footnote w:id="335">
    <w:p w:rsidR="0083319C" w:rsidRPr="00E21FF1" w:rsidRDefault="0083319C" w:rsidP="0083319C">
      <w:pPr>
        <w:pStyle w:val="Textpoznpodarou"/>
        <w:suppressAutoHyphens/>
        <w:rPr>
          <w:color w:val="auto"/>
        </w:rPr>
      </w:pPr>
      <w:r w:rsidRPr="00E21FF1">
        <w:rPr>
          <w:rStyle w:val="Znakapoznpodarou"/>
          <w:color w:val="auto"/>
        </w:rPr>
        <w:footnoteRef/>
      </w:r>
      <w:r w:rsidRPr="00E21FF1">
        <w:rPr>
          <w:color w:val="auto"/>
        </w:rPr>
        <w:t xml:space="preserve"> </w:t>
      </w:r>
      <w:r w:rsidRPr="00E21FF1">
        <w:rPr>
          <w:rFonts w:ascii="Helvetica" w:hAnsi="Helvetica"/>
          <w:smallCaps/>
          <w:color w:val="auto"/>
          <w:szCs w:val="18"/>
        </w:rPr>
        <w:t>Vohlídalová, M; Ma</w:t>
      </w:r>
      <w:r w:rsidRPr="00E21FF1">
        <w:rPr>
          <w:rFonts w:cs="Arial"/>
          <w:smallCaps/>
          <w:color w:val="auto"/>
          <w:szCs w:val="18"/>
        </w:rPr>
        <w:t>ř</w:t>
      </w:r>
      <w:r w:rsidRPr="00E21FF1">
        <w:rPr>
          <w:rFonts w:ascii="Helvetica" w:hAnsi="Helvetica"/>
          <w:smallCaps/>
          <w:color w:val="auto"/>
          <w:szCs w:val="18"/>
        </w:rPr>
        <w:t xml:space="preserve">íková, H.; </w:t>
      </w:r>
      <w:r w:rsidRPr="00E21FF1">
        <w:rPr>
          <w:rFonts w:cs="Arial"/>
          <w:smallCaps/>
          <w:color w:val="auto"/>
          <w:szCs w:val="18"/>
        </w:rPr>
        <w:t>č</w:t>
      </w:r>
      <w:r w:rsidRPr="00E21FF1">
        <w:rPr>
          <w:rFonts w:ascii="Helvetica" w:hAnsi="Helvetica"/>
          <w:smallCaps/>
          <w:color w:val="auto"/>
          <w:szCs w:val="18"/>
        </w:rPr>
        <w:t>ermáková, M; Volejní</w:t>
      </w:r>
      <w:r w:rsidRPr="00E21FF1">
        <w:rPr>
          <w:rFonts w:ascii="Helvetica" w:hAnsi="Helvetica" w:hint="eastAsia"/>
          <w:smallCaps/>
          <w:color w:val="auto"/>
          <w:szCs w:val="18"/>
        </w:rPr>
        <w:t>č</w:t>
      </w:r>
      <w:r w:rsidRPr="00E21FF1">
        <w:rPr>
          <w:rFonts w:ascii="Helvetica" w:hAnsi="Helvetica"/>
          <w:smallCaps/>
          <w:color w:val="auto"/>
          <w:szCs w:val="18"/>
        </w:rPr>
        <w:t>ková, R</w:t>
      </w:r>
      <w:r w:rsidRPr="00E21FF1">
        <w:rPr>
          <w:color w:val="auto"/>
          <w:szCs w:val="18"/>
        </w:rPr>
        <w:t xml:space="preserve">. (2016) </w:t>
      </w:r>
      <w:r w:rsidRPr="00E21FF1">
        <w:rPr>
          <w:rStyle w:val="Zvraznn"/>
          <w:color w:val="auto"/>
          <w:szCs w:val="18"/>
        </w:rPr>
        <w:t>Sólo pro soprán.</w:t>
      </w:r>
      <w:r w:rsidRPr="00E21FF1">
        <w:rPr>
          <w:color w:val="auto"/>
          <w:szCs w:val="18"/>
        </w:rPr>
        <w:t xml:space="preserve"> </w:t>
      </w:r>
      <w:r w:rsidRPr="00E21FF1">
        <w:rPr>
          <w:rFonts w:ascii="Helvetica" w:hAnsi="Helvetica"/>
          <w:smallCaps/>
          <w:color w:val="auto"/>
          <w:szCs w:val="18"/>
        </w:rPr>
        <w:t xml:space="preserve">Kouba, K.; Nálepová, M.; Filipec, O. </w:t>
      </w:r>
      <w:r w:rsidRPr="00E21FF1">
        <w:rPr>
          <w:color w:val="auto"/>
          <w:szCs w:val="18"/>
        </w:rPr>
        <w:t xml:space="preserve">(2013) Proč jsou ženy v české politice podreprezentovány? </w:t>
      </w:r>
      <w:r w:rsidRPr="00E21FF1">
        <w:rPr>
          <w:i/>
          <w:color w:val="auto"/>
          <w:szCs w:val="18"/>
        </w:rPr>
        <w:t>Politologický časopis</w:t>
      </w:r>
      <w:r w:rsidRPr="00E21FF1">
        <w:rPr>
          <w:color w:val="auto"/>
          <w:szCs w:val="18"/>
        </w:rPr>
        <w:t xml:space="preserve"> 20(4).</w:t>
      </w:r>
    </w:p>
  </w:footnote>
  <w:footnote w:id="336">
    <w:p w:rsidR="0083319C" w:rsidRPr="005E2285" w:rsidRDefault="0083319C" w:rsidP="0083319C">
      <w:pPr>
        <w:pStyle w:val="Textpoznpodarou"/>
        <w:suppressAutoHyphens/>
        <w:rPr>
          <w:rFonts w:cs="Arial"/>
          <w:color w:val="auto"/>
          <w:szCs w:val="18"/>
        </w:rPr>
      </w:pPr>
      <w:r w:rsidRPr="00E21FF1">
        <w:rPr>
          <w:rStyle w:val="Znakapoznpodarou"/>
          <w:rFonts w:eastAsia="MS Mincho" w:cs="Arial"/>
          <w:color w:val="auto"/>
          <w:szCs w:val="18"/>
        </w:rPr>
        <w:footnoteRef/>
      </w:r>
      <w:r w:rsidRPr="00E21FF1">
        <w:rPr>
          <w:rFonts w:cs="Arial"/>
          <w:color w:val="auto"/>
          <w:szCs w:val="18"/>
        </w:rPr>
        <w:t xml:space="preserve"> K různým formám participativní demokracie viz </w:t>
      </w:r>
      <w:r w:rsidRPr="00E21FF1">
        <w:rPr>
          <w:rFonts w:cs="Arial"/>
          <w:smallCaps/>
          <w:color w:val="auto"/>
          <w:szCs w:val="18"/>
        </w:rPr>
        <w:t>Pateman, C.</w:t>
      </w:r>
      <w:r w:rsidRPr="00E21FF1">
        <w:rPr>
          <w:rFonts w:cs="Arial"/>
          <w:color w:val="auto"/>
          <w:szCs w:val="18"/>
        </w:rPr>
        <w:t xml:space="preserve"> (2012) Participatory Democracy Revisited. </w:t>
      </w:r>
      <w:r w:rsidRPr="00E21FF1">
        <w:rPr>
          <w:rFonts w:cs="Arial"/>
          <w:i/>
          <w:iCs/>
          <w:color w:val="auto"/>
          <w:szCs w:val="18"/>
        </w:rPr>
        <w:t>Perspectives on Politics</w:t>
      </w:r>
      <w:r w:rsidRPr="00E21FF1">
        <w:rPr>
          <w:rFonts w:cs="Arial"/>
          <w:color w:val="auto"/>
          <w:szCs w:val="18"/>
        </w:rPr>
        <w:t xml:space="preserve"> 10</w:t>
      </w:r>
      <w:r>
        <w:rPr>
          <w:rFonts w:cs="Arial"/>
          <w:color w:val="auto"/>
          <w:szCs w:val="18"/>
        </w:rPr>
        <w:t xml:space="preserve"> </w:t>
      </w:r>
      <w:r w:rsidRPr="00E21FF1">
        <w:rPr>
          <w:rFonts w:cs="Arial"/>
          <w:color w:val="auto"/>
          <w:szCs w:val="18"/>
        </w:rPr>
        <w:t xml:space="preserve">(1); </w:t>
      </w:r>
      <w:r w:rsidRPr="00E21FF1">
        <w:rPr>
          <w:rFonts w:cs="Arial"/>
          <w:smallCaps/>
          <w:color w:val="auto"/>
          <w:szCs w:val="18"/>
        </w:rPr>
        <w:t xml:space="preserve">Bang, H. </w:t>
      </w:r>
      <w:r w:rsidRPr="00E21FF1">
        <w:rPr>
          <w:rStyle w:val="harvardtitle"/>
          <w:rFonts w:cs="Arial"/>
          <w:color w:val="auto"/>
          <w:szCs w:val="18"/>
        </w:rPr>
        <w:t xml:space="preserve">Everyday Makers and Expert Citizens, </w:t>
      </w:r>
      <w:r w:rsidRPr="00E21FF1">
        <w:rPr>
          <w:rFonts w:cs="Arial"/>
          <w:color w:val="auto"/>
          <w:szCs w:val="18"/>
        </w:rPr>
        <w:t xml:space="preserve">in </w:t>
      </w:r>
      <w:r w:rsidRPr="00E21FF1">
        <w:rPr>
          <w:rFonts w:cs="Arial"/>
          <w:smallCaps/>
          <w:color w:val="auto"/>
          <w:szCs w:val="18"/>
        </w:rPr>
        <w:t>Fenwick, J; McMillan, J.</w:t>
      </w:r>
      <w:r w:rsidRPr="00E21FF1">
        <w:rPr>
          <w:rFonts w:cs="Arial"/>
          <w:color w:val="auto"/>
          <w:szCs w:val="18"/>
        </w:rPr>
        <w:t xml:space="preserve"> (ed.) (2010) </w:t>
      </w:r>
      <w:r w:rsidRPr="00E21FF1">
        <w:rPr>
          <w:rStyle w:val="Zvraznn"/>
          <w:rFonts w:eastAsia="Arial" w:cs="Arial"/>
          <w:color w:val="auto"/>
          <w:szCs w:val="18"/>
        </w:rPr>
        <w:t xml:space="preserve">Public Management in the Postmodern Era; </w:t>
      </w:r>
      <w:r w:rsidRPr="00E21FF1">
        <w:rPr>
          <w:rStyle w:val="Zvraznn"/>
          <w:rFonts w:eastAsia="Arial" w:cs="Arial"/>
          <w:smallCaps/>
          <w:color w:val="auto"/>
          <w:szCs w:val="18"/>
        </w:rPr>
        <w:t>Della Porta, D.</w:t>
      </w:r>
      <w:r w:rsidRPr="00E21FF1">
        <w:rPr>
          <w:rStyle w:val="Zvraznn"/>
          <w:rFonts w:eastAsia="Arial" w:cs="Arial"/>
          <w:color w:val="auto"/>
          <w:szCs w:val="18"/>
        </w:rPr>
        <w:t xml:space="preserve"> (2013) </w:t>
      </w:r>
      <w:r w:rsidRPr="00E21FF1">
        <w:rPr>
          <w:rFonts w:cs="Arial"/>
          <w:i/>
          <w:iCs/>
          <w:color w:val="auto"/>
          <w:szCs w:val="18"/>
        </w:rPr>
        <w:t>Can Democracy Be Saved?</w:t>
      </w:r>
      <w:r>
        <w:rPr>
          <w:rFonts w:cs="Arial"/>
          <w:iCs/>
          <w:color w:val="auto"/>
          <w:szCs w:val="18"/>
        </w:rPr>
        <w:t>,</w:t>
      </w:r>
      <w:r w:rsidRPr="00E21FF1">
        <w:rPr>
          <w:rFonts w:cs="Arial"/>
          <w:i/>
          <w:iCs/>
          <w:color w:val="auto"/>
          <w:szCs w:val="18"/>
        </w:rPr>
        <w:t xml:space="preserve"> </w:t>
      </w:r>
      <w:r w:rsidRPr="00E21FF1">
        <w:rPr>
          <w:rFonts w:cs="Arial"/>
          <w:color w:val="auto"/>
          <w:szCs w:val="18"/>
        </w:rPr>
        <w:t xml:space="preserve">či </w:t>
      </w:r>
      <w:r w:rsidRPr="00E21FF1">
        <w:rPr>
          <w:rFonts w:cs="Arial"/>
          <w:smallCaps/>
          <w:color w:val="auto"/>
          <w:szCs w:val="18"/>
        </w:rPr>
        <w:t>Smith, G.</w:t>
      </w:r>
      <w:r w:rsidRPr="00E21FF1">
        <w:rPr>
          <w:rFonts w:cs="Arial"/>
          <w:color w:val="auto"/>
          <w:szCs w:val="18"/>
        </w:rPr>
        <w:t xml:space="preserve"> (2009) </w:t>
      </w:r>
      <w:r w:rsidRPr="00E21FF1">
        <w:rPr>
          <w:rFonts w:cs="Arial"/>
          <w:i/>
          <w:iCs/>
          <w:color w:val="auto"/>
          <w:szCs w:val="18"/>
        </w:rPr>
        <w:t>Democratic Innovations</w:t>
      </w:r>
      <w:r w:rsidRPr="00E21FF1">
        <w:rPr>
          <w:rFonts w:cs="Arial"/>
          <w:color w:val="auto"/>
          <w:szCs w:val="18"/>
        </w:rPr>
        <w:t xml:space="preserve">. K příkladům realizací viz např. </w:t>
      </w:r>
      <w:r w:rsidRPr="00E21FF1">
        <w:rPr>
          <w:rFonts w:ascii="Helvetica" w:hAnsi="Helvetica" w:cs="Arial"/>
          <w:smallCaps/>
          <w:color w:val="auto"/>
          <w:szCs w:val="18"/>
        </w:rPr>
        <w:t>Ruth, S.; Welp, Y.; Whitehead, L.</w:t>
      </w:r>
      <w:r w:rsidRPr="00E21FF1">
        <w:rPr>
          <w:rFonts w:cs="Arial"/>
          <w:color w:val="auto"/>
          <w:szCs w:val="18"/>
        </w:rPr>
        <w:t xml:space="preserve"> (2017) </w:t>
      </w:r>
      <w:r w:rsidRPr="00E21FF1">
        <w:rPr>
          <w:rFonts w:cs="Arial"/>
          <w:i/>
          <w:color w:val="auto"/>
          <w:szCs w:val="18"/>
        </w:rPr>
        <w:t>Let the people rule?</w:t>
      </w:r>
      <w:r w:rsidRPr="00E21FF1">
        <w:rPr>
          <w:rFonts w:cs="Arial"/>
          <w:color w:val="auto"/>
          <w:szCs w:val="18"/>
        </w:rPr>
        <w:t xml:space="preserve">; specificky k referendům </w:t>
      </w:r>
      <w:r w:rsidRPr="00E21FF1">
        <w:rPr>
          <w:rFonts w:ascii="Helvetica" w:hAnsi="Helvetica" w:cs="Arial"/>
          <w:smallCaps/>
          <w:color w:val="auto"/>
          <w:szCs w:val="18"/>
        </w:rPr>
        <w:t>Qvortrup, M.</w:t>
      </w:r>
      <w:r w:rsidRPr="00E21FF1">
        <w:rPr>
          <w:rFonts w:cs="Arial"/>
          <w:color w:val="auto"/>
          <w:szCs w:val="18"/>
        </w:rPr>
        <w:t xml:space="preserve"> (2014) Power to the People? But How? </w:t>
      </w:r>
      <w:r w:rsidRPr="00E21FF1">
        <w:rPr>
          <w:rFonts w:cs="Arial"/>
          <w:i/>
          <w:color w:val="auto"/>
          <w:szCs w:val="18"/>
        </w:rPr>
        <w:t>Political Studies Review</w:t>
      </w:r>
      <w:r w:rsidRPr="00E21FF1">
        <w:rPr>
          <w:rFonts w:cs="Arial"/>
          <w:color w:val="auto"/>
          <w:szCs w:val="18"/>
        </w:rPr>
        <w:t xml:space="preserve"> 13(1) a </w:t>
      </w:r>
      <w:r w:rsidRPr="00E21FF1">
        <w:rPr>
          <w:rFonts w:ascii="Helvetica" w:hAnsi="Helvetica" w:cs="Arial"/>
          <w:smallCaps/>
          <w:color w:val="auto"/>
          <w:szCs w:val="18"/>
        </w:rPr>
        <w:t>Qvortrup, M.</w:t>
      </w:r>
      <w:r w:rsidRPr="00E21FF1">
        <w:rPr>
          <w:rFonts w:cs="Arial"/>
          <w:color w:val="auto"/>
          <w:szCs w:val="18"/>
        </w:rPr>
        <w:t xml:space="preserve"> (2013) </w:t>
      </w:r>
      <w:r w:rsidRPr="00E21FF1">
        <w:rPr>
          <w:rFonts w:cs="Arial"/>
          <w:i/>
          <w:color w:val="auto"/>
          <w:szCs w:val="18"/>
        </w:rPr>
        <w:t>Direct Democracy</w:t>
      </w:r>
      <w:r w:rsidRPr="00E21FF1">
        <w:rPr>
          <w:rFonts w:cs="Arial"/>
          <w:color w:val="auto"/>
          <w:szCs w:val="18"/>
        </w:rPr>
        <w:t xml:space="preserve"> nebo přehledy </w:t>
      </w:r>
      <w:r w:rsidRPr="00E21FF1">
        <w:rPr>
          <w:rFonts w:ascii="Helvetica" w:hAnsi="Helvetica" w:cs="Arial"/>
          <w:smallCaps/>
          <w:color w:val="auto"/>
          <w:szCs w:val="18"/>
        </w:rPr>
        <w:t>Initiative and Referendums Institut Europe</w:t>
      </w:r>
      <w:r w:rsidRPr="00E21FF1">
        <w:rPr>
          <w:rFonts w:cs="Arial"/>
          <w:color w:val="auto"/>
          <w:szCs w:val="18"/>
        </w:rPr>
        <w:t xml:space="preserve"> dostupné z</w:t>
      </w:r>
      <w:r w:rsidRPr="005E2285">
        <w:rPr>
          <w:rFonts w:cs="Arial"/>
          <w:color w:val="auto"/>
          <w:szCs w:val="18"/>
        </w:rPr>
        <w:t xml:space="preserve">: </w:t>
      </w:r>
      <w:hyperlink r:id="rId74" w:history="1">
        <w:r w:rsidRPr="005E2285">
          <w:rPr>
            <w:rStyle w:val="Hypertextovodkaz"/>
            <w:rFonts w:cs="Arial"/>
            <w:color w:val="auto"/>
            <w:szCs w:val="18"/>
            <w:u w:val="none"/>
          </w:rPr>
          <w:t>https://www.iri-europe.org/</w:t>
        </w:r>
      </w:hyperlink>
      <w:r w:rsidRPr="005E2285">
        <w:rPr>
          <w:rStyle w:val="Hypertextovodkaz"/>
          <w:rFonts w:cs="Arial"/>
          <w:color w:val="auto"/>
          <w:szCs w:val="18"/>
          <w:u w:val="none"/>
        </w:rPr>
        <w:t>.</w:t>
      </w:r>
    </w:p>
  </w:footnote>
  <w:footnote w:id="337">
    <w:p w:rsidR="0083319C" w:rsidRPr="005E2285" w:rsidRDefault="0083319C" w:rsidP="0083319C">
      <w:pPr>
        <w:pStyle w:val="Textpoznpodarou"/>
        <w:suppressAutoHyphens/>
        <w:rPr>
          <w:rFonts w:cs="Arial"/>
          <w:color w:val="auto"/>
          <w:szCs w:val="18"/>
        </w:rPr>
      </w:pPr>
      <w:r w:rsidRPr="00E21FF1">
        <w:rPr>
          <w:rStyle w:val="Znakapoznpodarou"/>
          <w:rFonts w:eastAsia="MS Mincho" w:cs="Arial"/>
          <w:color w:val="auto"/>
          <w:szCs w:val="18"/>
        </w:rPr>
        <w:footnoteRef/>
      </w:r>
      <w:r w:rsidRPr="00E21FF1">
        <w:rPr>
          <w:rFonts w:cs="Arial"/>
          <w:color w:val="auto"/>
          <w:szCs w:val="18"/>
        </w:rPr>
        <w:t xml:space="preserve"> K různým formám deliberativních postupů</w:t>
      </w:r>
      <w:r>
        <w:rPr>
          <w:rFonts w:cs="Arial"/>
          <w:color w:val="auto"/>
          <w:szCs w:val="18"/>
        </w:rPr>
        <w:t xml:space="preserve"> </w:t>
      </w:r>
      <w:r w:rsidRPr="00E21FF1">
        <w:rPr>
          <w:rFonts w:cs="Arial"/>
          <w:color w:val="auto"/>
          <w:szCs w:val="18"/>
        </w:rPr>
        <w:t xml:space="preserve">viz </w:t>
      </w:r>
      <w:r w:rsidRPr="00E21FF1">
        <w:rPr>
          <w:rFonts w:cs="Arial"/>
          <w:smallCaps/>
          <w:color w:val="auto"/>
          <w:szCs w:val="18"/>
        </w:rPr>
        <w:t>Isernia, P; Fishkin, J.</w:t>
      </w:r>
      <w:r w:rsidRPr="00E21FF1">
        <w:rPr>
          <w:rFonts w:cs="Arial"/>
          <w:color w:val="auto"/>
          <w:szCs w:val="18"/>
        </w:rPr>
        <w:t xml:space="preserve"> (2014) The Euro-polis deliberative poll. </w:t>
      </w:r>
      <w:r w:rsidRPr="00E21FF1">
        <w:rPr>
          <w:rFonts w:cs="Arial"/>
          <w:i/>
          <w:iCs/>
          <w:color w:val="auto"/>
          <w:szCs w:val="18"/>
        </w:rPr>
        <w:t>European Union Politics</w:t>
      </w:r>
      <w:r w:rsidRPr="00E21FF1">
        <w:rPr>
          <w:rFonts w:cs="Arial"/>
          <w:color w:val="auto"/>
          <w:szCs w:val="18"/>
        </w:rPr>
        <w:t xml:space="preserve"> 15(3); </w:t>
      </w:r>
      <w:r w:rsidRPr="00E21FF1">
        <w:rPr>
          <w:rFonts w:cs="Arial"/>
          <w:smallCaps/>
          <w:color w:val="auto"/>
          <w:szCs w:val="18"/>
        </w:rPr>
        <w:t>Parkinson, J.; Mansbridge J.</w:t>
      </w:r>
      <w:r w:rsidRPr="00E21FF1">
        <w:rPr>
          <w:rFonts w:cs="Arial"/>
          <w:color w:val="auto"/>
          <w:szCs w:val="18"/>
        </w:rPr>
        <w:t xml:space="preserve"> (2012) </w:t>
      </w:r>
      <w:r w:rsidRPr="00E21FF1">
        <w:rPr>
          <w:rFonts w:cs="Arial"/>
          <w:i/>
          <w:color w:val="auto"/>
          <w:szCs w:val="18"/>
        </w:rPr>
        <w:t>Deliberative Systems</w:t>
      </w:r>
      <w:r w:rsidRPr="00E21FF1">
        <w:rPr>
          <w:rFonts w:cs="Arial"/>
          <w:color w:val="auto"/>
          <w:szCs w:val="18"/>
        </w:rPr>
        <w:t xml:space="preserve">; </w:t>
      </w:r>
      <w:r w:rsidRPr="00E21FF1">
        <w:rPr>
          <w:rFonts w:cs="Arial"/>
          <w:smallCaps/>
          <w:color w:val="auto"/>
          <w:szCs w:val="18"/>
        </w:rPr>
        <w:t>Fishkin, J.</w:t>
      </w:r>
      <w:r w:rsidRPr="00E21FF1">
        <w:rPr>
          <w:rFonts w:cs="Arial"/>
          <w:color w:val="auto"/>
          <w:szCs w:val="18"/>
        </w:rPr>
        <w:t xml:space="preserve"> (2009) </w:t>
      </w:r>
      <w:r w:rsidRPr="00E21FF1">
        <w:rPr>
          <w:rFonts w:cs="Arial"/>
          <w:i/>
          <w:iCs/>
          <w:color w:val="auto"/>
          <w:szCs w:val="18"/>
        </w:rPr>
        <w:t>When the People Speak</w:t>
      </w:r>
      <w:r w:rsidRPr="00E21FF1">
        <w:rPr>
          <w:rFonts w:cs="Arial"/>
          <w:color w:val="auto"/>
          <w:szCs w:val="18"/>
        </w:rPr>
        <w:t xml:space="preserve">; </w:t>
      </w:r>
      <w:r w:rsidRPr="00E21FF1">
        <w:rPr>
          <w:rFonts w:cs="Arial"/>
          <w:smallCaps/>
          <w:color w:val="auto"/>
          <w:szCs w:val="18"/>
        </w:rPr>
        <w:t>Dryzek, J.</w:t>
      </w:r>
      <w:r w:rsidRPr="00E21FF1">
        <w:rPr>
          <w:rFonts w:cs="Arial"/>
          <w:color w:val="auto"/>
          <w:szCs w:val="18"/>
        </w:rPr>
        <w:t xml:space="preserve"> (2006) </w:t>
      </w:r>
      <w:r w:rsidRPr="00E21FF1">
        <w:rPr>
          <w:rFonts w:cs="Arial"/>
          <w:i/>
          <w:iCs/>
          <w:color w:val="auto"/>
          <w:szCs w:val="18"/>
        </w:rPr>
        <w:t>Deliberative Global Politics</w:t>
      </w:r>
      <w:r w:rsidRPr="00E21FF1">
        <w:rPr>
          <w:rFonts w:cs="Arial"/>
          <w:color w:val="auto"/>
          <w:szCs w:val="18"/>
        </w:rPr>
        <w:t xml:space="preserve">.; k příkladům realizací viz např. </w:t>
      </w:r>
      <w:r w:rsidRPr="005E2285">
        <w:rPr>
          <w:rStyle w:val="Hypertextovodkaz"/>
          <w:rFonts w:ascii="Helvetica" w:hAnsi="Helvetica" w:cs="Arial"/>
          <w:smallCaps/>
          <w:color w:val="auto"/>
          <w:szCs w:val="18"/>
          <w:u w:val="none"/>
        </w:rPr>
        <w:t>Grönlund, K.; Bächtiger, A.; Sätäle, M.</w:t>
      </w:r>
      <w:r w:rsidRPr="005E2285">
        <w:rPr>
          <w:rStyle w:val="Hypertextovodkaz"/>
          <w:rFonts w:cs="Arial"/>
          <w:color w:val="auto"/>
          <w:szCs w:val="18"/>
          <w:u w:val="none"/>
        </w:rPr>
        <w:t xml:space="preserve"> (2014) </w:t>
      </w:r>
      <w:r w:rsidRPr="005E2285">
        <w:rPr>
          <w:rStyle w:val="Hypertextovodkaz"/>
          <w:rFonts w:cs="Arial"/>
          <w:i/>
          <w:color w:val="auto"/>
          <w:szCs w:val="18"/>
          <w:u w:val="none"/>
        </w:rPr>
        <w:t xml:space="preserve">Deliberative Mini-Publics </w:t>
      </w:r>
      <w:r w:rsidRPr="00E21FF1">
        <w:rPr>
          <w:rFonts w:cs="Arial"/>
          <w:color w:val="auto"/>
          <w:szCs w:val="18"/>
        </w:rPr>
        <w:t xml:space="preserve">nebo přehledy </w:t>
      </w:r>
      <w:r w:rsidRPr="00E21FF1">
        <w:rPr>
          <w:rFonts w:ascii="Helvetica" w:hAnsi="Helvetica" w:cs="Arial"/>
          <w:smallCaps/>
          <w:color w:val="auto"/>
          <w:szCs w:val="18"/>
        </w:rPr>
        <w:t>Center for Deliberative Democracy</w:t>
      </w:r>
      <w:r w:rsidRPr="00E21FF1">
        <w:rPr>
          <w:rFonts w:cs="Arial"/>
          <w:color w:val="auto"/>
          <w:szCs w:val="18"/>
        </w:rPr>
        <w:t xml:space="preserve"> </w:t>
      </w:r>
      <w:r>
        <w:rPr>
          <w:rFonts w:cs="Arial"/>
          <w:color w:val="auto"/>
          <w:szCs w:val="18"/>
        </w:rPr>
        <w:t xml:space="preserve">dostupné z: </w:t>
      </w:r>
      <w:hyperlink r:id="rId75" w:history="1">
        <w:r w:rsidRPr="005E2285">
          <w:rPr>
            <w:rStyle w:val="Hypertextovodkaz"/>
            <w:rFonts w:cs="Arial"/>
            <w:color w:val="auto"/>
            <w:szCs w:val="18"/>
            <w:u w:val="none"/>
          </w:rPr>
          <w:t>http://cdd.stanford.edu/deliberative-polling-timeline/</w:t>
        </w:r>
      </w:hyperlink>
      <w:r w:rsidRPr="005E2285">
        <w:rPr>
          <w:rFonts w:cs="Arial"/>
          <w:color w:val="auto"/>
          <w:szCs w:val="18"/>
        </w:rPr>
        <w:t>. Experimenty ukazují, že deliberace dokáže překonávat i efekt polarizace ve stejně smýšlejících skupinách, o různě smýšlejících skupinách ani nemluvě</w:t>
      </w:r>
      <w:r>
        <w:rPr>
          <w:rFonts w:cs="Arial"/>
          <w:color w:val="auto"/>
          <w:szCs w:val="18"/>
        </w:rPr>
        <w:t>,</w:t>
      </w:r>
      <w:r w:rsidRPr="005E2285">
        <w:rPr>
          <w:rFonts w:cs="Arial"/>
          <w:color w:val="auto"/>
          <w:szCs w:val="18"/>
        </w:rPr>
        <w:t xml:space="preserve"> viz </w:t>
      </w:r>
      <w:r w:rsidRPr="005E2285">
        <w:rPr>
          <w:rFonts w:ascii="Helvetica" w:hAnsi="Helvetica" w:cs="Arial"/>
          <w:smallCaps/>
          <w:color w:val="auto"/>
          <w:szCs w:val="18"/>
        </w:rPr>
        <w:t>Grönlund, K.; Herne, K.; Setälä, M.</w:t>
      </w:r>
      <w:r w:rsidRPr="005E2285">
        <w:rPr>
          <w:rFonts w:cs="Arial"/>
          <w:color w:val="auto"/>
          <w:szCs w:val="18"/>
        </w:rPr>
        <w:t xml:space="preserve"> (2015) Does Enclave Deliberation Polarize Opinions? </w:t>
      </w:r>
      <w:r w:rsidRPr="005E2285">
        <w:rPr>
          <w:rFonts w:cs="Arial"/>
          <w:i/>
          <w:color w:val="auto"/>
          <w:szCs w:val="18"/>
        </w:rPr>
        <w:t>Political Behaviour</w:t>
      </w:r>
      <w:r w:rsidRPr="005E2285">
        <w:rPr>
          <w:rFonts w:cs="Arial"/>
          <w:color w:val="auto"/>
          <w:szCs w:val="18"/>
        </w:rPr>
        <w:t xml:space="preserve"> 37(4).</w:t>
      </w:r>
    </w:p>
  </w:footnote>
  <w:footnote w:id="338">
    <w:p w:rsidR="0083319C" w:rsidRPr="00E21FF1" w:rsidRDefault="0083319C" w:rsidP="0083319C">
      <w:pPr>
        <w:pStyle w:val="Textpoznpodarou"/>
        <w:suppressAutoHyphens/>
        <w:rPr>
          <w:color w:val="auto"/>
        </w:rPr>
      </w:pPr>
      <w:r w:rsidRPr="00E21FF1">
        <w:rPr>
          <w:rStyle w:val="Znakapoznpodarou"/>
          <w:color w:val="auto"/>
        </w:rPr>
        <w:footnoteRef/>
      </w:r>
      <w:r w:rsidRPr="00E21FF1">
        <w:rPr>
          <w:color w:val="auto"/>
        </w:rPr>
        <w:t xml:space="preserve"> </w:t>
      </w:r>
      <w:r w:rsidRPr="00E21FF1">
        <w:rPr>
          <w:rFonts w:cs="Arial"/>
          <w:smallCaps/>
          <w:color w:val="auto"/>
          <w:szCs w:val="18"/>
        </w:rPr>
        <w:t>Mouffe, C.</w:t>
      </w:r>
      <w:r w:rsidRPr="00E21FF1">
        <w:rPr>
          <w:rFonts w:cs="Arial"/>
          <w:color w:val="auto"/>
          <w:szCs w:val="18"/>
        </w:rPr>
        <w:t xml:space="preserve"> (2013) </w:t>
      </w:r>
      <w:r w:rsidRPr="00E21FF1">
        <w:rPr>
          <w:rFonts w:cs="Arial"/>
          <w:i/>
          <w:color w:val="auto"/>
          <w:szCs w:val="18"/>
        </w:rPr>
        <w:t>Agonistics</w:t>
      </w:r>
      <w:r w:rsidRPr="00E21FF1">
        <w:rPr>
          <w:rFonts w:cs="Arial"/>
          <w:color w:val="auto"/>
          <w:szCs w:val="18"/>
        </w:rPr>
        <w:t>.</w:t>
      </w:r>
    </w:p>
  </w:footnote>
  <w:footnote w:id="339">
    <w:p w:rsidR="0083319C" w:rsidRPr="00E21FF1" w:rsidRDefault="0083319C" w:rsidP="0083319C">
      <w:pPr>
        <w:pStyle w:val="Textpoznpodarou"/>
        <w:suppressAutoHyphens/>
        <w:rPr>
          <w:color w:val="auto"/>
        </w:rPr>
      </w:pPr>
      <w:r w:rsidRPr="00E21FF1">
        <w:rPr>
          <w:rStyle w:val="Znakapoznpodarou"/>
          <w:color w:val="auto"/>
        </w:rPr>
        <w:footnoteRef/>
      </w:r>
      <w:r w:rsidRPr="00E21FF1">
        <w:rPr>
          <w:color w:val="auto"/>
        </w:rPr>
        <w:t xml:space="preserve"> Pro teoretické a empirické zdůvodnění </w:t>
      </w:r>
      <w:r>
        <w:rPr>
          <w:color w:val="auto"/>
        </w:rPr>
        <w:t xml:space="preserve">viz </w:t>
      </w:r>
      <w:r w:rsidRPr="00E21FF1">
        <w:rPr>
          <w:color w:val="auto"/>
        </w:rPr>
        <w:t xml:space="preserve">např. </w:t>
      </w:r>
      <w:r w:rsidRPr="00E21FF1">
        <w:rPr>
          <w:rFonts w:ascii="Helvetica" w:hAnsi="Helvetica"/>
          <w:smallCaps/>
          <w:color w:val="auto"/>
        </w:rPr>
        <w:t>Sen, A</w:t>
      </w:r>
      <w:r w:rsidRPr="00E21FF1">
        <w:rPr>
          <w:color w:val="auto"/>
        </w:rPr>
        <w:t xml:space="preserve">. (1995) </w:t>
      </w:r>
      <w:r w:rsidRPr="00E21FF1">
        <w:rPr>
          <w:i/>
          <w:color w:val="auto"/>
        </w:rPr>
        <w:t>Development as Freedom</w:t>
      </w:r>
      <w:r w:rsidRPr="00E21FF1">
        <w:rPr>
          <w:color w:val="auto"/>
        </w:rPr>
        <w:t xml:space="preserve">, empirický test </w:t>
      </w:r>
      <w:r w:rsidRPr="00E21FF1">
        <w:rPr>
          <w:rFonts w:ascii="Helvetica" w:hAnsi="Helvetica"/>
          <w:smallCaps/>
          <w:color w:val="auto"/>
        </w:rPr>
        <w:t>Giebler, H.; Merkel, W.</w:t>
      </w:r>
      <w:r w:rsidRPr="00E21FF1">
        <w:rPr>
          <w:color w:val="auto"/>
        </w:rPr>
        <w:t xml:space="preserve"> (2016) Freedom and Equality in Democracies. </w:t>
      </w:r>
      <w:r w:rsidRPr="00E21FF1">
        <w:rPr>
          <w:i/>
          <w:color w:val="auto"/>
        </w:rPr>
        <w:t>International Political Science Review</w:t>
      </w:r>
      <w:r w:rsidRPr="00E21FF1">
        <w:rPr>
          <w:color w:val="auto"/>
        </w:rPr>
        <w:t xml:space="preserve"> 37(5).</w:t>
      </w:r>
    </w:p>
  </w:footnote>
  <w:footnote w:id="340">
    <w:p w:rsidR="0083319C" w:rsidRPr="00E21FF1" w:rsidRDefault="0083319C" w:rsidP="0083319C">
      <w:pPr>
        <w:pStyle w:val="Textpoznpodarou"/>
        <w:suppressAutoHyphens/>
        <w:rPr>
          <w:rFonts w:cs="Arial"/>
          <w:color w:val="auto"/>
          <w:szCs w:val="18"/>
        </w:rPr>
      </w:pPr>
      <w:r w:rsidRPr="00E21FF1">
        <w:rPr>
          <w:rStyle w:val="Znakapoznpodarou"/>
          <w:rFonts w:cs="Arial"/>
          <w:color w:val="auto"/>
          <w:szCs w:val="18"/>
        </w:rPr>
        <w:footnoteRef/>
      </w:r>
      <w:r w:rsidRPr="00E21FF1">
        <w:rPr>
          <w:rFonts w:cs="Arial"/>
          <w:color w:val="auto"/>
          <w:szCs w:val="18"/>
        </w:rPr>
        <w:t xml:space="preserve"> Např. </w:t>
      </w:r>
      <w:r w:rsidRPr="00E21FF1">
        <w:rPr>
          <w:rFonts w:cs="Arial"/>
          <w:smallCaps/>
          <w:color w:val="auto"/>
          <w:szCs w:val="18"/>
        </w:rPr>
        <w:t>Dabla-Norris, E.</w:t>
      </w:r>
      <w:r w:rsidRPr="00E21FF1">
        <w:rPr>
          <w:rFonts w:cs="Arial"/>
          <w:color w:val="auto"/>
          <w:szCs w:val="18"/>
        </w:rPr>
        <w:t xml:space="preserve"> et al. (2015) </w:t>
      </w:r>
      <w:r w:rsidRPr="00E21FF1">
        <w:rPr>
          <w:rFonts w:cs="Arial"/>
          <w:i/>
          <w:color w:val="auto"/>
          <w:szCs w:val="18"/>
        </w:rPr>
        <w:t>Causes and Consequences of Income Inequality</w:t>
      </w:r>
      <w:r w:rsidRPr="00E21FF1">
        <w:rPr>
          <w:rFonts w:cs="Arial"/>
          <w:color w:val="auto"/>
          <w:szCs w:val="18"/>
        </w:rPr>
        <w:t xml:space="preserve">; </w:t>
      </w:r>
      <w:r w:rsidRPr="00E21FF1">
        <w:rPr>
          <w:rFonts w:cs="Arial"/>
          <w:smallCaps/>
          <w:color w:val="auto"/>
          <w:szCs w:val="18"/>
        </w:rPr>
        <w:t>Piketty, T.</w:t>
      </w:r>
      <w:r w:rsidRPr="00E21FF1">
        <w:rPr>
          <w:rFonts w:cs="Arial"/>
          <w:color w:val="auto"/>
          <w:szCs w:val="18"/>
        </w:rPr>
        <w:t xml:space="preserve"> (2014) </w:t>
      </w:r>
      <w:r w:rsidRPr="00E21FF1">
        <w:rPr>
          <w:rFonts w:cs="Arial"/>
          <w:i/>
          <w:color w:val="auto"/>
          <w:szCs w:val="18"/>
        </w:rPr>
        <w:t>Capital in the 21th Century</w:t>
      </w:r>
      <w:r w:rsidRPr="00E21FF1">
        <w:rPr>
          <w:rFonts w:cs="Arial"/>
          <w:color w:val="auto"/>
          <w:szCs w:val="18"/>
        </w:rPr>
        <w:t>.</w:t>
      </w:r>
    </w:p>
  </w:footnote>
  <w:footnote w:id="341">
    <w:p w:rsidR="0083319C" w:rsidRPr="005E2285" w:rsidRDefault="0083319C" w:rsidP="0083319C">
      <w:pPr>
        <w:pStyle w:val="Textpoznpodarou"/>
        <w:suppressAutoHyphens/>
        <w:rPr>
          <w:rFonts w:cs="Arial"/>
          <w:color w:val="auto"/>
          <w:szCs w:val="18"/>
        </w:rPr>
      </w:pPr>
      <w:r w:rsidRPr="00E21FF1">
        <w:rPr>
          <w:rStyle w:val="Znakapoznpodarou"/>
          <w:rFonts w:cs="Arial"/>
          <w:color w:val="auto"/>
          <w:szCs w:val="18"/>
        </w:rPr>
        <w:footnoteRef/>
      </w:r>
      <w:r w:rsidRPr="00E21FF1">
        <w:rPr>
          <w:rFonts w:cs="Arial"/>
          <w:color w:val="auto"/>
          <w:szCs w:val="18"/>
        </w:rPr>
        <w:t xml:space="preserve"> </w:t>
      </w:r>
      <w:r w:rsidRPr="00E21FF1">
        <w:rPr>
          <w:rFonts w:cs="Arial"/>
          <w:smallCaps/>
          <w:color w:val="auto"/>
          <w:szCs w:val="18"/>
        </w:rPr>
        <w:t>Van Parijs, P.</w:t>
      </w:r>
      <w:r w:rsidRPr="00E21FF1">
        <w:rPr>
          <w:rFonts w:cs="Arial"/>
          <w:color w:val="auto"/>
          <w:szCs w:val="18"/>
        </w:rPr>
        <w:t xml:space="preserve"> (1995) </w:t>
      </w:r>
      <w:r w:rsidRPr="00E21FF1">
        <w:rPr>
          <w:rFonts w:cs="Arial"/>
          <w:i/>
          <w:iCs/>
          <w:color w:val="auto"/>
          <w:szCs w:val="18"/>
        </w:rPr>
        <w:t>Real Freedom for All</w:t>
      </w:r>
      <w:r w:rsidRPr="00E21FF1">
        <w:rPr>
          <w:rFonts w:cs="Arial"/>
          <w:color w:val="auto"/>
          <w:szCs w:val="18"/>
        </w:rPr>
        <w:t xml:space="preserve">. Pro přehled praktických realizací viz </w:t>
      </w:r>
      <w:r w:rsidRPr="00E21FF1">
        <w:rPr>
          <w:rFonts w:cs="Arial"/>
          <w:smallCaps/>
          <w:color w:val="auto"/>
          <w:szCs w:val="18"/>
        </w:rPr>
        <w:t>Pateman, C.; Murray, M.</w:t>
      </w:r>
      <w:r w:rsidRPr="00E21FF1">
        <w:rPr>
          <w:rFonts w:cs="Arial"/>
          <w:color w:val="auto"/>
          <w:szCs w:val="18"/>
        </w:rPr>
        <w:t xml:space="preserve"> (2012) </w:t>
      </w:r>
      <w:r w:rsidRPr="00E21FF1">
        <w:rPr>
          <w:rFonts w:cs="Arial"/>
          <w:i/>
          <w:iCs/>
          <w:color w:val="auto"/>
          <w:szCs w:val="18"/>
        </w:rPr>
        <w:t xml:space="preserve">Basic Income Worldwide a </w:t>
      </w:r>
      <w:hyperlink r:id="rId76" w:history="1">
        <w:r w:rsidRPr="005E2285">
          <w:rPr>
            <w:rStyle w:val="Hypertextovodkaz"/>
            <w:rFonts w:cs="Arial"/>
            <w:color w:val="auto"/>
            <w:szCs w:val="18"/>
            <w:u w:val="none"/>
          </w:rPr>
          <w:t>http://www.basicincome.org/</w:t>
        </w:r>
      </w:hyperlink>
      <w:r w:rsidRPr="005E2285">
        <w:rPr>
          <w:rFonts w:cs="Arial"/>
          <w:color w:val="auto"/>
          <w:szCs w:val="18"/>
        </w:rPr>
        <w:t>.</w:t>
      </w:r>
    </w:p>
  </w:footnote>
  <w:footnote w:id="342">
    <w:p w:rsidR="0083319C" w:rsidRPr="00E21FF1" w:rsidRDefault="0083319C" w:rsidP="0083319C">
      <w:pPr>
        <w:pStyle w:val="Textpoznpodarou"/>
        <w:suppressAutoHyphens/>
        <w:rPr>
          <w:rFonts w:cs="Arial"/>
          <w:color w:val="auto"/>
          <w:szCs w:val="18"/>
        </w:rPr>
      </w:pPr>
      <w:r w:rsidRPr="00E21FF1">
        <w:rPr>
          <w:rStyle w:val="Znakapoznpodarou"/>
          <w:rFonts w:cs="Arial"/>
          <w:color w:val="auto"/>
          <w:szCs w:val="18"/>
        </w:rPr>
        <w:footnoteRef/>
      </w:r>
      <w:r w:rsidRPr="00E21FF1">
        <w:rPr>
          <w:rFonts w:cs="Arial"/>
          <w:color w:val="auto"/>
          <w:szCs w:val="18"/>
        </w:rPr>
        <w:t xml:space="preserve"> </w:t>
      </w:r>
      <w:r w:rsidRPr="00E21FF1">
        <w:rPr>
          <w:rFonts w:cs="Arial"/>
          <w:smallCaps/>
          <w:color w:val="auto"/>
          <w:szCs w:val="18"/>
        </w:rPr>
        <w:t>Weeks, J.</w:t>
      </w:r>
      <w:r w:rsidRPr="00E21FF1">
        <w:rPr>
          <w:rFonts w:cs="Arial"/>
          <w:color w:val="auto"/>
          <w:szCs w:val="18"/>
        </w:rPr>
        <w:t xml:space="preserve"> (2014) </w:t>
      </w:r>
      <w:r w:rsidRPr="00E21FF1">
        <w:rPr>
          <w:rFonts w:cs="Arial"/>
          <w:i/>
          <w:color w:val="auto"/>
          <w:szCs w:val="18"/>
        </w:rPr>
        <w:t>Economics of 1 %</w:t>
      </w:r>
      <w:r w:rsidRPr="00E21FF1">
        <w:rPr>
          <w:rFonts w:cs="Arial"/>
          <w:color w:val="auto"/>
          <w:szCs w:val="18"/>
        </w:rPr>
        <w:t xml:space="preserve">; </w:t>
      </w:r>
      <w:r w:rsidRPr="00E21FF1">
        <w:rPr>
          <w:rFonts w:cs="Arial"/>
          <w:smallCaps/>
          <w:color w:val="auto"/>
          <w:szCs w:val="18"/>
        </w:rPr>
        <w:t>Malleson, T.</w:t>
      </w:r>
      <w:r w:rsidRPr="00E21FF1">
        <w:rPr>
          <w:rFonts w:cs="Arial"/>
          <w:color w:val="auto"/>
          <w:szCs w:val="18"/>
        </w:rPr>
        <w:t xml:space="preserve"> (2014) </w:t>
      </w:r>
      <w:r w:rsidRPr="00E21FF1">
        <w:rPr>
          <w:rFonts w:cs="Arial"/>
          <w:i/>
          <w:color w:val="auto"/>
          <w:szCs w:val="18"/>
        </w:rPr>
        <w:t>After Occupy</w:t>
      </w:r>
      <w:r w:rsidRPr="00E21FF1">
        <w:rPr>
          <w:rFonts w:cs="Arial"/>
          <w:color w:val="auto"/>
          <w:szCs w:val="18"/>
        </w:rPr>
        <w:t xml:space="preserve">; </w:t>
      </w:r>
      <w:r w:rsidRPr="00E21FF1">
        <w:rPr>
          <w:rFonts w:cs="Arial"/>
          <w:smallCaps/>
          <w:color w:val="auto"/>
          <w:szCs w:val="18"/>
        </w:rPr>
        <w:t>Wolff, R.</w:t>
      </w:r>
      <w:r w:rsidRPr="00E21FF1">
        <w:rPr>
          <w:rFonts w:cs="Arial"/>
          <w:color w:val="auto"/>
          <w:szCs w:val="18"/>
        </w:rPr>
        <w:t xml:space="preserve"> (2012) </w:t>
      </w:r>
      <w:r w:rsidRPr="00E21FF1">
        <w:rPr>
          <w:rFonts w:cs="Arial"/>
          <w:i/>
          <w:color w:val="auto"/>
          <w:szCs w:val="18"/>
        </w:rPr>
        <w:t>Democracy at work</w:t>
      </w:r>
      <w:r w:rsidRPr="00E21FF1">
        <w:rPr>
          <w:rFonts w:cs="Arial"/>
          <w:color w:val="auto"/>
          <w:szCs w:val="18"/>
        </w:rPr>
        <w:t>.</w:t>
      </w:r>
    </w:p>
  </w:footnote>
  <w:footnote w:id="343">
    <w:p w:rsidR="0083319C" w:rsidRPr="00E21FF1" w:rsidRDefault="0083319C" w:rsidP="0083319C">
      <w:pPr>
        <w:pStyle w:val="Textpoznpodarou"/>
        <w:suppressAutoHyphens/>
        <w:rPr>
          <w:color w:val="auto"/>
        </w:rPr>
      </w:pPr>
      <w:r w:rsidRPr="00E21FF1">
        <w:rPr>
          <w:rStyle w:val="Znakapoznpodarou"/>
          <w:color w:val="auto"/>
        </w:rPr>
        <w:footnoteRef/>
      </w:r>
      <w:r w:rsidRPr="00E21FF1">
        <w:rPr>
          <w:color w:val="auto"/>
        </w:rPr>
        <w:t xml:space="preserve"> </w:t>
      </w:r>
      <w:r w:rsidRPr="00E21FF1">
        <w:rPr>
          <w:rFonts w:cs="Arial"/>
          <w:color w:val="auto"/>
          <w:szCs w:val="18"/>
        </w:rPr>
        <w:t xml:space="preserve">Zákon č. 302/2016 Sb., </w:t>
      </w:r>
      <w:r w:rsidRPr="00E21FF1">
        <w:rPr>
          <w:rFonts w:cs="Arial"/>
          <w:bCs/>
          <w:color w:val="auto"/>
          <w:szCs w:val="18"/>
        </w:rPr>
        <w:t>kterým se mění zákon č. 424/1991 Sb., o sdružování v politických stranách a v politických hnutích, ve znění pozdějších předpisů, a další související zákony;</w:t>
      </w:r>
      <w:r w:rsidRPr="00E21FF1">
        <w:rPr>
          <w:rFonts w:cs="Arial"/>
          <w:color w:val="auto"/>
          <w:szCs w:val="18"/>
        </w:rPr>
        <w:t xml:space="preserve"> zákon č. 322/2016 Sb. kterým se mění volební zákony a další související zákony.</w:t>
      </w:r>
    </w:p>
  </w:footnote>
  <w:footnote w:id="344">
    <w:p w:rsidR="0083319C" w:rsidRPr="00E21FF1" w:rsidRDefault="0083319C" w:rsidP="0083319C">
      <w:pPr>
        <w:pStyle w:val="Textpoznpodarou"/>
        <w:suppressAutoHyphens/>
        <w:rPr>
          <w:rFonts w:cs="Arial"/>
          <w:color w:val="auto"/>
          <w:szCs w:val="18"/>
        </w:rPr>
      </w:pPr>
      <w:r w:rsidRPr="00E21FF1">
        <w:rPr>
          <w:rStyle w:val="Znakapoznpodarou"/>
          <w:rFonts w:cs="Arial"/>
          <w:color w:val="auto"/>
          <w:szCs w:val="18"/>
        </w:rPr>
        <w:footnoteRef/>
      </w:r>
      <w:r w:rsidRPr="00E21FF1">
        <w:rPr>
          <w:rFonts w:cs="Arial"/>
          <w:color w:val="auto"/>
          <w:szCs w:val="18"/>
        </w:rPr>
        <w:t xml:space="preserve"> Zákon č. 22/2004 Sb. o místním referendu a o změně některých zákonů; zákon č. 118/2010 Sb. o krajském refeferendu a změně některých zákonů, ve znění pozdějších předpisů.</w:t>
      </w:r>
    </w:p>
  </w:footnote>
  <w:footnote w:id="345">
    <w:p w:rsidR="0083319C" w:rsidRPr="00E21FF1" w:rsidRDefault="0083319C" w:rsidP="0083319C">
      <w:pPr>
        <w:pStyle w:val="Textpoznpodarou"/>
        <w:suppressAutoHyphens/>
        <w:rPr>
          <w:color w:val="auto"/>
        </w:rPr>
      </w:pPr>
      <w:r w:rsidRPr="00E21FF1">
        <w:rPr>
          <w:rStyle w:val="Znakapoznpodarou"/>
          <w:color w:val="auto"/>
        </w:rPr>
        <w:footnoteRef/>
      </w:r>
      <w:r w:rsidRPr="00E21FF1">
        <w:rPr>
          <w:color w:val="auto"/>
        </w:rPr>
        <w:t xml:space="preserve"> Data souhrnně v evidenci Ministerstva vnitra dostupné z: </w:t>
      </w:r>
      <w:hyperlink r:id="rId77" w:history="1">
        <w:r w:rsidRPr="00EE439F">
          <w:rPr>
            <w:rStyle w:val="Hypertextovodkaz"/>
            <w:color w:val="auto"/>
            <w:u w:val="none"/>
          </w:rPr>
          <w:t>http://www.mvcr.cz/clanek/obcanske-aktivity-118893.aspx</w:t>
        </w:r>
      </w:hyperlink>
      <w:r w:rsidRPr="00EE439F">
        <w:rPr>
          <w:color w:val="auto"/>
        </w:rPr>
        <w:t xml:space="preserve"> (stav k 25. 9. 2016</w:t>
      </w:r>
      <w:r w:rsidRPr="00E21FF1">
        <w:rPr>
          <w:color w:val="auto"/>
        </w:rPr>
        <w:t>). Volební účast v místních referendech po r. 2010 vykazuje rovněž sestupnou tendenci, původní volební účast na úrovni voleb prvního řádu poklesla, stále však zůstává v průměru v pásmu 40</w:t>
      </w:r>
      <w:r w:rsidRPr="00E21FF1">
        <w:rPr>
          <w:i/>
          <w:color w:val="auto"/>
        </w:rPr>
        <w:t>–</w:t>
      </w:r>
      <w:r w:rsidRPr="00E21FF1">
        <w:rPr>
          <w:color w:val="auto"/>
        </w:rPr>
        <w:t xml:space="preserve">50 %, tedy podobně jako volby do zastupitelstev obcí, viz TI ČR (2016) </w:t>
      </w:r>
      <w:r w:rsidRPr="00E21FF1">
        <w:rPr>
          <w:i/>
          <w:color w:val="auto"/>
        </w:rPr>
        <w:t>Analýza místních referend 2014</w:t>
      </w:r>
      <w:r w:rsidRPr="00E21FF1">
        <w:rPr>
          <w:color w:val="auto"/>
        </w:rPr>
        <w:t>, s. 56 a n.</w:t>
      </w:r>
    </w:p>
  </w:footnote>
  <w:footnote w:id="346">
    <w:p w:rsidR="0083319C" w:rsidRPr="00E21FF1" w:rsidRDefault="0083319C" w:rsidP="0083319C">
      <w:pPr>
        <w:pStyle w:val="Textpoznpodarou"/>
        <w:suppressAutoHyphens/>
        <w:rPr>
          <w:rFonts w:cs="Arial"/>
          <w:color w:val="auto"/>
          <w:szCs w:val="18"/>
        </w:rPr>
      </w:pPr>
      <w:r w:rsidRPr="00E21FF1">
        <w:rPr>
          <w:rStyle w:val="Znakapoznpodarou"/>
          <w:rFonts w:cs="Arial"/>
          <w:color w:val="auto"/>
          <w:szCs w:val="18"/>
        </w:rPr>
        <w:footnoteRef/>
      </w:r>
      <w:r w:rsidRPr="00E21FF1">
        <w:rPr>
          <w:rFonts w:cs="Arial"/>
          <w:color w:val="auto"/>
          <w:szCs w:val="18"/>
        </w:rPr>
        <w:t xml:space="preserve"> Dostupné z: </w:t>
      </w:r>
      <w:hyperlink r:id="rId78" w:history="1">
        <w:r w:rsidRPr="00EE439F">
          <w:rPr>
            <w:rStyle w:val="Hypertextovodkaz"/>
            <w:rFonts w:cs="Arial"/>
            <w:color w:val="auto"/>
            <w:szCs w:val="18"/>
            <w:u w:val="none"/>
          </w:rPr>
          <w:t>http://participativnirozpocet.cz/</w:t>
        </w:r>
      </w:hyperlink>
      <w:r w:rsidRPr="00EE439F">
        <w:rPr>
          <w:rStyle w:val="Hypertextovodkaz"/>
          <w:rFonts w:cs="Arial"/>
          <w:color w:val="auto"/>
          <w:szCs w:val="18"/>
          <w:u w:val="none"/>
        </w:rPr>
        <w:t>.</w:t>
      </w:r>
    </w:p>
  </w:footnote>
  <w:footnote w:id="347">
    <w:p w:rsidR="0083319C" w:rsidRPr="00E61FDA" w:rsidRDefault="0083319C" w:rsidP="0083319C">
      <w:pPr>
        <w:pStyle w:val="Textpoznpodarou"/>
        <w:suppressAutoHyphens/>
        <w:rPr>
          <w:rFonts w:cs="Arial"/>
          <w:color w:val="auto"/>
          <w:szCs w:val="18"/>
        </w:rPr>
      </w:pPr>
      <w:r w:rsidRPr="00E21FF1">
        <w:rPr>
          <w:rStyle w:val="Znakapoznpodarou"/>
          <w:rFonts w:cs="Arial"/>
          <w:color w:val="auto"/>
          <w:szCs w:val="18"/>
        </w:rPr>
        <w:footnoteRef/>
      </w:r>
      <w:r w:rsidRPr="00E21FF1">
        <w:rPr>
          <w:rFonts w:cs="Arial"/>
          <w:color w:val="auto"/>
          <w:szCs w:val="18"/>
        </w:rPr>
        <w:t xml:space="preserve"> Dostupné z: </w:t>
      </w:r>
      <w:hyperlink r:id="rId79" w:history="1">
        <w:r w:rsidRPr="00EE439F">
          <w:rPr>
            <w:rStyle w:val="Hypertextovodkaz"/>
            <w:rFonts w:cs="Arial"/>
            <w:color w:val="auto"/>
            <w:szCs w:val="18"/>
            <w:u w:val="none"/>
          </w:rPr>
          <w:t>https://apps.odok.cz/veklep</w:t>
        </w:r>
      </w:hyperlink>
      <w:r w:rsidRPr="00EE439F">
        <w:rPr>
          <w:rFonts w:cs="Arial"/>
          <w:color w:val="auto"/>
          <w:szCs w:val="18"/>
        </w:rPr>
        <w:t xml:space="preserve">. </w:t>
      </w:r>
    </w:p>
  </w:footnote>
  <w:footnote w:id="348">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w:t>
      </w:r>
      <w:r w:rsidRPr="00E61FDA">
        <w:rPr>
          <w:rFonts w:cs="Arial"/>
          <w:smallCaps/>
          <w:color w:val="auto"/>
          <w:szCs w:val="18"/>
        </w:rPr>
        <w:t xml:space="preserve">Ministerstvo vnitra ČR </w:t>
      </w:r>
      <w:r w:rsidRPr="00E61FDA">
        <w:rPr>
          <w:rFonts w:cs="Arial"/>
          <w:color w:val="auto"/>
          <w:szCs w:val="18"/>
        </w:rPr>
        <w:t xml:space="preserve">(2010) </w:t>
      </w:r>
      <w:r w:rsidRPr="00E61FDA">
        <w:rPr>
          <w:rFonts w:cs="Arial"/>
          <w:i/>
          <w:color w:val="auto"/>
          <w:szCs w:val="18"/>
        </w:rPr>
        <w:t>Manuál pro zapojování veřejnosti do přípravy vládních dokumentů</w:t>
      </w:r>
      <w:r w:rsidRPr="00E61FDA">
        <w:rPr>
          <w:rFonts w:cs="Arial"/>
          <w:color w:val="auto"/>
          <w:szCs w:val="18"/>
        </w:rPr>
        <w:t xml:space="preserve">; </w:t>
      </w:r>
      <w:r w:rsidRPr="00E61FDA">
        <w:rPr>
          <w:rFonts w:cs="Arial"/>
          <w:smallCaps/>
          <w:color w:val="auto"/>
          <w:szCs w:val="18"/>
        </w:rPr>
        <w:t xml:space="preserve">Ministerstvo vnitra ČR </w:t>
      </w:r>
      <w:r w:rsidRPr="00E61FDA">
        <w:rPr>
          <w:rFonts w:cs="Arial"/>
          <w:color w:val="auto"/>
          <w:szCs w:val="18"/>
        </w:rPr>
        <w:t xml:space="preserve">(2009) </w:t>
      </w:r>
      <w:r w:rsidRPr="00E61FDA">
        <w:rPr>
          <w:rFonts w:cs="Arial"/>
          <w:i/>
          <w:color w:val="auto"/>
          <w:szCs w:val="18"/>
        </w:rPr>
        <w:t>Metodika pro zapojování veřejnosti do přípravy vládních dokumentů</w:t>
      </w:r>
      <w:r w:rsidRPr="00E61FDA">
        <w:rPr>
          <w:rFonts w:cs="Arial"/>
          <w:color w:val="auto"/>
          <w:szCs w:val="18"/>
        </w:rPr>
        <w:t>; systém DataKO která je součástí ODok.</w:t>
      </w:r>
    </w:p>
  </w:footnote>
  <w:footnote w:id="349">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w:t>
      </w:r>
      <w:r w:rsidRPr="00E61FDA">
        <w:rPr>
          <w:rFonts w:cs="Arial"/>
          <w:smallCaps/>
          <w:color w:val="auto"/>
          <w:szCs w:val="18"/>
        </w:rPr>
        <w:t>Úřad vlády ČR</w:t>
      </w:r>
      <w:r w:rsidRPr="00E61FDA">
        <w:rPr>
          <w:rFonts w:cs="Arial"/>
          <w:color w:val="auto"/>
          <w:szCs w:val="18"/>
        </w:rPr>
        <w:t xml:space="preserve"> (2016) </w:t>
      </w:r>
      <w:r w:rsidRPr="00E61FDA">
        <w:rPr>
          <w:rFonts w:cs="Arial"/>
          <w:i/>
          <w:iCs/>
          <w:color w:val="auto"/>
          <w:szCs w:val="18"/>
        </w:rPr>
        <w:t>Situační zpráva ke Strategickému rámci udržitelného rozvoje České republiky</w:t>
      </w:r>
      <w:r w:rsidRPr="00E61FDA">
        <w:rPr>
          <w:rFonts w:cs="Arial"/>
          <w:color w:val="auto"/>
          <w:szCs w:val="18"/>
        </w:rPr>
        <w:t>, s. 115</w:t>
      </w:r>
      <w:r w:rsidRPr="00E61FDA">
        <w:rPr>
          <w:i/>
          <w:color w:val="auto"/>
        </w:rPr>
        <w:t>–</w:t>
      </w:r>
      <w:r w:rsidRPr="00E61FDA">
        <w:rPr>
          <w:rFonts w:cs="Arial"/>
          <w:color w:val="auto"/>
          <w:szCs w:val="18"/>
        </w:rPr>
        <w:t>116. Odvozeno z nárůstu počtu municipalit realizujících MA21, v jejímž rámci jsou spojeny participativní a deliberativní postupy se strategickým řízením k udržitelnému rozvoji na místní úrovni.</w:t>
      </w:r>
    </w:p>
  </w:footnote>
  <w:footnote w:id="350">
    <w:p w:rsidR="0083319C" w:rsidRPr="00E61FDA" w:rsidRDefault="0083319C" w:rsidP="0083319C">
      <w:pPr>
        <w:pStyle w:val="Textpoznpodarou"/>
        <w:suppressAutoHyphens/>
        <w:rPr>
          <w:color w:val="auto"/>
        </w:rPr>
      </w:pPr>
      <w:r w:rsidRPr="00E61FDA">
        <w:rPr>
          <w:rStyle w:val="Znakapoznpodarou"/>
          <w:color w:val="auto"/>
        </w:rPr>
        <w:footnoteRef/>
      </w:r>
      <w:r w:rsidRPr="00E61FDA">
        <w:rPr>
          <w:color w:val="auto"/>
        </w:rPr>
        <w:t xml:space="preserve"> K problému participace na místní úrovni viz </w:t>
      </w:r>
      <w:r w:rsidRPr="00E61FDA">
        <w:rPr>
          <w:rFonts w:cs="Arial"/>
          <w:smallCaps/>
          <w:color w:val="auto"/>
        </w:rPr>
        <w:t>č</w:t>
      </w:r>
      <w:r w:rsidRPr="00E61FDA">
        <w:rPr>
          <w:rFonts w:ascii="Helvetica" w:hAnsi="Helvetica"/>
          <w:smallCaps/>
          <w:color w:val="auto"/>
        </w:rPr>
        <w:t>ermák, D.; Vobecká, J. a kol.</w:t>
      </w:r>
      <w:r w:rsidRPr="00E61FDA">
        <w:rPr>
          <w:color w:val="auto"/>
        </w:rPr>
        <w:t xml:space="preserve"> (2011) </w:t>
      </w:r>
      <w:r w:rsidRPr="00E61FDA">
        <w:rPr>
          <w:i/>
          <w:color w:val="auto"/>
        </w:rPr>
        <w:t>Spolupráce, partnerství a participace v místní veřejné správě</w:t>
      </w:r>
      <w:r w:rsidRPr="00E61FDA">
        <w:rPr>
          <w:color w:val="auto"/>
        </w:rPr>
        <w:t>.</w:t>
      </w:r>
    </w:p>
  </w:footnote>
  <w:footnote w:id="351">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Zákon č. 100/2001 Sb., o posuzování vlivu na životní prostředí a změně některých souvisejících zákonů, ve znění pozdějších předpisů.</w:t>
      </w:r>
    </w:p>
  </w:footnote>
  <w:footnote w:id="352">
    <w:p w:rsidR="0083319C" w:rsidRPr="00EE439F"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Např. Odborná komise pro důchodovou reformu, dostupné z: </w:t>
      </w:r>
      <w:hyperlink r:id="rId80" w:history="1">
        <w:r w:rsidRPr="00EE439F">
          <w:rPr>
            <w:rStyle w:val="Hypertextovodkaz"/>
            <w:rFonts w:cs="Arial"/>
            <w:color w:val="auto"/>
            <w:szCs w:val="18"/>
            <w:u w:val="none"/>
          </w:rPr>
          <w:t>http://www.duchodova-komise.cz/</w:t>
        </w:r>
      </w:hyperlink>
      <w:r w:rsidRPr="00EE439F">
        <w:rPr>
          <w:rFonts w:cs="Arial"/>
          <w:color w:val="auto"/>
          <w:szCs w:val="18"/>
        </w:rPr>
        <w:t>.</w:t>
      </w:r>
    </w:p>
  </w:footnote>
  <w:footnote w:id="353">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V posledních letech se EU rozhodla obě existující formy oživit novými impulsy, viz např. nový start sociálního dialogu v r. 2015 dostupný z: </w:t>
      </w:r>
      <w:hyperlink r:id="rId81" w:history="1">
        <w:r w:rsidRPr="00EE439F">
          <w:rPr>
            <w:rStyle w:val="Hypertextovodkaz"/>
            <w:rFonts w:cs="Arial"/>
            <w:color w:val="auto"/>
            <w:szCs w:val="18"/>
            <w:u w:val="none"/>
          </w:rPr>
          <w:t>http://ec.europa.eu/social/main.jsp?catId=329&amp;langId=en</w:t>
        </w:r>
      </w:hyperlink>
      <w:r w:rsidRPr="00EE439F">
        <w:rPr>
          <w:rFonts w:cs="Arial"/>
          <w:color w:val="auto"/>
          <w:szCs w:val="18"/>
        </w:rPr>
        <w:t xml:space="preserve">; nový start občanského dialogu </w:t>
      </w:r>
      <w:r w:rsidRPr="00E61FDA">
        <w:rPr>
          <w:rFonts w:cs="Arial"/>
          <w:color w:val="auto"/>
          <w:szCs w:val="18"/>
        </w:rPr>
        <w:t xml:space="preserve">v oblasti venkova v r. 2013 dostupný z: </w:t>
      </w:r>
      <w:hyperlink r:id="rId82" w:history="1">
        <w:r w:rsidRPr="00EE439F">
          <w:rPr>
            <w:rStyle w:val="Hypertextovodkaz"/>
            <w:rFonts w:cs="Arial"/>
            <w:color w:val="auto"/>
            <w:szCs w:val="18"/>
            <w:u w:val="none"/>
          </w:rPr>
          <w:t>http://eur-lex.europa.eu/legal-content/cs/TXT/PDF/?uri=OJ:JOL_2014_334_R_0014</w:t>
        </w:r>
      </w:hyperlink>
      <w:r w:rsidRPr="00EE439F">
        <w:rPr>
          <w:rFonts w:cs="Arial"/>
          <w:color w:val="auto"/>
          <w:szCs w:val="18"/>
        </w:rPr>
        <w:t xml:space="preserve"> </w:t>
      </w:r>
      <w:r w:rsidRPr="00E61FDA">
        <w:rPr>
          <w:rFonts w:cs="Arial"/>
          <w:color w:val="auto"/>
          <w:szCs w:val="18"/>
        </w:rPr>
        <w:t>atd.</w:t>
      </w:r>
    </w:p>
  </w:footnote>
  <w:footnote w:id="354">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w:t>
      </w:r>
      <w:r w:rsidRPr="00E61FDA">
        <w:rPr>
          <w:rFonts w:cs="Arial"/>
          <w:smallCaps/>
          <w:color w:val="auto"/>
          <w:szCs w:val="18"/>
        </w:rPr>
        <w:t>Úřad vlády ČR</w:t>
      </w:r>
      <w:r w:rsidRPr="00E61FDA">
        <w:rPr>
          <w:rFonts w:cs="Arial"/>
          <w:color w:val="auto"/>
          <w:szCs w:val="18"/>
        </w:rPr>
        <w:t xml:space="preserve"> (2016) </w:t>
      </w:r>
      <w:r w:rsidRPr="00E61FDA">
        <w:rPr>
          <w:rFonts w:cs="Arial"/>
          <w:i/>
          <w:iCs/>
          <w:color w:val="auto"/>
          <w:szCs w:val="18"/>
        </w:rPr>
        <w:t>Situační zpráva ke Strategickému rámci udržitelného rozvoje České republiky</w:t>
      </w:r>
      <w:r w:rsidRPr="00E61FDA">
        <w:rPr>
          <w:rFonts w:cs="Arial"/>
          <w:color w:val="auto"/>
          <w:szCs w:val="18"/>
        </w:rPr>
        <w:t>, s. 179</w:t>
      </w:r>
      <w:r>
        <w:rPr>
          <w:rFonts w:cs="Arial"/>
          <w:color w:val="auto"/>
          <w:szCs w:val="18"/>
        </w:rPr>
        <w:t>–</w:t>
      </w:r>
      <w:r w:rsidRPr="00E61FDA">
        <w:rPr>
          <w:rFonts w:cs="Arial"/>
          <w:color w:val="auto"/>
          <w:szCs w:val="18"/>
        </w:rPr>
        <w:t xml:space="preserve">181; </w:t>
      </w:r>
      <w:r w:rsidRPr="00E61FDA">
        <w:rPr>
          <w:rFonts w:cs="Arial"/>
          <w:smallCaps/>
          <w:color w:val="auto"/>
          <w:szCs w:val="18"/>
        </w:rPr>
        <w:t>Dubská, D.; Zeman, J</w:t>
      </w:r>
      <w:r w:rsidRPr="00E61FDA">
        <w:rPr>
          <w:rFonts w:cs="Arial"/>
          <w:color w:val="auto"/>
          <w:szCs w:val="18"/>
        </w:rPr>
        <w:t xml:space="preserve">. (2015) </w:t>
      </w:r>
      <w:r w:rsidRPr="00E61FDA">
        <w:rPr>
          <w:rFonts w:cs="Arial"/>
          <w:i/>
          <w:color w:val="auto"/>
          <w:szCs w:val="18"/>
        </w:rPr>
        <w:t>Analýza vývoje indikátorů nerovnosti v ČR a jejich dopad na růstový potenciál ČR</w:t>
      </w:r>
      <w:r w:rsidRPr="00E61FDA">
        <w:rPr>
          <w:rFonts w:cs="Arial"/>
          <w:color w:val="auto"/>
          <w:szCs w:val="18"/>
        </w:rPr>
        <w:t>.</w:t>
      </w:r>
    </w:p>
  </w:footnote>
  <w:footnote w:id="355">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w:t>
      </w:r>
      <w:r w:rsidRPr="00E61FDA">
        <w:rPr>
          <w:rFonts w:cs="Arial"/>
          <w:smallCaps/>
          <w:color w:val="auto"/>
          <w:szCs w:val="18"/>
        </w:rPr>
        <w:t xml:space="preserve">Ministerstvo vnitra ČR </w:t>
      </w:r>
      <w:r w:rsidRPr="00E61FDA">
        <w:rPr>
          <w:rFonts w:cs="Arial"/>
          <w:color w:val="auto"/>
          <w:szCs w:val="18"/>
        </w:rPr>
        <w:t xml:space="preserve">(2016) </w:t>
      </w:r>
      <w:r w:rsidRPr="00E61FDA">
        <w:rPr>
          <w:rFonts w:cs="Arial"/>
          <w:i/>
          <w:color w:val="auto"/>
          <w:szCs w:val="18"/>
        </w:rPr>
        <w:t>Dopadová ex-post evaluace strategie realizace Smart Administration v období 2007</w:t>
      </w:r>
      <w:r w:rsidRPr="00E61FDA">
        <w:rPr>
          <w:i/>
          <w:color w:val="auto"/>
        </w:rPr>
        <w:t>–</w:t>
      </w:r>
      <w:r w:rsidRPr="00E61FDA">
        <w:rPr>
          <w:rFonts w:cs="Arial"/>
          <w:i/>
          <w:color w:val="auto"/>
          <w:szCs w:val="18"/>
        </w:rPr>
        <w:t>2015</w:t>
      </w:r>
      <w:r w:rsidRPr="00E61FDA">
        <w:rPr>
          <w:rFonts w:cs="Arial"/>
          <w:color w:val="auto"/>
          <w:szCs w:val="18"/>
        </w:rPr>
        <w:t xml:space="preserve">; </w:t>
      </w:r>
      <w:r w:rsidRPr="00E61FDA">
        <w:rPr>
          <w:rFonts w:cs="Arial"/>
          <w:smallCaps/>
          <w:color w:val="auto"/>
          <w:szCs w:val="18"/>
        </w:rPr>
        <w:t xml:space="preserve">Ministerstvo vnitra ČR </w:t>
      </w:r>
      <w:r w:rsidRPr="00E61FDA">
        <w:rPr>
          <w:rFonts w:cs="Arial"/>
          <w:color w:val="auto"/>
          <w:szCs w:val="18"/>
        </w:rPr>
        <w:t xml:space="preserve">(2016) </w:t>
      </w:r>
      <w:r w:rsidRPr="00E61FDA">
        <w:rPr>
          <w:rFonts w:cs="Arial"/>
          <w:i/>
          <w:color w:val="auto"/>
          <w:szCs w:val="18"/>
        </w:rPr>
        <w:t>Výroční práva o stavu veřejné správy v ČR v roce 2015</w:t>
      </w:r>
      <w:r w:rsidRPr="00E61FDA">
        <w:rPr>
          <w:rFonts w:cs="Arial"/>
          <w:color w:val="auto"/>
          <w:szCs w:val="18"/>
        </w:rPr>
        <w:t xml:space="preserve">; </w:t>
      </w:r>
      <w:r w:rsidRPr="00E61FDA">
        <w:rPr>
          <w:rFonts w:cs="Arial"/>
          <w:smallCaps/>
          <w:color w:val="auto"/>
          <w:szCs w:val="18"/>
        </w:rPr>
        <w:t xml:space="preserve">Ministerstvo vnitra ČR </w:t>
      </w:r>
      <w:r w:rsidRPr="00E61FDA">
        <w:rPr>
          <w:rFonts w:cs="Arial"/>
          <w:color w:val="auto"/>
          <w:szCs w:val="18"/>
        </w:rPr>
        <w:t xml:space="preserve">(2016) </w:t>
      </w:r>
      <w:r w:rsidRPr="00E61FDA">
        <w:rPr>
          <w:rFonts w:cs="Arial"/>
          <w:i/>
          <w:color w:val="auto"/>
          <w:szCs w:val="18"/>
        </w:rPr>
        <w:t>Analýza využívání metod kvality ve veřejné správě</w:t>
      </w:r>
      <w:r w:rsidRPr="00E61FDA">
        <w:rPr>
          <w:rFonts w:cs="Arial"/>
          <w:color w:val="auto"/>
          <w:szCs w:val="18"/>
        </w:rPr>
        <w:t xml:space="preserve">; </w:t>
      </w:r>
      <w:r w:rsidRPr="00E61FDA">
        <w:rPr>
          <w:rFonts w:cs="Arial"/>
          <w:smallCaps/>
          <w:color w:val="auto"/>
          <w:szCs w:val="18"/>
        </w:rPr>
        <w:t xml:space="preserve">Ministerstvo vnitra ČR </w:t>
      </w:r>
      <w:r w:rsidRPr="00E61FDA">
        <w:rPr>
          <w:rFonts w:cs="Arial"/>
          <w:color w:val="auto"/>
          <w:szCs w:val="18"/>
        </w:rPr>
        <w:t xml:space="preserve">(2016) </w:t>
      </w:r>
      <w:r w:rsidRPr="00E61FDA">
        <w:rPr>
          <w:rFonts w:cs="Arial"/>
          <w:i/>
          <w:color w:val="auto"/>
          <w:szCs w:val="18"/>
        </w:rPr>
        <w:t>Analýza měření a hodnocení výkonu veřejné správy v ČR</w:t>
      </w:r>
      <w:r w:rsidRPr="00E61FDA">
        <w:rPr>
          <w:rFonts w:cs="Arial"/>
          <w:color w:val="auto"/>
          <w:szCs w:val="18"/>
        </w:rPr>
        <w:t xml:space="preserve">; </w:t>
      </w:r>
      <w:r w:rsidRPr="00E61FDA">
        <w:rPr>
          <w:rFonts w:cs="Arial"/>
          <w:smallCaps/>
          <w:color w:val="auto"/>
          <w:szCs w:val="18"/>
        </w:rPr>
        <w:t xml:space="preserve">Ministerstvo vnitra ČR </w:t>
      </w:r>
      <w:r w:rsidRPr="00E61FDA">
        <w:rPr>
          <w:rFonts w:cs="Arial"/>
          <w:color w:val="auto"/>
          <w:szCs w:val="18"/>
        </w:rPr>
        <w:t xml:space="preserve">(2016) </w:t>
      </w:r>
      <w:r w:rsidRPr="00E61FDA">
        <w:rPr>
          <w:rFonts w:cs="Arial"/>
          <w:i/>
          <w:color w:val="auto"/>
          <w:szCs w:val="18"/>
        </w:rPr>
        <w:t>Strategický rámec rozvoje veřejné správy ČR pro období 2014</w:t>
      </w:r>
      <w:r w:rsidRPr="00E61FDA">
        <w:rPr>
          <w:i/>
          <w:color w:val="auto"/>
        </w:rPr>
        <w:t>–</w:t>
      </w:r>
      <w:r w:rsidRPr="00E61FDA">
        <w:rPr>
          <w:rFonts w:cs="Arial"/>
          <w:i/>
          <w:color w:val="auto"/>
          <w:szCs w:val="18"/>
        </w:rPr>
        <w:t>2020</w:t>
      </w:r>
      <w:r w:rsidRPr="00E61FDA">
        <w:rPr>
          <w:rFonts w:cs="Arial"/>
          <w:color w:val="auto"/>
          <w:szCs w:val="18"/>
        </w:rPr>
        <w:t xml:space="preserve"> (aktualizovaná verze, původní verze 2014); </w:t>
      </w:r>
      <w:r w:rsidRPr="00E61FDA">
        <w:rPr>
          <w:rFonts w:cs="Arial"/>
          <w:smallCaps/>
          <w:color w:val="auto"/>
          <w:szCs w:val="18"/>
        </w:rPr>
        <w:t xml:space="preserve">Ministerstvo vnitra ČR, </w:t>
      </w:r>
      <w:r w:rsidRPr="00E61FDA">
        <w:rPr>
          <w:rFonts w:cs="Arial"/>
          <w:color w:val="auto"/>
          <w:szCs w:val="18"/>
        </w:rPr>
        <w:t xml:space="preserve">SSS (2015) </w:t>
      </w:r>
      <w:r w:rsidRPr="00E61FDA">
        <w:rPr>
          <w:rFonts w:cs="Arial"/>
          <w:i/>
          <w:color w:val="auto"/>
          <w:szCs w:val="18"/>
        </w:rPr>
        <w:t>Analýza současného stavu personálních procesů ve správních úřadech</w:t>
      </w:r>
      <w:r w:rsidRPr="00E61FDA">
        <w:rPr>
          <w:rFonts w:cs="Arial"/>
          <w:color w:val="auto"/>
          <w:szCs w:val="18"/>
        </w:rPr>
        <w:t xml:space="preserve">; </w:t>
      </w:r>
      <w:r w:rsidRPr="00E61FDA">
        <w:rPr>
          <w:rFonts w:cs="Arial"/>
          <w:smallCaps/>
          <w:color w:val="auto"/>
          <w:szCs w:val="18"/>
        </w:rPr>
        <w:t>Ministerstvo vnitra ČR</w:t>
      </w:r>
      <w:r w:rsidRPr="00E61FDA">
        <w:rPr>
          <w:rFonts w:cs="Arial"/>
          <w:color w:val="auto"/>
          <w:szCs w:val="18"/>
        </w:rPr>
        <w:t xml:space="preserve"> (2012) </w:t>
      </w:r>
      <w:r w:rsidRPr="00E61FDA">
        <w:rPr>
          <w:rFonts w:cs="Arial"/>
          <w:i/>
          <w:color w:val="auto"/>
          <w:szCs w:val="18"/>
        </w:rPr>
        <w:t>Problémová analýza Smart Administration</w:t>
      </w:r>
      <w:r w:rsidRPr="00E61FDA">
        <w:rPr>
          <w:rFonts w:cs="Arial"/>
          <w:color w:val="auto"/>
          <w:szCs w:val="18"/>
        </w:rPr>
        <w:t xml:space="preserve">; </w:t>
      </w:r>
      <w:r w:rsidRPr="00E61FDA">
        <w:rPr>
          <w:rFonts w:cs="Arial"/>
          <w:smallCaps/>
          <w:color w:val="auto"/>
          <w:szCs w:val="18"/>
        </w:rPr>
        <w:t xml:space="preserve">Ministerstvo vnitra ČR </w:t>
      </w:r>
      <w:r w:rsidRPr="00E61FDA">
        <w:rPr>
          <w:rFonts w:cs="Arial"/>
          <w:color w:val="auto"/>
          <w:szCs w:val="18"/>
        </w:rPr>
        <w:t xml:space="preserve">(2011) </w:t>
      </w:r>
      <w:r w:rsidRPr="00E61FDA">
        <w:rPr>
          <w:rFonts w:cs="Arial"/>
          <w:i/>
          <w:color w:val="auto"/>
          <w:szCs w:val="18"/>
        </w:rPr>
        <w:t>Analýza aktuálního stavu veřejné správy</w:t>
      </w:r>
      <w:r w:rsidRPr="00E61FDA">
        <w:rPr>
          <w:rFonts w:cs="Arial"/>
          <w:color w:val="auto"/>
          <w:szCs w:val="18"/>
        </w:rPr>
        <w:t xml:space="preserve">; </w:t>
      </w:r>
      <w:r w:rsidRPr="00E61FDA">
        <w:rPr>
          <w:rFonts w:cs="Arial"/>
          <w:smallCaps/>
          <w:color w:val="auto"/>
          <w:szCs w:val="18"/>
        </w:rPr>
        <w:t xml:space="preserve">Ministerstvo vnitra ČR </w:t>
      </w:r>
      <w:r w:rsidRPr="00E61FDA">
        <w:rPr>
          <w:rFonts w:cs="Arial"/>
          <w:color w:val="auto"/>
          <w:szCs w:val="18"/>
        </w:rPr>
        <w:t xml:space="preserve">(2007) </w:t>
      </w:r>
      <w:r w:rsidRPr="00E61FDA">
        <w:rPr>
          <w:rFonts w:cs="Arial"/>
          <w:i/>
          <w:color w:val="auto"/>
          <w:szCs w:val="18"/>
        </w:rPr>
        <w:t>Efektivní veřejná správa a přátelské veřejné služby.</w:t>
      </w:r>
    </w:p>
  </w:footnote>
  <w:footnote w:id="356">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Ohled byl brán především na materiály, které se věnují průřezové agendě: </w:t>
      </w:r>
      <w:r w:rsidRPr="00E61FDA">
        <w:rPr>
          <w:rFonts w:cs="Arial"/>
          <w:smallCaps/>
          <w:color w:val="auto"/>
          <w:szCs w:val="18"/>
        </w:rPr>
        <w:t>Úřad vlády ČR</w:t>
      </w:r>
      <w:r w:rsidRPr="00E61FDA">
        <w:rPr>
          <w:rFonts w:cs="Arial"/>
          <w:color w:val="auto"/>
          <w:szCs w:val="18"/>
        </w:rPr>
        <w:t xml:space="preserve"> (2016) </w:t>
      </w:r>
      <w:r w:rsidRPr="00E61FDA">
        <w:rPr>
          <w:rFonts w:cs="Arial"/>
          <w:i/>
          <w:color w:val="auto"/>
          <w:szCs w:val="18"/>
        </w:rPr>
        <w:t>Závěrečná sebehodnotící správa Akčního plánu ČR „Partnerství pro otevřené vládnutí“ na období let 2014</w:t>
      </w:r>
      <w:r w:rsidRPr="00E61FDA">
        <w:rPr>
          <w:i/>
          <w:color w:val="auto"/>
        </w:rPr>
        <w:t>–</w:t>
      </w:r>
      <w:r w:rsidRPr="00E61FDA">
        <w:rPr>
          <w:rFonts w:cs="Arial"/>
          <w:i/>
          <w:color w:val="auto"/>
          <w:szCs w:val="18"/>
        </w:rPr>
        <w:t xml:space="preserve">2016; </w:t>
      </w:r>
      <w:r w:rsidRPr="00E61FDA">
        <w:rPr>
          <w:rFonts w:cs="Arial"/>
          <w:smallCaps/>
          <w:color w:val="auto"/>
          <w:szCs w:val="18"/>
        </w:rPr>
        <w:t xml:space="preserve">Úřad vlády ČR (2016) </w:t>
      </w:r>
      <w:r w:rsidRPr="00E61FDA">
        <w:rPr>
          <w:rFonts w:ascii="Helvetica" w:hAnsi="Helvetica" w:cs="Arial"/>
          <w:i/>
          <w:color w:val="auto"/>
          <w:szCs w:val="18"/>
        </w:rPr>
        <w:t>Ak</w:t>
      </w:r>
      <w:r w:rsidRPr="00E61FDA">
        <w:rPr>
          <w:rFonts w:cs="Arial"/>
          <w:i/>
          <w:color w:val="auto"/>
          <w:szCs w:val="18"/>
        </w:rPr>
        <w:t>č</w:t>
      </w:r>
      <w:r w:rsidRPr="00E61FDA">
        <w:rPr>
          <w:rFonts w:ascii="Helvetica" w:hAnsi="Helvetica" w:cs="Arial"/>
          <w:i/>
          <w:color w:val="auto"/>
          <w:szCs w:val="18"/>
        </w:rPr>
        <w:t>ní plán pro vyrovnané zastoupení žen a muž</w:t>
      </w:r>
      <w:r w:rsidRPr="00E61FDA">
        <w:rPr>
          <w:rFonts w:cs="Arial"/>
          <w:i/>
          <w:color w:val="auto"/>
          <w:szCs w:val="18"/>
        </w:rPr>
        <w:t>ů</w:t>
      </w:r>
      <w:r w:rsidRPr="00E61FDA">
        <w:rPr>
          <w:rFonts w:ascii="Helvetica" w:hAnsi="Helvetica" w:cs="Arial"/>
          <w:i/>
          <w:color w:val="auto"/>
          <w:szCs w:val="18"/>
        </w:rPr>
        <w:t xml:space="preserve"> v rozhodovacích pozicích na léta 2016</w:t>
      </w:r>
      <w:r w:rsidRPr="00E61FDA">
        <w:rPr>
          <w:i/>
          <w:color w:val="auto"/>
        </w:rPr>
        <w:t>–</w:t>
      </w:r>
      <w:r w:rsidRPr="00E61FDA">
        <w:rPr>
          <w:rFonts w:ascii="Helvetica" w:hAnsi="Helvetica" w:cs="Arial"/>
          <w:i/>
          <w:color w:val="auto"/>
          <w:szCs w:val="18"/>
        </w:rPr>
        <w:t xml:space="preserve">2018; </w:t>
      </w:r>
      <w:r w:rsidRPr="00E61FDA">
        <w:rPr>
          <w:rFonts w:cs="Arial"/>
          <w:smallCaps/>
          <w:color w:val="auto"/>
          <w:szCs w:val="18"/>
        </w:rPr>
        <w:t>Úřad vlády ČR</w:t>
      </w:r>
      <w:r w:rsidRPr="00E61FDA">
        <w:rPr>
          <w:rFonts w:cs="Arial"/>
          <w:color w:val="auto"/>
          <w:szCs w:val="18"/>
        </w:rPr>
        <w:t xml:space="preserve"> (2015) </w:t>
      </w:r>
      <w:r w:rsidRPr="00E61FDA">
        <w:rPr>
          <w:rFonts w:cs="Arial"/>
          <w:i/>
          <w:color w:val="auto"/>
          <w:szCs w:val="18"/>
        </w:rPr>
        <w:t>Státní politika vůči NNO na léta 2015</w:t>
      </w:r>
      <w:r w:rsidRPr="00E61FDA">
        <w:rPr>
          <w:i/>
          <w:color w:val="auto"/>
        </w:rPr>
        <w:t>–</w:t>
      </w:r>
      <w:r w:rsidRPr="00E61FDA">
        <w:rPr>
          <w:rFonts w:cs="Arial"/>
          <w:i/>
          <w:color w:val="auto"/>
          <w:szCs w:val="18"/>
        </w:rPr>
        <w:t>2020</w:t>
      </w:r>
      <w:r w:rsidRPr="00E61FDA">
        <w:rPr>
          <w:rFonts w:cs="Arial"/>
          <w:color w:val="auto"/>
          <w:szCs w:val="18"/>
        </w:rPr>
        <w:t xml:space="preserve">; </w:t>
      </w:r>
      <w:r w:rsidRPr="00E61FDA">
        <w:rPr>
          <w:rFonts w:cs="Arial"/>
          <w:smallCaps/>
          <w:color w:val="auto"/>
          <w:szCs w:val="18"/>
        </w:rPr>
        <w:t xml:space="preserve">Ministerstvo zahraničních věcí ČR </w:t>
      </w:r>
      <w:r w:rsidRPr="00E61FDA">
        <w:rPr>
          <w:rFonts w:cs="Arial"/>
          <w:color w:val="auto"/>
          <w:szCs w:val="18"/>
        </w:rPr>
        <w:t xml:space="preserve">(2015) </w:t>
      </w:r>
      <w:r w:rsidRPr="00E61FDA">
        <w:rPr>
          <w:rFonts w:cs="Arial"/>
          <w:i/>
          <w:color w:val="auto"/>
          <w:szCs w:val="18"/>
        </w:rPr>
        <w:t>Koncepce zahraniční politiky ČR</w:t>
      </w:r>
      <w:r w:rsidRPr="00E61FDA">
        <w:rPr>
          <w:rFonts w:cs="Arial"/>
          <w:color w:val="auto"/>
          <w:szCs w:val="18"/>
        </w:rPr>
        <w:t xml:space="preserve">; </w:t>
      </w:r>
      <w:r w:rsidRPr="008B6795">
        <w:rPr>
          <w:rFonts w:eastAsia="Times New Roman" w:cs="Arial"/>
          <w:smallCaps/>
          <w:color w:val="auto"/>
          <w:szCs w:val="18"/>
        </w:rPr>
        <w:t xml:space="preserve">Ministerstvo zahraničních věcí ČR </w:t>
      </w:r>
      <w:r w:rsidRPr="00E61FDA">
        <w:rPr>
          <w:rFonts w:cs="Arial"/>
          <w:color w:val="auto"/>
          <w:szCs w:val="18"/>
        </w:rPr>
        <w:t xml:space="preserve">(2015) </w:t>
      </w:r>
      <w:r w:rsidRPr="00E61FDA">
        <w:rPr>
          <w:rFonts w:cs="Arial"/>
          <w:i/>
          <w:color w:val="auto"/>
          <w:szCs w:val="18"/>
        </w:rPr>
        <w:t>Bezpečnostní strategie České republiky;</w:t>
      </w:r>
      <w:r w:rsidRPr="00E61FDA">
        <w:rPr>
          <w:rFonts w:cs="Arial"/>
          <w:smallCaps/>
          <w:color w:val="auto"/>
          <w:szCs w:val="18"/>
        </w:rPr>
        <w:t xml:space="preserve"> Úřad vlády ČR</w:t>
      </w:r>
      <w:r w:rsidRPr="00E61FDA">
        <w:rPr>
          <w:rFonts w:cs="Arial"/>
          <w:color w:val="auto"/>
          <w:szCs w:val="18"/>
        </w:rPr>
        <w:t xml:space="preserve"> (2014) </w:t>
      </w:r>
      <w:r w:rsidRPr="00E61FDA">
        <w:rPr>
          <w:rFonts w:cs="Arial"/>
          <w:i/>
          <w:color w:val="auto"/>
          <w:szCs w:val="18"/>
        </w:rPr>
        <w:t>Vládní strategie pro rovnost žen a mužů v ČR na léta 2014</w:t>
      </w:r>
      <w:r w:rsidRPr="00E61FDA">
        <w:rPr>
          <w:i/>
          <w:color w:val="auto"/>
        </w:rPr>
        <w:t>–</w:t>
      </w:r>
      <w:r w:rsidRPr="00E61FDA">
        <w:rPr>
          <w:rFonts w:cs="Arial"/>
          <w:i/>
          <w:color w:val="auto"/>
          <w:szCs w:val="18"/>
        </w:rPr>
        <w:t>2020</w:t>
      </w:r>
      <w:r w:rsidRPr="00E61FDA">
        <w:rPr>
          <w:rFonts w:cs="Arial"/>
          <w:color w:val="auto"/>
          <w:szCs w:val="18"/>
        </w:rPr>
        <w:t xml:space="preserve">; </w:t>
      </w:r>
      <w:r w:rsidRPr="00E61FDA">
        <w:rPr>
          <w:rFonts w:ascii="Helvetica" w:hAnsi="Helvetica" w:cs="Arial"/>
          <w:smallCaps/>
          <w:color w:val="auto"/>
          <w:szCs w:val="18"/>
        </w:rPr>
        <w:t>Ministerstvo práce a sociálních v</w:t>
      </w:r>
      <w:r w:rsidRPr="00E61FDA">
        <w:rPr>
          <w:rFonts w:cs="Arial"/>
          <w:smallCaps/>
          <w:color w:val="auto"/>
          <w:szCs w:val="18"/>
        </w:rPr>
        <w:t>ě</w:t>
      </w:r>
      <w:r w:rsidRPr="00E61FDA">
        <w:rPr>
          <w:rFonts w:ascii="Helvetica" w:hAnsi="Helvetica" w:cs="Arial"/>
          <w:smallCaps/>
          <w:color w:val="auto"/>
          <w:szCs w:val="18"/>
        </w:rPr>
        <w:t>cí</w:t>
      </w:r>
      <w:r w:rsidRPr="00E61FDA">
        <w:rPr>
          <w:rFonts w:cs="Arial"/>
          <w:color w:val="auto"/>
          <w:szCs w:val="18"/>
        </w:rPr>
        <w:t xml:space="preserve"> ČR (2014) </w:t>
      </w:r>
      <w:r w:rsidRPr="00E61FDA">
        <w:rPr>
          <w:rFonts w:cs="Arial"/>
          <w:i/>
          <w:color w:val="auto"/>
          <w:szCs w:val="18"/>
        </w:rPr>
        <w:t>Strategie sociálního začleňování</w:t>
      </w:r>
      <w:r w:rsidRPr="00E61FDA">
        <w:rPr>
          <w:rFonts w:cs="Arial"/>
          <w:color w:val="auto"/>
          <w:szCs w:val="18"/>
        </w:rPr>
        <w:t xml:space="preserve">; </w:t>
      </w:r>
      <w:r w:rsidRPr="00E61FDA">
        <w:rPr>
          <w:rFonts w:cs="Arial"/>
          <w:smallCaps/>
          <w:color w:val="auto"/>
          <w:szCs w:val="18"/>
        </w:rPr>
        <w:t>Úřad vlády ČR</w:t>
      </w:r>
      <w:r w:rsidRPr="00E61FDA">
        <w:rPr>
          <w:rFonts w:cs="Arial"/>
          <w:color w:val="auto"/>
          <w:szCs w:val="18"/>
        </w:rPr>
        <w:t xml:space="preserve"> (2014) </w:t>
      </w:r>
      <w:r w:rsidRPr="00E61FDA">
        <w:rPr>
          <w:rFonts w:cs="Arial"/>
          <w:i/>
          <w:color w:val="auto"/>
          <w:szCs w:val="18"/>
        </w:rPr>
        <w:t>Vládní koncepce boje s korupcí na léta 2015</w:t>
      </w:r>
      <w:r w:rsidRPr="00E61FDA">
        <w:rPr>
          <w:i/>
          <w:color w:val="auto"/>
        </w:rPr>
        <w:t>–</w:t>
      </w:r>
      <w:r w:rsidRPr="00E61FDA">
        <w:rPr>
          <w:rFonts w:cs="Arial"/>
          <w:i/>
          <w:color w:val="auto"/>
          <w:szCs w:val="18"/>
        </w:rPr>
        <w:t>2017</w:t>
      </w:r>
      <w:r w:rsidRPr="00E61FDA">
        <w:rPr>
          <w:rFonts w:cs="Arial"/>
          <w:color w:val="auto"/>
          <w:szCs w:val="18"/>
        </w:rPr>
        <w:t xml:space="preserve">; </w:t>
      </w:r>
      <w:r w:rsidRPr="00E61FDA">
        <w:rPr>
          <w:rFonts w:cs="Arial"/>
          <w:smallCaps/>
          <w:color w:val="auto"/>
          <w:szCs w:val="18"/>
        </w:rPr>
        <w:t>Úřad vlády ČR</w:t>
      </w:r>
      <w:r w:rsidRPr="00E61FDA">
        <w:rPr>
          <w:rFonts w:cs="Arial"/>
          <w:color w:val="auto"/>
          <w:szCs w:val="18"/>
        </w:rPr>
        <w:t xml:space="preserve"> (2014) </w:t>
      </w:r>
      <w:r w:rsidRPr="00E61FDA">
        <w:rPr>
          <w:rFonts w:cs="Arial"/>
          <w:i/>
          <w:color w:val="auto"/>
          <w:szCs w:val="18"/>
        </w:rPr>
        <w:t>Akční plán ČR „Partnerství pro otevřené vládnutí“</w:t>
      </w:r>
      <w:r w:rsidRPr="00E61FDA">
        <w:rPr>
          <w:rFonts w:cs="Arial"/>
          <w:color w:val="auto"/>
          <w:szCs w:val="18"/>
        </w:rPr>
        <w:t xml:space="preserve"> </w:t>
      </w:r>
      <w:r w:rsidRPr="00E61FDA">
        <w:rPr>
          <w:rFonts w:cs="Arial"/>
          <w:i/>
          <w:color w:val="auto"/>
          <w:szCs w:val="18"/>
        </w:rPr>
        <w:t>na období let 2014</w:t>
      </w:r>
      <w:r w:rsidRPr="00E61FDA">
        <w:rPr>
          <w:i/>
          <w:color w:val="auto"/>
        </w:rPr>
        <w:t>–</w:t>
      </w:r>
      <w:r w:rsidRPr="00E61FDA">
        <w:rPr>
          <w:rFonts w:cs="Arial"/>
          <w:i/>
          <w:color w:val="auto"/>
          <w:szCs w:val="18"/>
        </w:rPr>
        <w:t>2016</w:t>
      </w:r>
      <w:r w:rsidRPr="00E61FDA">
        <w:rPr>
          <w:rFonts w:cs="Arial"/>
          <w:color w:val="auto"/>
          <w:szCs w:val="18"/>
        </w:rPr>
        <w:t xml:space="preserve">; </w:t>
      </w:r>
      <w:r w:rsidRPr="00E61FDA">
        <w:rPr>
          <w:rFonts w:cs="Arial"/>
          <w:smallCaps/>
          <w:color w:val="auto"/>
          <w:szCs w:val="18"/>
        </w:rPr>
        <w:t>Úřad vlády ČR</w:t>
      </w:r>
      <w:r w:rsidRPr="00E61FDA">
        <w:rPr>
          <w:rFonts w:cs="Arial"/>
          <w:color w:val="auto"/>
          <w:szCs w:val="18"/>
        </w:rPr>
        <w:t xml:space="preserve"> (2013) </w:t>
      </w:r>
      <w:r w:rsidRPr="00E61FDA">
        <w:rPr>
          <w:rFonts w:cs="Arial"/>
          <w:i/>
          <w:color w:val="auto"/>
          <w:szCs w:val="18"/>
        </w:rPr>
        <w:t>Strategie působení ČR v EU</w:t>
      </w:r>
      <w:r w:rsidRPr="00E61FDA">
        <w:rPr>
          <w:rFonts w:cs="Arial"/>
          <w:color w:val="auto"/>
          <w:szCs w:val="18"/>
        </w:rPr>
        <w:t xml:space="preserve">; </w:t>
      </w:r>
      <w:r w:rsidRPr="00E61FDA">
        <w:rPr>
          <w:rFonts w:cs="Arial"/>
          <w:smallCaps/>
          <w:color w:val="auto"/>
          <w:szCs w:val="18"/>
        </w:rPr>
        <w:t>Ministerstvo pro místní rozvoj ČR</w:t>
      </w:r>
      <w:r w:rsidRPr="00E61FDA">
        <w:rPr>
          <w:rFonts w:cs="Arial"/>
          <w:color w:val="auto"/>
          <w:szCs w:val="18"/>
        </w:rPr>
        <w:t xml:space="preserve"> (2013) </w:t>
      </w:r>
      <w:r w:rsidRPr="00E61FDA">
        <w:rPr>
          <w:rFonts w:cs="Arial"/>
          <w:i/>
          <w:color w:val="auto"/>
          <w:szCs w:val="18"/>
        </w:rPr>
        <w:t xml:space="preserve">Strategie regionálního rozvoje ČR 2014-2020; </w:t>
      </w:r>
      <w:r w:rsidRPr="00E61FDA">
        <w:rPr>
          <w:rFonts w:cs="Arial"/>
          <w:smallCaps/>
          <w:color w:val="auto"/>
          <w:szCs w:val="18"/>
        </w:rPr>
        <w:t xml:space="preserve">Ministerstvo financí ČR, </w:t>
      </w:r>
      <w:r w:rsidRPr="00E61FDA">
        <w:rPr>
          <w:rFonts w:eastAsiaTheme="minorHAnsi" w:cs="Arial"/>
          <w:bCs/>
          <w:smallCaps/>
          <w:color w:val="auto"/>
          <w:szCs w:val="18"/>
        </w:rPr>
        <w:t>Ernst &amp; Young</w:t>
      </w:r>
      <w:r w:rsidRPr="00E61FDA">
        <w:rPr>
          <w:rFonts w:eastAsiaTheme="minorHAnsi" w:cs="Arial"/>
          <w:bCs/>
          <w:color w:val="auto"/>
          <w:szCs w:val="18"/>
        </w:rPr>
        <w:t xml:space="preserve"> (2011)</w:t>
      </w:r>
      <w:r w:rsidRPr="00E61FDA">
        <w:rPr>
          <w:rFonts w:eastAsiaTheme="minorHAnsi" w:cs="Arial"/>
          <w:b/>
          <w:bCs/>
          <w:color w:val="auto"/>
          <w:szCs w:val="18"/>
        </w:rPr>
        <w:t xml:space="preserve"> </w:t>
      </w:r>
      <w:r w:rsidRPr="00E61FDA">
        <w:rPr>
          <w:rFonts w:eastAsiaTheme="minorHAnsi" w:cs="Arial"/>
          <w:bCs/>
          <w:i/>
          <w:color w:val="auto"/>
          <w:szCs w:val="18"/>
        </w:rPr>
        <w:t>Projekt Metodika přípravy veřejných strategií</w:t>
      </w:r>
      <w:r w:rsidRPr="00E61FDA">
        <w:rPr>
          <w:rFonts w:eastAsiaTheme="minorHAnsi" w:cs="Arial"/>
          <w:bCs/>
          <w:color w:val="auto"/>
          <w:szCs w:val="18"/>
        </w:rPr>
        <w:t xml:space="preserve">. </w:t>
      </w:r>
    </w:p>
  </w:footnote>
  <w:footnote w:id="357">
    <w:p w:rsidR="0083319C" w:rsidRPr="00E61FDA" w:rsidRDefault="0083319C" w:rsidP="0083319C">
      <w:pPr>
        <w:pStyle w:val="Textpoznpodarou"/>
        <w:suppressAutoHyphens/>
        <w:rPr>
          <w:rFonts w:cs="Arial"/>
          <w:i/>
          <w:color w:val="auto"/>
          <w:szCs w:val="18"/>
        </w:rPr>
      </w:pPr>
      <w:r w:rsidRPr="00E61FDA">
        <w:rPr>
          <w:rStyle w:val="Znakapoznpodarou"/>
          <w:rFonts w:eastAsia="MS Mincho" w:cs="Arial"/>
          <w:color w:val="auto"/>
          <w:szCs w:val="18"/>
        </w:rPr>
        <w:footnoteRef/>
      </w:r>
      <w:r w:rsidRPr="00E61FDA">
        <w:rPr>
          <w:rFonts w:cs="Arial"/>
          <w:color w:val="auto"/>
          <w:szCs w:val="18"/>
        </w:rPr>
        <w:t xml:space="preserve"> </w:t>
      </w:r>
      <w:r w:rsidRPr="00E61FDA">
        <w:rPr>
          <w:rFonts w:cs="Arial"/>
          <w:smallCaps/>
          <w:color w:val="auto"/>
          <w:szCs w:val="18"/>
        </w:rPr>
        <w:t>Nekola, M.; Kohoutek, J.</w:t>
      </w:r>
      <w:r w:rsidRPr="00E61FDA">
        <w:rPr>
          <w:rFonts w:cs="Arial"/>
          <w:color w:val="auto"/>
          <w:szCs w:val="18"/>
        </w:rPr>
        <w:t xml:space="preserve"> (2016) Policy work at the sub-national level. </w:t>
      </w:r>
      <w:r w:rsidRPr="00E61FDA">
        <w:rPr>
          <w:rFonts w:cs="Arial"/>
          <w:i/>
          <w:color w:val="auto"/>
          <w:szCs w:val="18"/>
        </w:rPr>
        <w:t>Canadian Public Administration</w:t>
      </w:r>
      <w:r w:rsidRPr="00E61FDA">
        <w:rPr>
          <w:rFonts w:cs="Arial"/>
          <w:color w:val="auto"/>
          <w:szCs w:val="18"/>
        </w:rPr>
        <w:t xml:space="preserve"> 59(2); </w:t>
      </w:r>
      <w:r w:rsidRPr="00E61FDA">
        <w:rPr>
          <w:rFonts w:cs="Arial"/>
          <w:smallCaps/>
          <w:color w:val="auto"/>
          <w:szCs w:val="18"/>
        </w:rPr>
        <w:t>Kohoutek, J; Nekola M.</w:t>
      </w:r>
      <w:r w:rsidRPr="00E61FDA">
        <w:rPr>
          <w:rFonts w:cs="Arial"/>
          <w:color w:val="auto"/>
          <w:szCs w:val="18"/>
        </w:rPr>
        <w:t xml:space="preserve"> (2015) Managing policy work matters. </w:t>
      </w:r>
      <w:r w:rsidRPr="00E61FDA">
        <w:rPr>
          <w:rFonts w:cs="Arial"/>
          <w:i/>
          <w:color w:val="auto"/>
          <w:szCs w:val="18"/>
        </w:rPr>
        <w:t>Paper for the 2th ICPP 2015</w:t>
      </w:r>
      <w:r w:rsidRPr="00E61FDA">
        <w:rPr>
          <w:rFonts w:cs="Arial"/>
          <w:color w:val="auto"/>
          <w:szCs w:val="18"/>
        </w:rPr>
        <w:t>; V</w:t>
      </w:r>
      <w:r w:rsidRPr="00E61FDA">
        <w:rPr>
          <w:rFonts w:cs="Arial"/>
          <w:smallCaps/>
          <w:color w:val="auto"/>
          <w:szCs w:val="18"/>
        </w:rPr>
        <w:t>eselý, A.</w:t>
      </w:r>
      <w:r w:rsidRPr="00E61FDA">
        <w:rPr>
          <w:rFonts w:cs="Arial"/>
          <w:color w:val="auto"/>
          <w:szCs w:val="18"/>
        </w:rPr>
        <w:t xml:space="preserve"> (2013)</w:t>
      </w:r>
      <w:r w:rsidRPr="00E61FDA">
        <w:rPr>
          <w:rFonts w:cs="Arial"/>
          <w:i/>
          <w:color w:val="auto"/>
          <w:szCs w:val="18"/>
        </w:rPr>
        <w:t xml:space="preserve"> </w:t>
      </w:r>
      <w:r w:rsidRPr="00E61FDA">
        <w:rPr>
          <w:rFonts w:cs="Arial"/>
          <w:bCs/>
          <w:color w:val="auto"/>
          <w:szCs w:val="18"/>
        </w:rPr>
        <w:t xml:space="preserve">Accountability in Central and Eastern Europe. </w:t>
      </w:r>
      <w:r w:rsidRPr="00E61FDA">
        <w:rPr>
          <w:rFonts w:cs="Arial"/>
          <w:i/>
          <w:iCs/>
          <w:color w:val="auto"/>
          <w:szCs w:val="18"/>
        </w:rPr>
        <w:t xml:space="preserve">International Review of Administrative Sciences </w:t>
      </w:r>
      <w:r w:rsidRPr="00E61FDA">
        <w:rPr>
          <w:rFonts w:cs="Arial"/>
          <w:color w:val="auto"/>
          <w:szCs w:val="18"/>
        </w:rPr>
        <w:t>79 (2)).</w:t>
      </w:r>
    </w:p>
  </w:footnote>
  <w:footnote w:id="358">
    <w:p w:rsidR="0083319C" w:rsidRPr="00E61FDA" w:rsidRDefault="0083319C" w:rsidP="0083319C">
      <w:pPr>
        <w:pStyle w:val="Textpoznpodarou"/>
        <w:suppressAutoHyphens/>
        <w:rPr>
          <w:color w:val="auto"/>
        </w:rPr>
      </w:pPr>
      <w:r w:rsidRPr="00E61FDA">
        <w:rPr>
          <w:rStyle w:val="Znakapoznpodarou"/>
          <w:color w:val="auto"/>
        </w:rPr>
        <w:footnoteRef/>
      </w:r>
      <w:r w:rsidRPr="00E61FDA">
        <w:rPr>
          <w:color w:val="auto"/>
        </w:rPr>
        <w:t xml:space="preserve"> V řadě případů nejde o problémy specificky české, jak ukazuje tematické porovnání s dokumenty OECD, zejména se sérií OECD </w:t>
      </w:r>
      <w:r w:rsidRPr="00E61FDA">
        <w:rPr>
          <w:i/>
          <w:color w:val="auto"/>
        </w:rPr>
        <w:t>Public Governance Reviews</w:t>
      </w:r>
      <w:r w:rsidRPr="00E61FDA">
        <w:rPr>
          <w:color w:val="auto"/>
        </w:rPr>
        <w:t xml:space="preserve"> (od r. 2010). Přímé srovnání však není dostupné, protože ČR neposkytla OECD pro řadu srovnávaných problémů příslušná data.</w:t>
      </w:r>
    </w:p>
  </w:footnote>
  <w:footnote w:id="359">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V období od roku 1996 se podíl vládní a nevládní zákonodárné iniciativy měnil, dlouhodobě se podíl té vládní pohybuje mezi 50 a 60 % všech návrhů. Velkou většinu nevládních návrhů představují návrhy vzešlé z PSP ČR, a to jak od poslanců opozičních, tak vládních. Zdrojem jsou údaje PSP ČR, procentuální údaje jsou vlastní.</w:t>
      </w:r>
    </w:p>
  </w:footnote>
  <w:footnote w:id="360">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Zákon č. 234/2014 Sb., o státní službě, ve znění pozdějších předpisů.</w:t>
      </w:r>
    </w:p>
  </w:footnote>
  <w:footnote w:id="361">
    <w:p w:rsidR="0083319C" w:rsidRPr="008B6795"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ascii="Helvetica" w:hAnsi="Helvetica" w:cs="Arial"/>
          <w:smallCaps/>
          <w:color w:val="auto"/>
          <w:szCs w:val="18"/>
        </w:rPr>
        <w:t xml:space="preserve"> Ministerstvo financí</w:t>
      </w:r>
      <w:r w:rsidRPr="00E61FDA">
        <w:rPr>
          <w:rFonts w:cs="Arial"/>
          <w:color w:val="auto"/>
          <w:szCs w:val="18"/>
        </w:rPr>
        <w:t xml:space="preserve"> ČR (2012) </w:t>
      </w:r>
      <w:r w:rsidRPr="00E61FDA">
        <w:rPr>
          <w:rFonts w:cs="Arial"/>
          <w:i/>
          <w:color w:val="auto"/>
          <w:szCs w:val="18"/>
        </w:rPr>
        <w:t>Metodika přípravy veřejných strategií</w:t>
      </w:r>
      <w:r w:rsidRPr="00E61FDA">
        <w:rPr>
          <w:rFonts w:cs="Arial"/>
          <w:color w:val="auto"/>
          <w:szCs w:val="18"/>
        </w:rPr>
        <w:t>; databáze strategií (dostupné z: (</w:t>
      </w:r>
      <w:hyperlink r:id="rId83" w:history="1">
        <w:r w:rsidRPr="008B6795">
          <w:rPr>
            <w:rStyle w:val="Hypertextovodkaz"/>
            <w:rFonts w:cs="Arial"/>
            <w:color w:val="auto"/>
            <w:szCs w:val="18"/>
            <w:u w:val="none"/>
          </w:rPr>
          <w:t>www.databaze-strategie.cz</w:t>
        </w:r>
      </w:hyperlink>
      <w:r w:rsidRPr="00E61FDA">
        <w:rPr>
          <w:rFonts w:cs="Arial"/>
          <w:color w:val="auto"/>
          <w:szCs w:val="18"/>
        </w:rPr>
        <w:t xml:space="preserve">). Příslušné metodiky vznikly nejen pro státní správu, ale i pro úroveň krajskou a úroveň obcí, viz </w:t>
      </w:r>
      <w:r w:rsidRPr="00E61FDA">
        <w:rPr>
          <w:rFonts w:cs="Arial"/>
          <w:smallCaps/>
          <w:color w:val="auto"/>
          <w:szCs w:val="18"/>
        </w:rPr>
        <w:t>Asociace krajů</w:t>
      </w:r>
      <w:r w:rsidRPr="00E61FDA">
        <w:rPr>
          <w:rFonts w:cs="Arial"/>
          <w:color w:val="auto"/>
          <w:szCs w:val="18"/>
        </w:rPr>
        <w:t xml:space="preserve"> (2014) </w:t>
      </w:r>
      <w:r w:rsidRPr="00E61FDA">
        <w:rPr>
          <w:rFonts w:cs="Arial"/>
          <w:i/>
          <w:color w:val="auto"/>
          <w:szCs w:val="18"/>
        </w:rPr>
        <w:t>Metodika strategického řízení a plánování krajů ČR;</w:t>
      </w:r>
      <w:r w:rsidRPr="00E61FDA">
        <w:rPr>
          <w:rFonts w:cs="Arial"/>
          <w:color w:val="auto"/>
          <w:szCs w:val="18"/>
        </w:rPr>
        <w:t xml:space="preserve"> </w:t>
      </w:r>
      <w:r w:rsidRPr="00E61FDA">
        <w:rPr>
          <w:rFonts w:cs="Arial"/>
          <w:smallCaps/>
          <w:color w:val="auto"/>
          <w:szCs w:val="18"/>
        </w:rPr>
        <w:t>Ministerstvo pro místní rozvoj ČR</w:t>
      </w:r>
      <w:r w:rsidRPr="00E61FDA">
        <w:rPr>
          <w:rFonts w:cs="Arial"/>
          <w:color w:val="auto"/>
          <w:szCs w:val="18"/>
        </w:rPr>
        <w:t xml:space="preserve"> (2014) </w:t>
      </w:r>
      <w:r w:rsidRPr="00E61FDA">
        <w:rPr>
          <w:rFonts w:cs="Arial"/>
          <w:i/>
          <w:color w:val="auto"/>
          <w:szCs w:val="18"/>
        </w:rPr>
        <w:t>Metodika tvorby Programu rozvoje obce</w:t>
      </w:r>
      <w:r w:rsidRPr="00E61FDA">
        <w:rPr>
          <w:rFonts w:cs="Arial"/>
          <w:color w:val="auto"/>
          <w:szCs w:val="18"/>
        </w:rPr>
        <w:t xml:space="preserve"> a elektronická metodická podpora rozvojových dokumentů obcí dostupné z: </w:t>
      </w:r>
      <w:hyperlink r:id="rId84" w:history="1">
        <w:r w:rsidRPr="008B6795">
          <w:rPr>
            <w:rStyle w:val="Hypertextovodkaz"/>
            <w:rFonts w:cs="Arial"/>
            <w:color w:val="auto"/>
            <w:szCs w:val="18"/>
            <w:u w:val="none"/>
          </w:rPr>
          <w:t>http://www.mmr.cz/cs/Podpora-regionu-a-cestovni-ruch/Regionalni-politika/Rozvoj-obci/Elektronicka-metodicka-podpora-rozvojovych-dokumen</w:t>
        </w:r>
      </w:hyperlink>
      <w:r w:rsidRPr="008B6795">
        <w:rPr>
          <w:rFonts w:cs="Arial"/>
          <w:color w:val="auto"/>
          <w:szCs w:val="18"/>
        </w:rPr>
        <w:t xml:space="preserve">. </w:t>
      </w:r>
    </w:p>
  </w:footnote>
  <w:footnote w:id="362">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w:t>
      </w:r>
      <w:r w:rsidRPr="00E61FDA">
        <w:rPr>
          <w:rFonts w:cs="Arial"/>
          <w:smallCaps/>
          <w:color w:val="auto"/>
          <w:szCs w:val="18"/>
        </w:rPr>
        <w:t>Ministerstvo vnitra ČR</w:t>
      </w:r>
      <w:r w:rsidRPr="00E61FDA">
        <w:rPr>
          <w:rFonts w:cs="Arial"/>
          <w:color w:val="auto"/>
          <w:szCs w:val="18"/>
        </w:rPr>
        <w:t xml:space="preserve"> (2016) </w:t>
      </w:r>
      <w:r w:rsidRPr="00E61FDA">
        <w:rPr>
          <w:rFonts w:cs="Arial"/>
          <w:i/>
          <w:color w:val="auto"/>
          <w:szCs w:val="18"/>
        </w:rPr>
        <w:t>Strategický rámec rozvoje veřejné správy ČR pro období 2014</w:t>
      </w:r>
      <w:r w:rsidRPr="00E61FDA">
        <w:rPr>
          <w:i/>
          <w:color w:val="auto"/>
        </w:rPr>
        <w:t>–</w:t>
      </w:r>
      <w:r w:rsidRPr="00E61FDA">
        <w:rPr>
          <w:rFonts w:cs="Arial"/>
          <w:i/>
          <w:color w:val="auto"/>
          <w:szCs w:val="18"/>
        </w:rPr>
        <w:t xml:space="preserve">2020 </w:t>
      </w:r>
      <w:r w:rsidRPr="00E61FDA">
        <w:rPr>
          <w:rFonts w:cs="Arial"/>
          <w:color w:val="auto"/>
          <w:szCs w:val="18"/>
        </w:rPr>
        <w:t>(aktualizovaná verze, původní 2014).</w:t>
      </w:r>
    </w:p>
  </w:footnote>
  <w:footnote w:id="363">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w:t>
      </w:r>
      <w:r w:rsidRPr="00E61FDA">
        <w:rPr>
          <w:rFonts w:cs="Arial"/>
          <w:smallCaps/>
          <w:color w:val="auto"/>
          <w:szCs w:val="18"/>
        </w:rPr>
        <w:t>Úřad vlády ČR</w:t>
      </w:r>
      <w:r w:rsidRPr="00E61FDA">
        <w:rPr>
          <w:rFonts w:cs="Arial"/>
          <w:color w:val="auto"/>
          <w:szCs w:val="18"/>
        </w:rPr>
        <w:t xml:space="preserve"> (2011, resp. 2016) </w:t>
      </w:r>
      <w:r w:rsidRPr="00E61FDA">
        <w:rPr>
          <w:rFonts w:cs="Arial"/>
          <w:i/>
          <w:color w:val="auto"/>
          <w:szCs w:val="18"/>
        </w:rPr>
        <w:t>Obecné zásady hodnocení dopadů regulace</w:t>
      </w:r>
      <w:r w:rsidRPr="00E61FDA">
        <w:rPr>
          <w:rFonts w:cs="Arial"/>
          <w:color w:val="auto"/>
          <w:szCs w:val="18"/>
        </w:rPr>
        <w:t xml:space="preserve"> (RIA); </w:t>
      </w:r>
      <w:r w:rsidRPr="00E61FDA">
        <w:rPr>
          <w:rFonts w:cs="Arial"/>
          <w:smallCaps/>
          <w:color w:val="auto"/>
          <w:szCs w:val="18"/>
        </w:rPr>
        <w:t>Úřad vlády ČR</w:t>
      </w:r>
      <w:r w:rsidRPr="00E61FDA">
        <w:rPr>
          <w:rFonts w:cs="Arial"/>
          <w:color w:val="auto"/>
          <w:szCs w:val="18"/>
        </w:rPr>
        <w:t xml:space="preserve"> (2016) </w:t>
      </w:r>
      <w:r w:rsidRPr="00E61FDA">
        <w:rPr>
          <w:rFonts w:cs="Arial"/>
          <w:bCs/>
          <w:i/>
          <w:color w:val="auto"/>
          <w:szCs w:val="18"/>
        </w:rPr>
        <w:t>Metodika pro měření celkových nákladů na plnění povinností vyplývajících z regulace</w:t>
      </w:r>
      <w:r w:rsidRPr="00E61FDA">
        <w:rPr>
          <w:rFonts w:cs="Arial"/>
          <w:bCs/>
          <w:color w:val="auto"/>
          <w:szCs w:val="18"/>
        </w:rPr>
        <w:t xml:space="preserve"> a </w:t>
      </w:r>
      <w:r w:rsidRPr="00E61FDA">
        <w:rPr>
          <w:rFonts w:cs="Arial"/>
          <w:color w:val="auto"/>
          <w:szCs w:val="18"/>
        </w:rPr>
        <w:t>další metodiky. Součástí hodnocení, uzná-li to předkladatel za relevantní, je hodnocení dopadů na veřejné rozpočty, mezinárodní konkurenceschopnost, podnikatelské prostředí, územní samosprávné celky, sociální dopady, dopady na spotřebitele, životní prostředí, rovnost žen a mužů, výkon státní statistické služby, korupční riziko a bezpečnost a obranu státu.</w:t>
      </w:r>
    </w:p>
  </w:footnote>
  <w:footnote w:id="364">
    <w:p w:rsidR="0083319C" w:rsidRPr="00E61FDA" w:rsidRDefault="0083319C" w:rsidP="0083319C">
      <w:pPr>
        <w:pStyle w:val="Textpoznpodarou"/>
        <w:suppressAutoHyphens/>
        <w:rPr>
          <w:color w:val="auto"/>
        </w:rPr>
      </w:pPr>
      <w:r w:rsidRPr="00E61FDA">
        <w:rPr>
          <w:rStyle w:val="Znakapoznpodarou"/>
          <w:color w:val="auto"/>
        </w:rPr>
        <w:footnoteRef/>
      </w:r>
      <w:r w:rsidRPr="00E61FDA">
        <w:rPr>
          <w:color w:val="auto"/>
        </w:rPr>
        <w:t xml:space="preserve"> Zdrojem dat pro jsou každoroční zprávy (pro roky 2012</w:t>
      </w:r>
      <w:r w:rsidRPr="00E61FDA">
        <w:rPr>
          <w:i/>
          <w:color w:val="auto"/>
        </w:rPr>
        <w:t>–</w:t>
      </w:r>
      <w:r w:rsidRPr="00E61FDA">
        <w:rPr>
          <w:color w:val="auto"/>
        </w:rPr>
        <w:t xml:space="preserve">2013 výroční zprávy Komise RIA, od r. 2014 jako součást výročních zpráv Legislativní rady vlády); k nejnovějším údajům viz </w:t>
      </w:r>
      <w:r w:rsidRPr="00E61FDA">
        <w:rPr>
          <w:rFonts w:cs="Arial"/>
          <w:smallCaps/>
          <w:color w:val="auto"/>
          <w:szCs w:val="18"/>
        </w:rPr>
        <w:t>Legislativní rada vlády ČR</w:t>
      </w:r>
      <w:r w:rsidRPr="00E61FDA">
        <w:rPr>
          <w:rFonts w:cs="Arial"/>
          <w:color w:val="auto"/>
          <w:szCs w:val="18"/>
        </w:rPr>
        <w:t xml:space="preserve"> (2016) </w:t>
      </w:r>
      <w:r w:rsidRPr="00E61FDA">
        <w:rPr>
          <w:rFonts w:cs="Arial"/>
          <w:i/>
          <w:color w:val="auto"/>
          <w:szCs w:val="18"/>
        </w:rPr>
        <w:t>Výroční zpráva Legislativní rady vlády za rok 2015</w:t>
      </w:r>
      <w:r w:rsidRPr="00E61FDA">
        <w:rPr>
          <w:rFonts w:cs="Arial"/>
          <w:color w:val="auto"/>
          <w:szCs w:val="18"/>
        </w:rPr>
        <w:t>.</w:t>
      </w:r>
    </w:p>
  </w:footnote>
  <w:footnote w:id="365">
    <w:p w:rsidR="0083319C" w:rsidRPr="008B6795"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Zákon č. 100/2001 Sb., o posuzování vlivu na životní prostředí a změně některých souvisejících zákonů, ve znění pozdějších předpisů; informační portál dostupný z: </w:t>
      </w:r>
      <w:hyperlink r:id="rId85" w:history="1">
        <w:r w:rsidRPr="008B6795">
          <w:rPr>
            <w:rStyle w:val="Hypertextovodkaz"/>
            <w:rFonts w:cs="Arial"/>
            <w:color w:val="auto"/>
            <w:szCs w:val="18"/>
            <w:u w:val="none"/>
          </w:rPr>
          <w:t>http://portal.cenia.cz/eiasea/view/SEA100_koncepce</w:t>
        </w:r>
      </w:hyperlink>
      <w:r w:rsidRPr="008B6795">
        <w:rPr>
          <w:rFonts w:cs="Arial"/>
          <w:color w:val="auto"/>
          <w:szCs w:val="18"/>
        </w:rPr>
        <w:t>.</w:t>
      </w:r>
    </w:p>
  </w:footnote>
  <w:footnote w:id="366">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w:t>
      </w:r>
      <w:r w:rsidRPr="00E61FDA">
        <w:rPr>
          <w:rFonts w:cs="Arial"/>
          <w:smallCaps/>
          <w:color w:val="auto"/>
          <w:szCs w:val="18"/>
        </w:rPr>
        <w:t>PřF UK</w:t>
      </w:r>
      <w:r w:rsidRPr="00E61FDA">
        <w:rPr>
          <w:rFonts w:cs="Arial"/>
          <w:color w:val="auto"/>
          <w:szCs w:val="18"/>
        </w:rPr>
        <w:t xml:space="preserve"> (2015) </w:t>
      </w:r>
      <w:r w:rsidRPr="00E61FDA">
        <w:rPr>
          <w:rFonts w:cs="Arial"/>
          <w:i/>
          <w:color w:val="auto"/>
          <w:szCs w:val="18"/>
        </w:rPr>
        <w:t>Metodika hodnocení vývoje území s využitím přístupu TIA: hodnocení územních dopadů změn významného zaměstnavatele v regionu. Druhá verze.</w:t>
      </w:r>
    </w:p>
  </w:footnote>
  <w:footnote w:id="367">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w:t>
      </w:r>
      <w:r w:rsidRPr="00E61FDA">
        <w:rPr>
          <w:rFonts w:cs="Arial"/>
          <w:smallCaps/>
          <w:color w:val="auto"/>
          <w:szCs w:val="18"/>
        </w:rPr>
        <w:t>Ministerstvo zdravotnictví ČR</w:t>
      </w:r>
      <w:r w:rsidRPr="00E61FDA">
        <w:rPr>
          <w:rFonts w:cs="Arial"/>
          <w:color w:val="auto"/>
          <w:szCs w:val="18"/>
        </w:rPr>
        <w:t xml:space="preserve"> (2014) </w:t>
      </w:r>
      <w:r w:rsidRPr="00E61FDA">
        <w:rPr>
          <w:rFonts w:cs="Arial"/>
          <w:i/>
          <w:color w:val="auto"/>
          <w:szCs w:val="18"/>
        </w:rPr>
        <w:t>Zdraví 2020</w:t>
      </w:r>
      <w:r w:rsidRPr="00E61FDA">
        <w:rPr>
          <w:rFonts w:cs="Arial"/>
          <w:color w:val="auto"/>
          <w:szCs w:val="18"/>
        </w:rPr>
        <w:t xml:space="preserve">; </w:t>
      </w:r>
      <w:r w:rsidRPr="00E61FDA">
        <w:rPr>
          <w:rFonts w:ascii="Helvetica" w:hAnsi="Helvetica" w:cs="Arial"/>
          <w:smallCaps/>
          <w:color w:val="auto"/>
          <w:szCs w:val="18"/>
        </w:rPr>
        <w:t>Ku</w:t>
      </w:r>
      <w:r w:rsidRPr="00E61FDA">
        <w:rPr>
          <w:rFonts w:ascii="Helvetica" w:hAnsi="Helvetica" w:cs="Arial" w:hint="eastAsia"/>
          <w:smallCaps/>
          <w:color w:val="auto"/>
          <w:szCs w:val="18"/>
        </w:rPr>
        <w:t>č</w:t>
      </w:r>
      <w:r w:rsidRPr="00E61FDA">
        <w:rPr>
          <w:rFonts w:ascii="Helvetica" w:hAnsi="Helvetica" w:cs="Arial"/>
          <w:smallCaps/>
          <w:color w:val="auto"/>
          <w:szCs w:val="18"/>
        </w:rPr>
        <w:t>erová, J.; Havel, B.</w:t>
      </w:r>
      <w:r w:rsidRPr="00E61FDA">
        <w:rPr>
          <w:rFonts w:cs="Arial"/>
          <w:color w:val="auto"/>
          <w:szCs w:val="18"/>
        </w:rPr>
        <w:t xml:space="preserve"> (2014) </w:t>
      </w:r>
      <w:r w:rsidRPr="00E61FDA">
        <w:rPr>
          <w:rFonts w:cs="Arial"/>
          <w:i/>
          <w:color w:val="auto"/>
          <w:szCs w:val="18"/>
        </w:rPr>
        <w:t>Návod pro posuzování koncepcí z hlediska hodnocení vlivu na zdraví a v návaznosti na Zdraví 2020</w:t>
      </w:r>
      <w:r w:rsidRPr="00E61FDA">
        <w:rPr>
          <w:rFonts w:cs="Arial"/>
          <w:color w:val="auto"/>
          <w:szCs w:val="18"/>
        </w:rPr>
        <w:t xml:space="preserve"> (popřípadě na regionální zdravotní politiku).</w:t>
      </w:r>
    </w:p>
  </w:footnote>
  <w:footnote w:id="368">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w:t>
      </w:r>
      <w:r w:rsidRPr="00E61FDA">
        <w:rPr>
          <w:rFonts w:cs="Arial"/>
          <w:smallCaps/>
          <w:color w:val="auto"/>
          <w:szCs w:val="18"/>
        </w:rPr>
        <w:t>Úřad vlády ČR</w:t>
      </w:r>
      <w:r w:rsidRPr="00E61FDA">
        <w:rPr>
          <w:rFonts w:cs="Arial"/>
          <w:color w:val="auto"/>
          <w:szCs w:val="18"/>
        </w:rPr>
        <w:t xml:space="preserve"> (2014) </w:t>
      </w:r>
      <w:r w:rsidRPr="00E61FDA">
        <w:rPr>
          <w:rFonts w:cs="Arial"/>
          <w:i/>
          <w:color w:val="auto"/>
          <w:szCs w:val="18"/>
        </w:rPr>
        <w:t>Vládní strategie pro rovnost žen a mužů v ČR na léta 2014-2020</w:t>
      </w:r>
      <w:r w:rsidRPr="00E61FDA">
        <w:rPr>
          <w:rFonts w:cs="Arial"/>
          <w:color w:val="auto"/>
          <w:szCs w:val="18"/>
        </w:rPr>
        <w:t xml:space="preserve">; </w:t>
      </w:r>
      <w:r w:rsidRPr="00E61FDA">
        <w:rPr>
          <w:rFonts w:cs="Arial"/>
          <w:smallCaps/>
          <w:color w:val="auto"/>
          <w:szCs w:val="18"/>
        </w:rPr>
        <w:t>Úřad vlády ČR</w:t>
      </w:r>
      <w:r w:rsidRPr="00E61FDA">
        <w:rPr>
          <w:rFonts w:cs="Arial"/>
          <w:color w:val="auto"/>
          <w:szCs w:val="18"/>
        </w:rPr>
        <w:t xml:space="preserve"> (2015) </w:t>
      </w:r>
      <w:r w:rsidRPr="00E61FDA">
        <w:rPr>
          <w:rFonts w:cs="Arial"/>
          <w:bCs/>
          <w:i/>
          <w:color w:val="auto"/>
          <w:szCs w:val="18"/>
        </w:rPr>
        <w:t>Metodika hodnocení dopadů na rovnost žen a mužů pro materiály předkládané vládě ČR</w:t>
      </w:r>
      <w:r w:rsidRPr="00E61FDA">
        <w:rPr>
          <w:rFonts w:cs="Arial"/>
          <w:bCs/>
          <w:color w:val="auto"/>
          <w:szCs w:val="18"/>
        </w:rPr>
        <w:t>.</w:t>
      </w:r>
    </w:p>
  </w:footnote>
  <w:footnote w:id="369">
    <w:p w:rsidR="0083319C" w:rsidRPr="00E61FDA" w:rsidRDefault="0083319C" w:rsidP="0083319C">
      <w:pPr>
        <w:pStyle w:val="Textpoznpodarou"/>
        <w:suppressAutoHyphens/>
        <w:rPr>
          <w:color w:val="auto"/>
        </w:rPr>
      </w:pPr>
      <w:r w:rsidRPr="00E61FDA">
        <w:rPr>
          <w:rStyle w:val="Znakapoznpodarou"/>
          <w:color w:val="auto"/>
        </w:rPr>
        <w:footnoteRef/>
      </w:r>
      <w:r w:rsidRPr="00E61FDA">
        <w:rPr>
          <w:color w:val="auto"/>
        </w:rPr>
        <w:t xml:space="preserve"> Zákon č. 198/2009 Sb., o rovném zacházení a o právních prostředcích ochrany před diskriminací a o změně některých zákonů.</w:t>
      </w:r>
    </w:p>
  </w:footnote>
  <w:footnote w:id="370">
    <w:p w:rsidR="0083319C" w:rsidRPr="00470F01" w:rsidRDefault="0083319C" w:rsidP="0083319C">
      <w:pPr>
        <w:pStyle w:val="Textpoznpodarou"/>
        <w:suppressAutoHyphens/>
        <w:rPr>
          <w:color w:val="auto"/>
        </w:rPr>
      </w:pPr>
      <w:r w:rsidRPr="00E61FDA">
        <w:rPr>
          <w:rStyle w:val="Znakapoznpodarou"/>
          <w:color w:val="auto"/>
        </w:rPr>
        <w:footnoteRef/>
      </w:r>
      <w:r w:rsidRPr="00E61FDA">
        <w:rPr>
          <w:color w:val="auto"/>
        </w:rPr>
        <w:t xml:space="preserve"> Zákon č. 340/2015 Sb., o zvláštních podmínkách účinnosti některých smluv, uveřejňování těchto smluv a o registru smluv, ve znění pozdějších předpisů; Registr smluv, dostupné z: </w:t>
      </w:r>
      <w:hyperlink r:id="rId86" w:history="1">
        <w:r w:rsidRPr="00470F01">
          <w:rPr>
            <w:rStyle w:val="Hypertextovodkaz"/>
            <w:color w:val="auto"/>
            <w:u w:val="none"/>
          </w:rPr>
          <w:t>https://smlouvy.gov.cz/</w:t>
        </w:r>
      </w:hyperlink>
      <w:r>
        <w:rPr>
          <w:rStyle w:val="Hypertextovodkaz"/>
          <w:color w:val="auto"/>
          <w:u w:val="none"/>
        </w:rPr>
        <w:t>.</w:t>
      </w:r>
      <w:r w:rsidRPr="00470F01">
        <w:rPr>
          <w:color w:val="auto"/>
        </w:rPr>
        <w:t xml:space="preserve"> </w:t>
      </w:r>
    </w:p>
  </w:footnote>
  <w:footnote w:id="371">
    <w:p w:rsidR="0083319C" w:rsidRPr="00470F01"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Zákon č. 134/2016 Sb., o zadávání veřejných zakázek, ve znění pozdějších předpisů; </w:t>
      </w:r>
      <w:r w:rsidRPr="00470F01">
        <w:rPr>
          <w:rFonts w:cs="Arial"/>
          <w:color w:val="auto"/>
          <w:szCs w:val="18"/>
        </w:rPr>
        <w:t xml:space="preserve">Portál veřejných zakázek, dostupné z: </w:t>
      </w:r>
      <w:hyperlink r:id="rId87" w:history="1">
        <w:r w:rsidRPr="00470F01">
          <w:rPr>
            <w:rStyle w:val="Hypertextovodkaz"/>
            <w:rFonts w:cs="Arial"/>
            <w:color w:val="auto"/>
            <w:szCs w:val="18"/>
            <w:u w:val="none"/>
          </w:rPr>
          <w:t>http://www.portal-vz.cz/cs/Uvodni-strana</w:t>
        </w:r>
      </w:hyperlink>
      <w:r w:rsidRPr="00470F01">
        <w:rPr>
          <w:rFonts w:cs="Arial"/>
          <w:color w:val="auto"/>
          <w:szCs w:val="18"/>
        </w:rPr>
        <w:t>.</w:t>
      </w:r>
    </w:p>
  </w:footnote>
  <w:footnote w:id="372">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Zákon č. 222/2015 Sb., kterým se mění zákon č. 106/1999 Sb., o svobodném přístupu k informacím, ve znění pozdějších předpisů.</w:t>
      </w:r>
    </w:p>
  </w:footnote>
  <w:footnote w:id="373">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Zákon č. 222/2016 Sb., </w:t>
      </w:r>
      <w:r w:rsidRPr="00E61FDA">
        <w:rPr>
          <w:color w:val="auto"/>
        </w:rPr>
        <w:t xml:space="preserve">o Sbírce zákonů a mezinárodních smluv a o tvorbě právních předpisů vyhlašovaných ve Sbírce zákonů a mezinárodních smluv </w:t>
      </w:r>
      <w:r w:rsidRPr="00E61FDA">
        <w:rPr>
          <w:rFonts w:cs="Arial"/>
          <w:color w:val="auto"/>
          <w:szCs w:val="18"/>
        </w:rPr>
        <w:t>ve znění pozdějších předpisů.</w:t>
      </w:r>
    </w:p>
  </w:footnote>
  <w:footnote w:id="374">
    <w:p w:rsidR="0083319C" w:rsidRPr="00470F01" w:rsidRDefault="0083319C" w:rsidP="0083319C">
      <w:pPr>
        <w:pStyle w:val="Default"/>
        <w:suppressAutoHyphens/>
        <w:jc w:val="both"/>
        <w:rPr>
          <w:rFonts w:ascii="Arial" w:hAnsi="Arial" w:cs="Arial"/>
          <w:color w:val="auto"/>
          <w:sz w:val="18"/>
          <w:szCs w:val="18"/>
        </w:rPr>
      </w:pPr>
      <w:r w:rsidRPr="00E61FDA">
        <w:rPr>
          <w:rStyle w:val="Znakapoznpodarou"/>
          <w:rFonts w:ascii="Arial" w:hAnsi="Arial" w:cs="Arial"/>
          <w:color w:val="auto"/>
          <w:sz w:val="18"/>
          <w:szCs w:val="18"/>
        </w:rPr>
        <w:footnoteRef/>
      </w:r>
      <w:r w:rsidRPr="00E61FDA">
        <w:rPr>
          <w:rFonts w:ascii="Arial" w:hAnsi="Arial" w:cs="Arial"/>
          <w:color w:val="auto"/>
          <w:sz w:val="18"/>
          <w:szCs w:val="18"/>
        </w:rPr>
        <w:t xml:space="preserve"> Zákon č. 298/2016 Sb., kterým se mění některé zákony v souvislosti s přijetím zákona o službách vytvářejících důvěru pro elektronické transakce, zákon č. 106/1999 Sb., o svobodném přístupu k informacím, ve znění pozdějších předpisů, a zákon č. 121/2000 Sb., o právu autorském, o právech souvisejících s právem autorským a o změně některých zákonů (autorský zákon), ve znění pozdějších předpisů; </w:t>
      </w:r>
      <w:r w:rsidRPr="00E61FDA">
        <w:rPr>
          <w:rFonts w:ascii="Arial" w:hAnsi="Arial" w:cs="Arial"/>
          <w:smallCaps/>
          <w:color w:val="auto"/>
          <w:sz w:val="18"/>
          <w:szCs w:val="18"/>
        </w:rPr>
        <w:t>Ministerstvo vnitra ČR</w:t>
      </w:r>
      <w:r w:rsidRPr="00E61FDA">
        <w:rPr>
          <w:rFonts w:ascii="Arial" w:hAnsi="Arial" w:cs="Arial"/>
          <w:color w:val="auto"/>
          <w:sz w:val="18"/>
          <w:szCs w:val="18"/>
        </w:rPr>
        <w:t xml:space="preserve"> (2015) </w:t>
      </w:r>
      <w:r w:rsidRPr="00E61FDA">
        <w:rPr>
          <w:rFonts w:ascii="Arial" w:hAnsi="Arial" w:cs="Arial"/>
          <w:i/>
          <w:color w:val="auto"/>
          <w:sz w:val="18"/>
          <w:szCs w:val="18"/>
        </w:rPr>
        <w:t>Standardy publikace a katalogizace otevřených dat VS ČR</w:t>
      </w:r>
      <w:r w:rsidRPr="00E61FDA">
        <w:rPr>
          <w:rFonts w:ascii="Arial" w:hAnsi="Arial" w:cs="Arial"/>
          <w:color w:val="auto"/>
          <w:sz w:val="18"/>
          <w:szCs w:val="18"/>
        </w:rPr>
        <w:t>. Dostupné z</w:t>
      </w:r>
      <w:r w:rsidRPr="00470F01">
        <w:rPr>
          <w:rFonts w:ascii="Arial" w:hAnsi="Arial" w:cs="Arial"/>
          <w:color w:val="auto"/>
          <w:sz w:val="18"/>
          <w:szCs w:val="18"/>
        </w:rPr>
        <w:t xml:space="preserve">: </w:t>
      </w:r>
      <w:hyperlink r:id="rId88" w:history="1">
        <w:r w:rsidRPr="00470F01">
          <w:rPr>
            <w:rStyle w:val="Hypertextovodkaz"/>
            <w:rFonts w:ascii="Arial" w:hAnsi="Arial" w:cs="Arial"/>
            <w:color w:val="auto"/>
            <w:sz w:val="18"/>
            <w:szCs w:val="18"/>
            <w:u w:val="none"/>
          </w:rPr>
          <w:t>http://opendata.gov.cz/</w:t>
        </w:r>
      </w:hyperlink>
      <w:r w:rsidRPr="00470F01">
        <w:rPr>
          <w:rFonts w:ascii="Arial" w:hAnsi="Arial" w:cs="Arial"/>
          <w:color w:val="auto"/>
          <w:sz w:val="18"/>
          <w:szCs w:val="18"/>
        </w:rPr>
        <w:t>.</w:t>
      </w:r>
    </w:p>
  </w:footnote>
  <w:footnote w:id="375">
    <w:p w:rsidR="0083319C" w:rsidRPr="00470F01" w:rsidRDefault="0083319C" w:rsidP="0083319C">
      <w:pPr>
        <w:pStyle w:val="Textpoznpodarou"/>
        <w:suppressAutoHyphens/>
        <w:rPr>
          <w:color w:val="auto"/>
        </w:rPr>
      </w:pPr>
      <w:r w:rsidRPr="00E61FDA">
        <w:rPr>
          <w:rStyle w:val="Znakapoznpodarou"/>
          <w:color w:val="auto"/>
        </w:rPr>
        <w:footnoteRef/>
      </w:r>
      <w:r w:rsidRPr="00E61FDA">
        <w:rPr>
          <w:color w:val="auto"/>
        </w:rPr>
        <w:t xml:space="preserve"> Zákon č. 111/2009 Sb., o základních registrech, ve znění pozdějších předpisů; Správa </w:t>
      </w:r>
      <w:r w:rsidRPr="00470F01">
        <w:rPr>
          <w:color w:val="auto"/>
        </w:rPr>
        <w:t xml:space="preserve">základních registrů, dostupné z: </w:t>
      </w:r>
      <w:hyperlink r:id="rId89" w:history="1">
        <w:r w:rsidRPr="00470F01">
          <w:rPr>
            <w:rStyle w:val="Hypertextovodkaz"/>
            <w:color w:val="auto"/>
            <w:u w:val="none"/>
          </w:rPr>
          <w:t>http://www.szrcr.cz/</w:t>
        </w:r>
      </w:hyperlink>
      <w:r w:rsidRPr="00470F01">
        <w:rPr>
          <w:color w:val="auto"/>
        </w:rPr>
        <w:t xml:space="preserve">  </w:t>
      </w:r>
    </w:p>
  </w:footnote>
  <w:footnote w:id="376">
    <w:p w:rsidR="0083319C" w:rsidRPr="00E61FDA" w:rsidRDefault="0083319C" w:rsidP="0083319C">
      <w:pPr>
        <w:pStyle w:val="Textpoznpodarou"/>
        <w:suppressAutoHyphens/>
        <w:rPr>
          <w:color w:val="auto"/>
        </w:rPr>
      </w:pPr>
      <w:r w:rsidRPr="00E61FDA">
        <w:rPr>
          <w:rStyle w:val="Znakapoznpodarou"/>
          <w:color w:val="auto"/>
        </w:rPr>
        <w:footnoteRef/>
      </w:r>
      <w:r w:rsidRPr="00E61FDA">
        <w:rPr>
          <w:color w:val="auto"/>
        </w:rPr>
        <w:t xml:space="preserve"> </w:t>
      </w:r>
      <w:r w:rsidRPr="00E61FDA">
        <w:rPr>
          <w:rFonts w:ascii="Helvetica" w:hAnsi="Helvetica" w:cs="Arial"/>
          <w:smallCaps/>
          <w:color w:val="auto"/>
          <w:szCs w:val="18"/>
        </w:rPr>
        <w:t>Evropská komise</w:t>
      </w:r>
      <w:r w:rsidRPr="00E61FDA">
        <w:rPr>
          <w:rFonts w:cs="Arial"/>
          <w:color w:val="auto"/>
          <w:szCs w:val="18"/>
        </w:rPr>
        <w:t xml:space="preserve"> (2016) </w:t>
      </w:r>
      <w:r w:rsidRPr="00E61FDA">
        <w:rPr>
          <w:i/>
          <w:color w:val="auto"/>
        </w:rPr>
        <w:t>Digital Economy and Society Index 2016 Country Profile Czech Republic</w:t>
      </w:r>
      <w:r w:rsidRPr="00E61FDA">
        <w:rPr>
          <w:color w:val="auto"/>
        </w:rPr>
        <w:t>.</w:t>
      </w:r>
    </w:p>
  </w:footnote>
  <w:footnote w:id="377">
    <w:p w:rsidR="0083319C" w:rsidRPr="00E61FDA" w:rsidRDefault="0083319C" w:rsidP="0083319C">
      <w:pPr>
        <w:pStyle w:val="Textpoznpodarou"/>
        <w:suppressAutoHyphens/>
        <w:rPr>
          <w:color w:val="auto"/>
        </w:rPr>
      </w:pPr>
      <w:r w:rsidRPr="00E61FDA">
        <w:rPr>
          <w:rStyle w:val="Znakapoznpodarou"/>
          <w:color w:val="auto"/>
        </w:rPr>
        <w:footnoteRef/>
      </w:r>
      <w:r w:rsidRPr="00E61FDA">
        <w:rPr>
          <w:color w:val="auto"/>
        </w:rPr>
        <w:t xml:space="preserve"> </w:t>
      </w:r>
      <w:r w:rsidRPr="00E61FDA">
        <w:rPr>
          <w:rFonts w:cs="Arial"/>
          <w:smallCaps/>
          <w:color w:val="auto"/>
          <w:szCs w:val="18"/>
        </w:rPr>
        <w:t>Ministerstvo vnitra ČR</w:t>
      </w:r>
      <w:r w:rsidRPr="00E61FDA">
        <w:rPr>
          <w:rFonts w:cs="Arial"/>
          <w:color w:val="auto"/>
          <w:szCs w:val="18"/>
        </w:rPr>
        <w:t xml:space="preserve"> (2015) </w:t>
      </w:r>
      <w:r w:rsidRPr="00E61FDA">
        <w:rPr>
          <w:i/>
          <w:color w:val="auto"/>
        </w:rPr>
        <w:t>Strategie rozvoje ICT služeb veřejné správy a její opatření na zefektivnění ICT služeb</w:t>
      </w:r>
      <w:r w:rsidRPr="00E61FDA">
        <w:rPr>
          <w:color w:val="auto"/>
        </w:rPr>
        <w:t>.</w:t>
      </w:r>
    </w:p>
  </w:footnote>
  <w:footnote w:id="378">
    <w:p w:rsidR="0083319C" w:rsidRPr="007B22EB" w:rsidRDefault="0083319C" w:rsidP="0083319C">
      <w:pPr>
        <w:pStyle w:val="Textpoznpodarou"/>
        <w:suppressAutoHyphens/>
        <w:rPr>
          <w:color w:val="auto"/>
        </w:rPr>
      </w:pPr>
      <w:r w:rsidRPr="007B22EB">
        <w:rPr>
          <w:rStyle w:val="Znakapoznpodarou"/>
          <w:color w:val="auto"/>
        </w:rPr>
        <w:footnoteRef/>
      </w:r>
      <w:r w:rsidRPr="007B22EB">
        <w:rPr>
          <w:color w:val="auto"/>
        </w:rPr>
        <w:t xml:space="preserve"> Zdrojem údajů je Ministerstvo spravedlnosti ČR.</w:t>
      </w:r>
    </w:p>
  </w:footnote>
  <w:footnote w:id="379">
    <w:p w:rsidR="0083319C" w:rsidRPr="007B22EB" w:rsidRDefault="0083319C" w:rsidP="0083319C">
      <w:pPr>
        <w:pStyle w:val="Textpoznpodarou"/>
        <w:suppressAutoHyphens/>
        <w:rPr>
          <w:rFonts w:ascii="Helvetica" w:hAnsi="Helvetica"/>
          <w:smallCaps/>
          <w:color w:val="auto"/>
        </w:rPr>
      </w:pPr>
      <w:r w:rsidRPr="007B22EB">
        <w:rPr>
          <w:rStyle w:val="Znakapoznpodarou"/>
          <w:color w:val="auto"/>
        </w:rPr>
        <w:footnoteRef/>
      </w:r>
      <w:r w:rsidRPr="007B22EB">
        <w:rPr>
          <w:color w:val="auto"/>
        </w:rPr>
        <w:t xml:space="preserve"> </w:t>
      </w:r>
      <w:r w:rsidRPr="007B22EB">
        <w:rPr>
          <w:rFonts w:ascii="Helvetica" w:hAnsi="Helvetica"/>
          <w:smallCaps/>
          <w:color w:val="auto"/>
        </w:rPr>
        <w:t xml:space="preserve">Ministerstvo spravedlnosti (2016) </w:t>
      </w:r>
      <w:r w:rsidRPr="007B22EB">
        <w:rPr>
          <w:rFonts w:ascii="Helvetica" w:hAnsi="Helvetica"/>
          <w:i/>
          <w:color w:val="auto"/>
        </w:rPr>
        <w:t>Koncepce v</w:t>
      </w:r>
      <w:r w:rsidRPr="007B22EB">
        <w:rPr>
          <w:rFonts w:ascii="Helvetica" w:hAnsi="Helvetica" w:hint="eastAsia"/>
          <w:i/>
          <w:color w:val="auto"/>
        </w:rPr>
        <w:t>ě</w:t>
      </w:r>
      <w:r w:rsidRPr="007B22EB">
        <w:rPr>
          <w:rFonts w:ascii="Helvetica" w:hAnsi="Helvetica"/>
          <w:i/>
          <w:color w:val="auto"/>
        </w:rPr>
        <w:t>ze</w:t>
      </w:r>
      <w:r w:rsidRPr="007B22EB">
        <w:rPr>
          <w:rFonts w:ascii="Helvetica" w:hAnsi="Helvetica" w:hint="eastAsia"/>
          <w:i/>
          <w:color w:val="auto"/>
        </w:rPr>
        <w:t>ň</w:t>
      </w:r>
      <w:r w:rsidRPr="007B22EB">
        <w:rPr>
          <w:rFonts w:ascii="Helvetica" w:hAnsi="Helvetica"/>
          <w:i/>
          <w:color w:val="auto"/>
        </w:rPr>
        <w:t>ství do roku 2025</w:t>
      </w:r>
      <w:r w:rsidRPr="007B22EB">
        <w:rPr>
          <w:rFonts w:ascii="Helvetica" w:hAnsi="Helvetica"/>
          <w:smallCaps/>
          <w:color w:val="auto"/>
        </w:rPr>
        <w:t>.</w:t>
      </w:r>
    </w:p>
  </w:footnote>
  <w:footnote w:id="380">
    <w:p w:rsidR="0083319C" w:rsidRPr="007B22EB"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Pro reflexi těchto proměn napříč EU viz </w:t>
      </w:r>
      <w:r w:rsidRPr="007B22EB">
        <w:rPr>
          <w:rFonts w:cs="Arial"/>
          <w:smallCaps/>
          <w:color w:val="auto"/>
          <w:szCs w:val="18"/>
        </w:rPr>
        <w:t>Evropská komise</w:t>
      </w:r>
      <w:r w:rsidRPr="007B22EB">
        <w:rPr>
          <w:rFonts w:cs="Arial"/>
          <w:color w:val="auto"/>
          <w:szCs w:val="18"/>
        </w:rPr>
        <w:t xml:space="preserve"> (2015) </w:t>
      </w:r>
      <w:r w:rsidRPr="007B22EB">
        <w:rPr>
          <w:rFonts w:cs="Arial"/>
          <w:i/>
          <w:color w:val="auto"/>
          <w:szCs w:val="18"/>
        </w:rPr>
        <w:t xml:space="preserve">Quality of Public Administration </w:t>
      </w:r>
      <w:r w:rsidRPr="007B22EB">
        <w:rPr>
          <w:rFonts w:cs="Arial"/>
          <w:color w:val="auto"/>
          <w:szCs w:val="18"/>
        </w:rPr>
        <w:t xml:space="preserve">a </w:t>
      </w:r>
      <w:r w:rsidRPr="007B22EB">
        <w:rPr>
          <w:color w:val="auto"/>
        </w:rPr>
        <w:t xml:space="preserve">OECD (2015) </w:t>
      </w:r>
      <w:r w:rsidRPr="007B22EB">
        <w:rPr>
          <w:i/>
          <w:color w:val="auto"/>
        </w:rPr>
        <w:t>Government at a Glance 2015</w:t>
      </w:r>
      <w:r w:rsidRPr="007B22EB">
        <w:rPr>
          <w:color w:val="auto"/>
        </w:rPr>
        <w:t>.</w:t>
      </w:r>
    </w:p>
  </w:footnote>
  <w:footnote w:id="381">
    <w:p w:rsidR="0083319C" w:rsidRPr="007B22EB" w:rsidRDefault="0083319C" w:rsidP="0083319C">
      <w:pPr>
        <w:pStyle w:val="Textpoznpodarou"/>
        <w:suppressAutoHyphens/>
        <w:rPr>
          <w:rFonts w:cs="Arial"/>
          <w:color w:val="auto"/>
          <w:szCs w:val="18"/>
        </w:rPr>
      </w:pPr>
      <w:r w:rsidRPr="007B22EB">
        <w:rPr>
          <w:rStyle w:val="Znakapoznpodarou"/>
          <w:rFonts w:eastAsia="MS Mincho" w:cs="Arial"/>
          <w:color w:val="auto"/>
          <w:szCs w:val="18"/>
        </w:rPr>
        <w:footnoteRef/>
      </w:r>
      <w:r w:rsidRPr="007B22EB">
        <w:rPr>
          <w:rFonts w:cs="Arial"/>
          <w:color w:val="auto"/>
          <w:szCs w:val="18"/>
        </w:rPr>
        <w:t xml:space="preserve"> Např. </w:t>
      </w:r>
      <w:r w:rsidRPr="007B22EB">
        <w:rPr>
          <w:rFonts w:cs="Arial"/>
          <w:smallCaps/>
          <w:color w:val="auto"/>
          <w:szCs w:val="18"/>
        </w:rPr>
        <w:t xml:space="preserve">Wagenaar, H. </w:t>
      </w:r>
      <w:r w:rsidRPr="007B22EB">
        <w:rPr>
          <w:rFonts w:cs="Arial"/>
          <w:color w:val="auto"/>
          <w:szCs w:val="18"/>
        </w:rPr>
        <w:t xml:space="preserve">(2015) </w:t>
      </w:r>
      <w:r w:rsidRPr="007B22EB">
        <w:rPr>
          <w:rFonts w:cs="Arial"/>
          <w:i/>
          <w:color w:val="auto"/>
          <w:szCs w:val="18"/>
        </w:rPr>
        <w:t>Meaning in Action</w:t>
      </w:r>
      <w:r w:rsidRPr="007B22EB">
        <w:rPr>
          <w:rFonts w:cs="Arial"/>
          <w:color w:val="auto"/>
          <w:szCs w:val="18"/>
        </w:rPr>
        <w:t xml:space="preserve">; </w:t>
      </w:r>
      <w:r w:rsidRPr="007B22EB">
        <w:rPr>
          <w:rFonts w:cs="Arial"/>
          <w:smallCaps/>
          <w:color w:val="auto"/>
          <w:szCs w:val="18"/>
        </w:rPr>
        <w:t>Fischer, F</w:t>
      </w:r>
      <w:r w:rsidRPr="007B22EB">
        <w:rPr>
          <w:rFonts w:cs="Arial"/>
          <w:color w:val="auto"/>
          <w:szCs w:val="18"/>
        </w:rPr>
        <w:t xml:space="preserve">. (2009) </w:t>
      </w:r>
      <w:r w:rsidRPr="007B22EB">
        <w:rPr>
          <w:rFonts w:cs="Arial"/>
          <w:i/>
          <w:color w:val="auto"/>
          <w:szCs w:val="18"/>
        </w:rPr>
        <w:t>Democracy and Expertise</w:t>
      </w:r>
      <w:r w:rsidRPr="007B22EB">
        <w:rPr>
          <w:rFonts w:cs="Arial"/>
          <w:color w:val="auto"/>
          <w:szCs w:val="18"/>
        </w:rPr>
        <w:t xml:space="preserve">; </w:t>
      </w:r>
      <w:r w:rsidRPr="007B22EB">
        <w:rPr>
          <w:rFonts w:cs="Arial"/>
          <w:smallCaps/>
          <w:color w:val="auto"/>
          <w:szCs w:val="18"/>
        </w:rPr>
        <w:t>Fischer, </w:t>
      </w:r>
      <w:r w:rsidRPr="007B22EB">
        <w:rPr>
          <w:rFonts w:cs="Arial"/>
          <w:color w:val="auto"/>
          <w:szCs w:val="18"/>
        </w:rPr>
        <w:t xml:space="preserve">F. (2003) </w:t>
      </w:r>
      <w:r w:rsidRPr="007B22EB">
        <w:rPr>
          <w:rFonts w:cs="Arial"/>
          <w:i/>
          <w:color w:val="auto"/>
          <w:szCs w:val="18"/>
        </w:rPr>
        <w:t>Reframing Public Policy</w:t>
      </w:r>
      <w:r w:rsidRPr="007B22EB">
        <w:rPr>
          <w:rFonts w:cs="Arial"/>
          <w:color w:val="auto"/>
          <w:szCs w:val="18"/>
        </w:rPr>
        <w:t xml:space="preserve">; </w:t>
      </w:r>
      <w:r w:rsidRPr="007B22EB">
        <w:rPr>
          <w:rFonts w:cs="Arial"/>
          <w:smallCaps/>
          <w:color w:val="auto"/>
          <w:szCs w:val="18"/>
        </w:rPr>
        <w:t xml:space="preserve">Hajer, M.; Wagenaar, H. </w:t>
      </w:r>
      <w:r w:rsidRPr="007B22EB">
        <w:rPr>
          <w:rFonts w:cs="Arial"/>
          <w:color w:val="auto"/>
          <w:szCs w:val="18"/>
        </w:rPr>
        <w:t xml:space="preserve">(ed.) (2003) </w:t>
      </w:r>
      <w:r w:rsidRPr="007B22EB">
        <w:rPr>
          <w:rFonts w:cs="Arial"/>
          <w:i/>
          <w:color w:val="auto"/>
          <w:szCs w:val="18"/>
        </w:rPr>
        <w:t>Deliberative Policy Analysis</w:t>
      </w:r>
      <w:r w:rsidRPr="007B22EB">
        <w:rPr>
          <w:rFonts w:cs="Arial"/>
          <w:color w:val="auto"/>
          <w:szCs w:val="18"/>
        </w:rPr>
        <w:t xml:space="preserve">, pro fungování veřejné správy např. </w:t>
      </w:r>
      <w:r w:rsidRPr="007B22EB">
        <w:rPr>
          <w:rFonts w:cs="Arial"/>
          <w:smallCaps/>
          <w:color w:val="auto"/>
          <w:szCs w:val="18"/>
        </w:rPr>
        <w:t>Bevir, M.; Rhodes, R</w:t>
      </w:r>
      <w:r w:rsidRPr="007B22EB">
        <w:rPr>
          <w:rFonts w:cs="Arial"/>
          <w:color w:val="auto"/>
          <w:szCs w:val="18"/>
        </w:rPr>
        <w:t xml:space="preserve">. (2006) </w:t>
      </w:r>
      <w:r w:rsidRPr="007B22EB">
        <w:rPr>
          <w:rFonts w:cs="Arial"/>
          <w:i/>
          <w:color w:val="auto"/>
          <w:szCs w:val="18"/>
        </w:rPr>
        <w:t>Governance Stories</w:t>
      </w:r>
      <w:r w:rsidRPr="007B22EB">
        <w:rPr>
          <w:rFonts w:cs="Arial"/>
          <w:color w:val="auto"/>
          <w:szCs w:val="18"/>
        </w:rPr>
        <w:t>.</w:t>
      </w:r>
    </w:p>
  </w:footnote>
  <w:footnote w:id="382">
    <w:p w:rsidR="0083319C" w:rsidRPr="007B22EB" w:rsidRDefault="0083319C" w:rsidP="0083319C">
      <w:pPr>
        <w:pStyle w:val="Textpoznpodarou"/>
        <w:suppressAutoHyphens/>
        <w:rPr>
          <w:rFonts w:cs="Arial"/>
          <w:color w:val="auto"/>
          <w:szCs w:val="18"/>
        </w:rPr>
      </w:pPr>
      <w:r w:rsidRPr="007B22EB">
        <w:rPr>
          <w:rStyle w:val="Znakapoznpodarou"/>
          <w:rFonts w:cs="Arial"/>
          <w:smallCaps/>
          <w:color w:val="auto"/>
          <w:szCs w:val="18"/>
        </w:rPr>
        <w:footnoteRef/>
      </w:r>
      <w:r w:rsidRPr="007B22EB">
        <w:rPr>
          <w:rFonts w:cs="Arial"/>
          <w:smallCaps/>
          <w:color w:val="auto"/>
          <w:szCs w:val="18"/>
        </w:rPr>
        <w:t xml:space="preserve"> Meuleman, L.</w:t>
      </w:r>
      <w:r w:rsidRPr="007B22EB">
        <w:rPr>
          <w:rFonts w:cs="Arial"/>
          <w:color w:val="auto"/>
          <w:szCs w:val="18"/>
        </w:rPr>
        <w:t xml:space="preserve"> (ed.) (2013) </w:t>
      </w:r>
      <w:r w:rsidRPr="007B22EB">
        <w:rPr>
          <w:rFonts w:cs="Arial"/>
          <w:i/>
          <w:color w:val="auto"/>
          <w:szCs w:val="18"/>
        </w:rPr>
        <w:t>Transgovernance</w:t>
      </w:r>
      <w:r w:rsidRPr="007B22EB">
        <w:rPr>
          <w:rFonts w:cs="Arial"/>
          <w:color w:val="auto"/>
          <w:szCs w:val="18"/>
        </w:rPr>
        <w:t xml:space="preserve">; </w:t>
      </w:r>
      <w:r w:rsidRPr="007B22EB">
        <w:rPr>
          <w:rFonts w:cs="Arial"/>
          <w:iCs/>
          <w:smallCaps/>
          <w:color w:val="auto"/>
          <w:szCs w:val="18"/>
        </w:rPr>
        <w:t>Meuleman, L.</w:t>
      </w:r>
      <w:r w:rsidRPr="007B22EB">
        <w:rPr>
          <w:rFonts w:cs="Arial"/>
          <w:iCs/>
          <w:color w:val="auto"/>
          <w:szCs w:val="18"/>
        </w:rPr>
        <w:t xml:space="preserve"> (2008) </w:t>
      </w:r>
      <w:r w:rsidRPr="007B22EB">
        <w:rPr>
          <w:rFonts w:cs="Arial"/>
          <w:i/>
          <w:color w:val="auto"/>
          <w:szCs w:val="18"/>
        </w:rPr>
        <w:t>Public Management and the Metagovernance of Hierarchies, Networks and Markets.</w:t>
      </w:r>
      <w:r w:rsidRPr="007B22EB">
        <w:rPr>
          <w:rFonts w:cs="Arial"/>
          <w:color w:val="auto"/>
          <w:szCs w:val="18"/>
        </w:rPr>
        <w:t xml:space="preserve"> Důležitou roli zde může mít opět participace a deliberace, viz např. </w:t>
      </w:r>
      <w:r w:rsidRPr="007B22EB">
        <w:rPr>
          <w:rFonts w:cs="Arial"/>
          <w:smallCaps/>
          <w:color w:val="auto"/>
          <w:szCs w:val="18"/>
        </w:rPr>
        <w:t>Gastil, J.; Knobloch, K.; Kahan D.; Braman, D</w:t>
      </w:r>
      <w:r w:rsidRPr="007B22EB">
        <w:rPr>
          <w:rFonts w:cs="Arial"/>
          <w:color w:val="auto"/>
          <w:szCs w:val="18"/>
        </w:rPr>
        <w:t xml:space="preserve">. (2016) Participatory Policymaking Across Cultural Cognitive Divides. </w:t>
      </w:r>
      <w:r w:rsidRPr="007B22EB">
        <w:rPr>
          <w:rFonts w:cs="Arial"/>
          <w:i/>
          <w:color w:val="auto"/>
          <w:szCs w:val="18"/>
        </w:rPr>
        <w:t>Public Administration</w:t>
      </w:r>
      <w:r w:rsidRPr="007B22EB">
        <w:rPr>
          <w:rFonts w:cs="Arial"/>
          <w:color w:val="auto"/>
          <w:szCs w:val="18"/>
        </w:rPr>
        <w:t xml:space="preserve"> 94(4).</w:t>
      </w:r>
    </w:p>
  </w:footnote>
  <w:footnote w:id="383">
    <w:p w:rsidR="0083319C" w:rsidRPr="007B22EB"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Např. </w:t>
      </w:r>
      <w:r w:rsidRPr="007B22EB">
        <w:rPr>
          <w:rFonts w:ascii="Helvetica" w:hAnsi="Helvetica" w:cs="Arial"/>
          <w:smallCaps/>
          <w:color w:val="auto"/>
          <w:szCs w:val="18"/>
        </w:rPr>
        <w:t>Cairney,</w:t>
      </w:r>
      <w:r w:rsidRPr="007B22EB">
        <w:rPr>
          <w:rFonts w:cs="Arial"/>
          <w:color w:val="auto"/>
          <w:szCs w:val="18"/>
        </w:rPr>
        <w:t xml:space="preserve"> P. (2016) </w:t>
      </w:r>
      <w:r w:rsidRPr="007B22EB">
        <w:rPr>
          <w:rFonts w:cs="Arial"/>
          <w:i/>
          <w:color w:val="auto"/>
          <w:szCs w:val="18"/>
        </w:rPr>
        <w:t>The Politics of Evidence-based policy Making</w:t>
      </w:r>
      <w:r w:rsidRPr="007B22EB">
        <w:rPr>
          <w:rFonts w:cs="Arial"/>
          <w:color w:val="auto"/>
          <w:szCs w:val="18"/>
        </w:rPr>
        <w:t xml:space="preserve">; </w:t>
      </w:r>
      <w:r w:rsidRPr="007B22EB">
        <w:rPr>
          <w:rFonts w:ascii="Helvetica" w:hAnsi="Helvetica" w:cs="Arial"/>
          <w:iCs/>
          <w:smallCaps/>
          <w:color w:val="auto"/>
          <w:szCs w:val="18"/>
        </w:rPr>
        <w:t>Head</w:t>
      </w:r>
      <w:r w:rsidRPr="007B22EB">
        <w:rPr>
          <w:rFonts w:cs="Arial"/>
          <w:iCs/>
          <w:color w:val="auto"/>
          <w:szCs w:val="18"/>
        </w:rPr>
        <w:t xml:space="preserve">, B. (2015) Toward more „evidence-informed“ Policy Making? </w:t>
      </w:r>
      <w:r w:rsidRPr="007B22EB">
        <w:rPr>
          <w:rFonts w:cs="Arial"/>
          <w:i/>
          <w:iCs/>
          <w:color w:val="auto"/>
          <w:szCs w:val="18"/>
        </w:rPr>
        <w:t>Public Administration Review</w:t>
      </w:r>
      <w:r w:rsidRPr="007B22EB">
        <w:rPr>
          <w:rFonts w:cs="Arial"/>
          <w:iCs/>
          <w:color w:val="auto"/>
          <w:szCs w:val="18"/>
        </w:rPr>
        <w:t xml:space="preserve"> prot 76(3)</w:t>
      </w:r>
      <w:r w:rsidRPr="007B22EB">
        <w:rPr>
          <w:rFonts w:cs="Arial"/>
          <w:color w:val="auto"/>
          <w:szCs w:val="18"/>
        </w:rPr>
        <w:t xml:space="preserve">; doplnění či úpravy ze strany EU a OECD např. </w:t>
      </w:r>
      <w:r w:rsidRPr="007B22EB">
        <w:rPr>
          <w:rFonts w:ascii="Helvetica" w:hAnsi="Helvetica" w:cs="Arial"/>
          <w:smallCaps/>
          <w:color w:val="auto"/>
          <w:szCs w:val="18"/>
        </w:rPr>
        <w:t>Evropská komise</w:t>
      </w:r>
      <w:r w:rsidRPr="007B22EB">
        <w:rPr>
          <w:rFonts w:cs="Arial"/>
          <w:color w:val="auto"/>
          <w:szCs w:val="18"/>
        </w:rPr>
        <w:t xml:space="preserve"> (2016) </w:t>
      </w:r>
      <w:r w:rsidRPr="007B22EB">
        <w:rPr>
          <w:rFonts w:cs="Arial"/>
          <w:i/>
          <w:iCs/>
          <w:color w:val="auto"/>
          <w:szCs w:val="18"/>
        </w:rPr>
        <w:t>Behavioral Insights Applied to Policy</w:t>
      </w:r>
      <w:r w:rsidRPr="007B22EB">
        <w:rPr>
          <w:rFonts w:cs="Arial"/>
          <w:iCs/>
          <w:color w:val="auto"/>
          <w:szCs w:val="18"/>
        </w:rPr>
        <w:t xml:space="preserve">; OECD (2015) </w:t>
      </w:r>
      <w:r w:rsidRPr="007B22EB">
        <w:rPr>
          <w:rFonts w:cs="Arial"/>
          <w:i/>
          <w:iCs/>
          <w:color w:val="auto"/>
          <w:szCs w:val="18"/>
        </w:rPr>
        <w:t>Achieving Public Sector Agility at Times of Fiscal Consolidation</w:t>
      </w:r>
      <w:r w:rsidRPr="007B22EB">
        <w:rPr>
          <w:rFonts w:cs="Arial"/>
          <w:iCs/>
          <w:color w:val="auto"/>
          <w:szCs w:val="18"/>
        </w:rPr>
        <w:t>.</w:t>
      </w:r>
    </w:p>
  </w:footnote>
  <w:footnote w:id="384">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w:t>
      </w:r>
      <w:r w:rsidRPr="00E61FDA">
        <w:rPr>
          <w:rFonts w:cs="Arial"/>
          <w:smallCaps/>
          <w:color w:val="auto"/>
          <w:szCs w:val="18"/>
        </w:rPr>
        <w:t>Margetts, H.; Dunleavy, P.</w:t>
      </w:r>
      <w:r w:rsidRPr="00E61FDA">
        <w:rPr>
          <w:rFonts w:cs="Arial"/>
          <w:color w:val="auto"/>
          <w:szCs w:val="18"/>
        </w:rPr>
        <w:t xml:space="preserve"> (2013) The second wave of digital-era governance. </w:t>
      </w:r>
      <w:r w:rsidRPr="00E61FDA">
        <w:rPr>
          <w:rFonts w:cs="Arial"/>
          <w:i/>
          <w:color w:val="auto"/>
          <w:szCs w:val="18"/>
        </w:rPr>
        <w:t xml:space="preserve">Philosophical Transaction of The Royal Society; </w:t>
      </w:r>
      <w:r w:rsidRPr="00E61FDA">
        <w:rPr>
          <w:rFonts w:cs="Arial"/>
          <w:smallCaps/>
          <w:color w:val="auto"/>
          <w:szCs w:val="18"/>
        </w:rPr>
        <w:t>Dunleavy, P; Margetts, H.; Bastow, S.; Tinkler, J</w:t>
      </w:r>
      <w:r w:rsidRPr="00E61FDA">
        <w:rPr>
          <w:rFonts w:cs="Arial"/>
          <w:color w:val="auto"/>
          <w:szCs w:val="18"/>
        </w:rPr>
        <w:t xml:space="preserve">. (2008) </w:t>
      </w:r>
      <w:r w:rsidRPr="00E61FDA">
        <w:rPr>
          <w:rFonts w:cs="Arial"/>
          <w:i/>
          <w:color w:val="auto"/>
          <w:szCs w:val="18"/>
        </w:rPr>
        <w:t>Digital Era governance;</w:t>
      </w:r>
      <w:r w:rsidRPr="00E61FDA">
        <w:rPr>
          <w:rFonts w:cs="Arial"/>
          <w:color w:val="auto"/>
          <w:szCs w:val="18"/>
        </w:rPr>
        <w:t xml:space="preserve"> </w:t>
      </w:r>
      <w:r w:rsidRPr="00E61FDA">
        <w:rPr>
          <w:rFonts w:cs="Arial"/>
          <w:smallCaps/>
          <w:color w:val="auto"/>
          <w:szCs w:val="18"/>
        </w:rPr>
        <w:t>Dunleavy, P; Margetts, H., Bastow, S.; Tinkler, J</w:t>
      </w:r>
      <w:r w:rsidRPr="00E61FDA">
        <w:rPr>
          <w:rFonts w:cs="Arial"/>
          <w:color w:val="auto"/>
          <w:szCs w:val="18"/>
        </w:rPr>
        <w:t xml:space="preserve">. (2005) New public management is dead. </w:t>
      </w:r>
      <w:r w:rsidRPr="00E61FDA">
        <w:rPr>
          <w:rFonts w:cs="Arial"/>
          <w:i/>
          <w:color w:val="auto"/>
          <w:szCs w:val="18"/>
        </w:rPr>
        <w:t>Journal of Public Administration Research and Theory.</w:t>
      </w:r>
    </w:p>
  </w:footnote>
  <w:footnote w:id="385">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Pro nejnovější přístupy z této kategorie viz </w:t>
      </w:r>
      <w:r w:rsidRPr="00E61FDA">
        <w:rPr>
          <w:rFonts w:cs="Arial"/>
          <w:smallCaps/>
          <w:color w:val="auto"/>
          <w:szCs w:val="18"/>
        </w:rPr>
        <w:t>Lees-Marshment, J.</w:t>
      </w:r>
      <w:r w:rsidRPr="00E61FDA">
        <w:rPr>
          <w:rFonts w:cs="Arial"/>
          <w:color w:val="auto"/>
          <w:szCs w:val="18"/>
        </w:rPr>
        <w:t xml:space="preserve"> (2015) </w:t>
      </w:r>
      <w:r w:rsidRPr="00E61FDA">
        <w:rPr>
          <w:rFonts w:cs="Arial"/>
          <w:i/>
          <w:iCs/>
          <w:color w:val="auto"/>
          <w:szCs w:val="18"/>
        </w:rPr>
        <w:t>The Ministry of Public Input</w:t>
      </w:r>
      <w:r w:rsidRPr="00E61FDA">
        <w:rPr>
          <w:rFonts w:cs="Arial"/>
          <w:color w:val="auto"/>
          <w:szCs w:val="18"/>
        </w:rPr>
        <w:t>.</w:t>
      </w:r>
    </w:p>
  </w:footnote>
  <w:footnote w:id="386">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Pro souhrnný přehled proměn viz </w:t>
      </w:r>
      <w:r w:rsidRPr="00E61FDA">
        <w:rPr>
          <w:rFonts w:cs="Arial"/>
          <w:smallCaps/>
          <w:color w:val="auto"/>
          <w:szCs w:val="18"/>
        </w:rPr>
        <w:t>Pollitt, Ch; Bouckaert, G.</w:t>
      </w:r>
      <w:r w:rsidRPr="00E61FDA">
        <w:rPr>
          <w:rFonts w:cs="Arial"/>
          <w:color w:val="auto"/>
          <w:szCs w:val="18"/>
        </w:rPr>
        <w:t xml:space="preserve"> (2011) </w:t>
      </w:r>
      <w:r w:rsidRPr="00E61FDA">
        <w:rPr>
          <w:rFonts w:cs="Arial"/>
          <w:i/>
          <w:iCs/>
          <w:color w:val="auto"/>
          <w:szCs w:val="18"/>
        </w:rPr>
        <w:t>Public Management Reform;</w:t>
      </w:r>
      <w:r w:rsidRPr="00E61FDA">
        <w:rPr>
          <w:rFonts w:cs="Arial"/>
          <w:color w:val="auto"/>
          <w:szCs w:val="18"/>
        </w:rPr>
        <w:t xml:space="preserve"> </w:t>
      </w:r>
      <w:r w:rsidRPr="00E61FDA">
        <w:rPr>
          <w:rFonts w:cs="Arial"/>
          <w:smallCaps/>
          <w:color w:val="auto"/>
          <w:szCs w:val="18"/>
        </w:rPr>
        <w:t>Van Der Meer, F; Raadschlders, J.; Toonen, T.</w:t>
      </w:r>
      <w:r w:rsidRPr="00E61FDA">
        <w:rPr>
          <w:rFonts w:cs="Arial"/>
          <w:color w:val="auto"/>
          <w:szCs w:val="18"/>
        </w:rPr>
        <w:t xml:space="preserve"> (2015) </w:t>
      </w:r>
      <w:r w:rsidRPr="00E61FDA">
        <w:rPr>
          <w:rFonts w:cs="Arial"/>
          <w:i/>
          <w:iCs/>
          <w:color w:val="auto"/>
          <w:szCs w:val="18"/>
        </w:rPr>
        <w:t>Comparative Civil Service Systems in the 21st Century</w:t>
      </w:r>
      <w:r w:rsidRPr="00E61FDA">
        <w:rPr>
          <w:rFonts w:cs="Arial"/>
          <w:color w:val="auto"/>
          <w:szCs w:val="18"/>
        </w:rPr>
        <w:t xml:space="preserve">; </w:t>
      </w:r>
      <w:r w:rsidRPr="00E61FDA">
        <w:rPr>
          <w:rFonts w:cs="Arial"/>
          <w:smallCaps/>
          <w:color w:val="auto"/>
          <w:szCs w:val="18"/>
        </w:rPr>
        <w:t>Hood, C; Dixon, R</w:t>
      </w:r>
      <w:r w:rsidRPr="00E61FDA">
        <w:rPr>
          <w:rFonts w:cs="Arial"/>
          <w:color w:val="auto"/>
          <w:szCs w:val="18"/>
        </w:rPr>
        <w:t>. (2015) A </w:t>
      </w:r>
      <w:r w:rsidRPr="00470F01">
        <w:rPr>
          <w:rFonts w:cs="Arial"/>
          <w:i/>
          <w:iCs/>
          <w:color w:val="auto"/>
          <w:szCs w:val="18"/>
        </w:rPr>
        <w:t xml:space="preserve">Government that Worked Better and Cost Less?; </w:t>
      </w:r>
      <w:r w:rsidRPr="00470F01">
        <w:rPr>
          <w:rFonts w:cs="Arial"/>
          <w:smallCaps/>
          <w:color w:val="auto"/>
          <w:szCs w:val="18"/>
        </w:rPr>
        <w:t>Hood, C.</w:t>
      </w:r>
      <w:r w:rsidRPr="00470F01">
        <w:rPr>
          <w:rFonts w:cs="Arial"/>
          <w:color w:val="auto"/>
          <w:szCs w:val="18"/>
        </w:rPr>
        <w:t xml:space="preserve"> (2011) </w:t>
      </w:r>
      <w:r w:rsidRPr="00470F01">
        <w:rPr>
          <w:rFonts w:cs="Arial"/>
          <w:i/>
          <w:iCs/>
          <w:color w:val="auto"/>
          <w:szCs w:val="18"/>
        </w:rPr>
        <w:t>The Blame Game</w:t>
      </w:r>
      <w:r w:rsidRPr="00470F01">
        <w:rPr>
          <w:rFonts w:cs="Arial"/>
          <w:color w:val="auto"/>
          <w:szCs w:val="18"/>
        </w:rPr>
        <w:t xml:space="preserve">. NPM byl kriticky přehodnocen také OECD, viz </w:t>
      </w:r>
      <w:r w:rsidRPr="00E61FDA">
        <w:rPr>
          <w:rFonts w:cs="Arial"/>
          <w:color w:val="auto"/>
          <w:szCs w:val="18"/>
        </w:rPr>
        <w:t xml:space="preserve">OECD (2011). </w:t>
      </w:r>
      <w:r w:rsidRPr="00E61FDA">
        <w:rPr>
          <w:rFonts w:cs="Arial"/>
          <w:i/>
          <w:iCs/>
          <w:color w:val="auto"/>
          <w:szCs w:val="18"/>
        </w:rPr>
        <w:t>Building on Basic</w:t>
      </w:r>
      <w:r w:rsidRPr="00E61FDA">
        <w:rPr>
          <w:rFonts w:cs="Arial"/>
          <w:color w:val="auto"/>
          <w:szCs w:val="18"/>
        </w:rPr>
        <w:t xml:space="preserve">; OECD (2010) </w:t>
      </w:r>
      <w:r w:rsidRPr="00E61FDA">
        <w:rPr>
          <w:rStyle w:val="Zvraznn"/>
          <w:rFonts w:cs="Arial"/>
          <w:color w:val="auto"/>
          <w:szCs w:val="18"/>
        </w:rPr>
        <w:t>Public Administration after "New Public Management"</w:t>
      </w:r>
      <w:r w:rsidRPr="00E61FDA">
        <w:rPr>
          <w:rFonts w:cs="Arial"/>
          <w:color w:val="auto"/>
          <w:szCs w:val="18"/>
        </w:rPr>
        <w:t>.</w:t>
      </w:r>
    </w:p>
  </w:footnote>
  <w:footnote w:id="387">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w:t>
      </w:r>
      <w:r w:rsidRPr="00E61FDA">
        <w:rPr>
          <w:rFonts w:cs="Arial"/>
          <w:smallCaps/>
          <w:color w:val="auto"/>
          <w:szCs w:val="18"/>
        </w:rPr>
        <w:t>Bohne, E.; Graham, J; Raadschelders, J; Lehrke, J</w:t>
      </w:r>
      <w:r w:rsidRPr="00E61FDA">
        <w:rPr>
          <w:rFonts w:cs="Arial"/>
          <w:color w:val="auto"/>
          <w:szCs w:val="18"/>
        </w:rPr>
        <w:t xml:space="preserve">. (2014) </w:t>
      </w:r>
      <w:r w:rsidRPr="00E61FDA">
        <w:rPr>
          <w:rFonts w:cs="Arial"/>
          <w:i/>
          <w:iCs/>
          <w:color w:val="auto"/>
          <w:szCs w:val="18"/>
        </w:rPr>
        <w:t>Public Administration and the Modern State;</w:t>
      </w:r>
      <w:r w:rsidRPr="00E61FDA">
        <w:rPr>
          <w:rFonts w:cs="Arial"/>
          <w:color w:val="auto"/>
          <w:szCs w:val="18"/>
        </w:rPr>
        <w:t xml:space="preserve"> </w:t>
      </w:r>
      <w:r w:rsidRPr="00E61FDA">
        <w:rPr>
          <w:rFonts w:cs="Arial"/>
          <w:smallCaps/>
          <w:color w:val="auto"/>
          <w:szCs w:val="18"/>
        </w:rPr>
        <w:t>Torfing, J.; Guy Peters, B.; Pierre, J.;</w:t>
      </w:r>
      <w:r w:rsidRPr="00E61FDA">
        <w:rPr>
          <w:rFonts w:cs="Arial"/>
          <w:color w:val="auto"/>
          <w:szCs w:val="18"/>
        </w:rPr>
        <w:t xml:space="preserve"> </w:t>
      </w:r>
      <w:r w:rsidRPr="00E61FDA">
        <w:rPr>
          <w:rFonts w:cs="Arial"/>
          <w:smallCaps/>
          <w:color w:val="auto"/>
          <w:szCs w:val="18"/>
        </w:rPr>
        <w:t>Sørensen, E.</w:t>
      </w:r>
      <w:r w:rsidRPr="00E61FDA">
        <w:rPr>
          <w:rFonts w:cs="Arial"/>
          <w:color w:val="auto"/>
          <w:szCs w:val="18"/>
        </w:rPr>
        <w:t xml:space="preserve"> (2012) </w:t>
      </w:r>
      <w:r w:rsidRPr="00E61FDA">
        <w:rPr>
          <w:rFonts w:cs="Arial"/>
          <w:i/>
          <w:color w:val="auto"/>
          <w:szCs w:val="18"/>
        </w:rPr>
        <w:t>Interactive Governance</w:t>
      </w:r>
      <w:r w:rsidRPr="00E61FDA">
        <w:rPr>
          <w:rFonts w:cs="Arial"/>
          <w:color w:val="auto"/>
          <w:szCs w:val="18"/>
        </w:rPr>
        <w:t xml:space="preserve">. </w:t>
      </w:r>
      <w:r w:rsidRPr="00E61FDA">
        <w:rPr>
          <w:rFonts w:cs="Arial"/>
          <w:smallCaps/>
          <w:color w:val="auto"/>
          <w:szCs w:val="18"/>
        </w:rPr>
        <w:t>Bourgon, J</w:t>
      </w:r>
      <w:r w:rsidRPr="00E61FDA">
        <w:rPr>
          <w:rFonts w:cs="Arial"/>
          <w:color w:val="auto"/>
          <w:szCs w:val="18"/>
        </w:rPr>
        <w:t>. (2011) A </w:t>
      </w:r>
      <w:r w:rsidRPr="00E61FDA">
        <w:rPr>
          <w:rFonts w:cs="Arial"/>
          <w:i/>
          <w:iCs/>
          <w:color w:val="auto"/>
          <w:szCs w:val="18"/>
        </w:rPr>
        <w:t>New Synthesis of Public Administration</w:t>
      </w:r>
      <w:r w:rsidRPr="00E61FDA">
        <w:rPr>
          <w:rFonts w:cs="Arial"/>
          <w:iCs/>
          <w:color w:val="auto"/>
          <w:szCs w:val="18"/>
        </w:rPr>
        <w:t xml:space="preserve">; </w:t>
      </w:r>
      <w:r w:rsidRPr="00E61FDA">
        <w:rPr>
          <w:rFonts w:cs="Arial"/>
          <w:iCs/>
          <w:smallCaps/>
          <w:color w:val="auto"/>
          <w:szCs w:val="18"/>
        </w:rPr>
        <w:t>Osborne, S.</w:t>
      </w:r>
      <w:r w:rsidRPr="00E61FDA">
        <w:rPr>
          <w:rFonts w:cs="Arial"/>
          <w:iCs/>
          <w:color w:val="auto"/>
          <w:szCs w:val="18"/>
        </w:rPr>
        <w:t xml:space="preserve"> (2006) New Public Governance? </w:t>
      </w:r>
      <w:r w:rsidRPr="00E61FDA">
        <w:rPr>
          <w:rFonts w:cs="Arial"/>
          <w:i/>
          <w:iCs/>
          <w:color w:val="auto"/>
          <w:szCs w:val="18"/>
        </w:rPr>
        <w:t>Public Management Review</w:t>
      </w:r>
      <w:r w:rsidRPr="00E61FDA">
        <w:rPr>
          <w:rFonts w:cs="Arial"/>
          <w:iCs/>
          <w:color w:val="auto"/>
          <w:szCs w:val="18"/>
        </w:rPr>
        <w:t xml:space="preserve"> 8</w:t>
      </w:r>
      <w:r>
        <w:rPr>
          <w:rFonts w:cs="Arial"/>
          <w:iCs/>
          <w:color w:val="auto"/>
          <w:szCs w:val="18"/>
        </w:rPr>
        <w:t xml:space="preserve"> </w:t>
      </w:r>
      <w:r w:rsidRPr="00E61FDA">
        <w:rPr>
          <w:rFonts w:cs="Arial"/>
          <w:iCs/>
          <w:color w:val="auto"/>
          <w:szCs w:val="18"/>
        </w:rPr>
        <w:t>(3).</w:t>
      </w:r>
    </w:p>
  </w:footnote>
  <w:footnote w:id="388">
    <w:p w:rsidR="0083319C" w:rsidRPr="00E61FDA" w:rsidRDefault="0083319C" w:rsidP="0083319C">
      <w:pPr>
        <w:pStyle w:val="Textpoznpodarou"/>
        <w:suppressAutoHyphens/>
        <w:rPr>
          <w:rFonts w:cs="Arial"/>
          <w:color w:val="auto"/>
          <w:szCs w:val="18"/>
        </w:rPr>
      </w:pPr>
      <w:r w:rsidRPr="00E61FDA">
        <w:rPr>
          <w:rStyle w:val="Znakapoznpodarou"/>
          <w:rFonts w:eastAsia="MS Mincho" w:cs="Arial"/>
          <w:color w:val="auto"/>
          <w:szCs w:val="18"/>
        </w:rPr>
        <w:footnoteRef/>
      </w:r>
      <w:r w:rsidRPr="00E61FDA">
        <w:rPr>
          <w:rFonts w:cs="Arial"/>
          <w:color w:val="auto"/>
          <w:szCs w:val="18"/>
        </w:rPr>
        <w:t xml:space="preserve"> </w:t>
      </w:r>
      <w:r w:rsidRPr="00E61FDA">
        <w:rPr>
          <w:rFonts w:cs="Arial"/>
          <w:smallCaps/>
          <w:color w:val="auto"/>
          <w:szCs w:val="18"/>
        </w:rPr>
        <w:t>Mitchell, F; Mitschell Ch.</w:t>
      </w:r>
      <w:r w:rsidRPr="00E61FDA">
        <w:rPr>
          <w:rFonts w:cs="Arial"/>
          <w:color w:val="auto"/>
          <w:szCs w:val="18"/>
        </w:rPr>
        <w:t xml:space="preserve"> (2016) </w:t>
      </w:r>
      <w:r w:rsidRPr="00E61FDA">
        <w:rPr>
          <w:rFonts w:cs="Arial"/>
          <w:i/>
          <w:color w:val="auto"/>
          <w:szCs w:val="18"/>
        </w:rPr>
        <w:t>Adaptive administration</w:t>
      </w:r>
      <w:r w:rsidRPr="00E61FDA">
        <w:rPr>
          <w:rFonts w:cs="Arial"/>
          <w:color w:val="auto"/>
          <w:szCs w:val="18"/>
        </w:rPr>
        <w:t xml:space="preserve">; </w:t>
      </w:r>
      <w:r w:rsidRPr="00E61FDA">
        <w:rPr>
          <w:rFonts w:cs="Arial"/>
          <w:smallCaps/>
          <w:color w:val="auto"/>
          <w:szCs w:val="18"/>
        </w:rPr>
        <w:t>Zokaei, E.; Seddon, J.; O´Donovan, B</w:t>
      </w:r>
      <w:r w:rsidRPr="00E61FDA">
        <w:rPr>
          <w:rFonts w:cs="Arial"/>
          <w:color w:val="auto"/>
          <w:szCs w:val="18"/>
        </w:rPr>
        <w:t xml:space="preserve">. (2011) </w:t>
      </w:r>
      <w:r w:rsidRPr="00E61FDA">
        <w:rPr>
          <w:rFonts w:cs="Arial"/>
          <w:i/>
          <w:color w:val="auto"/>
          <w:szCs w:val="18"/>
        </w:rPr>
        <w:t>Systems Thinking</w:t>
      </w:r>
      <w:r w:rsidRPr="00E61FDA">
        <w:rPr>
          <w:rFonts w:cs="Arial"/>
          <w:color w:val="auto"/>
          <w:szCs w:val="18"/>
        </w:rPr>
        <w:t xml:space="preserve">; </w:t>
      </w:r>
      <w:r w:rsidRPr="00E61FDA">
        <w:rPr>
          <w:rFonts w:cs="Arial"/>
          <w:smallCaps/>
          <w:color w:val="auto"/>
          <w:szCs w:val="18"/>
        </w:rPr>
        <w:t>Seddon, J</w:t>
      </w:r>
      <w:r w:rsidRPr="00E61FDA">
        <w:rPr>
          <w:rFonts w:cs="Arial"/>
          <w:color w:val="auto"/>
          <w:szCs w:val="18"/>
        </w:rPr>
        <w:t>. (2008</w:t>
      </w:r>
      <w:r w:rsidRPr="00E61FDA">
        <w:rPr>
          <w:rFonts w:cs="Arial"/>
          <w:i/>
          <w:color w:val="auto"/>
          <w:szCs w:val="18"/>
        </w:rPr>
        <w:t>) Systems Thinking in the Public Sector</w:t>
      </w:r>
      <w:r w:rsidRPr="00E61FDA">
        <w:rPr>
          <w:rFonts w:cs="Arial"/>
          <w:color w:val="auto"/>
          <w:szCs w:val="18"/>
        </w:rPr>
        <w:t>.</w:t>
      </w:r>
    </w:p>
  </w:footnote>
  <w:footnote w:id="389">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Pro příklad praktické aplikace </w:t>
      </w:r>
      <w:r w:rsidRPr="00E61FDA">
        <w:rPr>
          <w:rFonts w:cs="Arial"/>
          <w:smallCaps/>
          <w:color w:val="auto"/>
          <w:szCs w:val="18"/>
        </w:rPr>
        <w:t>Seddon, J.</w:t>
      </w:r>
      <w:r w:rsidRPr="00E61FDA">
        <w:rPr>
          <w:rFonts w:cs="Arial"/>
          <w:color w:val="auto"/>
          <w:szCs w:val="18"/>
        </w:rPr>
        <w:t xml:space="preserve"> (Vanguard Consulting) (2014) </w:t>
      </w:r>
      <w:r w:rsidRPr="00E61FDA">
        <w:rPr>
          <w:rFonts w:cs="Arial"/>
          <w:i/>
          <w:color w:val="auto"/>
          <w:szCs w:val="18"/>
        </w:rPr>
        <w:t>Saving money by doing the right thing</w:t>
      </w:r>
      <w:r w:rsidRPr="00E61FDA">
        <w:rPr>
          <w:rFonts w:cs="Arial"/>
          <w:color w:val="auto"/>
          <w:szCs w:val="18"/>
        </w:rPr>
        <w:t xml:space="preserve">; </w:t>
      </w:r>
      <w:r w:rsidRPr="00E61FDA">
        <w:rPr>
          <w:rFonts w:cs="Arial"/>
          <w:smallCaps/>
          <w:color w:val="auto"/>
          <w:szCs w:val="18"/>
        </w:rPr>
        <w:t>Middleton, P</w:t>
      </w:r>
      <w:r w:rsidRPr="00E61FDA">
        <w:rPr>
          <w:rFonts w:cs="Arial"/>
          <w:color w:val="auto"/>
          <w:szCs w:val="18"/>
        </w:rPr>
        <w:t xml:space="preserve">. (ed.) (2010) </w:t>
      </w:r>
      <w:r w:rsidRPr="00E61FDA">
        <w:rPr>
          <w:rFonts w:cs="Arial"/>
          <w:i/>
          <w:color w:val="auto"/>
          <w:szCs w:val="18"/>
        </w:rPr>
        <w:t xml:space="preserve">Delivering Public Services That Work, Vol. 1; </w:t>
      </w:r>
      <w:r w:rsidRPr="00E61FDA">
        <w:rPr>
          <w:rFonts w:ascii="Helvetica" w:hAnsi="Helvetica" w:cs="Arial"/>
          <w:smallCaps/>
          <w:color w:val="auto"/>
          <w:szCs w:val="18"/>
        </w:rPr>
        <w:t>Pell,</w:t>
      </w:r>
      <w:r w:rsidRPr="00E61FDA">
        <w:rPr>
          <w:rFonts w:cs="Arial"/>
          <w:color w:val="auto"/>
          <w:szCs w:val="18"/>
        </w:rPr>
        <w:t xml:space="preserve"> C. (ed.) (2012) </w:t>
      </w:r>
      <w:r w:rsidRPr="00E61FDA">
        <w:rPr>
          <w:rFonts w:cs="Arial"/>
          <w:i/>
          <w:color w:val="auto"/>
          <w:szCs w:val="18"/>
        </w:rPr>
        <w:t>Delivering Public Services That Work, Vol. 2.</w:t>
      </w:r>
      <w:r w:rsidRPr="00E61FDA">
        <w:rPr>
          <w:rFonts w:cs="Arial"/>
          <w:color w:val="auto"/>
          <w:szCs w:val="18"/>
        </w:rPr>
        <w:t xml:space="preserve"> Pro situaci v České republice např. </w:t>
      </w:r>
      <w:r w:rsidRPr="00E61FDA">
        <w:rPr>
          <w:rFonts w:ascii="Helvetica" w:hAnsi="Helvetica" w:cs="Arial"/>
          <w:smallCaps/>
          <w:color w:val="auto"/>
          <w:szCs w:val="18"/>
        </w:rPr>
        <w:t>Horák, P.; Horáková M.</w:t>
      </w:r>
      <w:r w:rsidRPr="00E61FDA">
        <w:rPr>
          <w:rFonts w:cs="Arial"/>
          <w:color w:val="auto"/>
          <w:szCs w:val="18"/>
        </w:rPr>
        <w:t xml:space="preserve"> (2009) Role liniových pracovníků ve veřejné politice. </w:t>
      </w:r>
      <w:r w:rsidRPr="00E61FDA">
        <w:rPr>
          <w:rFonts w:cs="Arial"/>
          <w:i/>
          <w:color w:val="auto"/>
          <w:szCs w:val="18"/>
        </w:rPr>
        <w:t>Sociologický časopis</w:t>
      </w:r>
      <w:r w:rsidRPr="00E61FDA">
        <w:rPr>
          <w:rFonts w:cs="Arial"/>
          <w:color w:val="auto"/>
          <w:szCs w:val="18"/>
        </w:rPr>
        <w:t xml:space="preserve"> 45</w:t>
      </w:r>
      <w:r>
        <w:rPr>
          <w:rFonts w:cs="Arial"/>
          <w:color w:val="auto"/>
          <w:szCs w:val="18"/>
        </w:rPr>
        <w:t xml:space="preserve"> </w:t>
      </w:r>
      <w:r w:rsidRPr="00E61FDA">
        <w:rPr>
          <w:rFonts w:cs="Arial"/>
          <w:color w:val="auto"/>
          <w:szCs w:val="18"/>
        </w:rPr>
        <w:t xml:space="preserve">(2); </w:t>
      </w:r>
      <w:r w:rsidRPr="00E61FDA">
        <w:rPr>
          <w:rFonts w:cs="Arial"/>
          <w:smallCaps/>
          <w:color w:val="auto"/>
          <w:szCs w:val="18"/>
        </w:rPr>
        <w:t>Horák, P.</w:t>
      </w:r>
      <w:r w:rsidRPr="00E61FDA">
        <w:rPr>
          <w:rFonts w:cs="Arial"/>
          <w:color w:val="auto"/>
          <w:szCs w:val="18"/>
        </w:rPr>
        <w:t xml:space="preserve"> Implementace české aktivační politiky na lokální úrovni a princip individualizace, in </w:t>
      </w:r>
      <w:r w:rsidRPr="00E61FDA">
        <w:rPr>
          <w:rFonts w:cs="Arial"/>
          <w:smallCaps/>
          <w:color w:val="auto"/>
          <w:szCs w:val="18"/>
        </w:rPr>
        <w:t>Sirovátka, T.; Winkler, J.; Žižlavský, M.</w:t>
      </w:r>
      <w:r w:rsidRPr="00E61FDA">
        <w:rPr>
          <w:rFonts w:cs="Arial"/>
          <w:color w:val="auto"/>
          <w:szCs w:val="18"/>
        </w:rPr>
        <w:t xml:space="preserve"> (ed.) (2009) </w:t>
      </w:r>
      <w:r w:rsidRPr="00E61FDA">
        <w:rPr>
          <w:rFonts w:cs="Arial"/>
          <w:i/>
          <w:color w:val="auto"/>
          <w:szCs w:val="18"/>
        </w:rPr>
        <w:t>Nejistoty na trhu práce.</w:t>
      </w:r>
      <w:r w:rsidRPr="00E61FDA">
        <w:rPr>
          <w:rFonts w:cs="Arial"/>
          <w:color w:val="auto"/>
          <w:szCs w:val="18"/>
        </w:rPr>
        <w:t xml:space="preserve"> K přehledu různých přístupů k individualizaci srovnej </w:t>
      </w:r>
      <w:r w:rsidRPr="00E61FDA">
        <w:rPr>
          <w:rFonts w:cs="Arial"/>
          <w:smallCaps/>
          <w:color w:val="auto"/>
          <w:szCs w:val="18"/>
        </w:rPr>
        <w:t>van Berkel, R., Valkenburg, B.</w:t>
      </w:r>
      <w:r w:rsidRPr="00E61FDA">
        <w:rPr>
          <w:rFonts w:cs="Arial"/>
          <w:color w:val="auto"/>
          <w:szCs w:val="18"/>
        </w:rPr>
        <w:t xml:space="preserve"> (ed.) (2007) </w:t>
      </w:r>
      <w:r w:rsidRPr="00E61FDA">
        <w:rPr>
          <w:rFonts w:cs="Arial"/>
          <w:i/>
          <w:color w:val="auto"/>
          <w:szCs w:val="18"/>
        </w:rPr>
        <w:t>Making It Personal</w:t>
      </w:r>
      <w:r w:rsidRPr="00E61FDA">
        <w:rPr>
          <w:rFonts w:cs="Arial"/>
          <w:color w:val="auto"/>
          <w:szCs w:val="18"/>
        </w:rPr>
        <w:t xml:space="preserve"> a </w:t>
      </w:r>
      <w:r w:rsidRPr="00E61FDA">
        <w:rPr>
          <w:rFonts w:cs="Arial"/>
          <w:smallCaps/>
          <w:color w:val="auto"/>
          <w:szCs w:val="18"/>
        </w:rPr>
        <w:t>van Berkel, R.; de Graaf,</w:t>
      </w:r>
      <w:r>
        <w:rPr>
          <w:rFonts w:cs="Arial"/>
          <w:smallCaps/>
          <w:color w:val="auto"/>
          <w:szCs w:val="18"/>
        </w:rPr>
        <w:t xml:space="preserve"> </w:t>
      </w:r>
      <w:r w:rsidRPr="00E61FDA">
        <w:rPr>
          <w:rFonts w:cs="Arial"/>
          <w:smallCaps/>
          <w:color w:val="auto"/>
          <w:szCs w:val="18"/>
        </w:rPr>
        <w:t xml:space="preserve">D.; Sirovátka, T. </w:t>
      </w:r>
      <w:r w:rsidRPr="00E61FDA">
        <w:rPr>
          <w:rFonts w:cs="Arial"/>
          <w:color w:val="auto"/>
          <w:szCs w:val="18"/>
        </w:rPr>
        <w:t xml:space="preserve">(ed.) (2011) </w:t>
      </w:r>
      <w:r w:rsidRPr="00E61FDA">
        <w:rPr>
          <w:rFonts w:cs="Arial"/>
          <w:i/>
          <w:color w:val="auto"/>
          <w:szCs w:val="18"/>
        </w:rPr>
        <w:t>The Governance of Active Welfare State in Europe</w:t>
      </w:r>
      <w:r w:rsidRPr="00E61FDA">
        <w:rPr>
          <w:rFonts w:cs="Arial"/>
          <w:color w:val="auto"/>
          <w:szCs w:val="18"/>
        </w:rPr>
        <w:t>.</w:t>
      </w:r>
      <w:r w:rsidRPr="00E61FDA">
        <w:rPr>
          <w:rFonts w:cs="Arial"/>
          <w:i/>
          <w:color w:val="auto"/>
          <w:szCs w:val="18"/>
        </w:rPr>
        <w:t>2</w:t>
      </w:r>
    </w:p>
  </w:footnote>
  <w:footnote w:id="390">
    <w:p w:rsidR="0083319C" w:rsidRPr="00E61FDA" w:rsidRDefault="0083319C" w:rsidP="0083319C">
      <w:pPr>
        <w:pStyle w:val="Textpoznpodarou"/>
        <w:suppressAutoHyphens/>
        <w:rPr>
          <w:rFonts w:cs="Arial"/>
          <w:i/>
          <w:color w:val="auto"/>
          <w:szCs w:val="18"/>
        </w:rPr>
      </w:pPr>
      <w:r w:rsidRPr="00E61FDA">
        <w:rPr>
          <w:rStyle w:val="Znakapoznpodarou"/>
          <w:rFonts w:cs="Arial"/>
          <w:color w:val="auto"/>
          <w:szCs w:val="18"/>
        </w:rPr>
        <w:footnoteRef/>
      </w:r>
      <w:r w:rsidRPr="00E61FDA">
        <w:rPr>
          <w:rStyle w:val="TextpoznpodarouChar"/>
          <w:rFonts w:cs="Arial"/>
          <w:color w:val="auto"/>
          <w:szCs w:val="18"/>
        </w:rPr>
        <w:t xml:space="preserve"> K dnešnímu pojetí viz </w:t>
      </w:r>
      <w:r w:rsidRPr="00E61FDA">
        <w:rPr>
          <w:rStyle w:val="TextpoznpodarouChar"/>
          <w:rFonts w:cs="Arial"/>
          <w:smallCaps/>
          <w:color w:val="auto"/>
          <w:szCs w:val="18"/>
        </w:rPr>
        <w:t>Biggs, R; Schlüter, R; Schoon, M.</w:t>
      </w:r>
      <w:r w:rsidRPr="00E61FDA">
        <w:rPr>
          <w:rStyle w:val="TextpoznpodarouChar"/>
          <w:rFonts w:cs="Arial"/>
          <w:color w:val="auto"/>
          <w:szCs w:val="18"/>
        </w:rPr>
        <w:t xml:space="preserve"> (ed.) (2014) </w:t>
      </w:r>
      <w:r w:rsidRPr="00E61FDA">
        <w:rPr>
          <w:rStyle w:val="TextpoznpodarouChar"/>
          <w:rFonts w:cs="Arial"/>
          <w:i/>
          <w:color w:val="auto"/>
          <w:szCs w:val="18"/>
        </w:rPr>
        <w:t>Principles for Building Resilience</w:t>
      </w:r>
      <w:r w:rsidRPr="00E61FDA">
        <w:rPr>
          <w:rStyle w:val="TextpoznpodarouChar"/>
          <w:rFonts w:cs="Arial"/>
          <w:color w:val="auto"/>
          <w:szCs w:val="18"/>
        </w:rPr>
        <w:t xml:space="preserve">; </w:t>
      </w:r>
      <w:r w:rsidRPr="00E61FDA">
        <w:rPr>
          <w:rStyle w:val="TextpoznpodarouChar"/>
          <w:rFonts w:ascii="Helvetica" w:hAnsi="Helvetica" w:cs="Arial"/>
          <w:smallCaps/>
          <w:color w:val="auto"/>
          <w:szCs w:val="18"/>
        </w:rPr>
        <w:t>Tierney,</w:t>
      </w:r>
      <w:r w:rsidRPr="00E61FDA">
        <w:rPr>
          <w:rStyle w:val="TextpoznpodarouChar"/>
          <w:rFonts w:cs="Arial"/>
          <w:color w:val="auto"/>
          <w:szCs w:val="18"/>
        </w:rPr>
        <w:t xml:space="preserve"> K. (2014) </w:t>
      </w:r>
      <w:r w:rsidRPr="00E61FDA">
        <w:rPr>
          <w:rStyle w:val="TextpoznpodarouChar"/>
          <w:rFonts w:cs="Arial"/>
          <w:i/>
          <w:color w:val="auto"/>
          <w:szCs w:val="18"/>
        </w:rPr>
        <w:t>Social Roots of Risk</w:t>
      </w:r>
      <w:r w:rsidRPr="00E61FDA">
        <w:rPr>
          <w:rStyle w:val="TextpoznpodarouChar"/>
          <w:rFonts w:cs="Arial"/>
          <w:color w:val="auto"/>
          <w:szCs w:val="18"/>
        </w:rPr>
        <w:t xml:space="preserve">; </w:t>
      </w:r>
      <w:r w:rsidRPr="00E61FDA">
        <w:rPr>
          <w:rStyle w:val="TextpoznpodarouChar"/>
          <w:rFonts w:cs="Arial"/>
          <w:smallCaps/>
          <w:color w:val="auto"/>
          <w:szCs w:val="18"/>
        </w:rPr>
        <w:t>Boin, A, Van Eeten, J.</w:t>
      </w:r>
      <w:r w:rsidRPr="00E61FDA">
        <w:rPr>
          <w:rStyle w:val="TextpoznpodarouChar"/>
          <w:rFonts w:cs="Arial"/>
          <w:color w:val="auto"/>
          <w:szCs w:val="18"/>
        </w:rPr>
        <w:t xml:space="preserve"> (2013) The Resilient Organization. </w:t>
      </w:r>
      <w:r w:rsidRPr="00E61FDA">
        <w:rPr>
          <w:rStyle w:val="TextpoznpodarouChar"/>
          <w:rFonts w:cs="Arial"/>
          <w:i/>
          <w:color w:val="auto"/>
          <w:szCs w:val="18"/>
        </w:rPr>
        <w:t>Public Management Review</w:t>
      </w:r>
      <w:r w:rsidRPr="00E61FDA">
        <w:rPr>
          <w:rStyle w:val="TextpoznpodarouChar"/>
          <w:rFonts w:cs="Arial"/>
          <w:color w:val="auto"/>
          <w:szCs w:val="18"/>
        </w:rPr>
        <w:t xml:space="preserve"> 15(3); </w:t>
      </w:r>
      <w:r w:rsidRPr="00E61FDA">
        <w:rPr>
          <w:rStyle w:val="TextpoznpodarouChar"/>
          <w:rFonts w:cs="Arial"/>
          <w:smallCaps/>
          <w:color w:val="auto"/>
          <w:szCs w:val="18"/>
        </w:rPr>
        <w:t>Folke, C; Boyd, E.</w:t>
      </w:r>
      <w:r w:rsidRPr="00E61FDA">
        <w:rPr>
          <w:rStyle w:val="TextpoznpodarouChar"/>
          <w:rFonts w:cs="Arial"/>
          <w:color w:val="auto"/>
          <w:szCs w:val="18"/>
        </w:rPr>
        <w:t xml:space="preserve"> (ed.) (2011) </w:t>
      </w:r>
      <w:r w:rsidRPr="00E61FDA">
        <w:rPr>
          <w:rStyle w:val="TextpoznpodarouChar"/>
          <w:rFonts w:cs="Arial"/>
          <w:i/>
          <w:color w:val="auto"/>
          <w:szCs w:val="18"/>
        </w:rPr>
        <w:t>Adapting Institutions.</w:t>
      </w:r>
    </w:p>
  </w:footnote>
  <w:footnote w:id="391">
    <w:p w:rsidR="0083319C" w:rsidRPr="00E61FDA" w:rsidRDefault="0083319C" w:rsidP="0083319C">
      <w:pPr>
        <w:pStyle w:val="Textpoznpodarou"/>
        <w:suppressAutoHyphens/>
        <w:rPr>
          <w:color w:val="auto"/>
        </w:rPr>
      </w:pPr>
      <w:r w:rsidRPr="00E61FDA">
        <w:rPr>
          <w:rStyle w:val="Znakapoznpodarou"/>
          <w:color w:val="auto"/>
        </w:rPr>
        <w:footnoteRef/>
      </w:r>
      <w:r w:rsidRPr="00E61FDA">
        <w:rPr>
          <w:color w:val="auto"/>
        </w:rPr>
        <w:t xml:space="preserve"> </w:t>
      </w:r>
      <w:r w:rsidRPr="00E61FDA">
        <w:rPr>
          <w:rStyle w:val="TextpoznpodarouChar"/>
          <w:rFonts w:cs="Arial"/>
          <w:color w:val="auto"/>
          <w:szCs w:val="18"/>
        </w:rPr>
        <w:t>Např.</w:t>
      </w:r>
      <w:r w:rsidRPr="00470F01">
        <w:rPr>
          <w:rFonts w:eastAsia="Times New Roman" w:cs="Arial"/>
          <w:smallCaps/>
          <w:color w:val="auto"/>
          <w:szCs w:val="18"/>
          <w:lang w:val="en-GB"/>
        </w:rPr>
        <w:t xml:space="preserve"> Chandler, D. (2014) </w:t>
      </w:r>
      <w:r w:rsidRPr="00E61FDA">
        <w:rPr>
          <w:color w:val="auto"/>
          <w:lang w:val="en"/>
        </w:rPr>
        <w:t xml:space="preserve">Beyond neoliberalism. </w:t>
      </w:r>
      <w:r w:rsidRPr="00E61FDA">
        <w:rPr>
          <w:i/>
          <w:color w:val="auto"/>
          <w:lang w:val="en"/>
        </w:rPr>
        <w:t>Resilience</w:t>
      </w:r>
      <w:r w:rsidRPr="00E61FDA">
        <w:rPr>
          <w:color w:val="auto"/>
          <w:lang w:val="en"/>
        </w:rPr>
        <w:t xml:space="preserve"> 2</w:t>
      </w:r>
      <w:r>
        <w:rPr>
          <w:color w:val="auto"/>
          <w:lang w:val="en"/>
        </w:rPr>
        <w:t xml:space="preserve"> </w:t>
      </w:r>
      <w:r w:rsidRPr="00E61FDA">
        <w:rPr>
          <w:color w:val="auto"/>
          <w:lang w:val="en"/>
        </w:rPr>
        <w:t xml:space="preserve">(1); </w:t>
      </w:r>
      <w:r w:rsidRPr="00470F01">
        <w:rPr>
          <w:rFonts w:eastAsia="Times New Roman" w:cs="Arial"/>
          <w:smallCaps/>
          <w:color w:val="auto"/>
          <w:szCs w:val="18"/>
          <w:lang w:val="en-GB"/>
        </w:rPr>
        <w:t>Joseph, J.</w:t>
      </w:r>
      <w:r w:rsidRPr="00E61FDA">
        <w:rPr>
          <w:rStyle w:val="TextpoznpodarouChar"/>
          <w:rFonts w:cs="Arial"/>
          <w:color w:val="auto"/>
          <w:szCs w:val="18"/>
        </w:rPr>
        <w:t xml:space="preserve"> (2013) Resilience as embedded neoliberalism.</w:t>
      </w:r>
      <w:r w:rsidRPr="00E61FDA">
        <w:rPr>
          <w:rStyle w:val="TextpoznpodarouChar"/>
          <w:rFonts w:cs="Arial"/>
          <w:i/>
          <w:color w:val="auto"/>
          <w:szCs w:val="18"/>
        </w:rPr>
        <w:t xml:space="preserve"> Resilience </w:t>
      </w:r>
      <w:r w:rsidRPr="00E61FDA">
        <w:rPr>
          <w:rStyle w:val="TextpoznpodarouChar"/>
          <w:rFonts w:cs="Arial"/>
          <w:color w:val="auto"/>
          <w:szCs w:val="18"/>
        </w:rPr>
        <w:t>1</w:t>
      </w:r>
      <w:r>
        <w:rPr>
          <w:rStyle w:val="TextpoznpodarouChar"/>
          <w:rFonts w:cs="Arial"/>
          <w:color w:val="auto"/>
          <w:szCs w:val="18"/>
        </w:rPr>
        <w:t xml:space="preserve"> </w:t>
      </w:r>
      <w:r w:rsidRPr="00E61FDA">
        <w:rPr>
          <w:rStyle w:val="TextpoznpodarouChar"/>
          <w:rFonts w:cs="Arial"/>
          <w:color w:val="auto"/>
          <w:szCs w:val="18"/>
        </w:rPr>
        <w:t>(1).</w:t>
      </w:r>
    </w:p>
  </w:footnote>
  <w:footnote w:id="392">
    <w:p w:rsidR="0083319C" w:rsidRPr="00E61FDA" w:rsidRDefault="0083319C" w:rsidP="0083319C">
      <w:pPr>
        <w:pStyle w:val="Textpoznpodarou"/>
        <w:suppressAutoHyphens/>
        <w:rPr>
          <w:rFonts w:cs="Arial"/>
          <w:i/>
          <w:color w:val="auto"/>
          <w:szCs w:val="18"/>
        </w:rPr>
      </w:pPr>
      <w:r w:rsidRPr="00E61FDA">
        <w:rPr>
          <w:rStyle w:val="Znakapoznpodarou"/>
          <w:rFonts w:cs="Arial"/>
          <w:color w:val="auto"/>
          <w:szCs w:val="18"/>
        </w:rPr>
        <w:footnoteRef/>
      </w:r>
      <w:r w:rsidRPr="00E61FDA">
        <w:rPr>
          <w:rFonts w:cs="Arial"/>
          <w:color w:val="auto"/>
          <w:szCs w:val="18"/>
        </w:rPr>
        <w:t xml:space="preserve"> </w:t>
      </w:r>
      <w:r w:rsidRPr="00E61FDA">
        <w:rPr>
          <w:rStyle w:val="TextpoznpodarouChar"/>
          <w:rFonts w:cs="Arial"/>
          <w:smallCaps/>
          <w:color w:val="auto"/>
          <w:szCs w:val="18"/>
        </w:rPr>
        <w:t>Duit, A.</w:t>
      </w:r>
      <w:r w:rsidRPr="00E61FDA">
        <w:rPr>
          <w:rStyle w:val="TextpoznpodarouChar"/>
          <w:rFonts w:cs="Arial"/>
          <w:color w:val="auto"/>
          <w:szCs w:val="18"/>
        </w:rPr>
        <w:t xml:space="preserve"> (2016) Resilience Thinking. </w:t>
      </w:r>
      <w:r w:rsidRPr="00E61FDA">
        <w:rPr>
          <w:rStyle w:val="TextpoznpodarouChar"/>
          <w:rFonts w:cs="Arial"/>
          <w:i/>
          <w:color w:val="auto"/>
          <w:szCs w:val="18"/>
        </w:rPr>
        <w:t xml:space="preserve">Public Administration </w:t>
      </w:r>
      <w:r w:rsidRPr="00E61FDA">
        <w:rPr>
          <w:rStyle w:val="TextpoznpodarouChar"/>
          <w:rFonts w:cs="Arial"/>
          <w:color w:val="auto"/>
          <w:szCs w:val="18"/>
        </w:rPr>
        <w:t>94 (2)</w:t>
      </w:r>
      <w:r w:rsidRPr="00E61FDA">
        <w:rPr>
          <w:rStyle w:val="TextpoznpodarouChar"/>
          <w:rFonts w:cs="Arial"/>
          <w:i/>
          <w:color w:val="auto"/>
          <w:szCs w:val="18"/>
        </w:rPr>
        <w:t xml:space="preserve">; </w:t>
      </w:r>
      <w:r w:rsidRPr="00E61FDA">
        <w:rPr>
          <w:rFonts w:cs="Arial"/>
          <w:smallCaps/>
          <w:color w:val="auto"/>
          <w:szCs w:val="18"/>
        </w:rPr>
        <w:t>Ansell, Ch.; Torfing, J.</w:t>
      </w:r>
      <w:r w:rsidRPr="00E61FDA">
        <w:rPr>
          <w:rFonts w:cs="Arial"/>
          <w:color w:val="auto"/>
          <w:szCs w:val="18"/>
        </w:rPr>
        <w:t xml:space="preserve"> (ed.) (2014) </w:t>
      </w:r>
      <w:r w:rsidRPr="00E61FDA">
        <w:rPr>
          <w:rFonts w:cs="Arial"/>
          <w:bCs/>
          <w:i/>
          <w:color w:val="auto"/>
          <w:szCs w:val="18"/>
        </w:rPr>
        <w:t>Public Innovation Through Collaboration and Design;</w:t>
      </w:r>
      <w:r w:rsidRPr="00E61FDA">
        <w:rPr>
          <w:rFonts w:cs="Arial"/>
          <w:bCs/>
          <w:color w:val="auto"/>
          <w:szCs w:val="18"/>
        </w:rPr>
        <w:t xml:space="preserve"> </w:t>
      </w:r>
      <w:r w:rsidRPr="00E61FDA">
        <w:rPr>
          <w:rFonts w:cs="Arial"/>
          <w:smallCaps/>
          <w:color w:val="auto"/>
          <w:szCs w:val="18"/>
        </w:rPr>
        <w:t>Ansell, Ch.</w:t>
      </w:r>
      <w:r w:rsidRPr="00E61FDA">
        <w:rPr>
          <w:rFonts w:cs="Arial"/>
          <w:color w:val="auto"/>
          <w:szCs w:val="18"/>
        </w:rPr>
        <w:t xml:space="preserve"> (2011) </w:t>
      </w:r>
      <w:r w:rsidRPr="00E61FDA">
        <w:rPr>
          <w:rFonts w:cs="Arial"/>
          <w:i/>
          <w:iCs/>
          <w:color w:val="auto"/>
          <w:szCs w:val="18"/>
        </w:rPr>
        <w:t>Pragmatist Democracy</w:t>
      </w:r>
      <w:r w:rsidRPr="00E61FDA">
        <w:rPr>
          <w:rFonts w:cs="Arial"/>
          <w:i/>
          <w:color w:val="auto"/>
          <w:szCs w:val="18"/>
        </w:rPr>
        <w:t>.</w:t>
      </w:r>
    </w:p>
  </w:footnote>
  <w:footnote w:id="393">
    <w:p w:rsidR="0083319C" w:rsidRPr="00470F01" w:rsidRDefault="0083319C" w:rsidP="0083319C">
      <w:pPr>
        <w:pStyle w:val="Textpoznpodarou"/>
        <w:suppressAutoHyphens/>
        <w:rPr>
          <w:rFonts w:eastAsia="Times New Roman" w:cs="Arial"/>
          <w:color w:val="auto"/>
          <w:szCs w:val="18"/>
        </w:rPr>
      </w:pPr>
      <w:r w:rsidRPr="007B22EB">
        <w:rPr>
          <w:rStyle w:val="Znakapoznpodarou"/>
          <w:rFonts w:cs="Arial"/>
          <w:color w:val="auto"/>
          <w:szCs w:val="18"/>
        </w:rPr>
        <w:footnoteRef/>
      </w:r>
      <w:r w:rsidRPr="007B22EB">
        <w:rPr>
          <w:rFonts w:cs="Arial"/>
          <w:color w:val="auto"/>
          <w:szCs w:val="18"/>
        </w:rPr>
        <w:t xml:space="preserve"> </w:t>
      </w:r>
      <w:r w:rsidRPr="00470F01">
        <w:rPr>
          <w:rFonts w:eastAsia="Times New Roman" w:cs="Arial"/>
          <w:smallCaps/>
          <w:color w:val="auto"/>
          <w:szCs w:val="18"/>
        </w:rPr>
        <w:t>Ministerstvo pro místní rozvoj ČR (2015)</w:t>
      </w:r>
      <w:r w:rsidRPr="00470F01">
        <w:rPr>
          <w:rFonts w:eastAsia="Times New Roman" w:cs="Arial"/>
          <w:color w:val="auto"/>
          <w:szCs w:val="18"/>
        </w:rPr>
        <w:t xml:space="preserve"> </w:t>
      </w:r>
      <w:r w:rsidRPr="00470F01">
        <w:rPr>
          <w:rFonts w:eastAsia="Times New Roman" w:cs="Arial"/>
          <w:i/>
          <w:color w:val="auto"/>
          <w:szCs w:val="18"/>
        </w:rPr>
        <w:t xml:space="preserve">Průvodce procesní evaluací </w:t>
      </w:r>
      <w:r w:rsidRPr="00470F01">
        <w:rPr>
          <w:rFonts w:eastAsia="Times New Roman" w:cs="Arial"/>
          <w:color w:val="auto"/>
          <w:szCs w:val="18"/>
        </w:rPr>
        <w:t>a experimenty s jeho využitím na Ministerstvu pro místní rozvoj a na Ministerstvu práce a sociálních věcí, příp. některé inovační projekty v rámci OPZ.</w:t>
      </w:r>
    </w:p>
  </w:footnote>
  <w:footnote w:id="394">
    <w:p w:rsidR="0083319C" w:rsidRPr="007B22EB" w:rsidRDefault="0083319C" w:rsidP="0083319C">
      <w:pPr>
        <w:pStyle w:val="Textpoznpodarou"/>
        <w:suppressAutoHyphens/>
        <w:rPr>
          <w:rFonts w:cs="Arial"/>
          <w:color w:val="auto"/>
          <w:szCs w:val="18"/>
        </w:rPr>
      </w:pPr>
      <w:r w:rsidRPr="007B22EB">
        <w:rPr>
          <w:rStyle w:val="Znakapoznpodarou"/>
          <w:rFonts w:cs="Arial"/>
          <w:color w:val="auto"/>
          <w:szCs w:val="18"/>
        </w:rPr>
        <w:footnoteRef/>
      </w:r>
      <w:r w:rsidRPr="007B22EB">
        <w:rPr>
          <w:rFonts w:cs="Arial"/>
          <w:color w:val="auto"/>
          <w:szCs w:val="18"/>
        </w:rPr>
        <w:t xml:space="preserve"> </w:t>
      </w:r>
      <w:r w:rsidRPr="00470F01">
        <w:rPr>
          <w:rFonts w:eastAsia="Times New Roman" w:cs="Arial"/>
          <w:smallCaps/>
          <w:color w:val="auto"/>
          <w:szCs w:val="18"/>
        </w:rPr>
        <w:t xml:space="preserve">Ministerstvo zahraničních věcí ČR </w:t>
      </w:r>
      <w:r w:rsidRPr="007B22EB">
        <w:rPr>
          <w:rFonts w:cs="Arial"/>
          <w:color w:val="auto"/>
          <w:szCs w:val="18"/>
        </w:rPr>
        <w:t xml:space="preserve">(2015) </w:t>
      </w:r>
      <w:r w:rsidRPr="007B22EB">
        <w:rPr>
          <w:rFonts w:cs="Arial"/>
          <w:i/>
          <w:color w:val="auto"/>
          <w:szCs w:val="18"/>
        </w:rPr>
        <w:t>Bezpečnostní strategie České republiky</w:t>
      </w:r>
      <w:r w:rsidRPr="007B22EB">
        <w:rPr>
          <w:rFonts w:cs="Arial"/>
          <w:color w:val="auto"/>
          <w:szCs w:val="18"/>
        </w:rPr>
        <w:t xml:space="preserve">; </w:t>
      </w:r>
      <w:r w:rsidRPr="007B22EB">
        <w:rPr>
          <w:rFonts w:ascii="Helvetica" w:hAnsi="Helvetica" w:cs="Arial"/>
          <w:smallCaps/>
          <w:color w:val="auto"/>
          <w:szCs w:val="18"/>
        </w:rPr>
        <w:t>Národní bezpe</w:t>
      </w:r>
      <w:r w:rsidRPr="007B22EB">
        <w:rPr>
          <w:rFonts w:ascii="Helvetica" w:hAnsi="Helvetica" w:cs="Arial" w:hint="eastAsia"/>
          <w:smallCaps/>
          <w:color w:val="auto"/>
          <w:szCs w:val="18"/>
        </w:rPr>
        <w:t>č</w:t>
      </w:r>
      <w:r w:rsidRPr="007B22EB">
        <w:rPr>
          <w:rFonts w:ascii="Helvetica" w:hAnsi="Helvetica" w:cs="Arial"/>
          <w:smallCaps/>
          <w:color w:val="auto"/>
          <w:szCs w:val="18"/>
        </w:rPr>
        <w:t xml:space="preserve">nostní </w:t>
      </w:r>
      <w:r w:rsidRPr="007B22EB">
        <w:rPr>
          <w:rFonts w:ascii="Helvetica" w:hAnsi="Helvetica" w:cs="Arial" w:hint="eastAsia"/>
          <w:smallCaps/>
          <w:color w:val="auto"/>
          <w:szCs w:val="18"/>
        </w:rPr>
        <w:t>úř</w:t>
      </w:r>
      <w:r w:rsidRPr="007B22EB">
        <w:rPr>
          <w:rFonts w:ascii="Helvetica" w:hAnsi="Helvetica" w:cs="Arial"/>
          <w:smallCaps/>
          <w:color w:val="auto"/>
          <w:szCs w:val="18"/>
        </w:rPr>
        <w:t>ad</w:t>
      </w:r>
      <w:r w:rsidRPr="007B22EB">
        <w:rPr>
          <w:rFonts w:cs="Arial"/>
          <w:color w:val="auto"/>
          <w:szCs w:val="18"/>
        </w:rPr>
        <w:t xml:space="preserve"> (2015) </w:t>
      </w:r>
      <w:r w:rsidRPr="007B22EB">
        <w:rPr>
          <w:rFonts w:cs="Arial"/>
          <w:i/>
          <w:color w:val="auto"/>
          <w:szCs w:val="18"/>
        </w:rPr>
        <w:t>Národní strategie kybernetické bezpečnosti České republiky na období let 2015 až 2020</w:t>
      </w:r>
      <w:r w:rsidRPr="007B22EB">
        <w:rPr>
          <w:rFonts w:cs="Arial"/>
          <w:color w:val="auto"/>
          <w:szCs w:val="18"/>
        </w:rPr>
        <w:t xml:space="preserve">; </w:t>
      </w:r>
      <w:r w:rsidRPr="00470F01">
        <w:rPr>
          <w:rFonts w:eastAsia="Times New Roman" w:cs="Arial"/>
          <w:smallCaps/>
          <w:color w:val="auto"/>
          <w:szCs w:val="18"/>
        </w:rPr>
        <w:t xml:space="preserve">Ministerstvo vnitra ČR, hasičský záchranný sbor </w:t>
      </w:r>
      <w:r w:rsidRPr="007B22EB">
        <w:rPr>
          <w:rFonts w:cs="Arial"/>
          <w:color w:val="auto"/>
          <w:szCs w:val="18"/>
        </w:rPr>
        <w:t xml:space="preserve">(2013) </w:t>
      </w:r>
      <w:r w:rsidRPr="007B22EB">
        <w:rPr>
          <w:rFonts w:cs="Arial"/>
          <w:i/>
          <w:color w:val="auto"/>
          <w:szCs w:val="18"/>
        </w:rPr>
        <w:t xml:space="preserve">Koncepce ochrany obyvatelstva do roku 2020 s výhledem do roku 2030. </w:t>
      </w:r>
      <w:r w:rsidRPr="007B22EB">
        <w:rPr>
          <w:rFonts w:cs="Arial"/>
          <w:color w:val="auto"/>
          <w:szCs w:val="18"/>
        </w:rPr>
        <w:t>Tytéž aktivity někdy probíhají, aniž by však byly explicitně spojovány s odolností, např.</w:t>
      </w:r>
      <w:r w:rsidRPr="007B22EB">
        <w:rPr>
          <w:rFonts w:cs="Arial"/>
          <w:i/>
          <w:color w:val="auto"/>
          <w:szCs w:val="18"/>
        </w:rPr>
        <w:t xml:space="preserve"> </w:t>
      </w:r>
      <w:r w:rsidRPr="00470F01">
        <w:rPr>
          <w:rFonts w:eastAsia="Times New Roman" w:cs="Arial"/>
          <w:smallCaps/>
          <w:color w:val="auto"/>
          <w:szCs w:val="18"/>
        </w:rPr>
        <w:t xml:space="preserve">Ministerstvo vnitra ČR, hasičský záchranný sbor </w:t>
      </w:r>
      <w:r w:rsidRPr="007B22EB">
        <w:rPr>
          <w:rFonts w:cs="Arial"/>
          <w:color w:val="auto"/>
          <w:szCs w:val="18"/>
        </w:rPr>
        <w:t xml:space="preserve">(2015) </w:t>
      </w:r>
      <w:r w:rsidRPr="007B22EB">
        <w:rPr>
          <w:rFonts w:cs="Arial"/>
          <w:i/>
          <w:color w:val="auto"/>
          <w:szCs w:val="18"/>
        </w:rPr>
        <w:t>Analýza hrozeb pro Českou republiku</w:t>
      </w:r>
      <w:r w:rsidRPr="007B22EB">
        <w:rPr>
          <w:rFonts w:cs="Arial"/>
          <w:color w:val="auto"/>
          <w:szCs w:val="18"/>
        </w:rPr>
        <w:t xml:space="preserve"> a návazné dokumenty, v prvé řadě </w:t>
      </w:r>
      <w:r w:rsidRPr="001B16DE">
        <w:rPr>
          <w:rFonts w:eastAsia="Times New Roman" w:cs="Arial"/>
          <w:smallCaps/>
          <w:color w:val="auto"/>
          <w:szCs w:val="18"/>
        </w:rPr>
        <w:t xml:space="preserve">Ministerstvo vnitra ČR, hasičský záchranný sbor </w:t>
      </w:r>
      <w:r w:rsidRPr="007B22EB">
        <w:rPr>
          <w:rFonts w:cs="Arial"/>
          <w:color w:val="auto"/>
          <w:szCs w:val="18"/>
        </w:rPr>
        <w:t xml:space="preserve">(2016) </w:t>
      </w:r>
      <w:r w:rsidRPr="007B22EB">
        <w:rPr>
          <w:rFonts w:cs="Arial"/>
          <w:i/>
          <w:color w:val="auto"/>
          <w:szCs w:val="18"/>
        </w:rPr>
        <w:t>Metodický pokyn pro zpracování typových plánů</w:t>
      </w:r>
      <w:r w:rsidRPr="007B22EB">
        <w:rPr>
          <w:rFonts w:cs="Arial"/>
          <w:color w:val="auto"/>
          <w:szCs w:val="18"/>
        </w:rPr>
        <w:t xml:space="preserve">. Za rámec bezpečnosti a orientace na reakční jednání vykročila strategie </w:t>
      </w:r>
      <w:r w:rsidRPr="001B16DE">
        <w:rPr>
          <w:rFonts w:eastAsia="Times New Roman" w:cs="Arial"/>
          <w:smallCaps/>
          <w:color w:val="auto"/>
          <w:szCs w:val="18"/>
        </w:rPr>
        <w:t>Ministerstvo zdravotnictví ČR</w:t>
      </w:r>
      <w:r w:rsidRPr="007B22EB">
        <w:rPr>
          <w:rFonts w:cs="Arial"/>
          <w:color w:val="auto"/>
          <w:szCs w:val="18"/>
        </w:rPr>
        <w:t xml:space="preserve"> (2014) </w:t>
      </w:r>
      <w:r w:rsidRPr="007B22EB">
        <w:rPr>
          <w:rFonts w:cs="Arial"/>
          <w:i/>
          <w:color w:val="auto"/>
          <w:szCs w:val="18"/>
        </w:rPr>
        <w:t>Zdraví 2020: národní strategie ochrany a podpory zdraví a prevence nemocí</w:t>
      </w:r>
      <w:r w:rsidRPr="007B22EB">
        <w:rPr>
          <w:rFonts w:cs="Arial"/>
          <w:color w:val="auto"/>
          <w:szCs w:val="18"/>
        </w:rPr>
        <w:t xml:space="preserve">. Oblast bezpečnosti v užším slova smyslu je dostatečně ošetřena existující strategickými přístupy (zejména zmíněná </w:t>
      </w:r>
      <w:r w:rsidRPr="007B22EB">
        <w:rPr>
          <w:rFonts w:cs="Arial"/>
          <w:i/>
          <w:color w:val="auto"/>
          <w:szCs w:val="18"/>
        </w:rPr>
        <w:t>Bezpečnostní strategie</w:t>
      </w:r>
      <w:r w:rsidRPr="007B22EB">
        <w:rPr>
          <w:rFonts w:cs="Arial"/>
          <w:color w:val="auto"/>
          <w:szCs w:val="18"/>
        </w:rPr>
        <w:t xml:space="preserve"> a </w:t>
      </w:r>
      <w:r w:rsidRPr="007B22EB">
        <w:rPr>
          <w:rFonts w:ascii="Helvetica" w:hAnsi="Helvetica" w:cs="Arial"/>
          <w:smallCaps/>
          <w:color w:val="auto"/>
          <w:szCs w:val="18"/>
        </w:rPr>
        <w:t>Ministerstvo obrany</w:t>
      </w:r>
      <w:r w:rsidRPr="007B22EB">
        <w:rPr>
          <w:rFonts w:cs="Arial"/>
          <w:color w:val="auto"/>
          <w:szCs w:val="18"/>
        </w:rPr>
        <w:t xml:space="preserve"> ČR (2015</w:t>
      </w:r>
      <w:r w:rsidRPr="007B22EB">
        <w:rPr>
          <w:rFonts w:cs="Arial"/>
          <w:i/>
          <w:color w:val="auto"/>
          <w:szCs w:val="18"/>
        </w:rPr>
        <w:t>) Dlouhodobý výhled pro obranu 2030</w:t>
      </w:r>
      <w:r w:rsidRPr="007B22EB">
        <w:rPr>
          <w:rFonts w:cs="Arial"/>
          <w:color w:val="auto"/>
          <w:szCs w:val="18"/>
        </w:rPr>
        <w:t>.</w:t>
      </w:r>
    </w:p>
  </w:footnote>
  <w:footnote w:id="395">
    <w:p w:rsidR="0083319C" w:rsidRPr="007B22EB" w:rsidRDefault="0083319C" w:rsidP="0083319C">
      <w:pPr>
        <w:pStyle w:val="Textpoznpodarou"/>
        <w:suppressAutoHyphens/>
        <w:rPr>
          <w:rFonts w:cs="Arial"/>
          <w:color w:val="auto"/>
          <w:szCs w:val="18"/>
        </w:rPr>
      </w:pPr>
      <w:r w:rsidRPr="007B22EB">
        <w:rPr>
          <w:rStyle w:val="Znakapoznpodarou"/>
          <w:rFonts w:eastAsia="MS Mincho" w:cs="Arial"/>
          <w:color w:val="auto"/>
          <w:szCs w:val="18"/>
        </w:rPr>
        <w:footnoteRef/>
      </w:r>
      <w:r w:rsidRPr="007B22EB">
        <w:rPr>
          <w:rFonts w:cs="Arial"/>
          <w:color w:val="auto"/>
          <w:szCs w:val="18"/>
        </w:rPr>
        <w:t xml:space="preserve"> </w:t>
      </w:r>
      <w:r w:rsidRPr="007B22EB">
        <w:rPr>
          <w:rFonts w:cs="Arial"/>
          <w:smallCaps/>
          <w:color w:val="auto"/>
          <w:szCs w:val="18"/>
        </w:rPr>
        <w:t>Sobiech, R</w:t>
      </w:r>
      <w:r w:rsidRPr="007B22EB">
        <w:rPr>
          <w:rFonts w:cs="Arial"/>
          <w:color w:val="auto"/>
          <w:szCs w:val="18"/>
        </w:rPr>
        <w:t xml:space="preserve">. (2012) </w:t>
      </w:r>
      <w:r w:rsidRPr="007B22EB">
        <w:rPr>
          <w:rFonts w:cs="Arial"/>
          <w:i/>
          <w:color w:val="auto"/>
          <w:szCs w:val="18"/>
        </w:rPr>
        <w:t>Image and Attractivity of Central Government Administrations</w:t>
      </w:r>
      <w:r w:rsidRPr="007B22EB">
        <w:rPr>
          <w:rFonts w:cs="Arial"/>
          <w:color w:val="auto"/>
          <w:szCs w:val="18"/>
        </w:rPr>
        <w:t xml:space="preserve">; podobně </w:t>
      </w:r>
      <w:r w:rsidRPr="007B22EB">
        <w:rPr>
          <w:rFonts w:cs="Arial"/>
          <w:smallCaps/>
          <w:color w:val="auto"/>
          <w:szCs w:val="18"/>
        </w:rPr>
        <w:t>Vigoda-Gadot</w:t>
      </w:r>
      <w:r w:rsidRPr="007B22EB">
        <w:rPr>
          <w:rFonts w:cs="Arial"/>
          <w:smallCaps/>
          <w:color w:val="auto"/>
          <w:szCs w:val="18"/>
          <w:lang w:val="en-GB"/>
        </w:rPr>
        <w:t>, E., Shoham, A., Vashdi, D.</w:t>
      </w:r>
      <w:r w:rsidRPr="007B22EB">
        <w:rPr>
          <w:rFonts w:cs="Arial"/>
          <w:color w:val="auto"/>
          <w:szCs w:val="18"/>
          <w:lang w:val="en-GB"/>
        </w:rPr>
        <w:t xml:space="preserve"> (2010) Bridging bureaucracy and democracy in Europe. </w:t>
      </w:r>
      <w:r w:rsidRPr="007B22EB">
        <w:rPr>
          <w:rFonts w:cs="Arial"/>
          <w:i/>
          <w:color w:val="auto"/>
          <w:szCs w:val="18"/>
          <w:lang w:val="en-GB"/>
        </w:rPr>
        <w:t xml:space="preserve">European Union Politics, </w:t>
      </w:r>
      <w:r w:rsidRPr="007B22EB">
        <w:rPr>
          <w:rFonts w:cs="Arial"/>
          <w:color w:val="auto"/>
          <w:szCs w:val="18"/>
          <w:lang w:val="en-GB"/>
        </w:rPr>
        <w:t>11</w:t>
      </w:r>
      <w:r w:rsidRPr="007B0393">
        <w:rPr>
          <w:rFonts w:cs="Arial"/>
          <w:color w:val="auto"/>
          <w:szCs w:val="18"/>
          <w:lang w:val="en-GB"/>
        </w:rPr>
        <w:t xml:space="preserve"> </w:t>
      </w:r>
      <w:r w:rsidRPr="007B22EB">
        <w:rPr>
          <w:rFonts w:cs="Arial"/>
          <w:color w:val="auto"/>
          <w:szCs w:val="18"/>
          <w:lang w:val="en-GB"/>
        </w:rPr>
        <w:t>(2). Důvěra je ale reciproční vztah, roli hraje take důvěra veřejné správy v občany</w:t>
      </w:r>
      <w:r>
        <w:rPr>
          <w:rFonts w:cs="Arial"/>
          <w:color w:val="auto"/>
          <w:szCs w:val="18"/>
          <w:lang w:val="en-GB"/>
        </w:rPr>
        <w:t xml:space="preserve"> a občanky</w:t>
      </w:r>
      <w:r w:rsidRPr="007B22EB">
        <w:rPr>
          <w:rFonts w:cs="Arial"/>
          <w:color w:val="auto"/>
          <w:szCs w:val="18"/>
          <w:lang w:val="en-GB"/>
        </w:rPr>
        <w:t xml:space="preserve"> a důvěra mezi organizacemi veřejné správy navzájem, viz </w:t>
      </w:r>
      <w:r w:rsidRPr="007B22EB">
        <w:rPr>
          <w:rFonts w:cs="Arial"/>
          <w:smallCaps/>
          <w:color w:val="auto"/>
          <w:szCs w:val="18"/>
        </w:rPr>
        <w:t>Vigoda-Gadot, E.; Zalmanovitch, Y.; Belonogov, A.</w:t>
      </w:r>
      <w:r w:rsidRPr="007B22EB">
        <w:rPr>
          <w:rFonts w:cs="Arial"/>
          <w:color w:val="auto"/>
          <w:szCs w:val="18"/>
        </w:rPr>
        <w:t xml:space="preserve"> (2012) Public Servants’ Trust in Citizens</w:t>
      </w:r>
      <w:r w:rsidRPr="007B22EB">
        <w:rPr>
          <w:rFonts w:cs="Arial"/>
          <w:i/>
          <w:color w:val="auto"/>
          <w:szCs w:val="18"/>
        </w:rPr>
        <w:t xml:space="preserve"> Public Organization Review </w:t>
      </w:r>
      <w:r w:rsidRPr="007B22EB">
        <w:rPr>
          <w:rFonts w:cs="Arial"/>
          <w:color w:val="auto"/>
          <w:szCs w:val="18"/>
        </w:rPr>
        <w:t>12(4)</w:t>
      </w:r>
      <w:r w:rsidRPr="007B22EB">
        <w:rPr>
          <w:rFonts w:cs="Arial"/>
          <w:color w:val="auto"/>
          <w:szCs w:val="18"/>
          <w:lang w:val="en-GB"/>
        </w:rPr>
        <w:t xml:space="preserve"> a </w:t>
      </w:r>
      <w:r w:rsidRPr="007B22EB">
        <w:rPr>
          <w:rFonts w:cs="Arial"/>
          <w:smallCaps/>
          <w:color w:val="auto"/>
          <w:szCs w:val="18"/>
        </w:rPr>
        <w:t>Oomsels, P.</w:t>
      </w:r>
      <w:r w:rsidRPr="007B22EB">
        <w:rPr>
          <w:rFonts w:cs="Arial"/>
          <w:color w:val="auto"/>
          <w:szCs w:val="18"/>
        </w:rPr>
        <w:t xml:space="preserve">; Bouckaert, G. (2014) Studying Interorganizational Trust in Public Administration. </w:t>
      </w:r>
      <w:r w:rsidRPr="007B22EB">
        <w:rPr>
          <w:rFonts w:cs="Arial"/>
          <w:i/>
          <w:color w:val="auto"/>
          <w:szCs w:val="18"/>
        </w:rPr>
        <w:t xml:space="preserve">Public Performance &amp; Management Review </w:t>
      </w:r>
      <w:r w:rsidRPr="007B22EB">
        <w:rPr>
          <w:rFonts w:cs="Arial"/>
          <w:color w:val="auto"/>
          <w:szCs w:val="18"/>
        </w:rPr>
        <w:t>37(4)</w:t>
      </w:r>
      <w:r w:rsidRPr="007B22EB">
        <w:rPr>
          <w:rFonts w:cs="Arial"/>
          <w:i/>
          <w:color w:val="auto"/>
          <w:szCs w:val="18"/>
        </w:rPr>
        <w:t>.</w:t>
      </w:r>
    </w:p>
  </w:footnote>
  <w:footnote w:id="396">
    <w:p w:rsidR="0083319C" w:rsidRPr="007B22EB" w:rsidRDefault="0083319C" w:rsidP="0083319C">
      <w:pPr>
        <w:pStyle w:val="Textpoznpodarou"/>
        <w:suppressAutoHyphens/>
        <w:rPr>
          <w:rFonts w:cs="Arial"/>
          <w:color w:val="auto"/>
          <w:szCs w:val="18"/>
          <w:highlight w:val="yellow"/>
        </w:rPr>
      </w:pPr>
      <w:r w:rsidRPr="007B22EB">
        <w:rPr>
          <w:rStyle w:val="Znakapoznpodarou"/>
          <w:rFonts w:cs="Arial"/>
          <w:color w:val="auto"/>
          <w:szCs w:val="18"/>
        </w:rPr>
        <w:footnoteRef/>
      </w:r>
      <w:r w:rsidRPr="007B22EB">
        <w:rPr>
          <w:rFonts w:cs="Arial"/>
          <w:color w:val="auto"/>
          <w:szCs w:val="18"/>
        </w:rPr>
        <w:t xml:space="preserve"> </w:t>
      </w:r>
      <w:r w:rsidRPr="007B22EB">
        <w:rPr>
          <w:rFonts w:cs="Arial"/>
          <w:smallCaps/>
          <w:color w:val="auto"/>
          <w:szCs w:val="18"/>
        </w:rPr>
        <w:t>Veselý, A.</w:t>
      </w:r>
      <w:r w:rsidRPr="007B22EB">
        <w:rPr>
          <w:rFonts w:cs="Arial"/>
          <w:color w:val="auto"/>
          <w:szCs w:val="18"/>
        </w:rPr>
        <w:t xml:space="preserve"> (2012) Institucionalizace neodpovědnosti, efektivity, nebo konformity? Reformy organizací veřejných služeb v teorii akontability. </w:t>
      </w:r>
      <w:r w:rsidRPr="007B22EB">
        <w:rPr>
          <w:rFonts w:cs="Arial"/>
          <w:i/>
          <w:color w:val="auto"/>
          <w:szCs w:val="18"/>
        </w:rPr>
        <w:t>Sociologický časopis</w:t>
      </w:r>
      <w:r w:rsidRPr="007B22EB">
        <w:rPr>
          <w:rFonts w:cs="Arial"/>
          <w:color w:val="auto"/>
          <w:szCs w:val="18"/>
        </w:rPr>
        <w:t xml:space="preserve"> 48 (4).</w:t>
      </w:r>
    </w:p>
  </w:footnote>
  <w:footnote w:id="397">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1B16DE">
        <w:rPr>
          <w:rFonts w:eastAsia="Times New Roman" w:cs="Arial"/>
          <w:color w:val="auto"/>
          <w:szCs w:val="18"/>
          <w:lang w:val="en-GB"/>
        </w:rPr>
        <w:t xml:space="preserve"> </w:t>
      </w:r>
      <w:r w:rsidRPr="001B16DE">
        <w:rPr>
          <w:rFonts w:eastAsia="Times New Roman" w:cs="Arial"/>
          <w:smallCaps/>
          <w:color w:val="auto"/>
          <w:szCs w:val="18"/>
          <w:lang w:val="en-GB"/>
        </w:rPr>
        <w:t>Evropská komise</w:t>
      </w:r>
      <w:r w:rsidRPr="001B16DE">
        <w:rPr>
          <w:rFonts w:eastAsia="Times New Roman" w:cs="Arial"/>
          <w:color w:val="auto"/>
          <w:szCs w:val="18"/>
          <w:lang w:val="en-GB"/>
        </w:rPr>
        <w:t xml:space="preserve"> (2013) </w:t>
      </w:r>
      <w:r w:rsidRPr="001B16DE">
        <w:rPr>
          <w:rFonts w:eastAsia="Times New Roman" w:cs="Arial"/>
          <w:i/>
          <w:color w:val="auto"/>
          <w:szCs w:val="18"/>
          <w:lang w:val="en-GB"/>
        </w:rPr>
        <w:t>European Public Sector Innovation Scoreboard 2013: a pilot exercise</w:t>
      </w:r>
      <w:r w:rsidRPr="001B16DE">
        <w:rPr>
          <w:rFonts w:eastAsia="Times New Roman" w:cs="Arial"/>
          <w:color w:val="auto"/>
          <w:szCs w:val="18"/>
          <w:lang w:val="en-GB"/>
        </w:rPr>
        <w:t xml:space="preserve">. </w:t>
      </w:r>
      <w:r w:rsidRPr="001B16DE">
        <w:rPr>
          <w:rFonts w:eastAsia="Times New Roman" w:cs="Arial"/>
          <w:smallCaps/>
          <w:color w:val="auto"/>
          <w:szCs w:val="18"/>
          <w:lang w:val="en-GB"/>
        </w:rPr>
        <w:t>Technopolis</w:t>
      </w:r>
      <w:r w:rsidRPr="001B16DE">
        <w:rPr>
          <w:rFonts w:eastAsia="Times New Roman" w:cs="Arial"/>
          <w:color w:val="auto"/>
          <w:szCs w:val="18"/>
          <w:lang w:val="en-GB"/>
        </w:rPr>
        <w:t xml:space="preserve"> (2012) </w:t>
      </w:r>
      <w:r w:rsidRPr="001B16DE">
        <w:rPr>
          <w:rFonts w:eastAsia="Times New Roman" w:cs="Arial"/>
          <w:i/>
          <w:color w:val="auto"/>
          <w:szCs w:val="18"/>
          <w:lang w:val="en-GB"/>
        </w:rPr>
        <w:t>Trends and Challenges in Public Sector Innovation in Europe</w:t>
      </w:r>
      <w:r w:rsidRPr="001B16DE">
        <w:rPr>
          <w:rFonts w:eastAsia="Times New Roman" w:cs="Arial"/>
          <w:color w:val="auto"/>
          <w:szCs w:val="18"/>
          <w:lang w:val="en-GB"/>
        </w:rPr>
        <w:t xml:space="preserve">. V databázi OECD - Observatory of Public Sector Innovation nemá ČR žádný záznam. </w:t>
      </w:r>
      <w:r w:rsidRPr="001B16DE">
        <w:rPr>
          <w:rFonts w:eastAsia="Times New Roman" w:cs="Arial"/>
          <w:color w:val="auto"/>
          <w:szCs w:val="18"/>
          <w:lang w:val="de-DE"/>
        </w:rPr>
        <w:t xml:space="preserve">Dostupné z: </w:t>
      </w:r>
      <w:hyperlink r:id="rId90" w:history="1">
        <w:r w:rsidRPr="001B16DE">
          <w:rPr>
            <w:rStyle w:val="Hypertextovodkaz"/>
            <w:rFonts w:eastAsia="Times New Roman" w:cs="Arial"/>
            <w:color w:val="auto"/>
            <w:szCs w:val="18"/>
            <w:u w:val="none"/>
            <w:lang w:val="de-DE"/>
          </w:rPr>
          <w:t>https://www.oecd.org/governance/observatory-public-sector-innovation/innovations/?hf=10&amp;b=0&amp;sl=opsi&amp;s=desc%28document_lastmodifieddate%29</w:t>
        </w:r>
      </w:hyperlink>
      <w:r w:rsidRPr="001B16DE">
        <w:rPr>
          <w:rFonts w:eastAsia="Times New Roman" w:cs="Arial"/>
          <w:color w:val="auto"/>
          <w:szCs w:val="18"/>
          <w:lang w:val="de-DE"/>
        </w:rPr>
        <w:t xml:space="preserve">. V soutěži European Public Sector Awards 2015, pořádané Evropským institutem pro veřejnou správu (EIPA), je pouze jediná přihláška z ČR, viz: </w:t>
      </w:r>
      <w:hyperlink r:id="rId91" w:history="1">
        <w:r w:rsidRPr="001B16DE">
          <w:rPr>
            <w:rStyle w:val="Hypertextovodkaz"/>
            <w:rFonts w:eastAsia="Times New Roman" w:cs="Arial"/>
            <w:color w:val="auto"/>
            <w:szCs w:val="18"/>
            <w:u w:val="none"/>
            <w:lang w:val="de-DE"/>
          </w:rPr>
          <w:t>http://www.epsa2015.eu/</w:t>
        </w:r>
      </w:hyperlink>
      <w:r w:rsidRPr="001B16DE">
        <w:rPr>
          <w:rFonts w:eastAsia="Times New Roman" w:cs="Arial"/>
          <w:color w:val="auto"/>
          <w:szCs w:val="18"/>
          <w:lang w:val="de-DE"/>
        </w:rPr>
        <w:t xml:space="preserve">. </w:t>
      </w:r>
      <w:r w:rsidRPr="001B16DE">
        <w:rPr>
          <w:rFonts w:eastAsia="Times New Roman" w:cs="Arial"/>
          <w:color w:val="auto"/>
          <w:szCs w:val="18"/>
          <w:lang w:val="en-US"/>
        </w:rPr>
        <w:t xml:space="preserve">Pro shrnutí zkušeností ze zemí OECD viz </w:t>
      </w:r>
      <w:r w:rsidRPr="001B16DE">
        <w:rPr>
          <w:rFonts w:ascii="Helvetica" w:eastAsia="Times New Roman" w:hAnsi="Helvetica" w:cs="Arial"/>
          <w:smallCaps/>
          <w:color w:val="auto"/>
          <w:szCs w:val="18"/>
          <w:lang w:val="en-US"/>
        </w:rPr>
        <w:t>OECD</w:t>
      </w:r>
      <w:r w:rsidRPr="001B16DE">
        <w:rPr>
          <w:rFonts w:eastAsia="Times New Roman" w:cs="Arial"/>
          <w:color w:val="auto"/>
          <w:szCs w:val="18"/>
          <w:lang w:val="en-US"/>
        </w:rPr>
        <w:t xml:space="preserve"> (2015) </w:t>
      </w:r>
      <w:r w:rsidRPr="001B16DE">
        <w:rPr>
          <w:rFonts w:eastAsia="Times New Roman" w:cs="Arial"/>
          <w:i/>
          <w:color w:val="auto"/>
          <w:szCs w:val="18"/>
          <w:lang w:val="en-US"/>
        </w:rPr>
        <w:t>The Innovation Imperative in the Public Sector</w:t>
      </w:r>
      <w:r w:rsidRPr="001B16DE">
        <w:rPr>
          <w:rFonts w:eastAsia="Times New Roman" w:cs="Arial"/>
          <w:color w:val="auto"/>
          <w:szCs w:val="18"/>
          <w:lang w:val="en-US"/>
        </w:rPr>
        <w:t>.</w:t>
      </w:r>
    </w:p>
  </w:footnote>
  <w:footnote w:id="398">
    <w:p w:rsidR="0083319C" w:rsidRPr="001B16DE" w:rsidRDefault="0083319C" w:rsidP="0083319C">
      <w:pPr>
        <w:pStyle w:val="Textpoznpodarou"/>
        <w:suppressAutoHyphens/>
        <w:rPr>
          <w:color w:val="auto"/>
        </w:rPr>
      </w:pPr>
      <w:r w:rsidRPr="00E61FDA">
        <w:rPr>
          <w:rStyle w:val="Znakapoznpodarou"/>
          <w:color w:val="auto"/>
        </w:rPr>
        <w:footnoteRef/>
      </w:r>
      <w:r w:rsidRPr="00E61FDA">
        <w:rPr>
          <w:color w:val="auto"/>
        </w:rPr>
        <w:t xml:space="preserve"> Pro shrnutí </w:t>
      </w:r>
      <w:r w:rsidRPr="00E61FDA">
        <w:rPr>
          <w:smallCaps/>
          <w:color w:val="auto"/>
        </w:rPr>
        <w:t>de Vries, H.; Bekkers, V.; Tummers, L.</w:t>
      </w:r>
      <w:r w:rsidRPr="00E61FDA">
        <w:rPr>
          <w:color w:val="auto"/>
        </w:rPr>
        <w:t xml:space="preserve"> (2016) Innovation in the Public Sector. </w:t>
      </w:r>
      <w:r w:rsidRPr="00E61FDA">
        <w:rPr>
          <w:i/>
          <w:color w:val="auto"/>
        </w:rPr>
        <w:t>Public Administration</w:t>
      </w:r>
      <w:r w:rsidRPr="00E61FDA">
        <w:rPr>
          <w:color w:val="auto"/>
        </w:rPr>
        <w:t xml:space="preserve"> 94(1); </w:t>
      </w:r>
      <w:r w:rsidRPr="00E61FDA">
        <w:rPr>
          <w:smallCaps/>
          <w:color w:val="auto"/>
        </w:rPr>
        <w:t>Anttiroiko, A-V.; Bailey, S.; Valkama, P</w:t>
      </w:r>
      <w:r w:rsidRPr="00E61FDA">
        <w:rPr>
          <w:color w:val="auto"/>
        </w:rPr>
        <w:t xml:space="preserve">. (2011) </w:t>
      </w:r>
      <w:r w:rsidRPr="00E61FDA">
        <w:rPr>
          <w:i/>
          <w:color w:val="auto"/>
        </w:rPr>
        <w:t>Innovations in Public governance</w:t>
      </w:r>
      <w:r w:rsidRPr="00E61FDA">
        <w:rPr>
          <w:color w:val="auto"/>
        </w:rPr>
        <w:t xml:space="preserve">; evropský projekt LIPSE (2013-2016), dostupné </w:t>
      </w:r>
      <w:r w:rsidRPr="001B16DE">
        <w:rPr>
          <w:color w:val="auto"/>
        </w:rPr>
        <w:t xml:space="preserve">z: </w:t>
      </w:r>
      <w:hyperlink r:id="rId92" w:history="1">
        <w:r w:rsidRPr="001B16DE">
          <w:rPr>
            <w:rStyle w:val="Hypertextovodkaz"/>
            <w:color w:val="auto"/>
            <w:u w:val="none"/>
          </w:rPr>
          <w:t>http://www.lipse.org/</w:t>
        </w:r>
      </w:hyperlink>
      <w:r>
        <w:rPr>
          <w:rStyle w:val="Hypertextovodkaz"/>
          <w:color w:val="auto"/>
          <w:u w:val="none"/>
        </w:rPr>
        <w:t>.</w:t>
      </w:r>
      <w:r w:rsidRPr="001B16DE">
        <w:rPr>
          <w:color w:val="auto"/>
        </w:rPr>
        <w:t xml:space="preserve"> </w:t>
      </w:r>
    </w:p>
  </w:footnote>
  <w:footnote w:id="399">
    <w:p w:rsidR="0083319C" w:rsidRPr="006C06E7" w:rsidRDefault="0083319C" w:rsidP="0083319C">
      <w:pPr>
        <w:suppressAutoHyphens/>
        <w:autoSpaceDE w:val="0"/>
        <w:autoSpaceDN w:val="0"/>
        <w:adjustRightInd w:val="0"/>
        <w:spacing w:after="0" w:line="240" w:lineRule="auto"/>
        <w:rPr>
          <w:color w:val="auto"/>
        </w:rPr>
      </w:pPr>
      <w:r w:rsidRPr="00E61FDA">
        <w:rPr>
          <w:rStyle w:val="Znakapoznpodarou"/>
          <w:color w:val="auto"/>
        </w:rPr>
        <w:footnoteRef/>
      </w:r>
      <w:r w:rsidRPr="00E61FDA">
        <w:rPr>
          <w:color w:val="auto"/>
        </w:rPr>
        <w:t xml:space="preserve"> </w:t>
      </w:r>
      <w:r w:rsidRPr="006C06E7">
        <w:rPr>
          <w:rFonts w:ascii="Arial" w:eastAsiaTheme="minorHAnsi" w:hAnsi="Arial" w:cs="Arial"/>
          <w:color w:val="auto"/>
          <w:sz w:val="18"/>
          <w:szCs w:val="18"/>
        </w:rPr>
        <w:t xml:space="preserve">V rámci studie </w:t>
      </w:r>
      <w:r w:rsidRPr="006C06E7">
        <w:rPr>
          <w:rFonts w:ascii="Arial" w:eastAsiaTheme="minorHAnsi" w:hAnsi="Arial" w:cs="Arial"/>
          <w:i/>
          <w:iCs/>
          <w:color w:val="auto"/>
          <w:sz w:val="18"/>
          <w:szCs w:val="18"/>
        </w:rPr>
        <w:t xml:space="preserve">Globální megatrendy pro aktualizovaný Strategický rámec udržitelného rozvoje: seznam globálních megatrendů </w:t>
      </w:r>
      <w:r w:rsidRPr="006C06E7">
        <w:rPr>
          <w:rFonts w:ascii="Arial" w:eastAsiaTheme="minorHAnsi" w:hAnsi="Arial" w:cs="Arial"/>
          <w:color w:val="auto"/>
          <w:sz w:val="18"/>
          <w:szCs w:val="18"/>
        </w:rPr>
        <w:t xml:space="preserve">zpracované pro Úřad vlády Technologickým centrem Akademie věd České republiky a Centrem pro otázky životního prostředí UK v říjnu 2015 byl sestaven seznam všech globálních megatrendů. Dostupné z: </w:t>
      </w:r>
      <w:hyperlink r:id="rId93" w:history="1">
        <w:r w:rsidRPr="006C06E7">
          <w:rPr>
            <w:rStyle w:val="Hypertextovodkaz"/>
            <w:rFonts w:ascii="Arial" w:eastAsiaTheme="minorHAnsi" w:hAnsi="Arial" w:cs="Arial"/>
            <w:color w:val="auto"/>
            <w:sz w:val="18"/>
            <w:szCs w:val="18"/>
            <w:u w:val="none"/>
          </w:rPr>
          <w:t>http://www.vlada.cz/assets/ppov/udrzitelny-rozvoj/CR-2030/Prehled-globalnich-megatrendu.pdf</w:t>
        </w:r>
      </w:hyperlink>
      <w:r w:rsidRPr="006C06E7">
        <w:rPr>
          <w:rFonts w:ascii="Arial" w:eastAsiaTheme="minorHAnsi" w:hAnsi="Arial" w:cs="Arial"/>
          <w:color w:val="auto"/>
          <w:sz w:val="18"/>
          <w:szCs w:val="18"/>
        </w:rPr>
        <w:t xml:space="preserve">. </w:t>
      </w:r>
    </w:p>
  </w:footnote>
  <w:footnote w:id="400">
    <w:p w:rsidR="0083319C" w:rsidRPr="00E61FDA" w:rsidRDefault="0083319C" w:rsidP="0083319C">
      <w:pPr>
        <w:pStyle w:val="Textpoznpodarou"/>
        <w:suppressAutoHyphens/>
        <w:rPr>
          <w:color w:val="auto"/>
        </w:rPr>
      </w:pPr>
      <w:r w:rsidRPr="00E61FDA">
        <w:rPr>
          <w:rStyle w:val="Znakapoznpodarou"/>
          <w:color w:val="auto"/>
        </w:rPr>
        <w:footnoteRef/>
      </w:r>
      <w:r w:rsidRPr="00E61FDA">
        <w:rPr>
          <w:color w:val="auto"/>
        </w:rPr>
        <w:t xml:space="preserve"> Ibid. S. 4</w:t>
      </w:r>
      <w:r w:rsidRPr="00E61FDA">
        <w:rPr>
          <w:i/>
          <w:color w:val="auto"/>
        </w:rPr>
        <w:t>–</w:t>
      </w:r>
      <w:r w:rsidRPr="00E61FDA">
        <w:rPr>
          <w:color w:val="auto"/>
        </w:rPr>
        <w:t>5.</w:t>
      </w:r>
    </w:p>
  </w:footnote>
  <w:footnote w:id="401">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w:t>
      </w:r>
      <w:r w:rsidRPr="00E61FDA">
        <w:rPr>
          <w:rFonts w:cs="Arial"/>
          <w:smallCaps/>
          <w:color w:val="auto"/>
          <w:szCs w:val="18"/>
        </w:rPr>
        <w:t>Dunn, W. N.</w:t>
      </w:r>
      <w:r w:rsidRPr="00E61FDA">
        <w:rPr>
          <w:rFonts w:cs="Arial"/>
          <w:color w:val="auto"/>
          <w:szCs w:val="18"/>
        </w:rPr>
        <w:t xml:space="preserve"> (2016) </w:t>
      </w:r>
      <w:r w:rsidRPr="00E61FDA">
        <w:rPr>
          <w:rFonts w:cs="Arial"/>
          <w:i/>
          <w:color w:val="auto"/>
          <w:szCs w:val="18"/>
        </w:rPr>
        <w:t>Public Policy Analysis: An Introduction.</w:t>
      </w:r>
      <w:r w:rsidRPr="00E61FDA">
        <w:rPr>
          <w:rFonts w:cs="Arial"/>
          <w:color w:val="auto"/>
          <w:szCs w:val="18"/>
        </w:rPr>
        <w:t xml:space="preserve"> 5. vyd. New York: Routledge, 2016, s. 176.</w:t>
      </w:r>
    </w:p>
  </w:footnote>
  <w:footnote w:id="402">
    <w:p w:rsidR="0083319C" w:rsidRPr="00E61FDA" w:rsidRDefault="0083319C" w:rsidP="0083319C">
      <w:pPr>
        <w:pStyle w:val="Textpoznpodarou"/>
        <w:suppressAutoHyphens/>
        <w:rPr>
          <w:rFonts w:cs="Arial"/>
          <w:color w:val="auto"/>
          <w:szCs w:val="18"/>
        </w:rPr>
      </w:pPr>
      <w:r w:rsidRPr="00E61FDA">
        <w:rPr>
          <w:rStyle w:val="Znakapoznpodarou"/>
          <w:rFonts w:cs="Arial"/>
          <w:color w:val="auto"/>
          <w:szCs w:val="18"/>
        </w:rPr>
        <w:footnoteRef/>
      </w:r>
      <w:r w:rsidRPr="00E61FDA">
        <w:rPr>
          <w:rFonts w:cs="Arial"/>
          <w:color w:val="auto"/>
          <w:szCs w:val="18"/>
        </w:rPr>
        <w:t xml:space="preserve"> </w:t>
      </w:r>
      <w:r w:rsidRPr="00E61FDA">
        <w:rPr>
          <w:rFonts w:cs="Arial"/>
          <w:smallCaps/>
          <w:color w:val="auto"/>
          <w:szCs w:val="18"/>
        </w:rPr>
        <w:t>Miles, I.; Saritas, O.; Sokolov, A.</w:t>
      </w:r>
      <w:r w:rsidRPr="00E61FDA">
        <w:rPr>
          <w:rFonts w:cs="Arial"/>
          <w:color w:val="auto"/>
          <w:szCs w:val="18"/>
        </w:rPr>
        <w:t xml:space="preserve"> </w:t>
      </w:r>
      <w:r w:rsidRPr="00E61FDA">
        <w:rPr>
          <w:rFonts w:cs="Arial"/>
          <w:i/>
          <w:color w:val="auto"/>
          <w:szCs w:val="18"/>
        </w:rPr>
        <w:t>Foresight for Science, Technology and Innovation</w:t>
      </w:r>
      <w:r w:rsidRPr="00E61FDA">
        <w:rPr>
          <w:rFonts w:cs="Arial"/>
          <w:color w:val="auto"/>
          <w:szCs w:val="18"/>
        </w:rPr>
        <w:t xml:space="preserve">. Switzerland: Springer, 2016, s. 189. </w:t>
      </w:r>
    </w:p>
  </w:footnote>
  <w:footnote w:id="403">
    <w:p w:rsidR="0083319C" w:rsidRDefault="0083319C" w:rsidP="0083319C">
      <w:pPr>
        <w:pStyle w:val="Textpoznpodarou"/>
        <w:suppressAutoHyphens/>
      </w:pPr>
      <w:r>
        <w:rPr>
          <w:rStyle w:val="Znakapoznpodarou"/>
        </w:rPr>
        <w:footnoteRef/>
      </w:r>
      <w:r>
        <w:t xml:space="preserve"> </w:t>
      </w:r>
      <w:r w:rsidRPr="00E766AD">
        <w:rPr>
          <w:smallCaps/>
        </w:rPr>
        <w:t>Sociotrendy</w:t>
      </w:r>
      <w:r>
        <w:t xml:space="preserve"> (2016) </w:t>
      </w:r>
      <w:r w:rsidRPr="00940200">
        <w:rPr>
          <w:i/>
        </w:rPr>
        <w:t>Zhodnocení vazeb mezi vybranými globálními megatrendy a jejich vlivu na vybrané klíčové obl</w:t>
      </w:r>
      <w:r>
        <w:rPr>
          <w:i/>
        </w:rPr>
        <w:t xml:space="preserve">asti </w:t>
      </w:r>
      <w:r w:rsidRPr="00940200">
        <w:rPr>
          <w:i/>
        </w:rPr>
        <w:t>rozvoje České r</w:t>
      </w:r>
      <w:r w:rsidRPr="00E61FDA">
        <w:rPr>
          <w:i/>
          <w:color w:val="auto"/>
        </w:rPr>
        <w:t>epu</w:t>
      </w:r>
      <w:r w:rsidRPr="00940200">
        <w:rPr>
          <w:i/>
        </w:rPr>
        <w:t>bliky do roku 2030</w:t>
      </w:r>
      <w:r>
        <w:t>. S. 18–24. D</w:t>
      </w:r>
      <w:r>
        <w:rPr>
          <w:rFonts w:eastAsiaTheme="minorHAnsi" w:cs="Arial"/>
          <w:color w:val="auto"/>
          <w:szCs w:val="18"/>
        </w:rPr>
        <w:t xml:space="preserve">ostupné </w:t>
      </w:r>
      <w:r w:rsidRPr="0053106D">
        <w:rPr>
          <w:rFonts w:eastAsiaTheme="minorHAnsi" w:cs="Arial"/>
          <w:color w:val="auto"/>
          <w:szCs w:val="18"/>
        </w:rPr>
        <w:t xml:space="preserve">z: </w:t>
      </w:r>
      <w:hyperlink r:id="rId94" w:history="1">
        <w:r w:rsidRPr="0053106D">
          <w:rPr>
            <w:rStyle w:val="Hypertextovodkaz"/>
            <w:rFonts w:eastAsiaTheme="minorHAnsi" w:cs="Arial"/>
            <w:color w:val="auto"/>
            <w:szCs w:val="18"/>
            <w:u w:val="none"/>
          </w:rPr>
          <w:t>http://www.vlada.cz/assets/ppov/udrzitelny-rozvoj/CR-2030/Zhodnoceni_vazeb_mezi_vybranymi_megatrendy_final.pdf</w:t>
        </w:r>
      </w:hyperlink>
      <w:r w:rsidRPr="0053106D">
        <w:rPr>
          <w:rFonts w:eastAsiaTheme="minorHAnsi" w:cs="Arial"/>
          <w:color w:val="auto"/>
          <w:szCs w:val="18"/>
        </w:rPr>
        <w:t xml:space="preserve">. </w:t>
      </w:r>
    </w:p>
  </w:footnote>
  <w:footnote w:id="404">
    <w:p w:rsidR="0083319C" w:rsidRDefault="0083319C" w:rsidP="0083319C">
      <w:pPr>
        <w:pStyle w:val="Textpoznpodarou"/>
        <w:suppressAutoHyphens/>
      </w:pPr>
      <w:r>
        <w:rPr>
          <w:rStyle w:val="Znakapoznpodarou"/>
        </w:rPr>
        <w:footnoteRef/>
      </w:r>
      <w:r>
        <w:t xml:space="preserve"> Ibid. S. 44–45.</w:t>
      </w:r>
    </w:p>
  </w:footnote>
  <w:footnote w:id="405">
    <w:p w:rsidR="0083319C" w:rsidRPr="00E61FDA" w:rsidRDefault="0083319C" w:rsidP="0083319C">
      <w:pPr>
        <w:pStyle w:val="Textpoznpodarou"/>
        <w:rPr>
          <w:color w:val="auto"/>
        </w:rPr>
      </w:pPr>
      <w:r w:rsidRPr="00E61FDA">
        <w:rPr>
          <w:rStyle w:val="Znakapoznpodarou"/>
          <w:color w:val="auto"/>
        </w:rPr>
        <w:footnoteRef/>
      </w:r>
      <w:r w:rsidRPr="00E61FDA">
        <w:rPr>
          <w:color w:val="auto"/>
        </w:rPr>
        <w:t xml:space="preserve"> Ibid. S. 25–29.</w:t>
      </w:r>
    </w:p>
  </w:footnote>
  <w:footnote w:id="406">
    <w:p w:rsidR="0083319C" w:rsidRDefault="0083319C" w:rsidP="0083319C">
      <w:pPr>
        <w:pStyle w:val="Textpoznpodarou"/>
      </w:pPr>
      <w:r w:rsidRPr="00E61FDA">
        <w:rPr>
          <w:rStyle w:val="Znakapoznpodarou"/>
          <w:color w:val="auto"/>
        </w:rPr>
        <w:footnoteRef/>
      </w:r>
      <w:r w:rsidRPr="00E61FDA">
        <w:rPr>
          <w:color w:val="auto"/>
        </w:rPr>
        <w:t xml:space="preserve"> Ibid. S. 44–45.</w:t>
      </w:r>
    </w:p>
  </w:footnote>
  <w:footnote w:id="407">
    <w:p w:rsidR="0083319C" w:rsidRPr="00E61FDA" w:rsidRDefault="0083319C" w:rsidP="0083319C">
      <w:pPr>
        <w:pStyle w:val="Textpoznpodarou"/>
        <w:rPr>
          <w:color w:val="auto"/>
        </w:rPr>
      </w:pPr>
      <w:r w:rsidRPr="00E61FDA">
        <w:rPr>
          <w:rStyle w:val="Znakapoznpodarou"/>
          <w:color w:val="auto"/>
        </w:rPr>
        <w:footnoteRef/>
      </w:r>
      <w:r w:rsidRPr="00E61FDA">
        <w:rPr>
          <w:color w:val="auto"/>
        </w:rPr>
        <w:t xml:space="preserve"> Ibid. S. 29–30.</w:t>
      </w:r>
    </w:p>
  </w:footnote>
  <w:footnote w:id="408">
    <w:p w:rsidR="0083319C" w:rsidRDefault="0083319C" w:rsidP="0083319C">
      <w:pPr>
        <w:pStyle w:val="Textpoznpodarou"/>
      </w:pPr>
      <w:r w:rsidRPr="00E61FDA">
        <w:rPr>
          <w:rStyle w:val="Znakapoznpodarou"/>
          <w:color w:val="auto"/>
        </w:rPr>
        <w:footnoteRef/>
      </w:r>
      <w:r w:rsidRPr="00E61FDA">
        <w:rPr>
          <w:color w:val="auto"/>
        </w:rPr>
        <w:t xml:space="preserve"> Ibid. S. 45–46.</w:t>
      </w:r>
    </w:p>
  </w:footnote>
  <w:footnote w:id="409">
    <w:p w:rsidR="0083319C" w:rsidRPr="007B22EB" w:rsidRDefault="0083319C" w:rsidP="0083319C">
      <w:pPr>
        <w:pStyle w:val="Textpoznpodarou"/>
        <w:rPr>
          <w:color w:val="auto"/>
        </w:rPr>
      </w:pPr>
      <w:r w:rsidRPr="007B22EB">
        <w:rPr>
          <w:rStyle w:val="Znakapoznpodarou"/>
          <w:color w:val="auto"/>
        </w:rPr>
        <w:footnoteRef/>
      </w:r>
      <w:r w:rsidRPr="007B22EB">
        <w:rPr>
          <w:color w:val="auto"/>
        </w:rPr>
        <w:t xml:space="preserve"> Ibid. S. 31–34.</w:t>
      </w:r>
    </w:p>
  </w:footnote>
  <w:footnote w:id="410">
    <w:p w:rsidR="0083319C" w:rsidRDefault="0083319C" w:rsidP="0083319C">
      <w:pPr>
        <w:pStyle w:val="Textpoznpodarou"/>
      </w:pPr>
      <w:r w:rsidRPr="007B22EB">
        <w:rPr>
          <w:rStyle w:val="Znakapoznpodarou"/>
          <w:color w:val="auto"/>
        </w:rPr>
        <w:footnoteRef/>
      </w:r>
      <w:r w:rsidRPr="007B22EB">
        <w:rPr>
          <w:color w:val="auto"/>
        </w:rPr>
        <w:t xml:space="preserve"> Ibid. S. 47–49.</w:t>
      </w:r>
    </w:p>
  </w:footnote>
  <w:footnote w:id="411">
    <w:p w:rsidR="0083319C" w:rsidRPr="00E61FDA" w:rsidRDefault="0083319C" w:rsidP="0083319C">
      <w:pPr>
        <w:pStyle w:val="Textpoznpodarou"/>
        <w:rPr>
          <w:color w:val="auto"/>
        </w:rPr>
      </w:pPr>
      <w:r w:rsidRPr="00E61FDA">
        <w:rPr>
          <w:rStyle w:val="Znakapoznpodarou"/>
          <w:color w:val="auto"/>
        </w:rPr>
        <w:footnoteRef/>
      </w:r>
      <w:r w:rsidRPr="00E61FDA">
        <w:rPr>
          <w:color w:val="auto"/>
        </w:rPr>
        <w:t xml:space="preserve"> Ibid. S. 35–37.</w:t>
      </w:r>
    </w:p>
  </w:footnote>
  <w:footnote w:id="412">
    <w:p w:rsidR="0083319C" w:rsidRDefault="0083319C" w:rsidP="0083319C">
      <w:pPr>
        <w:pStyle w:val="Textpoznpodarou"/>
      </w:pPr>
      <w:r w:rsidRPr="00E61FDA">
        <w:rPr>
          <w:rStyle w:val="Znakapoznpodarou"/>
          <w:color w:val="auto"/>
        </w:rPr>
        <w:footnoteRef/>
      </w:r>
      <w:r w:rsidRPr="00E61FDA">
        <w:rPr>
          <w:color w:val="auto"/>
        </w:rPr>
        <w:t xml:space="preserve"> Ibid. S. 48–49.</w:t>
      </w:r>
    </w:p>
  </w:footnote>
  <w:footnote w:id="413">
    <w:p w:rsidR="0083319C" w:rsidRPr="00E61FDA" w:rsidRDefault="0083319C" w:rsidP="0083319C">
      <w:pPr>
        <w:pStyle w:val="Textpoznpodarou"/>
        <w:rPr>
          <w:color w:val="auto"/>
        </w:rPr>
      </w:pPr>
      <w:r w:rsidRPr="00E61FDA">
        <w:rPr>
          <w:rStyle w:val="Znakapoznpodarou"/>
          <w:color w:val="auto"/>
        </w:rPr>
        <w:footnoteRef/>
      </w:r>
      <w:r w:rsidRPr="00E61FDA">
        <w:rPr>
          <w:color w:val="auto"/>
        </w:rPr>
        <w:t xml:space="preserve"> Ibid. S. 38–41.</w:t>
      </w:r>
    </w:p>
  </w:footnote>
  <w:footnote w:id="414">
    <w:p w:rsidR="0083319C" w:rsidRDefault="0083319C" w:rsidP="0083319C">
      <w:pPr>
        <w:pStyle w:val="Textpoznpodarou"/>
      </w:pPr>
      <w:r w:rsidRPr="00E61FDA">
        <w:rPr>
          <w:rStyle w:val="Znakapoznpodarou"/>
          <w:color w:val="auto"/>
        </w:rPr>
        <w:footnoteRef/>
      </w:r>
      <w:r w:rsidRPr="00E61FDA">
        <w:rPr>
          <w:color w:val="auto"/>
        </w:rPr>
        <w:t xml:space="preserve"> Ibid. S. 50–51.</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7479" w:type="dxa"/>
      <w:tblBorders>
        <w:bottom w:val="single" w:sz="4" w:space="0" w:color="auto"/>
      </w:tblBorders>
      <w:tblLook w:val="04A0" w:firstRow="1" w:lastRow="0" w:firstColumn="1" w:lastColumn="0" w:noHBand="0" w:noVBand="1"/>
    </w:tblPr>
    <w:tblGrid>
      <w:gridCol w:w="4644"/>
      <w:gridCol w:w="2835"/>
    </w:tblGrid>
    <w:tr w:rsidR="0083319C" w:rsidRPr="005C01DB" w:rsidTr="00D85F22">
      <w:trPr>
        <w:trHeight w:val="278"/>
      </w:trPr>
      <w:tc>
        <w:tcPr>
          <w:tcW w:w="4644" w:type="dxa"/>
          <w:shd w:val="clear" w:color="auto" w:fill="auto"/>
        </w:tcPr>
        <w:p w:rsidR="0083319C" w:rsidRDefault="0083319C" w:rsidP="00D85F22">
          <w:pPr>
            <w:tabs>
              <w:tab w:val="left" w:pos="1206"/>
            </w:tabs>
            <w:spacing w:after="0"/>
            <w:rPr>
              <w:rFonts w:ascii="Cambria" w:hAnsi="Cambria" w:cs="Arial"/>
              <w:b/>
              <w:color w:val="1F497D"/>
            </w:rPr>
          </w:pPr>
          <w:r>
            <w:rPr>
              <w:rFonts w:ascii="Cambria" w:hAnsi="Cambria" w:cs="Arial"/>
              <w:b/>
              <w:color w:val="1F497D"/>
            </w:rPr>
            <w:t>Úřad vlády České r</w:t>
          </w:r>
          <w:r w:rsidRPr="000024AE">
            <w:rPr>
              <w:rFonts w:ascii="Cambria" w:hAnsi="Cambria" w:cs="Arial"/>
              <w:b/>
              <w:color w:val="1F497D"/>
            </w:rPr>
            <w:t>epubliky</w:t>
          </w:r>
        </w:p>
        <w:p w:rsidR="0083319C" w:rsidRPr="00C51875" w:rsidRDefault="0083319C" w:rsidP="00AD3283">
          <w:pPr>
            <w:tabs>
              <w:tab w:val="left" w:pos="1206"/>
            </w:tabs>
            <w:rPr>
              <w:rFonts w:ascii="Cambria" w:hAnsi="Cambria" w:cs="Arial"/>
              <w:color w:val="000000"/>
            </w:rPr>
          </w:pPr>
          <w:r>
            <w:rPr>
              <w:rFonts w:ascii="Cambria" w:hAnsi="Cambria" w:cs="Arial"/>
              <w:color w:val="1F497D"/>
            </w:rPr>
            <w:t>Odbor</w:t>
          </w:r>
          <w:r w:rsidRPr="00ED1669">
            <w:rPr>
              <w:rFonts w:ascii="Cambria" w:hAnsi="Cambria" w:cs="Arial"/>
              <w:color w:val="1F497D"/>
            </w:rPr>
            <w:t xml:space="preserve"> pro udržitelný rozvoj</w:t>
          </w:r>
        </w:p>
      </w:tc>
      <w:tc>
        <w:tcPr>
          <w:tcW w:w="2835" w:type="dxa"/>
          <w:shd w:val="clear" w:color="auto" w:fill="auto"/>
        </w:tcPr>
        <w:p w:rsidR="0083319C" w:rsidRPr="005C01DB" w:rsidRDefault="0083319C" w:rsidP="00AD3283">
          <w:pPr>
            <w:tabs>
              <w:tab w:val="center" w:pos="4536"/>
              <w:tab w:val="right" w:pos="9072"/>
            </w:tabs>
            <w:jc w:val="right"/>
            <w:rPr>
              <w:sz w:val="28"/>
              <w:szCs w:val="28"/>
            </w:rPr>
          </w:pPr>
          <w:r>
            <w:rPr>
              <w:rFonts w:cs="Arial"/>
              <w:b/>
              <w:noProof/>
              <w:color w:val="1F497D"/>
              <w:lang w:val="en-US"/>
            </w:rPr>
            <w:drawing>
              <wp:inline distT="0" distB="0" distL="0" distR="0" wp14:anchorId="386496C5" wp14:editId="05F8DD2F">
                <wp:extent cx="1198880" cy="344805"/>
                <wp:effectExtent l="0" t="0" r="1270" b="0"/>
                <wp:docPr id="9" name="Obrázek 9" descr="logo_3_ikony_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logo_3_ikony_v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80" cy="344805"/>
                        </a:xfrm>
                        <a:prstGeom prst="rect">
                          <a:avLst/>
                        </a:prstGeom>
                        <a:noFill/>
                        <a:ln>
                          <a:noFill/>
                        </a:ln>
                      </pic:spPr>
                    </pic:pic>
                  </a:graphicData>
                </a:graphic>
              </wp:inline>
            </w:drawing>
          </w:r>
        </w:p>
      </w:tc>
    </w:tr>
  </w:tbl>
  <w:p w:rsidR="0083319C" w:rsidRDefault="0083319C" w:rsidP="00D85F22">
    <w:pPr>
      <w:pStyle w:val="Zhlav"/>
      <w:rPr>
        <w:rFonts w:ascii="Arial" w:hAnsi="Arial" w:cs="Arial"/>
        <w:sz w:val="20"/>
        <w:szCs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661" w:type="dxa"/>
      <w:tblInd w:w="-1735" w:type="dxa"/>
      <w:tblLook w:val="04A0" w:firstRow="1" w:lastRow="0" w:firstColumn="1" w:lastColumn="0" w:noHBand="0" w:noVBand="1"/>
    </w:tblPr>
    <w:tblGrid>
      <w:gridCol w:w="5833"/>
      <w:gridCol w:w="3828"/>
    </w:tblGrid>
    <w:tr w:rsidR="0083319C" w:rsidTr="006B3C48">
      <w:tc>
        <w:tcPr>
          <w:tcW w:w="5833" w:type="dxa"/>
          <w:shd w:val="clear" w:color="auto" w:fill="auto"/>
        </w:tcPr>
        <w:p w:rsidR="0083319C" w:rsidRPr="00F76890" w:rsidRDefault="0083319C" w:rsidP="00823D72">
          <w:pPr>
            <w:tabs>
              <w:tab w:val="left" w:pos="1206"/>
            </w:tabs>
            <w:rPr>
              <w:rFonts w:ascii="Cambria" w:hAnsi="Cambria" w:cs="Arial"/>
              <w:sz w:val="44"/>
              <w:szCs w:val="40"/>
            </w:rPr>
          </w:pPr>
          <w:r w:rsidRPr="00F76890">
            <w:rPr>
              <w:rFonts w:ascii="Cambria" w:hAnsi="Cambria" w:cs="Arial"/>
              <w:b/>
              <w:color w:val="1F497D"/>
              <w:sz w:val="44"/>
              <w:szCs w:val="40"/>
            </w:rPr>
            <w:t>Úřad vlády České republiky</w:t>
          </w:r>
          <w:r w:rsidRPr="00F76890">
            <w:rPr>
              <w:rFonts w:ascii="Cambria" w:hAnsi="Cambria" w:cs="Arial"/>
              <w:b/>
              <w:color w:val="1F497D"/>
              <w:sz w:val="44"/>
              <w:szCs w:val="40"/>
            </w:rPr>
            <w:br/>
          </w:r>
          <w:r>
            <w:rPr>
              <w:rFonts w:ascii="Cambria" w:hAnsi="Cambria" w:cs="Arial"/>
              <w:color w:val="1F497D"/>
              <w:sz w:val="28"/>
              <w:szCs w:val="26"/>
            </w:rPr>
            <w:t>Odbor pro udržitelný rozvoj</w:t>
          </w:r>
        </w:p>
      </w:tc>
      <w:tc>
        <w:tcPr>
          <w:tcW w:w="3828" w:type="dxa"/>
          <w:shd w:val="clear" w:color="auto" w:fill="auto"/>
        </w:tcPr>
        <w:p w:rsidR="0083319C" w:rsidRDefault="0083319C" w:rsidP="00AD3283">
          <w:pPr>
            <w:pStyle w:val="Zhlav"/>
            <w:jc w:val="right"/>
          </w:pPr>
          <w:r>
            <w:rPr>
              <w:rFonts w:cs="Arial"/>
              <w:b/>
              <w:noProof/>
              <w:color w:val="1F497D"/>
              <w:sz w:val="44"/>
              <w:szCs w:val="28"/>
              <w:lang w:val="en-US"/>
            </w:rPr>
            <w:drawing>
              <wp:inline distT="0" distB="0" distL="0" distR="0" wp14:anchorId="374A10D8" wp14:editId="2F74EDDC">
                <wp:extent cx="1802765" cy="526415"/>
                <wp:effectExtent l="0" t="0" r="6985" b="6985"/>
                <wp:docPr id="19" name="Obrázek 19" descr="uvcr-logo-sablony-zahla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uvcr-logo-sablony-zahlavi"/>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2765" cy="526415"/>
                        </a:xfrm>
                        <a:prstGeom prst="rect">
                          <a:avLst/>
                        </a:prstGeom>
                        <a:noFill/>
                        <a:ln>
                          <a:noFill/>
                        </a:ln>
                      </pic:spPr>
                    </pic:pic>
                  </a:graphicData>
                </a:graphic>
              </wp:inline>
            </w:drawing>
          </w:r>
        </w:p>
      </w:tc>
    </w:tr>
  </w:tbl>
  <w:p w:rsidR="0083319C" w:rsidRDefault="0083319C" w:rsidP="00D85F22">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in;height:3in" o:bullet="t"/>
    </w:pict>
  </w:numPicBullet>
  <w:numPicBullet w:numPicBulletId="1">
    <w:pict>
      <v:shape id="_x0000_i1027" type="#_x0000_t75" style="width:3in;height:3in" o:bullet="t"/>
    </w:pict>
  </w:numPicBullet>
  <w:numPicBullet w:numPicBulletId="2">
    <w:pict>
      <v:shape id="_x0000_i1028" type="#_x0000_t75" style="width:3in;height:3in" o:bullet="t"/>
    </w:pict>
  </w:numPicBullet>
  <w:numPicBullet w:numPicBulletId="3">
    <w:pict>
      <v:shape id="_x0000_i1029" type="#_x0000_t75" style="width:3in;height:3in" o:bullet="t"/>
    </w:pict>
  </w:numPicBullet>
  <w:abstractNum w:abstractNumId="0">
    <w:nsid w:val="FFFFFF89"/>
    <w:multiLevelType w:val="singleLevel"/>
    <w:tmpl w:val="AD2AACE8"/>
    <w:lvl w:ilvl="0">
      <w:start w:val="1"/>
      <w:numFmt w:val="bullet"/>
      <w:pStyle w:val="Seznamsodrkami"/>
      <w:lvlText w:val=""/>
      <w:lvlJc w:val="left"/>
      <w:pPr>
        <w:tabs>
          <w:tab w:val="num" w:pos="360"/>
        </w:tabs>
        <w:ind w:left="360" w:hanging="360"/>
      </w:pPr>
      <w:rPr>
        <w:rFonts w:ascii="Symbol" w:hAnsi="Symbol" w:hint="default"/>
      </w:rPr>
    </w:lvl>
  </w:abstractNum>
  <w:abstractNum w:abstractNumId="1">
    <w:nsid w:val="007256E2"/>
    <w:multiLevelType w:val="hybridMultilevel"/>
    <w:tmpl w:val="C0CAB542"/>
    <w:lvl w:ilvl="0" w:tplc="31109D08">
      <w:start w:val="1"/>
      <w:numFmt w:val="bullet"/>
      <w:pStyle w:val="r2030swo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1E4E5516"/>
    <w:multiLevelType w:val="multilevel"/>
    <w:tmpl w:val="6A1AD51E"/>
    <w:lvl w:ilvl="0">
      <w:start w:val="801"/>
      <w:numFmt w:val="decimal"/>
      <w:pStyle w:val="slovanodstavec"/>
      <w:lvlText w:val="%1."/>
      <w:lvlJc w:val="left"/>
      <w:pPr>
        <w:ind w:left="858" w:hanging="432"/>
      </w:pPr>
      <w:rPr>
        <w:rFonts w:hint="default"/>
        <w:b w: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
    <w:nsid w:val="32906E99"/>
    <w:multiLevelType w:val="hybridMultilevel"/>
    <w:tmpl w:val="658E54BC"/>
    <w:lvl w:ilvl="0" w:tplc="247C21D0">
      <w:start w:val="1"/>
      <w:numFmt w:val="bullet"/>
      <w:pStyle w:val="SeznamR2030"/>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3671547D"/>
    <w:multiLevelType w:val="multilevel"/>
    <w:tmpl w:val="9710DFD0"/>
    <w:lvl w:ilvl="0">
      <w:start w:val="1"/>
      <w:numFmt w:val="decimal"/>
      <w:pStyle w:val="r2030cle"/>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Restart w:val="0"/>
      <w:suff w:val="space"/>
      <w:lvlText w:val="-"/>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nsid w:val="425E4B29"/>
    <w:multiLevelType w:val="multilevel"/>
    <w:tmpl w:val="5DA85B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0"/>
      <w:lvlJc w:val="left"/>
      <w:pPr>
        <w:tabs>
          <w:tab w:val="num" w:pos="1440"/>
        </w:tabs>
        <w:ind w:left="1440" w:hanging="360"/>
      </w:pPr>
      <w:rPr>
        <w:rFonts w:ascii="Courier New" w:hAnsi="Courier New" w:hint="default"/>
        <w:sz w:val="20"/>
      </w:rPr>
    </w:lvl>
    <w:lvl w:ilvl="2" w:tentative="1">
      <w:start w:val="1"/>
      <w:numFmt w:val="bullet"/>
      <w:lvlText w:val=""/>
      <w:lvlPicBulletId w:val="1"/>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512D7E82"/>
    <w:multiLevelType w:val="multilevel"/>
    <w:tmpl w:val="04050025"/>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7">
    <w:nsid w:val="6B3349E9"/>
    <w:multiLevelType w:val="hybridMultilevel"/>
    <w:tmpl w:val="4E4AEF1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nsid w:val="72BB4F02"/>
    <w:multiLevelType w:val="multilevel"/>
    <w:tmpl w:val="A08E18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2"/>
      <w:lvlJc w:val="left"/>
      <w:pPr>
        <w:tabs>
          <w:tab w:val="num" w:pos="1440"/>
        </w:tabs>
        <w:ind w:left="1440" w:hanging="360"/>
      </w:pPr>
      <w:rPr>
        <w:rFonts w:ascii="Courier New" w:hAnsi="Courier New" w:hint="default"/>
        <w:sz w:val="20"/>
      </w:rPr>
    </w:lvl>
    <w:lvl w:ilvl="2" w:tentative="1">
      <w:start w:val="1"/>
      <w:numFmt w:val="bullet"/>
      <w:lvlText w:val=""/>
      <w:lvlPicBulletId w:val="3"/>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1"/>
  </w:num>
  <w:num w:numId="3">
    <w:abstractNumId w:val="4"/>
  </w:num>
  <w:num w:numId="4">
    <w:abstractNumId w:val="3"/>
  </w:num>
  <w:num w:numId="5">
    <w:abstractNumId w:val="0"/>
  </w:num>
  <w:num w:numId="6">
    <w:abstractNumId w:val="6"/>
  </w:num>
  <w:num w:numId="7">
    <w:abstractNumId w:val="5"/>
  </w:num>
  <w:num w:numId="8">
    <w:abstractNumId w:val="8"/>
  </w:num>
  <w:num w:numId="9">
    <w:abstractNumId w:val="2"/>
    <w:lvlOverride w:ilvl="0">
      <w:startOverride w:val="80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
  </w:num>
  <w:num w:numId="11">
    <w:abstractNumId w:val="7"/>
  </w:num>
  <w:num w:numId="12">
    <w:abstractNumId w:val="2"/>
  </w:num>
  <w:num w:numId="13">
    <w:abstractNumId w:val="2"/>
    <w:lvlOverride w:ilvl="0">
      <w:startOverride w:val="8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Renáta Neprašová">
    <w15:presenceInfo w15:providerId="Windows Live" w15:userId="311dbf89d4cea58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09"/>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01FA8"/>
    <w:rsid w:val="000016D7"/>
    <w:rsid w:val="000018CF"/>
    <w:rsid w:val="000045D1"/>
    <w:rsid w:val="00004B1D"/>
    <w:rsid w:val="0000550B"/>
    <w:rsid w:val="00006A75"/>
    <w:rsid w:val="00007CA2"/>
    <w:rsid w:val="000100D6"/>
    <w:rsid w:val="00011581"/>
    <w:rsid w:val="00014813"/>
    <w:rsid w:val="0001498D"/>
    <w:rsid w:val="00014B04"/>
    <w:rsid w:val="00014C2B"/>
    <w:rsid w:val="00015B80"/>
    <w:rsid w:val="00015C2E"/>
    <w:rsid w:val="00020963"/>
    <w:rsid w:val="00021887"/>
    <w:rsid w:val="000226B4"/>
    <w:rsid w:val="00022A14"/>
    <w:rsid w:val="00024123"/>
    <w:rsid w:val="0002573B"/>
    <w:rsid w:val="00025C3F"/>
    <w:rsid w:val="000271B2"/>
    <w:rsid w:val="00027A6C"/>
    <w:rsid w:val="00030354"/>
    <w:rsid w:val="00030C10"/>
    <w:rsid w:val="0003325F"/>
    <w:rsid w:val="00034C08"/>
    <w:rsid w:val="00034E83"/>
    <w:rsid w:val="00036809"/>
    <w:rsid w:val="00036A8E"/>
    <w:rsid w:val="00036B78"/>
    <w:rsid w:val="00037885"/>
    <w:rsid w:val="0004058E"/>
    <w:rsid w:val="000419A1"/>
    <w:rsid w:val="00042438"/>
    <w:rsid w:val="000426A9"/>
    <w:rsid w:val="000428F1"/>
    <w:rsid w:val="00046DCD"/>
    <w:rsid w:val="0005024B"/>
    <w:rsid w:val="00050813"/>
    <w:rsid w:val="000514E0"/>
    <w:rsid w:val="00052001"/>
    <w:rsid w:val="0005273C"/>
    <w:rsid w:val="000529F1"/>
    <w:rsid w:val="00052F14"/>
    <w:rsid w:val="0005342F"/>
    <w:rsid w:val="000539C4"/>
    <w:rsid w:val="0005562C"/>
    <w:rsid w:val="00055ACF"/>
    <w:rsid w:val="00057950"/>
    <w:rsid w:val="000609ED"/>
    <w:rsid w:val="00063201"/>
    <w:rsid w:val="000634A8"/>
    <w:rsid w:val="00063A1D"/>
    <w:rsid w:val="00063B47"/>
    <w:rsid w:val="000653BE"/>
    <w:rsid w:val="0006630A"/>
    <w:rsid w:val="000663F6"/>
    <w:rsid w:val="00072AAC"/>
    <w:rsid w:val="000736E2"/>
    <w:rsid w:val="00074237"/>
    <w:rsid w:val="00074374"/>
    <w:rsid w:val="000755C7"/>
    <w:rsid w:val="00075FF6"/>
    <w:rsid w:val="00076421"/>
    <w:rsid w:val="00076D74"/>
    <w:rsid w:val="00076E9A"/>
    <w:rsid w:val="00077537"/>
    <w:rsid w:val="000829A8"/>
    <w:rsid w:val="0008312F"/>
    <w:rsid w:val="00083990"/>
    <w:rsid w:val="00083DC5"/>
    <w:rsid w:val="00084A41"/>
    <w:rsid w:val="00086E8D"/>
    <w:rsid w:val="00091461"/>
    <w:rsid w:val="00091DB3"/>
    <w:rsid w:val="000954AA"/>
    <w:rsid w:val="0009592D"/>
    <w:rsid w:val="000962E4"/>
    <w:rsid w:val="000967DA"/>
    <w:rsid w:val="000973E0"/>
    <w:rsid w:val="000A0685"/>
    <w:rsid w:val="000A1582"/>
    <w:rsid w:val="000A2818"/>
    <w:rsid w:val="000A3DF5"/>
    <w:rsid w:val="000A3FEA"/>
    <w:rsid w:val="000A434F"/>
    <w:rsid w:val="000A5000"/>
    <w:rsid w:val="000A54EF"/>
    <w:rsid w:val="000A6841"/>
    <w:rsid w:val="000A7B69"/>
    <w:rsid w:val="000B090C"/>
    <w:rsid w:val="000B18A7"/>
    <w:rsid w:val="000B1C16"/>
    <w:rsid w:val="000B2860"/>
    <w:rsid w:val="000B43D1"/>
    <w:rsid w:val="000B4B81"/>
    <w:rsid w:val="000B50BB"/>
    <w:rsid w:val="000C2A25"/>
    <w:rsid w:val="000C3C5C"/>
    <w:rsid w:val="000C4958"/>
    <w:rsid w:val="000C4B2F"/>
    <w:rsid w:val="000C510F"/>
    <w:rsid w:val="000C52A0"/>
    <w:rsid w:val="000C719A"/>
    <w:rsid w:val="000C7C9F"/>
    <w:rsid w:val="000D00FC"/>
    <w:rsid w:val="000D1E6D"/>
    <w:rsid w:val="000D2C48"/>
    <w:rsid w:val="000D2DDD"/>
    <w:rsid w:val="000D39B4"/>
    <w:rsid w:val="000D4D47"/>
    <w:rsid w:val="000E1740"/>
    <w:rsid w:val="000E184C"/>
    <w:rsid w:val="000E198B"/>
    <w:rsid w:val="000E1A2D"/>
    <w:rsid w:val="000E27BD"/>
    <w:rsid w:val="000F0217"/>
    <w:rsid w:val="000F11FF"/>
    <w:rsid w:val="000F131E"/>
    <w:rsid w:val="000F3019"/>
    <w:rsid w:val="000F5801"/>
    <w:rsid w:val="00100F0E"/>
    <w:rsid w:val="00101135"/>
    <w:rsid w:val="00101371"/>
    <w:rsid w:val="00102810"/>
    <w:rsid w:val="00102BDD"/>
    <w:rsid w:val="00102EE2"/>
    <w:rsid w:val="0010506E"/>
    <w:rsid w:val="00106276"/>
    <w:rsid w:val="00106324"/>
    <w:rsid w:val="001067EC"/>
    <w:rsid w:val="0010690F"/>
    <w:rsid w:val="00106DA1"/>
    <w:rsid w:val="00111B96"/>
    <w:rsid w:val="001140CB"/>
    <w:rsid w:val="00115FAD"/>
    <w:rsid w:val="001168EA"/>
    <w:rsid w:val="0011698A"/>
    <w:rsid w:val="00116998"/>
    <w:rsid w:val="00122219"/>
    <w:rsid w:val="001235DA"/>
    <w:rsid w:val="001242E5"/>
    <w:rsid w:val="001245AA"/>
    <w:rsid w:val="00125BBF"/>
    <w:rsid w:val="001267FF"/>
    <w:rsid w:val="00130674"/>
    <w:rsid w:val="00131414"/>
    <w:rsid w:val="00132A33"/>
    <w:rsid w:val="001335A3"/>
    <w:rsid w:val="00133D51"/>
    <w:rsid w:val="001374A2"/>
    <w:rsid w:val="00140935"/>
    <w:rsid w:val="0014097E"/>
    <w:rsid w:val="00140CD8"/>
    <w:rsid w:val="0014166F"/>
    <w:rsid w:val="00141CB2"/>
    <w:rsid w:val="001426DA"/>
    <w:rsid w:val="00143B41"/>
    <w:rsid w:val="00144C71"/>
    <w:rsid w:val="00144E98"/>
    <w:rsid w:val="00144F32"/>
    <w:rsid w:val="00146789"/>
    <w:rsid w:val="00150CB6"/>
    <w:rsid w:val="0015150E"/>
    <w:rsid w:val="00151883"/>
    <w:rsid w:val="00151E88"/>
    <w:rsid w:val="0015422F"/>
    <w:rsid w:val="0015423C"/>
    <w:rsid w:val="0015515A"/>
    <w:rsid w:val="00156483"/>
    <w:rsid w:val="001579B6"/>
    <w:rsid w:val="00160064"/>
    <w:rsid w:val="00161C8B"/>
    <w:rsid w:val="00162007"/>
    <w:rsid w:val="00163AE6"/>
    <w:rsid w:val="00164E54"/>
    <w:rsid w:val="00166CAD"/>
    <w:rsid w:val="0017108A"/>
    <w:rsid w:val="00172DC1"/>
    <w:rsid w:val="00172F96"/>
    <w:rsid w:val="00174A4C"/>
    <w:rsid w:val="001762AC"/>
    <w:rsid w:val="001768AE"/>
    <w:rsid w:val="00181953"/>
    <w:rsid w:val="0018297E"/>
    <w:rsid w:val="001837F4"/>
    <w:rsid w:val="0018445F"/>
    <w:rsid w:val="0018509F"/>
    <w:rsid w:val="001862D8"/>
    <w:rsid w:val="00187755"/>
    <w:rsid w:val="001914A0"/>
    <w:rsid w:val="0019222C"/>
    <w:rsid w:val="00192980"/>
    <w:rsid w:val="00192C38"/>
    <w:rsid w:val="0019491F"/>
    <w:rsid w:val="00195FDD"/>
    <w:rsid w:val="001962DE"/>
    <w:rsid w:val="0019691D"/>
    <w:rsid w:val="00197675"/>
    <w:rsid w:val="001A0719"/>
    <w:rsid w:val="001A0D60"/>
    <w:rsid w:val="001A2DD5"/>
    <w:rsid w:val="001A310E"/>
    <w:rsid w:val="001A582B"/>
    <w:rsid w:val="001A61DE"/>
    <w:rsid w:val="001A7274"/>
    <w:rsid w:val="001B0496"/>
    <w:rsid w:val="001B16DE"/>
    <w:rsid w:val="001B4D23"/>
    <w:rsid w:val="001B77B5"/>
    <w:rsid w:val="001B789C"/>
    <w:rsid w:val="001B7BA0"/>
    <w:rsid w:val="001C0727"/>
    <w:rsid w:val="001C1018"/>
    <w:rsid w:val="001C1AEC"/>
    <w:rsid w:val="001C1C9C"/>
    <w:rsid w:val="001C32DC"/>
    <w:rsid w:val="001C3654"/>
    <w:rsid w:val="001C38E3"/>
    <w:rsid w:val="001C74FC"/>
    <w:rsid w:val="001D1AF5"/>
    <w:rsid w:val="001D274C"/>
    <w:rsid w:val="001D5234"/>
    <w:rsid w:val="001D5FD7"/>
    <w:rsid w:val="001D66CE"/>
    <w:rsid w:val="001E0C29"/>
    <w:rsid w:val="001E0CF8"/>
    <w:rsid w:val="001E1B44"/>
    <w:rsid w:val="001E30CE"/>
    <w:rsid w:val="001E3310"/>
    <w:rsid w:val="001E4DB0"/>
    <w:rsid w:val="001E5F10"/>
    <w:rsid w:val="001E6D87"/>
    <w:rsid w:val="001E6F2F"/>
    <w:rsid w:val="001E7E94"/>
    <w:rsid w:val="001F004E"/>
    <w:rsid w:val="001F0865"/>
    <w:rsid w:val="001F33CE"/>
    <w:rsid w:val="001F3C0C"/>
    <w:rsid w:val="001F3DD4"/>
    <w:rsid w:val="001F3E1D"/>
    <w:rsid w:val="001F4039"/>
    <w:rsid w:val="001F55D8"/>
    <w:rsid w:val="001F5E96"/>
    <w:rsid w:val="0020093D"/>
    <w:rsid w:val="00201B2D"/>
    <w:rsid w:val="00201FA8"/>
    <w:rsid w:val="00203EBE"/>
    <w:rsid w:val="00205C4E"/>
    <w:rsid w:val="00206CA3"/>
    <w:rsid w:val="002078CA"/>
    <w:rsid w:val="00207D3F"/>
    <w:rsid w:val="00207D81"/>
    <w:rsid w:val="00210D5D"/>
    <w:rsid w:val="00213C51"/>
    <w:rsid w:val="00215742"/>
    <w:rsid w:val="00215E90"/>
    <w:rsid w:val="00216309"/>
    <w:rsid w:val="00220768"/>
    <w:rsid w:val="002211D7"/>
    <w:rsid w:val="002237A8"/>
    <w:rsid w:val="002242A1"/>
    <w:rsid w:val="00226935"/>
    <w:rsid w:val="00227819"/>
    <w:rsid w:val="00231656"/>
    <w:rsid w:val="00231AB7"/>
    <w:rsid w:val="00231EF0"/>
    <w:rsid w:val="002321E5"/>
    <w:rsid w:val="0023250E"/>
    <w:rsid w:val="00233C4A"/>
    <w:rsid w:val="0023500B"/>
    <w:rsid w:val="002363AA"/>
    <w:rsid w:val="002363FC"/>
    <w:rsid w:val="00236410"/>
    <w:rsid w:val="00236A4E"/>
    <w:rsid w:val="00240694"/>
    <w:rsid w:val="00240EC3"/>
    <w:rsid w:val="002421C1"/>
    <w:rsid w:val="00243B95"/>
    <w:rsid w:val="002444EF"/>
    <w:rsid w:val="00246C81"/>
    <w:rsid w:val="00247B0C"/>
    <w:rsid w:val="00250B4B"/>
    <w:rsid w:val="00251A93"/>
    <w:rsid w:val="0025239A"/>
    <w:rsid w:val="00252692"/>
    <w:rsid w:val="00256635"/>
    <w:rsid w:val="00256A45"/>
    <w:rsid w:val="0026155F"/>
    <w:rsid w:val="00263216"/>
    <w:rsid w:val="00266571"/>
    <w:rsid w:val="00267023"/>
    <w:rsid w:val="002702BB"/>
    <w:rsid w:val="00270549"/>
    <w:rsid w:val="002709C1"/>
    <w:rsid w:val="00271379"/>
    <w:rsid w:val="00271FA3"/>
    <w:rsid w:val="00275661"/>
    <w:rsid w:val="00276209"/>
    <w:rsid w:val="0028023E"/>
    <w:rsid w:val="00281168"/>
    <w:rsid w:val="0028477E"/>
    <w:rsid w:val="00284DCE"/>
    <w:rsid w:val="002859A1"/>
    <w:rsid w:val="0028602C"/>
    <w:rsid w:val="0028638F"/>
    <w:rsid w:val="00290945"/>
    <w:rsid w:val="00290D89"/>
    <w:rsid w:val="00291F64"/>
    <w:rsid w:val="00292405"/>
    <w:rsid w:val="0029297A"/>
    <w:rsid w:val="00292E79"/>
    <w:rsid w:val="00294351"/>
    <w:rsid w:val="00295FB1"/>
    <w:rsid w:val="002960E6"/>
    <w:rsid w:val="00296EBB"/>
    <w:rsid w:val="002976A7"/>
    <w:rsid w:val="002A21BD"/>
    <w:rsid w:val="002A34D5"/>
    <w:rsid w:val="002A402C"/>
    <w:rsid w:val="002A44BC"/>
    <w:rsid w:val="002A511C"/>
    <w:rsid w:val="002B07D4"/>
    <w:rsid w:val="002B0BE3"/>
    <w:rsid w:val="002B4320"/>
    <w:rsid w:val="002B5843"/>
    <w:rsid w:val="002B58AE"/>
    <w:rsid w:val="002B627A"/>
    <w:rsid w:val="002B701F"/>
    <w:rsid w:val="002C211B"/>
    <w:rsid w:val="002C3230"/>
    <w:rsid w:val="002C4439"/>
    <w:rsid w:val="002C4563"/>
    <w:rsid w:val="002C4BD2"/>
    <w:rsid w:val="002C5533"/>
    <w:rsid w:val="002C7B8E"/>
    <w:rsid w:val="002D0118"/>
    <w:rsid w:val="002D0AF2"/>
    <w:rsid w:val="002D2C5B"/>
    <w:rsid w:val="002D2C95"/>
    <w:rsid w:val="002D42B8"/>
    <w:rsid w:val="002D6C7D"/>
    <w:rsid w:val="002D6DD6"/>
    <w:rsid w:val="002E006E"/>
    <w:rsid w:val="002E0E6B"/>
    <w:rsid w:val="002E416D"/>
    <w:rsid w:val="002E4663"/>
    <w:rsid w:val="002E59AD"/>
    <w:rsid w:val="002E706C"/>
    <w:rsid w:val="002F0375"/>
    <w:rsid w:val="002F09D0"/>
    <w:rsid w:val="002F0B7E"/>
    <w:rsid w:val="002F4F1B"/>
    <w:rsid w:val="002F5414"/>
    <w:rsid w:val="00300A2F"/>
    <w:rsid w:val="0030243C"/>
    <w:rsid w:val="00304160"/>
    <w:rsid w:val="00304E2D"/>
    <w:rsid w:val="00306449"/>
    <w:rsid w:val="00307DD0"/>
    <w:rsid w:val="003101B3"/>
    <w:rsid w:val="0031024F"/>
    <w:rsid w:val="00312733"/>
    <w:rsid w:val="0031305D"/>
    <w:rsid w:val="00313C5D"/>
    <w:rsid w:val="0031402E"/>
    <w:rsid w:val="0031565C"/>
    <w:rsid w:val="00315CD5"/>
    <w:rsid w:val="00315F85"/>
    <w:rsid w:val="003166B8"/>
    <w:rsid w:val="00317B49"/>
    <w:rsid w:val="00323E69"/>
    <w:rsid w:val="003255A2"/>
    <w:rsid w:val="003269A2"/>
    <w:rsid w:val="00326E14"/>
    <w:rsid w:val="00330B95"/>
    <w:rsid w:val="00330BF5"/>
    <w:rsid w:val="00331A6E"/>
    <w:rsid w:val="00332723"/>
    <w:rsid w:val="00332AAF"/>
    <w:rsid w:val="00333982"/>
    <w:rsid w:val="003370A0"/>
    <w:rsid w:val="003400FB"/>
    <w:rsid w:val="00341EB2"/>
    <w:rsid w:val="00343C24"/>
    <w:rsid w:val="00343E3B"/>
    <w:rsid w:val="00346608"/>
    <w:rsid w:val="003475B7"/>
    <w:rsid w:val="00347B17"/>
    <w:rsid w:val="00351204"/>
    <w:rsid w:val="00351222"/>
    <w:rsid w:val="00351429"/>
    <w:rsid w:val="00351DFD"/>
    <w:rsid w:val="00354E8C"/>
    <w:rsid w:val="003567DE"/>
    <w:rsid w:val="00357AE9"/>
    <w:rsid w:val="003603BD"/>
    <w:rsid w:val="00361C70"/>
    <w:rsid w:val="003621B7"/>
    <w:rsid w:val="003622F1"/>
    <w:rsid w:val="00365B98"/>
    <w:rsid w:val="00366342"/>
    <w:rsid w:val="00370331"/>
    <w:rsid w:val="00371D52"/>
    <w:rsid w:val="00373AD3"/>
    <w:rsid w:val="00374121"/>
    <w:rsid w:val="00374984"/>
    <w:rsid w:val="00376439"/>
    <w:rsid w:val="0037704A"/>
    <w:rsid w:val="003806AD"/>
    <w:rsid w:val="00385F20"/>
    <w:rsid w:val="00392995"/>
    <w:rsid w:val="00394755"/>
    <w:rsid w:val="00394E4D"/>
    <w:rsid w:val="00397C55"/>
    <w:rsid w:val="00397D05"/>
    <w:rsid w:val="003A1600"/>
    <w:rsid w:val="003A2CD3"/>
    <w:rsid w:val="003A5C3C"/>
    <w:rsid w:val="003A6C9F"/>
    <w:rsid w:val="003A7620"/>
    <w:rsid w:val="003B1DA5"/>
    <w:rsid w:val="003B224E"/>
    <w:rsid w:val="003B26E5"/>
    <w:rsid w:val="003B2EC0"/>
    <w:rsid w:val="003B4E5F"/>
    <w:rsid w:val="003B7D00"/>
    <w:rsid w:val="003C2439"/>
    <w:rsid w:val="003C27EB"/>
    <w:rsid w:val="003C4271"/>
    <w:rsid w:val="003C5129"/>
    <w:rsid w:val="003C58AD"/>
    <w:rsid w:val="003D147F"/>
    <w:rsid w:val="003D3BBB"/>
    <w:rsid w:val="003D3ECB"/>
    <w:rsid w:val="003E271F"/>
    <w:rsid w:val="003E2E2D"/>
    <w:rsid w:val="003E4C01"/>
    <w:rsid w:val="003E55C4"/>
    <w:rsid w:val="003F1567"/>
    <w:rsid w:val="003F15ED"/>
    <w:rsid w:val="003F19CB"/>
    <w:rsid w:val="003F1E4C"/>
    <w:rsid w:val="003F2061"/>
    <w:rsid w:val="003F2573"/>
    <w:rsid w:val="003F3BC2"/>
    <w:rsid w:val="003F450F"/>
    <w:rsid w:val="003F52E2"/>
    <w:rsid w:val="003F7ABC"/>
    <w:rsid w:val="0040013A"/>
    <w:rsid w:val="00403892"/>
    <w:rsid w:val="00404994"/>
    <w:rsid w:val="00405A67"/>
    <w:rsid w:val="00406F0E"/>
    <w:rsid w:val="00410F34"/>
    <w:rsid w:val="004128A0"/>
    <w:rsid w:val="00414BBE"/>
    <w:rsid w:val="00416A0B"/>
    <w:rsid w:val="00416DF0"/>
    <w:rsid w:val="004173B5"/>
    <w:rsid w:val="00421075"/>
    <w:rsid w:val="004234CD"/>
    <w:rsid w:val="00425724"/>
    <w:rsid w:val="00427F4F"/>
    <w:rsid w:val="00430F04"/>
    <w:rsid w:val="00431DA2"/>
    <w:rsid w:val="00432C11"/>
    <w:rsid w:val="004343B9"/>
    <w:rsid w:val="00443EAA"/>
    <w:rsid w:val="00446639"/>
    <w:rsid w:val="00447A37"/>
    <w:rsid w:val="00454161"/>
    <w:rsid w:val="00455158"/>
    <w:rsid w:val="004554E6"/>
    <w:rsid w:val="004557F4"/>
    <w:rsid w:val="00455B00"/>
    <w:rsid w:val="004569FA"/>
    <w:rsid w:val="00457321"/>
    <w:rsid w:val="004575B2"/>
    <w:rsid w:val="00460249"/>
    <w:rsid w:val="00461338"/>
    <w:rsid w:val="004700EE"/>
    <w:rsid w:val="00470F01"/>
    <w:rsid w:val="004711A4"/>
    <w:rsid w:val="00471498"/>
    <w:rsid w:val="004714F8"/>
    <w:rsid w:val="00471B8F"/>
    <w:rsid w:val="00472229"/>
    <w:rsid w:val="00473CCA"/>
    <w:rsid w:val="004754E9"/>
    <w:rsid w:val="00475507"/>
    <w:rsid w:val="00475871"/>
    <w:rsid w:val="0047680A"/>
    <w:rsid w:val="004800F3"/>
    <w:rsid w:val="00492018"/>
    <w:rsid w:val="004932E5"/>
    <w:rsid w:val="00494951"/>
    <w:rsid w:val="0049713D"/>
    <w:rsid w:val="0049780F"/>
    <w:rsid w:val="00497996"/>
    <w:rsid w:val="004A00E6"/>
    <w:rsid w:val="004A0259"/>
    <w:rsid w:val="004A0B0E"/>
    <w:rsid w:val="004A3644"/>
    <w:rsid w:val="004A4561"/>
    <w:rsid w:val="004A4FFF"/>
    <w:rsid w:val="004A5A8A"/>
    <w:rsid w:val="004A5EEC"/>
    <w:rsid w:val="004A75DC"/>
    <w:rsid w:val="004B01C2"/>
    <w:rsid w:val="004B1BA0"/>
    <w:rsid w:val="004B35CF"/>
    <w:rsid w:val="004B432B"/>
    <w:rsid w:val="004B5805"/>
    <w:rsid w:val="004C0EFF"/>
    <w:rsid w:val="004C3CC0"/>
    <w:rsid w:val="004C5221"/>
    <w:rsid w:val="004C7C10"/>
    <w:rsid w:val="004C7E15"/>
    <w:rsid w:val="004C7E21"/>
    <w:rsid w:val="004D049F"/>
    <w:rsid w:val="004D1864"/>
    <w:rsid w:val="004D4828"/>
    <w:rsid w:val="004D4923"/>
    <w:rsid w:val="004D5D6D"/>
    <w:rsid w:val="004D6B39"/>
    <w:rsid w:val="004D7514"/>
    <w:rsid w:val="004E0BFE"/>
    <w:rsid w:val="004E17EA"/>
    <w:rsid w:val="004E31E9"/>
    <w:rsid w:val="004E352A"/>
    <w:rsid w:val="004E43A4"/>
    <w:rsid w:val="004E4C86"/>
    <w:rsid w:val="004E4E12"/>
    <w:rsid w:val="004E5C13"/>
    <w:rsid w:val="004E6073"/>
    <w:rsid w:val="004E6BC0"/>
    <w:rsid w:val="004E73A7"/>
    <w:rsid w:val="004E792A"/>
    <w:rsid w:val="004E79EF"/>
    <w:rsid w:val="004F01FB"/>
    <w:rsid w:val="004F0696"/>
    <w:rsid w:val="004F39E6"/>
    <w:rsid w:val="004F5717"/>
    <w:rsid w:val="00500DD7"/>
    <w:rsid w:val="005014EF"/>
    <w:rsid w:val="0050212F"/>
    <w:rsid w:val="0050249F"/>
    <w:rsid w:val="00502A8F"/>
    <w:rsid w:val="00504B19"/>
    <w:rsid w:val="005058C1"/>
    <w:rsid w:val="00506E12"/>
    <w:rsid w:val="00507F90"/>
    <w:rsid w:val="00511070"/>
    <w:rsid w:val="00514E79"/>
    <w:rsid w:val="005162DF"/>
    <w:rsid w:val="00517C53"/>
    <w:rsid w:val="00517E01"/>
    <w:rsid w:val="00521FE1"/>
    <w:rsid w:val="0052380D"/>
    <w:rsid w:val="00523A3E"/>
    <w:rsid w:val="00524994"/>
    <w:rsid w:val="005262FF"/>
    <w:rsid w:val="00530D4D"/>
    <w:rsid w:val="0053106D"/>
    <w:rsid w:val="0053196A"/>
    <w:rsid w:val="00532DAE"/>
    <w:rsid w:val="00533FCE"/>
    <w:rsid w:val="00537267"/>
    <w:rsid w:val="005378A0"/>
    <w:rsid w:val="00537DDB"/>
    <w:rsid w:val="005409AB"/>
    <w:rsid w:val="00541883"/>
    <w:rsid w:val="005432D4"/>
    <w:rsid w:val="00544AEA"/>
    <w:rsid w:val="00544C91"/>
    <w:rsid w:val="0054534B"/>
    <w:rsid w:val="00547DC4"/>
    <w:rsid w:val="00552DAC"/>
    <w:rsid w:val="00553615"/>
    <w:rsid w:val="00553DF1"/>
    <w:rsid w:val="0055663D"/>
    <w:rsid w:val="00557BB1"/>
    <w:rsid w:val="005608FC"/>
    <w:rsid w:val="00560922"/>
    <w:rsid w:val="00560F2B"/>
    <w:rsid w:val="00565DFF"/>
    <w:rsid w:val="005666C6"/>
    <w:rsid w:val="00570285"/>
    <w:rsid w:val="005728CB"/>
    <w:rsid w:val="00573877"/>
    <w:rsid w:val="00573C8E"/>
    <w:rsid w:val="00576CCB"/>
    <w:rsid w:val="00576ECE"/>
    <w:rsid w:val="00577707"/>
    <w:rsid w:val="005777F7"/>
    <w:rsid w:val="00580537"/>
    <w:rsid w:val="00581A4F"/>
    <w:rsid w:val="00581D2C"/>
    <w:rsid w:val="00582882"/>
    <w:rsid w:val="00582C7C"/>
    <w:rsid w:val="005835BE"/>
    <w:rsid w:val="00583B00"/>
    <w:rsid w:val="00584922"/>
    <w:rsid w:val="0058575E"/>
    <w:rsid w:val="00586CA3"/>
    <w:rsid w:val="00587A00"/>
    <w:rsid w:val="00590294"/>
    <w:rsid w:val="00591146"/>
    <w:rsid w:val="00591433"/>
    <w:rsid w:val="005926AE"/>
    <w:rsid w:val="00593BD2"/>
    <w:rsid w:val="0059482C"/>
    <w:rsid w:val="00596410"/>
    <w:rsid w:val="00596DF2"/>
    <w:rsid w:val="00597689"/>
    <w:rsid w:val="005A0227"/>
    <w:rsid w:val="005A0540"/>
    <w:rsid w:val="005A0BC5"/>
    <w:rsid w:val="005A2445"/>
    <w:rsid w:val="005A4A9A"/>
    <w:rsid w:val="005A592A"/>
    <w:rsid w:val="005A613B"/>
    <w:rsid w:val="005A7E00"/>
    <w:rsid w:val="005B2130"/>
    <w:rsid w:val="005B2D5F"/>
    <w:rsid w:val="005B3503"/>
    <w:rsid w:val="005B45B0"/>
    <w:rsid w:val="005B4937"/>
    <w:rsid w:val="005B55FF"/>
    <w:rsid w:val="005B6ED3"/>
    <w:rsid w:val="005B7207"/>
    <w:rsid w:val="005B7B2A"/>
    <w:rsid w:val="005C034A"/>
    <w:rsid w:val="005C0877"/>
    <w:rsid w:val="005C0908"/>
    <w:rsid w:val="005C17BA"/>
    <w:rsid w:val="005C2725"/>
    <w:rsid w:val="005C366B"/>
    <w:rsid w:val="005C3F0F"/>
    <w:rsid w:val="005C4C96"/>
    <w:rsid w:val="005C639F"/>
    <w:rsid w:val="005C7238"/>
    <w:rsid w:val="005C7293"/>
    <w:rsid w:val="005C74F9"/>
    <w:rsid w:val="005D122E"/>
    <w:rsid w:val="005D4627"/>
    <w:rsid w:val="005D4B53"/>
    <w:rsid w:val="005D5C6F"/>
    <w:rsid w:val="005E178A"/>
    <w:rsid w:val="005E2285"/>
    <w:rsid w:val="005E3E6D"/>
    <w:rsid w:val="005E42A1"/>
    <w:rsid w:val="005E607D"/>
    <w:rsid w:val="005E6C77"/>
    <w:rsid w:val="005F254F"/>
    <w:rsid w:val="005F2BD1"/>
    <w:rsid w:val="005F7741"/>
    <w:rsid w:val="00601FDE"/>
    <w:rsid w:val="0060310E"/>
    <w:rsid w:val="00604829"/>
    <w:rsid w:val="0060491F"/>
    <w:rsid w:val="00605627"/>
    <w:rsid w:val="006062BD"/>
    <w:rsid w:val="00606547"/>
    <w:rsid w:val="00610D2D"/>
    <w:rsid w:val="00611474"/>
    <w:rsid w:val="00611AE7"/>
    <w:rsid w:val="00611EDC"/>
    <w:rsid w:val="00612175"/>
    <w:rsid w:val="00613548"/>
    <w:rsid w:val="00613BE9"/>
    <w:rsid w:val="0061531E"/>
    <w:rsid w:val="00617731"/>
    <w:rsid w:val="0062146E"/>
    <w:rsid w:val="006235FA"/>
    <w:rsid w:val="00624098"/>
    <w:rsid w:val="00624B36"/>
    <w:rsid w:val="006257A7"/>
    <w:rsid w:val="00626CAA"/>
    <w:rsid w:val="00626FCD"/>
    <w:rsid w:val="0062725A"/>
    <w:rsid w:val="006302B8"/>
    <w:rsid w:val="00630CC8"/>
    <w:rsid w:val="00630D2E"/>
    <w:rsid w:val="00634312"/>
    <w:rsid w:val="00635C0E"/>
    <w:rsid w:val="0063718D"/>
    <w:rsid w:val="00640163"/>
    <w:rsid w:val="00641B1A"/>
    <w:rsid w:val="00641B9E"/>
    <w:rsid w:val="00642851"/>
    <w:rsid w:val="00645697"/>
    <w:rsid w:val="00647ACF"/>
    <w:rsid w:val="0065115E"/>
    <w:rsid w:val="00651ACC"/>
    <w:rsid w:val="00652F00"/>
    <w:rsid w:val="006609FF"/>
    <w:rsid w:val="006619F4"/>
    <w:rsid w:val="00663561"/>
    <w:rsid w:val="00664628"/>
    <w:rsid w:val="00664B20"/>
    <w:rsid w:val="006650FF"/>
    <w:rsid w:val="006657D3"/>
    <w:rsid w:val="00670A2D"/>
    <w:rsid w:val="00670E90"/>
    <w:rsid w:val="00670FA2"/>
    <w:rsid w:val="00671B6C"/>
    <w:rsid w:val="00672B60"/>
    <w:rsid w:val="00674A1D"/>
    <w:rsid w:val="00675469"/>
    <w:rsid w:val="0067685F"/>
    <w:rsid w:val="00677A76"/>
    <w:rsid w:val="006818E9"/>
    <w:rsid w:val="00682E07"/>
    <w:rsid w:val="00684AAB"/>
    <w:rsid w:val="00685405"/>
    <w:rsid w:val="00685BEC"/>
    <w:rsid w:val="00686C4B"/>
    <w:rsid w:val="00686D9B"/>
    <w:rsid w:val="00690196"/>
    <w:rsid w:val="00694551"/>
    <w:rsid w:val="00697B5A"/>
    <w:rsid w:val="006A0233"/>
    <w:rsid w:val="006A0CB2"/>
    <w:rsid w:val="006A2602"/>
    <w:rsid w:val="006A2A67"/>
    <w:rsid w:val="006A35F6"/>
    <w:rsid w:val="006A3FEC"/>
    <w:rsid w:val="006A52FE"/>
    <w:rsid w:val="006A6240"/>
    <w:rsid w:val="006A63AA"/>
    <w:rsid w:val="006B091B"/>
    <w:rsid w:val="006B0A65"/>
    <w:rsid w:val="006B3AE0"/>
    <w:rsid w:val="006B3C48"/>
    <w:rsid w:val="006B4A0E"/>
    <w:rsid w:val="006B589E"/>
    <w:rsid w:val="006B6795"/>
    <w:rsid w:val="006B6FB1"/>
    <w:rsid w:val="006B7FBB"/>
    <w:rsid w:val="006C06E7"/>
    <w:rsid w:val="006C0CEB"/>
    <w:rsid w:val="006C2B6B"/>
    <w:rsid w:val="006C36B4"/>
    <w:rsid w:val="006C443D"/>
    <w:rsid w:val="006C5C93"/>
    <w:rsid w:val="006D3B0C"/>
    <w:rsid w:val="006D4A84"/>
    <w:rsid w:val="006D4E52"/>
    <w:rsid w:val="006E08EA"/>
    <w:rsid w:val="006E4C4B"/>
    <w:rsid w:val="006F1E3C"/>
    <w:rsid w:val="006F2E68"/>
    <w:rsid w:val="006F3A12"/>
    <w:rsid w:val="006F4CB1"/>
    <w:rsid w:val="006F5331"/>
    <w:rsid w:val="006F53DC"/>
    <w:rsid w:val="007002C1"/>
    <w:rsid w:val="00703298"/>
    <w:rsid w:val="00704093"/>
    <w:rsid w:val="00705647"/>
    <w:rsid w:val="00706C57"/>
    <w:rsid w:val="00707781"/>
    <w:rsid w:val="00712F4D"/>
    <w:rsid w:val="00716B82"/>
    <w:rsid w:val="00720531"/>
    <w:rsid w:val="007231B2"/>
    <w:rsid w:val="00723272"/>
    <w:rsid w:val="007244EE"/>
    <w:rsid w:val="007246EF"/>
    <w:rsid w:val="00724C7E"/>
    <w:rsid w:val="007304F0"/>
    <w:rsid w:val="00732887"/>
    <w:rsid w:val="0073412C"/>
    <w:rsid w:val="00735105"/>
    <w:rsid w:val="0074085C"/>
    <w:rsid w:val="00741A89"/>
    <w:rsid w:val="00742FB3"/>
    <w:rsid w:val="00743044"/>
    <w:rsid w:val="00745898"/>
    <w:rsid w:val="007467C3"/>
    <w:rsid w:val="00746E01"/>
    <w:rsid w:val="007472EB"/>
    <w:rsid w:val="00747908"/>
    <w:rsid w:val="00750581"/>
    <w:rsid w:val="00750760"/>
    <w:rsid w:val="00750F92"/>
    <w:rsid w:val="00751B54"/>
    <w:rsid w:val="00751E82"/>
    <w:rsid w:val="00753E7B"/>
    <w:rsid w:val="00753FDF"/>
    <w:rsid w:val="00754062"/>
    <w:rsid w:val="00754AFA"/>
    <w:rsid w:val="00755BE3"/>
    <w:rsid w:val="007562D1"/>
    <w:rsid w:val="00757999"/>
    <w:rsid w:val="00760854"/>
    <w:rsid w:val="00760FFF"/>
    <w:rsid w:val="00761590"/>
    <w:rsid w:val="007634CC"/>
    <w:rsid w:val="00763E39"/>
    <w:rsid w:val="00763FC8"/>
    <w:rsid w:val="007645F1"/>
    <w:rsid w:val="007650F3"/>
    <w:rsid w:val="007653CC"/>
    <w:rsid w:val="00765977"/>
    <w:rsid w:val="00767A2F"/>
    <w:rsid w:val="00767B71"/>
    <w:rsid w:val="00767F06"/>
    <w:rsid w:val="007700F1"/>
    <w:rsid w:val="00772D20"/>
    <w:rsid w:val="0077423E"/>
    <w:rsid w:val="0077451F"/>
    <w:rsid w:val="00774CB0"/>
    <w:rsid w:val="00775CD9"/>
    <w:rsid w:val="00780BAA"/>
    <w:rsid w:val="0078108A"/>
    <w:rsid w:val="007816A5"/>
    <w:rsid w:val="0078187F"/>
    <w:rsid w:val="00781CB8"/>
    <w:rsid w:val="00781E0D"/>
    <w:rsid w:val="00782679"/>
    <w:rsid w:val="007838FF"/>
    <w:rsid w:val="00783CFC"/>
    <w:rsid w:val="007856A4"/>
    <w:rsid w:val="00785EF7"/>
    <w:rsid w:val="00787208"/>
    <w:rsid w:val="00791ECF"/>
    <w:rsid w:val="00792249"/>
    <w:rsid w:val="007925F7"/>
    <w:rsid w:val="0079349E"/>
    <w:rsid w:val="00794B50"/>
    <w:rsid w:val="0079643D"/>
    <w:rsid w:val="00796C6D"/>
    <w:rsid w:val="00797FEA"/>
    <w:rsid w:val="007A13F6"/>
    <w:rsid w:val="007A1AC1"/>
    <w:rsid w:val="007A33EB"/>
    <w:rsid w:val="007A3655"/>
    <w:rsid w:val="007A41DF"/>
    <w:rsid w:val="007A6EA7"/>
    <w:rsid w:val="007A76AE"/>
    <w:rsid w:val="007B0393"/>
    <w:rsid w:val="007B1209"/>
    <w:rsid w:val="007B22EB"/>
    <w:rsid w:val="007B2BB6"/>
    <w:rsid w:val="007B63A9"/>
    <w:rsid w:val="007B65A4"/>
    <w:rsid w:val="007C7271"/>
    <w:rsid w:val="007D0A60"/>
    <w:rsid w:val="007D2151"/>
    <w:rsid w:val="007D24C2"/>
    <w:rsid w:val="007D28BC"/>
    <w:rsid w:val="007D2AD2"/>
    <w:rsid w:val="007D3C76"/>
    <w:rsid w:val="007D3DE3"/>
    <w:rsid w:val="007D5B85"/>
    <w:rsid w:val="007D6088"/>
    <w:rsid w:val="007D650B"/>
    <w:rsid w:val="007D6ACA"/>
    <w:rsid w:val="007D7ABF"/>
    <w:rsid w:val="007E0C36"/>
    <w:rsid w:val="007E2FE4"/>
    <w:rsid w:val="007E43C2"/>
    <w:rsid w:val="007E57A8"/>
    <w:rsid w:val="007E5EFA"/>
    <w:rsid w:val="007F0A19"/>
    <w:rsid w:val="007F4BF0"/>
    <w:rsid w:val="007F5CE6"/>
    <w:rsid w:val="00800287"/>
    <w:rsid w:val="008016A6"/>
    <w:rsid w:val="008017F4"/>
    <w:rsid w:val="0080399B"/>
    <w:rsid w:val="0080575C"/>
    <w:rsid w:val="008064D6"/>
    <w:rsid w:val="00810490"/>
    <w:rsid w:val="0081079C"/>
    <w:rsid w:val="00810A7C"/>
    <w:rsid w:val="00810BEC"/>
    <w:rsid w:val="008120DA"/>
    <w:rsid w:val="00812176"/>
    <w:rsid w:val="008128AA"/>
    <w:rsid w:val="00812C13"/>
    <w:rsid w:val="0081393B"/>
    <w:rsid w:val="00813B0B"/>
    <w:rsid w:val="00814895"/>
    <w:rsid w:val="0081579D"/>
    <w:rsid w:val="008159B2"/>
    <w:rsid w:val="008173FA"/>
    <w:rsid w:val="00817DB9"/>
    <w:rsid w:val="0082205D"/>
    <w:rsid w:val="008220D5"/>
    <w:rsid w:val="008227D9"/>
    <w:rsid w:val="008231EB"/>
    <w:rsid w:val="00823D72"/>
    <w:rsid w:val="0082470D"/>
    <w:rsid w:val="008249C6"/>
    <w:rsid w:val="00826F42"/>
    <w:rsid w:val="00827C58"/>
    <w:rsid w:val="00827D01"/>
    <w:rsid w:val="00830757"/>
    <w:rsid w:val="008322A0"/>
    <w:rsid w:val="00832DAE"/>
    <w:rsid w:val="00833159"/>
    <w:rsid w:val="0083319C"/>
    <w:rsid w:val="00833664"/>
    <w:rsid w:val="00833CD5"/>
    <w:rsid w:val="0083484C"/>
    <w:rsid w:val="00834E86"/>
    <w:rsid w:val="00835AD9"/>
    <w:rsid w:val="00837242"/>
    <w:rsid w:val="0084005A"/>
    <w:rsid w:val="008400B4"/>
    <w:rsid w:val="00840421"/>
    <w:rsid w:val="008416BF"/>
    <w:rsid w:val="00841C0F"/>
    <w:rsid w:val="00842278"/>
    <w:rsid w:val="008447DE"/>
    <w:rsid w:val="00844ACA"/>
    <w:rsid w:val="00845DDF"/>
    <w:rsid w:val="00846664"/>
    <w:rsid w:val="0085136B"/>
    <w:rsid w:val="00851C94"/>
    <w:rsid w:val="00854F82"/>
    <w:rsid w:val="00855CD2"/>
    <w:rsid w:val="00856266"/>
    <w:rsid w:val="0085763E"/>
    <w:rsid w:val="0086003F"/>
    <w:rsid w:val="00860C53"/>
    <w:rsid w:val="0086158C"/>
    <w:rsid w:val="00861FC3"/>
    <w:rsid w:val="00862560"/>
    <w:rsid w:val="00865450"/>
    <w:rsid w:val="00866613"/>
    <w:rsid w:val="00866BCA"/>
    <w:rsid w:val="008672AB"/>
    <w:rsid w:val="008700EF"/>
    <w:rsid w:val="008712B9"/>
    <w:rsid w:val="00871E6A"/>
    <w:rsid w:val="008731D2"/>
    <w:rsid w:val="00873E43"/>
    <w:rsid w:val="008802F6"/>
    <w:rsid w:val="00880680"/>
    <w:rsid w:val="00880BFE"/>
    <w:rsid w:val="008835BA"/>
    <w:rsid w:val="00884313"/>
    <w:rsid w:val="00884FC5"/>
    <w:rsid w:val="00885508"/>
    <w:rsid w:val="00885714"/>
    <w:rsid w:val="00885741"/>
    <w:rsid w:val="00886174"/>
    <w:rsid w:val="00886F17"/>
    <w:rsid w:val="0089187A"/>
    <w:rsid w:val="008927EB"/>
    <w:rsid w:val="00892BD3"/>
    <w:rsid w:val="00893D48"/>
    <w:rsid w:val="0089411B"/>
    <w:rsid w:val="00894942"/>
    <w:rsid w:val="00895E7D"/>
    <w:rsid w:val="008972B2"/>
    <w:rsid w:val="00897906"/>
    <w:rsid w:val="00897990"/>
    <w:rsid w:val="00897C03"/>
    <w:rsid w:val="008A166E"/>
    <w:rsid w:val="008A1D43"/>
    <w:rsid w:val="008A1DC8"/>
    <w:rsid w:val="008A2AD6"/>
    <w:rsid w:val="008A302C"/>
    <w:rsid w:val="008A46BD"/>
    <w:rsid w:val="008A485F"/>
    <w:rsid w:val="008A5742"/>
    <w:rsid w:val="008A5BC0"/>
    <w:rsid w:val="008A6C1B"/>
    <w:rsid w:val="008B06C5"/>
    <w:rsid w:val="008B0FAA"/>
    <w:rsid w:val="008B4185"/>
    <w:rsid w:val="008B4FF7"/>
    <w:rsid w:val="008B6795"/>
    <w:rsid w:val="008B6B53"/>
    <w:rsid w:val="008B7F57"/>
    <w:rsid w:val="008B7FB8"/>
    <w:rsid w:val="008C01B3"/>
    <w:rsid w:val="008C01B4"/>
    <w:rsid w:val="008C1565"/>
    <w:rsid w:val="008C4F38"/>
    <w:rsid w:val="008C5D17"/>
    <w:rsid w:val="008C7347"/>
    <w:rsid w:val="008C789F"/>
    <w:rsid w:val="008C7BE9"/>
    <w:rsid w:val="008C7C5B"/>
    <w:rsid w:val="008D2056"/>
    <w:rsid w:val="008D3C87"/>
    <w:rsid w:val="008D5FDB"/>
    <w:rsid w:val="008D7E40"/>
    <w:rsid w:val="008E27AD"/>
    <w:rsid w:val="008E31C6"/>
    <w:rsid w:val="008E3FF2"/>
    <w:rsid w:val="008E6711"/>
    <w:rsid w:val="008E74C1"/>
    <w:rsid w:val="008F0478"/>
    <w:rsid w:val="008F0ED4"/>
    <w:rsid w:val="008F1809"/>
    <w:rsid w:val="008F30D5"/>
    <w:rsid w:val="008F38A6"/>
    <w:rsid w:val="008F446D"/>
    <w:rsid w:val="008F447E"/>
    <w:rsid w:val="008F5C86"/>
    <w:rsid w:val="008F61B4"/>
    <w:rsid w:val="008F6FD0"/>
    <w:rsid w:val="00902018"/>
    <w:rsid w:val="009027CB"/>
    <w:rsid w:val="00904D23"/>
    <w:rsid w:val="00905D07"/>
    <w:rsid w:val="009074D2"/>
    <w:rsid w:val="009119FF"/>
    <w:rsid w:val="00912F7A"/>
    <w:rsid w:val="009135AE"/>
    <w:rsid w:val="00913663"/>
    <w:rsid w:val="009154D6"/>
    <w:rsid w:val="0092023E"/>
    <w:rsid w:val="0092077B"/>
    <w:rsid w:val="009217DE"/>
    <w:rsid w:val="00922617"/>
    <w:rsid w:val="00924FCB"/>
    <w:rsid w:val="00925602"/>
    <w:rsid w:val="00925D27"/>
    <w:rsid w:val="009268A0"/>
    <w:rsid w:val="00927B07"/>
    <w:rsid w:val="009303B0"/>
    <w:rsid w:val="0093070B"/>
    <w:rsid w:val="0093465D"/>
    <w:rsid w:val="00934F6B"/>
    <w:rsid w:val="0093629D"/>
    <w:rsid w:val="00937878"/>
    <w:rsid w:val="009378AA"/>
    <w:rsid w:val="00937EFE"/>
    <w:rsid w:val="009412E3"/>
    <w:rsid w:val="009456F5"/>
    <w:rsid w:val="00946A4F"/>
    <w:rsid w:val="00951628"/>
    <w:rsid w:val="0095248B"/>
    <w:rsid w:val="00956230"/>
    <w:rsid w:val="00957F2D"/>
    <w:rsid w:val="00960897"/>
    <w:rsid w:val="00961CD2"/>
    <w:rsid w:val="00962A9D"/>
    <w:rsid w:val="00962BB4"/>
    <w:rsid w:val="00970304"/>
    <w:rsid w:val="00970AEF"/>
    <w:rsid w:val="00971662"/>
    <w:rsid w:val="009727E8"/>
    <w:rsid w:val="009740A2"/>
    <w:rsid w:val="00975493"/>
    <w:rsid w:val="00976DED"/>
    <w:rsid w:val="00977DB9"/>
    <w:rsid w:val="0098005E"/>
    <w:rsid w:val="0098035E"/>
    <w:rsid w:val="00980640"/>
    <w:rsid w:val="009806E9"/>
    <w:rsid w:val="009834E8"/>
    <w:rsid w:val="00984A83"/>
    <w:rsid w:val="009863CA"/>
    <w:rsid w:val="00986DBA"/>
    <w:rsid w:val="00987660"/>
    <w:rsid w:val="009904CA"/>
    <w:rsid w:val="00993337"/>
    <w:rsid w:val="00994C04"/>
    <w:rsid w:val="009A0647"/>
    <w:rsid w:val="009A0DCE"/>
    <w:rsid w:val="009A1550"/>
    <w:rsid w:val="009A1709"/>
    <w:rsid w:val="009A3CD9"/>
    <w:rsid w:val="009A4C8B"/>
    <w:rsid w:val="009A6190"/>
    <w:rsid w:val="009A66D6"/>
    <w:rsid w:val="009A7CF1"/>
    <w:rsid w:val="009B02B6"/>
    <w:rsid w:val="009B3810"/>
    <w:rsid w:val="009B4001"/>
    <w:rsid w:val="009B52E4"/>
    <w:rsid w:val="009B6521"/>
    <w:rsid w:val="009B6E24"/>
    <w:rsid w:val="009B7C53"/>
    <w:rsid w:val="009B7FB7"/>
    <w:rsid w:val="009C52AC"/>
    <w:rsid w:val="009C56E8"/>
    <w:rsid w:val="009C5D1F"/>
    <w:rsid w:val="009C5DA4"/>
    <w:rsid w:val="009C69A2"/>
    <w:rsid w:val="009C6D9F"/>
    <w:rsid w:val="009D085C"/>
    <w:rsid w:val="009D20C5"/>
    <w:rsid w:val="009D3633"/>
    <w:rsid w:val="009D4727"/>
    <w:rsid w:val="009D53D4"/>
    <w:rsid w:val="009D5ED8"/>
    <w:rsid w:val="009D6E8F"/>
    <w:rsid w:val="009E2955"/>
    <w:rsid w:val="009E73CD"/>
    <w:rsid w:val="009E77EA"/>
    <w:rsid w:val="009F0BD2"/>
    <w:rsid w:val="009F377F"/>
    <w:rsid w:val="009F4927"/>
    <w:rsid w:val="00A00CA5"/>
    <w:rsid w:val="00A00D27"/>
    <w:rsid w:val="00A024E5"/>
    <w:rsid w:val="00A02B4C"/>
    <w:rsid w:val="00A04756"/>
    <w:rsid w:val="00A04998"/>
    <w:rsid w:val="00A04F9C"/>
    <w:rsid w:val="00A05745"/>
    <w:rsid w:val="00A06A84"/>
    <w:rsid w:val="00A06E6A"/>
    <w:rsid w:val="00A12BC0"/>
    <w:rsid w:val="00A131E8"/>
    <w:rsid w:val="00A14989"/>
    <w:rsid w:val="00A17528"/>
    <w:rsid w:val="00A17BA7"/>
    <w:rsid w:val="00A21712"/>
    <w:rsid w:val="00A22C6D"/>
    <w:rsid w:val="00A23CF3"/>
    <w:rsid w:val="00A246E5"/>
    <w:rsid w:val="00A26039"/>
    <w:rsid w:val="00A31C8A"/>
    <w:rsid w:val="00A32A81"/>
    <w:rsid w:val="00A341F5"/>
    <w:rsid w:val="00A346A9"/>
    <w:rsid w:val="00A36B8B"/>
    <w:rsid w:val="00A3762E"/>
    <w:rsid w:val="00A402F1"/>
    <w:rsid w:val="00A426FE"/>
    <w:rsid w:val="00A42CBF"/>
    <w:rsid w:val="00A43162"/>
    <w:rsid w:val="00A43847"/>
    <w:rsid w:val="00A45D16"/>
    <w:rsid w:val="00A45D56"/>
    <w:rsid w:val="00A472AD"/>
    <w:rsid w:val="00A47553"/>
    <w:rsid w:val="00A4758E"/>
    <w:rsid w:val="00A521AD"/>
    <w:rsid w:val="00A521B4"/>
    <w:rsid w:val="00A53158"/>
    <w:rsid w:val="00A564D9"/>
    <w:rsid w:val="00A564E5"/>
    <w:rsid w:val="00A569F1"/>
    <w:rsid w:val="00A608CF"/>
    <w:rsid w:val="00A6269C"/>
    <w:rsid w:val="00A63085"/>
    <w:rsid w:val="00A63E70"/>
    <w:rsid w:val="00A6432E"/>
    <w:rsid w:val="00A66684"/>
    <w:rsid w:val="00A66A63"/>
    <w:rsid w:val="00A66BFA"/>
    <w:rsid w:val="00A67497"/>
    <w:rsid w:val="00A67C6F"/>
    <w:rsid w:val="00A70EEE"/>
    <w:rsid w:val="00A71F66"/>
    <w:rsid w:val="00A72537"/>
    <w:rsid w:val="00A730F5"/>
    <w:rsid w:val="00A73B8F"/>
    <w:rsid w:val="00A75451"/>
    <w:rsid w:val="00A80BD5"/>
    <w:rsid w:val="00A81C92"/>
    <w:rsid w:val="00A83445"/>
    <w:rsid w:val="00A84DD2"/>
    <w:rsid w:val="00A84E8A"/>
    <w:rsid w:val="00A84F22"/>
    <w:rsid w:val="00A86671"/>
    <w:rsid w:val="00A87782"/>
    <w:rsid w:val="00A90573"/>
    <w:rsid w:val="00A91C51"/>
    <w:rsid w:val="00A94983"/>
    <w:rsid w:val="00A94ADF"/>
    <w:rsid w:val="00A95405"/>
    <w:rsid w:val="00A96683"/>
    <w:rsid w:val="00A9728E"/>
    <w:rsid w:val="00AA0657"/>
    <w:rsid w:val="00AA140D"/>
    <w:rsid w:val="00AA580B"/>
    <w:rsid w:val="00AA725E"/>
    <w:rsid w:val="00AB2332"/>
    <w:rsid w:val="00AB352A"/>
    <w:rsid w:val="00AB3839"/>
    <w:rsid w:val="00AB3D24"/>
    <w:rsid w:val="00AB536E"/>
    <w:rsid w:val="00AC08E4"/>
    <w:rsid w:val="00AC098D"/>
    <w:rsid w:val="00AC0CF9"/>
    <w:rsid w:val="00AC202C"/>
    <w:rsid w:val="00AC2885"/>
    <w:rsid w:val="00AC581A"/>
    <w:rsid w:val="00AC5D62"/>
    <w:rsid w:val="00AC761F"/>
    <w:rsid w:val="00AD1FCC"/>
    <w:rsid w:val="00AD2A7E"/>
    <w:rsid w:val="00AD2F58"/>
    <w:rsid w:val="00AD3283"/>
    <w:rsid w:val="00AD4D0A"/>
    <w:rsid w:val="00AD5C40"/>
    <w:rsid w:val="00AD71D7"/>
    <w:rsid w:val="00AE03FA"/>
    <w:rsid w:val="00AE363A"/>
    <w:rsid w:val="00AE437E"/>
    <w:rsid w:val="00AE5115"/>
    <w:rsid w:val="00AF0647"/>
    <w:rsid w:val="00AF0FD3"/>
    <w:rsid w:val="00AF12D4"/>
    <w:rsid w:val="00AF3E84"/>
    <w:rsid w:val="00AF40F9"/>
    <w:rsid w:val="00AF4FDE"/>
    <w:rsid w:val="00AF789D"/>
    <w:rsid w:val="00B015E8"/>
    <w:rsid w:val="00B036CC"/>
    <w:rsid w:val="00B04857"/>
    <w:rsid w:val="00B13031"/>
    <w:rsid w:val="00B13771"/>
    <w:rsid w:val="00B142CE"/>
    <w:rsid w:val="00B160FE"/>
    <w:rsid w:val="00B1734D"/>
    <w:rsid w:val="00B20EE9"/>
    <w:rsid w:val="00B2146E"/>
    <w:rsid w:val="00B21BE3"/>
    <w:rsid w:val="00B22B4B"/>
    <w:rsid w:val="00B23328"/>
    <w:rsid w:val="00B24639"/>
    <w:rsid w:val="00B24E80"/>
    <w:rsid w:val="00B2544C"/>
    <w:rsid w:val="00B277B0"/>
    <w:rsid w:val="00B3115E"/>
    <w:rsid w:val="00B31589"/>
    <w:rsid w:val="00B31C25"/>
    <w:rsid w:val="00B32289"/>
    <w:rsid w:val="00B34F11"/>
    <w:rsid w:val="00B35F94"/>
    <w:rsid w:val="00B36254"/>
    <w:rsid w:val="00B4060D"/>
    <w:rsid w:val="00B40873"/>
    <w:rsid w:val="00B4233D"/>
    <w:rsid w:val="00B42AC4"/>
    <w:rsid w:val="00B439E0"/>
    <w:rsid w:val="00B44D7E"/>
    <w:rsid w:val="00B44E91"/>
    <w:rsid w:val="00B44F70"/>
    <w:rsid w:val="00B45EC6"/>
    <w:rsid w:val="00B5202D"/>
    <w:rsid w:val="00B537F2"/>
    <w:rsid w:val="00B53FB4"/>
    <w:rsid w:val="00B541C0"/>
    <w:rsid w:val="00B54260"/>
    <w:rsid w:val="00B555A5"/>
    <w:rsid w:val="00B559EF"/>
    <w:rsid w:val="00B56B89"/>
    <w:rsid w:val="00B571BF"/>
    <w:rsid w:val="00B5748F"/>
    <w:rsid w:val="00B57B0F"/>
    <w:rsid w:val="00B61383"/>
    <w:rsid w:val="00B61A41"/>
    <w:rsid w:val="00B64C0B"/>
    <w:rsid w:val="00B6596F"/>
    <w:rsid w:val="00B65BD6"/>
    <w:rsid w:val="00B665E1"/>
    <w:rsid w:val="00B67F5E"/>
    <w:rsid w:val="00B67FEF"/>
    <w:rsid w:val="00B70D6A"/>
    <w:rsid w:val="00B71674"/>
    <w:rsid w:val="00B71B03"/>
    <w:rsid w:val="00B72958"/>
    <w:rsid w:val="00B74145"/>
    <w:rsid w:val="00B74E0C"/>
    <w:rsid w:val="00B75868"/>
    <w:rsid w:val="00B75BDE"/>
    <w:rsid w:val="00B77A8C"/>
    <w:rsid w:val="00B81384"/>
    <w:rsid w:val="00B83733"/>
    <w:rsid w:val="00B83ABD"/>
    <w:rsid w:val="00B83ACD"/>
    <w:rsid w:val="00B83B1C"/>
    <w:rsid w:val="00B844D9"/>
    <w:rsid w:val="00B85B15"/>
    <w:rsid w:val="00B86522"/>
    <w:rsid w:val="00B866BB"/>
    <w:rsid w:val="00B91673"/>
    <w:rsid w:val="00B9174C"/>
    <w:rsid w:val="00B91CE7"/>
    <w:rsid w:val="00B93BC6"/>
    <w:rsid w:val="00B94188"/>
    <w:rsid w:val="00B944B5"/>
    <w:rsid w:val="00B96DD8"/>
    <w:rsid w:val="00B976DB"/>
    <w:rsid w:val="00B979F5"/>
    <w:rsid w:val="00B97CF6"/>
    <w:rsid w:val="00BA0132"/>
    <w:rsid w:val="00BA1E9B"/>
    <w:rsid w:val="00BA3A12"/>
    <w:rsid w:val="00BA3F09"/>
    <w:rsid w:val="00BA5255"/>
    <w:rsid w:val="00BA5F76"/>
    <w:rsid w:val="00BA69EE"/>
    <w:rsid w:val="00BA6AB6"/>
    <w:rsid w:val="00BA6AF5"/>
    <w:rsid w:val="00BB07D3"/>
    <w:rsid w:val="00BB180B"/>
    <w:rsid w:val="00BB315F"/>
    <w:rsid w:val="00BB6373"/>
    <w:rsid w:val="00BB661E"/>
    <w:rsid w:val="00BB6C12"/>
    <w:rsid w:val="00BB6F07"/>
    <w:rsid w:val="00BC01E1"/>
    <w:rsid w:val="00BC143D"/>
    <w:rsid w:val="00BC2AB6"/>
    <w:rsid w:val="00BC3286"/>
    <w:rsid w:val="00BC4CDE"/>
    <w:rsid w:val="00BC4E97"/>
    <w:rsid w:val="00BC6455"/>
    <w:rsid w:val="00BC727C"/>
    <w:rsid w:val="00BD0295"/>
    <w:rsid w:val="00BD6829"/>
    <w:rsid w:val="00BE119D"/>
    <w:rsid w:val="00BE25E4"/>
    <w:rsid w:val="00BE497E"/>
    <w:rsid w:val="00BE58EF"/>
    <w:rsid w:val="00BE6840"/>
    <w:rsid w:val="00BF1388"/>
    <w:rsid w:val="00BF193A"/>
    <w:rsid w:val="00BF3340"/>
    <w:rsid w:val="00BF444F"/>
    <w:rsid w:val="00C01C60"/>
    <w:rsid w:val="00C0236C"/>
    <w:rsid w:val="00C02A4B"/>
    <w:rsid w:val="00C031A7"/>
    <w:rsid w:val="00C05D71"/>
    <w:rsid w:val="00C06AD7"/>
    <w:rsid w:val="00C07074"/>
    <w:rsid w:val="00C10561"/>
    <w:rsid w:val="00C11529"/>
    <w:rsid w:val="00C11670"/>
    <w:rsid w:val="00C124EE"/>
    <w:rsid w:val="00C15F2B"/>
    <w:rsid w:val="00C21CC8"/>
    <w:rsid w:val="00C22321"/>
    <w:rsid w:val="00C23707"/>
    <w:rsid w:val="00C23F8B"/>
    <w:rsid w:val="00C24172"/>
    <w:rsid w:val="00C248C9"/>
    <w:rsid w:val="00C259FB"/>
    <w:rsid w:val="00C2746F"/>
    <w:rsid w:val="00C2774B"/>
    <w:rsid w:val="00C309AC"/>
    <w:rsid w:val="00C3139D"/>
    <w:rsid w:val="00C3272A"/>
    <w:rsid w:val="00C3288A"/>
    <w:rsid w:val="00C33599"/>
    <w:rsid w:val="00C365E6"/>
    <w:rsid w:val="00C369A0"/>
    <w:rsid w:val="00C401E8"/>
    <w:rsid w:val="00C4091F"/>
    <w:rsid w:val="00C42582"/>
    <w:rsid w:val="00C452C3"/>
    <w:rsid w:val="00C45E94"/>
    <w:rsid w:val="00C46015"/>
    <w:rsid w:val="00C468CF"/>
    <w:rsid w:val="00C47312"/>
    <w:rsid w:val="00C47AE2"/>
    <w:rsid w:val="00C55712"/>
    <w:rsid w:val="00C60086"/>
    <w:rsid w:val="00C612E1"/>
    <w:rsid w:val="00C631CD"/>
    <w:rsid w:val="00C63C10"/>
    <w:rsid w:val="00C66343"/>
    <w:rsid w:val="00C6770A"/>
    <w:rsid w:val="00C71531"/>
    <w:rsid w:val="00C72867"/>
    <w:rsid w:val="00C72BB2"/>
    <w:rsid w:val="00C77C6F"/>
    <w:rsid w:val="00C8007D"/>
    <w:rsid w:val="00C814D3"/>
    <w:rsid w:val="00C826F3"/>
    <w:rsid w:val="00C87DA1"/>
    <w:rsid w:val="00C903E0"/>
    <w:rsid w:val="00C90B80"/>
    <w:rsid w:val="00C91BD7"/>
    <w:rsid w:val="00C92D38"/>
    <w:rsid w:val="00C9313D"/>
    <w:rsid w:val="00C94050"/>
    <w:rsid w:val="00C95480"/>
    <w:rsid w:val="00C95B1D"/>
    <w:rsid w:val="00C97CE3"/>
    <w:rsid w:val="00C97F5A"/>
    <w:rsid w:val="00CA0C95"/>
    <w:rsid w:val="00CA43A3"/>
    <w:rsid w:val="00CA5577"/>
    <w:rsid w:val="00CA5626"/>
    <w:rsid w:val="00CB01EE"/>
    <w:rsid w:val="00CB0BC7"/>
    <w:rsid w:val="00CB125D"/>
    <w:rsid w:val="00CB25ED"/>
    <w:rsid w:val="00CB4772"/>
    <w:rsid w:val="00CB4C5D"/>
    <w:rsid w:val="00CB4F93"/>
    <w:rsid w:val="00CB61B6"/>
    <w:rsid w:val="00CB7F9C"/>
    <w:rsid w:val="00CB7FE9"/>
    <w:rsid w:val="00CC06B0"/>
    <w:rsid w:val="00CC3BD8"/>
    <w:rsid w:val="00CC4C0E"/>
    <w:rsid w:val="00CC53B7"/>
    <w:rsid w:val="00CC6209"/>
    <w:rsid w:val="00CC6AD9"/>
    <w:rsid w:val="00CC6F67"/>
    <w:rsid w:val="00CC73E2"/>
    <w:rsid w:val="00CC7B0C"/>
    <w:rsid w:val="00CD295E"/>
    <w:rsid w:val="00CD2BB3"/>
    <w:rsid w:val="00CD3240"/>
    <w:rsid w:val="00CD34E5"/>
    <w:rsid w:val="00CD661D"/>
    <w:rsid w:val="00CD6AC0"/>
    <w:rsid w:val="00CE363E"/>
    <w:rsid w:val="00CE42CB"/>
    <w:rsid w:val="00CE58B2"/>
    <w:rsid w:val="00CE5CFB"/>
    <w:rsid w:val="00CE6C2A"/>
    <w:rsid w:val="00CE7591"/>
    <w:rsid w:val="00CE7AB8"/>
    <w:rsid w:val="00CF0732"/>
    <w:rsid w:val="00CF1166"/>
    <w:rsid w:val="00CF1B2C"/>
    <w:rsid w:val="00CF21B5"/>
    <w:rsid w:val="00CF2668"/>
    <w:rsid w:val="00CF277A"/>
    <w:rsid w:val="00CF27FD"/>
    <w:rsid w:val="00CF324C"/>
    <w:rsid w:val="00CF3E8F"/>
    <w:rsid w:val="00CF626D"/>
    <w:rsid w:val="00CF62B1"/>
    <w:rsid w:val="00CF7249"/>
    <w:rsid w:val="00D0111A"/>
    <w:rsid w:val="00D015A4"/>
    <w:rsid w:val="00D018BB"/>
    <w:rsid w:val="00D01B18"/>
    <w:rsid w:val="00D01B2A"/>
    <w:rsid w:val="00D04D71"/>
    <w:rsid w:val="00D05188"/>
    <w:rsid w:val="00D062D7"/>
    <w:rsid w:val="00D0634B"/>
    <w:rsid w:val="00D0654E"/>
    <w:rsid w:val="00D07E9C"/>
    <w:rsid w:val="00D116C2"/>
    <w:rsid w:val="00D15293"/>
    <w:rsid w:val="00D15BE6"/>
    <w:rsid w:val="00D1600B"/>
    <w:rsid w:val="00D202D8"/>
    <w:rsid w:val="00D20404"/>
    <w:rsid w:val="00D2378F"/>
    <w:rsid w:val="00D24586"/>
    <w:rsid w:val="00D27168"/>
    <w:rsid w:val="00D328F9"/>
    <w:rsid w:val="00D33980"/>
    <w:rsid w:val="00D34476"/>
    <w:rsid w:val="00D35C2E"/>
    <w:rsid w:val="00D35CC7"/>
    <w:rsid w:val="00D3622A"/>
    <w:rsid w:val="00D36D48"/>
    <w:rsid w:val="00D404E8"/>
    <w:rsid w:val="00D428DD"/>
    <w:rsid w:val="00D43107"/>
    <w:rsid w:val="00D43FDD"/>
    <w:rsid w:val="00D44874"/>
    <w:rsid w:val="00D47214"/>
    <w:rsid w:val="00D5067C"/>
    <w:rsid w:val="00D51959"/>
    <w:rsid w:val="00D524FE"/>
    <w:rsid w:val="00D529E6"/>
    <w:rsid w:val="00D5378B"/>
    <w:rsid w:val="00D53A86"/>
    <w:rsid w:val="00D53D29"/>
    <w:rsid w:val="00D54D78"/>
    <w:rsid w:val="00D550D4"/>
    <w:rsid w:val="00D56330"/>
    <w:rsid w:val="00D578CC"/>
    <w:rsid w:val="00D60C01"/>
    <w:rsid w:val="00D64715"/>
    <w:rsid w:val="00D6627A"/>
    <w:rsid w:val="00D66461"/>
    <w:rsid w:val="00D7099A"/>
    <w:rsid w:val="00D7128E"/>
    <w:rsid w:val="00D71A1E"/>
    <w:rsid w:val="00D726A0"/>
    <w:rsid w:val="00D73683"/>
    <w:rsid w:val="00D740CA"/>
    <w:rsid w:val="00D77774"/>
    <w:rsid w:val="00D80655"/>
    <w:rsid w:val="00D84348"/>
    <w:rsid w:val="00D85F22"/>
    <w:rsid w:val="00D8675B"/>
    <w:rsid w:val="00D86B2F"/>
    <w:rsid w:val="00D87617"/>
    <w:rsid w:val="00D9449A"/>
    <w:rsid w:val="00D962A7"/>
    <w:rsid w:val="00D97034"/>
    <w:rsid w:val="00D97068"/>
    <w:rsid w:val="00D9751F"/>
    <w:rsid w:val="00D97569"/>
    <w:rsid w:val="00DA3188"/>
    <w:rsid w:val="00DA3752"/>
    <w:rsid w:val="00DA39EB"/>
    <w:rsid w:val="00DA45DE"/>
    <w:rsid w:val="00DA549F"/>
    <w:rsid w:val="00DA738F"/>
    <w:rsid w:val="00DB00A6"/>
    <w:rsid w:val="00DB049F"/>
    <w:rsid w:val="00DB0BCF"/>
    <w:rsid w:val="00DB0CDB"/>
    <w:rsid w:val="00DB10FA"/>
    <w:rsid w:val="00DB460C"/>
    <w:rsid w:val="00DB6096"/>
    <w:rsid w:val="00DB6CA0"/>
    <w:rsid w:val="00DB7661"/>
    <w:rsid w:val="00DB7854"/>
    <w:rsid w:val="00DB7980"/>
    <w:rsid w:val="00DC1251"/>
    <w:rsid w:val="00DC15DC"/>
    <w:rsid w:val="00DC1AE4"/>
    <w:rsid w:val="00DC3847"/>
    <w:rsid w:val="00DC3B6A"/>
    <w:rsid w:val="00DC4F16"/>
    <w:rsid w:val="00DC6DCE"/>
    <w:rsid w:val="00DC7092"/>
    <w:rsid w:val="00DC76E1"/>
    <w:rsid w:val="00DD0296"/>
    <w:rsid w:val="00DD07FB"/>
    <w:rsid w:val="00DD2D63"/>
    <w:rsid w:val="00DD6653"/>
    <w:rsid w:val="00DD706E"/>
    <w:rsid w:val="00DD76A0"/>
    <w:rsid w:val="00DE2712"/>
    <w:rsid w:val="00DE66E9"/>
    <w:rsid w:val="00DE7A24"/>
    <w:rsid w:val="00DE7D3B"/>
    <w:rsid w:val="00DE7DC5"/>
    <w:rsid w:val="00DE7F5E"/>
    <w:rsid w:val="00DF333C"/>
    <w:rsid w:val="00DF4466"/>
    <w:rsid w:val="00DF5165"/>
    <w:rsid w:val="00DF5580"/>
    <w:rsid w:val="00DF59F6"/>
    <w:rsid w:val="00E02150"/>
    <w:rsid w:val="00E05315"/>
    <w:rsid w:val="00E0548E"/>
    <w:rsid w:val="00E056B7"/>
    <w:rsid w:val="00E0796B"/>
    <w:rsid w:val="00E11964"/>
    <w:rsid w:val="00E14997"/>
    <w:rsid w:val="00E14AB5"/>
    <w:rsid w:val="00E16C16"/>
    <w:rsid w:val="00E215E6"/>
    <w:rsid w:val="00E21FF1"/>
    <w:rsid w:val="00E2291B"/>
    <w:rsid w:val="00E23A3B"/>
    <w:rsid w:val="00E23DDA"/>
    <w:rsid w:val="00E27167"/>
    <w:rsid w:val="00E30797"/>
    <w:rsid w:val="00E30BEE"/>
    <w:rsid w:val="00E324F5"/>
    <w:rsid w:val="00E33C84"/>
    <w:rsid w:val="00E343FA"/>
    <w:rsid w:val="00E37A1D"/>
    <w:rsid w:val="00E4448F"/>
    <w:rsid w:val="00E45557"/>
    <w:rsid w:val="00E45F27"/>
    <w:rsid w:val="00E47040"/>
    <w:rsid w:val="00E479B8"/>
    <w:rsid w:val="00E51CB9"/>
    <w:rsid w:val="00E5265F"/>
    <w:rsid w:val="00E52CED"/>
    <w:rsid w:val="00E54AE7"/>
    <w:rsid w:val="00E60B2F"/>
    <w:rsid w:val="00E618A5"/>
    <w:rsid w:val="00E61F38"/>
    <w:rsid w:val="00E61FDA"/>
    <w:rsid w:val="00E628D7"/>
    <w:rsid w:val="00E63D34"/>
    <w:rsid w:val="00E6416C"/>
    <w:rsid w:val="00E64274"/>
    <w:rsid w:val="00E6486A"/>
    <w:rsid w:val="00E64A09"/>
    <w:rsid w:val="00E67D00"/>
    <w:rsid w:val="00E71E3F"/>
    <w:rsid w:val="00E72126"/>
    <w:rsid w:val="00E74D85"/>
    <w:rsid w:val="00E75CEF"/>
    <w:rsid w:val="00E766AD"/>
    <w:rsid w:val="00E770FC"/>
    <w:rsid w:val="00E77FAC"/>
    <w:rsid w:val="00E80001"/>
    <w:rsid w:val="00E81BB9"/>
    <w:rsid w:val="00E82106"/>
    <w:rsid w:val="00E82E09"/>
    <w:rsid w:val="00E839DA"/>
    <w:rsid w:val="00E849B4"/>
    <w:rsid w:val="00E856F8"/>
    <w:rsid w:val="00E87242"/>
    <w:rsid w:val="00E90577"/>
    <w:rsid w:val="00E9152E"/>
    <w:rsid w:val="00E91B22"/>
    <w:rsid w:val="00E9305E"/>
    <w:rsid w:val="00E930E6"/>
    <w:rsid w:val="00E93FA7"/>
    <w:rsid w:val="00E959F4"/>
    <w:rsid w:val="00E95A6E"/>
    <w:rsid w:val="00E96CDA"/>
    <w:rsid w:val="00E96D98"/>
    <w:rsid w:val="00E97979"/>
    <w:rsid w:val="00E97CC2"/>
    <w:rsid w:val="00EA0902"/>
    <w:rsid w:val="00EA119F"/>
    <w:rsid w:val="00EA1970"/>
    <w:rsid w:val="00EA1B3D"/>
    <w:rsid w:val="00EA3D7B"/>
    <w:rsid w:val="00EA3E66"/>
    <w:rsid w:val="00EA60E1"/>
    <w:rsid w:val="00EA73FA"/>
    <w:rsid w:val="00EB024C"/>
    <w:rsid w:val="00EB4A03"/>
    <w:rsid w:val="00EB4E23"/>
    <w:rsid w:val="00EB575D"/>
    <w:rsid w:val="00EB6A21"/>
    <w:rsid w:val="00EC0357"/>
    <w:rsid w:val="00EC0ED6"/>
    <w:rsid w:val="00EC2801"/>
    <w:rsid w:val="00EC3C97"/>
    <w:rsid w:val="00EC511A"/>
    <w:rsid w:val="00EC5642"/>
    <w:rsid w:val="00EC722D"/>
    <w:rsid w:val="00ED3E24"/>
    <w:rsid w:val="00ED6FDF"/>
    <w:rsid w:val="00ED7254"/>
    <w:rsid w:val="00EE1407"/>
    <w:rsid w:val="00EE26F1"/>
    <w:rsid w:val="00EE2A3A"/>
    <w:rsid w:val="00EE386D"/>
    <w:rsid w:val="00EE42ED"/>
    <w:rsid w:val="00EE439F"/>
    <w:rsid w:val="00EE647C"/>
    <w:rsid w:val="00EE7AD6"/>
    <w:rsid w:val="00EF041C"/>
    <w:rsid w:val="00EF24CE"/>
    <w:rsid w:val="00EF3AF5"/>
    <w:rsid w:val="00EF3D6B"/>
    <w:rsid w:val="00EF5301"/>
    <w:rsid w:val="00EF6561"/>
    <w:rsid w:val="00F00D6C"/>
    <w:rsid w:val="00F00D9E"/>
    <w:rsid w:val="00F0275F"/>
    <w:rsid w:val="00F03012"/>
    <w:rsid w:val="00F07D48"/>
    <w:rsid w:val="00F114CC"/>
    <w:rsid w:val="00F1221D"/>
    <w:rsid w:val="00F12F38"/>
    <w:rsid w:val="00F13EBD"/>
    <w:rsid w:val="00F15500"/>
    <w:rsid w:val="00F15EDD"/>
    <w:rsid w:val="00F204C1"/>
    <w:rsid w:val="00F24AE5"/>
    <w:rsid w:val="00F2728F"/>
    <w:rsid w:val="00F27618"/>
    <w:rsid w:val="00F30486"/>
    <w:rsid w:val="00F3335C"/>
    <w:rsid w:val="00F335DA"/>
    <w:rsid w:val="00F337F8"/>
    <w:rsid w:val="00F34F30"/>
    <w:rsid w:val="00F35F15"/>
    <w:rsid w:val="00F36B47"/>
    <w:rsid w:val="00F378D2"/>
    <w:rsid w:val="00F37A41"/>
    <w:rsid w:val="00F40653"/>
    <w:rsid w:val="00F4102D"/>
    <w:rsid w:val="00F43283"/>
    <w:rsid w:val="00F515EB"/>
    <w:rsid w:val="00F52226"/>
    <w:rsid w:val="00F52EF5"/>
    <w:rsid w:val="00F52FD5"/>
    <w:rsid w:val="00F539F8"/>
    <w:rsid w:val="00F53AAB"/>
    <w:rsid w:val="00F54339"/>
    <w:rsid w:val="00F545D5"/>
    <w:rsid w:val="00F547F3"/>
    <w:rsid w:val="00F55882"/>
    <w:rsid w:val="00F55BC7"/>
    <w:rsid w:val="00F55F7D"/>
    <w:rsid w:val="00F56B70"/>
    <w:rsid w:val="00F57640"/>
    <w:rsid w:val="00F60D11"/>
    <w:rsid w:val="00F61BA3"/>
    <w:rsid w:val="00F6480A"/>
    <w:rsid w:val="00F65CDD"/>
    <w:rsid w:val="00F677ED"/>
    <w:rsid w:val="00F72DE2"/>
    <w:rsid w:val="00F74792"/>
    <w:rsid w:val="00F74E73"/>
    <w:rsid w:val="00F769B0"/>
    <w:rsid w:val="00F807E7"/>
    <w:rsid w:val="00F807F6"/>
    <w:rsid w:val="00F82328"/>
    <w:rsid w:val="00F850CB"/>
    <w:rsid w:val="00F85DDD"/>
    <w:rsid w:val="00F87A12"/>
    <w:rsid w:val="00F90436"/>
    <w:rsid w:val="00F91BC2"/>
    <w:rsid w:val="00F94139"/>
    <w:rsid w:val="00F9563B"/>
    <w:rsid w:val="00F95D8B"/>
    <w:rsid w:val="00F96D40"/>
    <w:rsid w:val="00F97847"/>
    <w:rsid w:val="00F97D44"/>
    <w:rsid w:val="00FA1073"/>
    <w:rsid w:val="00FA1949"/>
    <w:rsid w:val="00FA34D4"/>
    <w:rsid w:val="00FA460A"/>
    <w:rsid w:val="00FA528E"/>
    <w:rsid w:val="00FA682A"/>
    <w:rsid w:val="00FA7418"/>
    <w:rsid w:val="00FA7777"/>
    <w:rsid w:val="00FA7AD9"/>
    <w:rsid w:val="00FB0E9D"/>
    <w:rsid w:val="00FB3254"/>
    <w:rsid w:val="00FB33DC"/>
    <w:rsid w:val="00FB4CD7"/>
    <w:rsid w:val="00FB58DA"/>
    <w:rsid w:val="00FB5FE0"/>
    <w:rsid w:val="00FC0F6C"/>
    <w:rsid w:val="00FC492C"/>
    <w:rsid w:val="00FC4B4D"/>
    <w:rsid w:val="00FC6106"/>
    <w:rsid w:val="00FC6900"/>
    <w:rsid w:val="00FD00D8"/>
    <w:rsid w:val="00FD01FF"/>
    <w:rsid w:val="00FD0E87"/>
    <w:rsid w:val="00FD12E2"/>
    <w:rsid w:val="00FD2743"/>
    <w:rsid w:val="00FD2AAF"/>
    <w:rsid w:val="00FD6B0E"/>
    <w:rsid w:val="00FD6F8C"/>
    <w:rsid w:val="00FE07FA"/>
    <w:rsid w:val="00FE1260"/>
    <w:rsid w:val="00FE2DBC"/>
    <w:rsid w:val="00FE32D5"/>
    <w:rsid w:val="00FE3E25"/>
    <w:rsid w:val="00FE6E2F"/>
    <w:rsid w:val="00FE739D"/>
    <w:rsid w:val="00FF0EC3"/>
    <w:rsid w:val="00FF1BD4"/>
    <w:rsid w:val="00FF2077"/>
    <w:rsid w:val="00FF25B1"/>
    <w:rsid w:val="00FF437B"/>
    <w:rsid w:val="00FF78C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A941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E30BEE"/>
    <w:pPr>
      <w:spacing w:after="120"/>
      <w:jc w:val="both"/>
    </w:pPr>
    <w:rPr>
      <w:rFonts w:ascii="Calibri Light" w:eastAsia="Calibri" w:hAnsi="Calibri Light" w:cs="Times New Roman"/>
      <w:color w:val="262626" w:themeColor="text1" w:themeTint="D9"/>
      <w:sz w:val="21"/>
    </w:rPr>
  </w:style>
  <w:style w:type="paragraph" w:styleId="Nadpis1">
    <w:name w:val="heading 1"/>
    <w:basedOn w:val="Normln"/>
    <w:next w:val="Normln"/>
    <w:link w:val="Nadpis1Char"/>
    <w:autoRedefine/>
    <w:uiPriority w:val="9"/>
    <w:qFormat/>
    <w:rsid w:val="00591146"/>
    <w:pPr>
      <w:keepNext/>
      <w:numPr>
        <w:numId w:val="6"/>
      </w:numPr>
      <w:spacing w:before="240" w:after="240" w:line="240" w:lineRule="auto"/>
      <w:jc w:val="left"/>
      <w:outlineLvl w:val="0"/>
    </w:pPr>
    <w:rPr>
      <w:rFonts w:ascii="Arial" w:eastAsiaTheme="majorEastAsia" w:hAnsi="Arial" w:cstheme="majorBidi"/>
      <w:b/>
      <w:bCs/>
      <w:color w:val="auto"/>
      <w:kern w:val="32"/>
      <w:sz w:val="28"/>
    </w:rPr>
  </w:style>
  <w:style w:type="paragraph" w:styleId="Nadpis2">
    <w:name w:val="heading 2"/>
    <w:basedOn w:val="Normln"/>
    <w:next w:val="Normln"/>
    <w:link w:val="Nadpis2Char"/>
    <w:unhideWhenUsed/>
    <w:qFormat/>
    <w:rsid w:val="000D00FC"/>
    <w:pPr>
      <w:keepNext/>
      <w:numPr>
        <w:ilvl w:val="1"/>
        <w:numId w:val="6"/>
      </w:numPr>
      <w:spacing w:before="240" w:after="60"/>
      <w:jc w:val="left"/>
      <w:outlineLvl w:val="1"/>
    </w:pPr>
    <w:rPr>
      <w:rFonts w:ascii="Arial" w:eastAsiaTheme="majorEastAsia" w:hAnsi="Arial" w:cstheme="majorBidi"/>
      <w:b/>
      <w:bCs/>
      <w:iCs/>
      <w:color w:val="auto"/>
      <w:sz w:val="24"/>
      <w:szCs w:val="28"/>
    </w:rPr>
  </w:style>
  <w:style w:type="paragraph" w:styleId="Nadpis3">
    <w:name w:val="heading 3"/>
    <w:basedOn w:val="Normln"/>
    <w:next w:val="Normln"/>
    <w:link w:val="Nadpis3Char"/>
    <w:uiPriority w:val="9"/>
    <w:unhideWhenUsed/>
    <w:qFormat/>
    <w:rsid w:val="00201FA8"/>
    <w:pPr>
      <w:keepNext/>
      <w:keepLines/>
      <w:numPr>
        <w:ilvl w:val="2"/>
        <w:numId w:val="6"/>
      </w:numPr>
      <w:spacing w:before="200" w:after="0"/>
      <w:jc w:val="left"/>
      <w:outlineLvl w:val="2"/>
    </w:pPr>
    <w:rPr>
      <w:rFonts w:eastAsiaTheme="majorEastAsia" w:cstheme="majorBidi"/>
      <w:bCs/>
      <w:iCs/>
      <w:color w:val="1F497D" w:themeColor="text2"/>
      <w:szCs w:val="24"/>
    </w:rPr>
  </w:style>
  <w:style w:type="paragraph" w:styleId="Nadpis4">
    <w:name w:val="heading 4"/>
    <w:basedOn w:val="Normln"/>
    <w:next w:val="Normln"/>
    <w:link w:val="Nadpis4Char"/>
    <w:uiPriority w:val="9"/>
    <w:unhideWhenUsed/>
    <w:qFormat/>
    <w:rsid w:val="00201FA8"/>
    <w:pPr>
      <w:keepNext/>
      <w:keepLines/>
      <w:numPr>
        <w:ilvl w:val="3"/>
        <w:numId w:val="6"/>
      </w:numPr>
      <w:spacing w:before="200" w:after="0"/>
      <w:outlineLvl w:val="3"/>
    </w:pPr>
    <w:rPr>
      <w:rFonts w:eastAsiaTheme="majorEastAsia" w:cstheme="majorBidi"/>
      <w:bCs/>
      <w:iCs/>
      <w:color w:val="4F81BD" w:themeColor="accent1"/>
    </w:rPr>
  </w:style>
  <w:style w:type="paragraph" w:styleId="Nadpis5">
    <w:name w:val="heading 5"/>
    <w:basedOn w:val="Normln"/>
    <w:next w:val="Normln"/>
    <w:link w:val="Nadpis5Char"/>
    <w:unhideWhenUsed/>
    <w:qFormat/>
    <w:rsid w:val="00201FA8"/>
    <w:pPr>
      <w:keepNext/>
      <w:keepLines/>
      <w:numPr>
        <w:ilvl w:val="4"/>
        <w:numId w:val="6"/>
      </w:numPr>
      <w:spacing w:before="200" w:after="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nhideWhenUsed/>
    <w:qFormat/>
    <w:rsid w:val="00201FA8"/>
    <w:pPr>
      <w:keepNext/>
      <w:keepLines/>
      <w:numPr>
        <w:ilvl w:val="5"/>
        <w:numId w:val="6"/>
      </w:numPr>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semiHidden/>
    <w:unhideWhenUsed/>
    <w:qFormat/>
    <w:rsid w:val="00201FA8"/>
    <w:pPr>
      <w:keepNext/>
      <w:keepLines/>
      <w:numPr>
        <w:ilvl w:val="6"/>
        <w:numId w:val="6"/>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semiHidden/>
    <w:unhideWhenUsed/>
    <w:qFormat/>
    <w:rsid w:val="00201FA8"/>
    <w:pPr>
      <w:keepNext/>
      <w:keepLines/>
      <w:numPr>
        <w:ilvl w:val="7"/>
        <w:numId w:val="6"/>
      </w:numPr>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semiHidden/>
    <w:unhideWhenUsed/>
    <w:qFormat/>
    <w:rsid w:val="00201FA8"/>
    <w:pPr>
      <w:keepNext/>
      <w:keepLines/>
      <w:numPr>
        <w:ilvl w:val="8"/>
        <w:numId w:val="6"/>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591146"/>
    <w:rPr>
      <w:rFonts w:ascii="Arial" w:eastAsiaTheme="majorEastAsia" w:hAnsi="Arial" w:cstheme="majorBidi"/>
      <w:b/>
      <w:bCs/>
      <w:kern w:val="32"/>
      <w:sz w:val="28"/>
    </w:rPr>
  </w:style>
  <w:style w:type="character" w:customStyle="1" w:styleId="Nadpis2Char">
    <w:name w:val="Nadpis 2 Char"/>
    <w:basedOn w:val="Standardnpsmoodstavce"/>
    <w:link w:val="Nadpis2"/>
    <w:rsid w:val="000D00FC"/>
    <w:rPr>
      <w:rFonts w:ascii="Arial" w:eastAsiaTheme="majorEastAsia" w:hAnsi="Arial" w:cstheme="majorBidi"/>
      <w:b/>
      <w:bCs/>
      <w:iCs/>
      <w:sz w:val="24"/>
      <w:szCs w:val="28"/>
    </w:rPr>
  </w:style>
  <w:style w:type="character" w:customStyle="1" w:styleId="Nadpis3Char">
    <w:name w:val="Nadpis 3 Char"/>
    <w:basedOn w:val="Standardnpsmoodstavce"/>
    <w:link w:val="Nadpis3"/>
    <w:uiPriority w:val="9"/>
    <w:rsid w:val="00201FA8"/>
    <w:rPr>
      <w:rFonts w:ascii="Calibri Light" w:eastAsiaTheme="majorEastAsia" w:hAnsi="Calibri Light" w:cstheme="majorBidi"/>
      <w:bCs/>
      <w:iCs/>
      <w:color w:val="1F497D" w:themeColor="text2"/>
      <w:sz w:val="21"/>
      <w:szCs w:val="24"/>
    </w:rPr>
  </w:style>
  <w:style w:type="character" w:customStyle="1" w:styleId="Nadpis4Char">
    <w:name w:val="Nadpis 4 Char"/>
    <w:basedOn w:val="Standardnpsmoodstavce"/>
    <w:link w:val="Nadpis4"/>
    <w:uiPriority w:val="9"/>
    <w:rsid w:val="00201FA8"/>
    <w:rPr>
      <w:rFonts w:ascii="Calibri Light" w:eastAsiaTheme="majorEastAsia" w:hAnsi="Calibri Light" w:cstheme="majorBidi"/>
      <w:bCs/>
      <w:iCs/>
      <w:color w:val="4F81BD" w:themeColor="accent1"/>
      <w:sz w:val="21"/>
    </w:rPr>
  </w:style>
  <w:style w:type="character" w:customStyle="1" w:styleId="Nadpis5Char">
    <w:name w:val="Nadpis 5 Char"/>
    <w:basedOn w:val="Standardnpsmoodstavce"/>
    <w:link w:val="Nadpis5"/>
    <w:rsid w:val="00201FA8"/>
    <w:rPr>
      <w:rFonts w:asciiTheme="majorHAnsi" w:eastAsiaTheme="majorEastAsia" w:hAnsiTheme="majorHAnsi" w:cstheme="majorBidi"/>
      <w:color w:val="243F60" w:themeColor="accent1" w:themeShade="7F"/>
      <w:sz w:val="21"/>
    </w:rPr>
  </w:style>
  <w:style w:type="character" w:customStyle="1" w:styleId="Nadpis6Char">
    <w:name w:val="Nadpis 6 Char"/>
    <w:basedOn w:val="Standardnpsmoodstavce"/>
    <w:link w:val="Nadpis6"/>
    <w:rsid w:val="00201FA8"/>
    <w:rPr>
      <w:rFonts w:asciiTheme="majorHAnsi" w:eastAsiaTheme="majorEastAsia" w:hAnsiTheme="majorHAnsi" w:cstheme="majorBidi"/>
      <w:i/>
      <w:iCs/>
      <w:color w:val="243F60" w:themeColor="accent1" w:themeShade="7F"/>
      <w:sz w:val="21"/>
    </w:rPr>
  </w:style>
  <w:style w:type="character" w:customStyle="1" w:styleId="Nadpis7Char">
    <w:name w:val="Nadpis 7 Char"/>
    <w:basedOn w:val="Standardnpsmoodstavce"/>
    <w:link w:val="Nadpis7"/>
    <w:semiHidden/>
    <w:rsid w:val="00201FA8"/>
    <w:rPr>
      <w:rFonts w:asciiTheme="majorHAnsi" w:eastAsiaTheme="majorEastAsia" w:hAnsiTheme="majorHAnsi" w:cstheme="majorBidi"/>
      <w:i/>
      <w:iCs/>
      <w:color w:val="404040" w:themeColor="text1" w:themeTint="BF"/>
      <w:sz w:val="21"/>
    </w:rPr>
  </w:style>
  <w:style w:type="character" w:customStyle="1" w:styleId="Nadpis8Char">
    <w:name w:val="Nadpis 8 Char"/>
    <w:basedOn w:val="Standardnpsmoodstavce"/>
    <w:link w:val="Nadpis8"/>
    <w:semiHidden/>
    <w:rsid w:val="00201FA8"/>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semiHidden/>
    <w:rsid w:val="00201FA8"/>
    <w:rPr>
      <w:rFonts w:asciiTheme="majorHAnsi" w:eastAsiaTheme="majorEastAsia" w:hAnsiTheme="majorHAnsi" w:cstheme="majorBidi"/>
      <w:i/>
      <w:iCs/>
      <w:color w:val="404040" w:themeColor="text1" w:themeTint="BF"/>
      <w:sz w:val="20"/>
      <w:szCs w:val="20"/>
    </w:rPr>
  </w:style>
  <w:style w:type="paragraph" w:customStyle="1" w:styleId="MarginNote">
    <w:name w:val="Margin Note"/>
    <w:basedOn w:val="Normln"/>
    <w:autoRedefine/>
    <w:qFormat/>
    <w:rsid w:val="00E61FDA"/>
    <w:pPr>
      <w:keepNext/>
      <w:framePr w:w="1928" w:hSpace="340" w:vSpace="181" w:wrap="around" w:vAnchor="text" w:hAnchor="page" w:x="786" w:y="1"/>
      <w:suppressAutoHyphens/>
      <w:jc w:val="right"/>
    </w:pPr>
    <w:rPr>
      <w:rFonts w:ascii="Arial Narrow" w:hAnsi="Arial Narrow"/>
      <w:color w:val="auto"/>
      <w:sz w:val="18"/>
    </w:rPr>
  </w:style>
  <w:style w:type="paragraph" w:styleId="Textpoznpodarou">
    <w:name w:val="footnote text"/>
    <w:basedOn w:val="Normln"/>
    <w:link w:val="TextpoznpodarouChar"/>
    <w:unhideWhenUsed/>
    <w:rsid w:val="00D85F22"/>
    <w:pPr>
      <w:spacing w:after="0" w:line="240" w:lineRule="auto"/>
    </w:pPr>
    <w:rPr>
      <w:rFonts w:ascii="Arial" w:hAnsi="Arial"/>
      <w:sz w:val="18"/>
      <w:szCs w:val="20"/>
    </w:rPr>
  </w:style>
  <w:style w:type="character" w:customStyle="1" w:styleId="TextpoznpodarouChar">
    <w:name w:val="Text pozn. pod čarou Char"/>
    <w:basedOn w:val="Standardnpsmoodstavce"/>
    <w:link w:val="Textpoznpodarou"/>
    <w:rsid w:val="00D85F22"/>
    <w:rPr>
      <w:rFonts w:ascii="Arial" w:eastAsia="Calibri" w:hAnsi="Arial" w:cs="Times New Roman"/>
      <w:color w:val="262626" w:themeColor="text1" w:themeTint="D9"/>
      <w:sz w:val="18"/>
      <w:szCs w:val="20"/>
    </w:rPr>
  </w:style>
  <w:style w:type="character" w:styleId="Znakapoznpodarou">
    <w:name w:val="footnote reference"/>
    <w:basedOn w:val="Standardnpsmoodstavce"/>
    <w:unhideWhenUsed/>
    <w:rsid w:val="00201FA8"/>
    <w:rPr>
      <w:vertAlign w:val="superscript"/>
    </w:rPr>
  </w:style>
  <w:style w:type="paragraph" w:styleId="Zhlav">
    <w:name w:val="header"/>
    <w:basedOn w:val="Normln"/>
    <w:link w:val="ZhlavChar"/>
    <w:uiPriority w:val="99"/>
    <w:unhideWhenUsed/>
    <w:rsid w:val="00D85F22"/>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D85F22"/>
    <w:rPr>
      <w:rFonts w:ascii="Calibri Light" w:eastAsia="Calibri" w:hAnsi="Calibri Light" w:cs="Times New Roman"/>
      <w:color w:val="262626" w:themeColor="text1" w:themeTint="D9"/>
      <w:sz w:val="21"/>
    </w:rPr>
  </w:style>
  <w:style w:type="paragraph" w:styleId="Zpat">
    <w:name w:val="footer"/>
    <w:basedOn w:val="Normln"/>
    <w:link w:val="ZpatChar"/>
    <w:uiPriority w:val="99"/>
    <w:unhideWhenUsed/>
    <w:rsid w:val="00D85F22"/>
    <w:pPr>
      <w:tabs>
        <w:tab w:val="center" w:pos="4536"/>
        <w:tab w:val="right" w:pos="9072"/>
      </w:tabs>
      <w:spacing w:after="0" w:line="240" w:lineRule="auto"/>
    </w:pPr>
  </w:style>
  <w:style w:type="character" w:customStyle="1" w:styleId="ZpatChar">
    <w:name w:val="Zápatí Char"/>
    <w:basedOn w:val="Standardnpsmoodstavce"/>
    <w:link w:val="Zpat"/>
    <w:uiPriority w:val="99"/>
    <w:rsid w:val="00D85F22"/>
    <w:rPr>
      <w:rFonts w:ascii="Calibri Light" w:eastAsia="Calibri" w:hAnsi="Calibri Light" w:cs="Times New Roman"/>
      <w:color w:val="262626" w:themeColor="text1" w:themeTint="D9"/>
      <w:sz w:val="21"/>
    </w:rPr>
  </w:style>
  <w:style w:type="paragraph" w:styleId="Textbubliny">
    <w:name w:val="Balloon Text"/>
    <w:basedOn w:val="Normln"/>
    <w:link w:val="TextbublinyChar"/>
    <w:uiPriority w:val="99"/>
    <w:semiHidden/>
    <w:unhideWhenUsed/>
    <w:rsid w:val="00D85F22"/>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D85F22"/>
    <w:rPr>
      <w:rFonts w:ascii="Tahoma" w:eastAsia="Calibri" w:hAnsi="Tahoma" w:cs="Tahoma"/>
      <w:color w:val="262626" w:themeColor="text1" w:themeTint="D9"/>
      <w:sz w:val="16"/>
      <w:szCs w:val="16"/>
    </w:rPr>
  </w:style>
  <w:style w:type="paragraph" w:styleId="Nzev">
    <w:name w:val="Title"/>
    <w:basedOn w:val="Normln"/>
    <w:next w:val="Normln"/>
    <w:link w:val="NzevChar"/>
    <w:uiPriority w:val="10"/>
    <w:qFormat/>
    <w:rsid w:val="00D85F22"/>
    <w:pPr>
      <w:spacing w:before="360" w:after="600" w:line="240" w:lineRule="auto"/>
      <w:contextualSpacing/>
      <w:jc w:val="left"/>
    </w:pPr>
    <w:rPr>
      <w:rFonts w:ascii="Arial" w:eastAsia="MS Gothic" w:hAnsi="Arial" w:cs="Arial"/>
      <w:b/>
      <w:color w:val="auto"/>
      <w:spacing w:val="5"/>
      <w:kern w:val="28"/>
      <w:sz w:val="52"/>
      <w:szCs w:val="52"/>
    </w:rPr>
  </w:style>
  <w:style w:type="character" w:customStyle="1" w:styleId="NzevChar">
    <w:name w:val="Název Char"/>
    <w:basedOn w:val="Standardnpsmoodstavce"/>
    <w:link w:val="Nzev"/>
    <w:uiPriority w:val="10"/>
    <w:rsid w:val="00D85F22"/>
    <w:rPr>
      <w:rFonts w:ascii="Arial" w:eastAsia="MS Gothic" w:hAnsi="Arial" w:cs="Arial"/>
      <w:b/>
      <w:spacing w:val="5"/>
      <w:kern w:val="28"/>
      <w:sz w:val="52"/>
      <w:szCs w:val="52"/>
    </w:rPr>
  </w:style>
  <w:style w:type="paragraph" w:customStyle="1" w:styleId="slovanodstavec">
    <w:name w:val="Číslovaný odstavec"/>
    <w:basedOn w:val="Normln"/>
    <w:link w:val="slovanodstavecChar"/>
    <w:qFormat/>
    <w:rsid w:val="006D3B0C"/>
    <w:pPr>
      <w:numPr>
        <w:numId w:val="1"/>
      </w:numPr>
      <w:tabs>
        <w:tab w:val="left" w:pos="284"/>
      </w:tabs>
      <w:spacing w:after="200"/>
      <w:ind w:left="0" w:firstLine="0"/>
    </w:pPr>
    <w:rPr>
      <w:rFonts w:ascii="Arial" w:hAnsi="Arial"/>
      <w:color w:val="auto"/>
      <w:sz w:val="22"/>
    </w:rPr>
  </w:style>
  <w:style w:type="character" w:customStyle="1" w:styleId="slovanodstavecChar">
    <w:name w:val="Číslovaný odstavec Char"/>
    <w:link w:val="slovanodstavec"/>
    <w:rsid w:val="006D3B0C"/>
    <w:rPr>
      <w:rFonts w:ascii="Arial" w:eastAsia="Calibri" w:hAnsi="Arial" w:cs="Times New Roman"/>
    </w:rPr>
  </w:style>
  <w:style w:type="paragraph" w:customStyle="1" w:styleId="r2030nelovan">
    <w:name w:val="čr2030 nečíšlovaný"/>
    <w:basedOn w:val="slovanodstavec"/>
    <w:link w:val="r2030nelovanChar"/>
    <w:qFormat/>
    <w:rsid w:val="00D85F22"/>
    <w:pPr>
      <w:numPr>
        <w:numId w:val="0"/>
      </w:numPr>
    </w:pPr>
    <w:rPr>
      <w:noProof/>
    </w:rPr>
  </w:style>
  <w:style w:type="character" w:customStyle="1" w:styleId="r2030nelovanChar">
    <w:name w:val="čr2030 nečíšlovaný Char"/>
    <w:link w:val="r2030nelovan"/>
    <w:rsid w:val="00D85F22"/>
    <w:rPr>
      <w:rFonts w:ascii="Arial" w:eastAsia="Calibri" w:hAnsi="Arial" w:cs="Times New Roman"/>
      <w:noProof/>
    </w:rPr>
  </w:style>
  <w:style w:type="paragraph" w:customStyle="1" w:styleId="Normln1">
    <w:name w:val="Normální1"/>
    <w:rsid w:val="00D85F22"/>
    <w:pPr>
      <w:spacing w:after="0" w:line="240" w:lineRule="auto"/>
    </w:pPr>
    <w:rPr>
      <w:rFonts w:ascii="Times New Roman" w:eastAsia="Times New Roman" w:hAnsi="Times New Roman" w:cs="Times New Roman"/>
      <w:color w:val="000000"/>
      <w:sz w:val="24"/>
      <w:szCs w:val="24"/>
      <w:lang w:eastAsia="cs-CZ"/>
    </w:rPr>
  </w:style>
  <w:style w:type="paragraph" w:styleId="Textkomente">
    <w:name w:val="annotation text"/>
    <w:basedOn w:val="Normln"/>
    <w:link w:val="TextkomenteChar"/>
    <w:uiPriority w:val="99"/>
    <w:unhideWhenUsed/>
    <w:rsid w:val="00D85F22"/>
    <w:pPr>
      <w:spacing w:after="0" w:line="240" w:lineRule="auto"/>
      <w:jc w:val="left"/>
    </w:pPr>
    <w:rPr>
      <w:rFonts w:ascii="Times New Roman" w:eastAsia="Times New Roman" w:hAnsi="Times New Roman"/>
      <w:color w:val="000000"/>
      <w:sz w:val="20"/>
      <w:szCs w:val="20"/>
      <w:lang w:eastAsia="cs-CZ"/>
    </w:rPr>
  </w:style>
  <w:style w:type="character" w:customStyle="1" w:styleId="TextkomenteChar">
    <w:name w:val="Text komentáře Char"/>
    <w:basedOn w:val="Standardnpsmoodstavce"/>
    <w:link w:val="Textkomente"/>
    <w:uiPriority w:val="99"/>
    <w:rsid w:val="00D85F22"/>
    <w:rPr>
      <w:rFonts w:ascii="Times New Roman" w:eastAsia="Times New Roman" w:hAnsi="Times New Roman" w:cs="Times New Roman"/>
      <w:color w:val="000000"/>
      <w:sz w:val="20"/>
      <w:szCs w:val="20"/>
      <w:lang w:eastAsia="cs-CZ"/>
    </w:rPr>
  </w:style>
  <w:style w:type="character" w:styleId="Odkaznakoment">
    <w:name w:val="annotation reference"/>
    <w:basedOn w:val="Standardnpsmoodstavce"/>
    <w:uiPriority w:val="99"/>
    <w:unhideWhenUsed/>
    <w:rsid w:val="00D85F22"/>
    <w:rPr>
      <w:sz w:val="16"/>
      <w:szCs w:val="16"/>
    </w:rPr>
  </w:style>
  <w:style w:type="character" w:styleId="Hypertextovodkaz">
    <w:name w:val="Hyperlink"/>
    <w:uiPriority w:val="99"/>
    <w:unhideWhenUsed/>
    <w:rsid w:val="00084A41"/>
    <w:rPr>
      <w:color w:val="0000FF"/>
      <w:u w:val="single"/>
    </w:rPr>
  </w:style>
  <w:style w:type="paragraph" w:customStyle="1" w:styleId="Normlnslovanodstavce">
    <w:name w:val="Normální číslované odstavce"/>
    <w:basedOn w:val="Odstavecseseznamem"/>
    <w:link w:val="NormlnslovanodstavceChar"/>
    <w:qFormat/>
    <w:rsid w:val="00084A41"/>
    <w:pPr>
      <w:tabs>
        <w:tab w:val="left" w:pos="567"/>
      </w:tabs>
      <w:spacing w:after="200" w:line="276" w:lineRule="auto"/>
      <w:ind w:left="0"/>
      <w:contextualSpacing w:val="0"/>
      <w:jc w:val="both"/>
    </w:pPr>
    <w:rPr>
      <w:rFonts w:ascii="Arial" w:eastAsia="Calibri" w:hAnsi="Arial"/>
      <w:sz w:val="22"/>
      <w:szCs w:val="22"/>
      <w:lang w:eastAsia="en-US"/>
    </w:rPr>
  </w:style>
  <w:style w:type="character" w:customStyle="1" w:styleId="NormlnslovanodstavceChar">
    <w:name w:val="Normální číslované odstavce Char"/>
    <w:link w:val="Normlnslovanodstavce"/>
    <w:rsid w:val="00084A41"/>
    <w:rPr>
      <w:rFonts w:ascii="Arial" w:eastAsia="Calibri" w:hAnsi="Arial" w:cs="Times New Roman"/>
    </w:rPr>
  </w:style>
  <w:style w:type="paragraph" w:styleId="Odstavecseseznamem">
    <w:name w:val="List Paragraph"/>
    <w:aliases w:val="Conclusion de partie,Odstavec se seznamem1,List Paragraph"/>
    <w:basedOn w:val="Normln"/>
    <w:link w:val="OdstavecseseznamemChar"/>
    <w:uiPriority w:val="34"/>
    <w:qFormat/>
    <w:rsid w:val="00084A41"/>
    <w:pPr>
      <w:spacing w:after="0" w:line="240" w:lineRule="auto"/>
      <w:ind w:left="720"/>
      <w:contextualSpacing/>
      <w:jc w:val="left"/>
    </w:pPr>
    <w:rPr>
      <w:rFonts w:ascii="Times New Roman" w:eastAsia="Times New Roman" w:hAnsi="Times New Roman"/>
      <w:color w:val="auto"/>
      <w:sz w:val="24"/>
      <w:szCs w:val="24"/>
      <w:lang w:eastAsia="cs-CZ"/>
    </w:rPr>
  </w:style>
  <w:style w:type="character" w:styleId="Zvraznn">
    <w:name w:val="Emphasis"/>
    <w:uiPriority w:val="20"/>
    <w:qFormat/>
    <w:rsid w:val="00084A41"/>
    <w:rPr>
      <w:i/>
      <w:iCs/>
    </w:rPr>
  </w:style>
  <w:style w:type="character" w:customStyle="1" w:styleId="OdstavecseseznamemChar">
    <w:name w:val="Odstavec se seznamem Char"/>
    <w:aliases w:val="Conclusion de partie Char,Odstavec se seznamem1 Char,List Paragraph Char"/>
    <w:link w:val="Odstavecseseznamem"/>
    <w:uiPriority w:val="34"/>
    <w:rsid w:val="00084A41"/>
    <w:rPr>
      <w:rFonts w:ascii="Times New Roman" w:eastAsia="Times New Roman" w:hAnsi="Times New Roman" w:cs="Times New Roman"/>
      <w:sz w:val="24"/>
      <w:szCs w:val="24"/>
      <w:lang w:eastAsia="cs-CZ"/>
    </w:rPr>
  </w:style>
  <w:style w:type="paragraph" w:customStyle="1" w:styleId="r2030cle">
    <w:name w:val="čr2030 cíle"/>
    <w:basedOn w:val="Odstavecseseznamem"/>
    <w:link w:val="r2030cleChar"/>
    <w:qFormat/>
    <w:rsid w:val="00084A41"/>
    <w:pPr>
      <w:numPr>
        <w:numId w:val="3"/>
      </w:numPr>
      <w:spacing w:after="120" w:line="276" w:lineRule="auto"/>
      <w:contextualSpacing w:val="0"/>
    </w:pPr>
    <w:rPr>
      <w:rFonts w:ascii="Arial" w:hAnsi="Arial" w:cs="Arial"/>
      <w:sz w:val="22"/>
    </w:rPr>
  </w:style>
  <w:style w:type="character" w:customStyle="1" w:styleId="apple-style-span">
    <w:name w:val="apple-style-span"/>
    <w:basedOn w:val="Standardnpsmoodstavce"/>
    <w:rsid w:val="0015423C"/>
  </w:style>
  <w:style w:type="character" w:customStyle="1" w:styleId="r2030cleChar">
    <w:name w:val="čr2030 cíle Char"/>
    <w:basedOn w:val="OdstavecseseznamemChar"/>
    <w:link w:val="r2030cle"/>
    <w:rsid w:val="00084A41"/>
    <w:rPr>
      <w:rFonts w:ascii="Arial" w:eastAsia="Times New Roman" w:hAnsi="Arial" w:cs="Arial"/>
      <w:sz w:val="24"/>
      <w:szCs w:val="24"/>
      <w:lang w:eastAsia="cs-CZ"/>
    </w:rPr>
  </w:style>
  <w:style w:type="paragraph" w:customStyle="1" w:styleId="normisl">
    <w:name w:val="norm čisl"/>
    <w:basedOn w:val="Normln"/>
    <w:link w:val="normislChar"/>
    <w:qFormat/>
    <w:rsid w:val="0015423C"/>
    <w:pPr>
      <w:tabs>
        <w:tab w:val="left" w:pos="567"/>
      </w:tabs>
      <w:spacing w:after="200" w:line="240" w:lineRule="auto"/>
      <w:ind w:left="432" w:hanging="432"/>
    </w:pPr>
    <w:rPr>
      <w:rFonts w:ascii="Arial" w:hAnsi="Arial"/>
      <w:color w:val="auto"/>
      <w:sz w:val="22"/>
    </w:rPr>
  </w:style>
  <w:style w:type="character" w:customStyle="1" w:styleId="normislChar">
    <w:name w:val="norm čisl Char"/>
    <w:basedOn w:val="Standardnpsmoodstavce"/>
    <w:link w:val="normisl"/>
    <w:rsid w:val="0015423C"/>
    <w:rPr>
      <w:rFonts w:ascii="Arial" w:eastAsia="Calibri" w:hAnsi="Arial" w:cs="Times New Roman"/>
    </w:rPr>
  </w:style>
  <w:style w:type="paragraph" w:styleId="Nadpisobsahu">
    <w:name w:val="TOC Heading"/>
    <w:basedOn w:val="Nadpis1"/>
    <w:next w:val="Normln"/>
    <w:uiPriority w:val="39"/>
    <w:unhideWhenUsed/>
    <w:qFormat/>
    <w:rsid w:val="002242A1"/>
    <w:pPr>
      <w:keepLines/>
      <w:spacing w:before="480" w:after="0" w:line="276" w:lineRule="auto"/>
      <w:ind w:left="0" w:firstLine="0"/>
      <w:outlineLvl w:val="9"/>
    </w:pPr>
    <w:rPr>
      <w:rFonts w:asciiTheme="majorHAnsi" w:hAnsiTheme="majorHAnsi"/>
      <w:color w:val="365F91" w:themeColor="accent1" w:themeShade="BF"/>
      <w:kern w:val="0"/>
      <w:szCs w:val="28"/>
      <w:lang w:val="en-US"/>
    </w:rPr>
  </w:style>
  <w:style w:type="paragraph" w:styleId="Obsah1">
    <w:name w:val="toc 1"/>
    <w:basedOn w:val="Normln"/>
    <w:next w:val="Normln"/>
    <w:autoRedefine/>
    <w:uiPriority w:val="39"/>
    <w:unhideWhenUsed/>
    <w:qFormat/>
    <w:rsid w:val="002242A1"/>
    <w:pPr>
      <w:spacing w:after="100"/>
    </w:pPr>
  </w:style>
  <w:style w:type="paragraph" w:styleId="Obsah2">
    <w:name w:val="toc 2"/>
    <w:basedOn w:val="Normln"/>
    <w:next w:val="Normln"/>
    <w:autoRedefine/>
    <w:uiPriority w:val="39"/>
    <w:unhideWhenUsed/>
    <w:qFormat/>
    <w:rsid w:val="002242A1"/>
    <w:pPr>
      <w:spacing w:after="100"/>
      <w:ind w:left="210"/>
    </w:pPr>
  </w:style>
  <w:style w:type="table" w:styleId="Mkatabulky">
    <w:name w:val="Table Grid"/>
    <w:basedOn w:val="Normlntabulka"/>
    <w:uiPriority w:val="59"/>
    <w:rsid w:val="00D3622A"/>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2030swot">
    <w:name w:val="čr2030 swot"/>
    <w:basedOn w:val="Odstavecseseznamem"/>
    <w:link w:val="r2030swotChar"/>
    <w:qFormat/>
    <w:rsid w:val="00D3622A"/>
    <w:pPr>
      <w:numPr>
        <w:numId w:val="2"/>
      </w:numPr>
      <w:spacing w:line="276" w:lineRule="auto"/>
      <w:ind w:left="284" w:hanging="284"/>
    </w:pPr>
    <w:rPr>
      <w:rFonts w:ascii="Arial" w:hAnsi="Arial" w:cs="Arial"/>
      <w:sz w:val="22"/>
    </w:rPr>
  </w:style>
  <w:style w:type="character" w:customStyle="1" w:styleId="r2030swotChar">
    <w:name w:val="čr2030 swot Char"/>
    <w:basedOn w:val="OdstavecseseznamemChar"/>
    <w:link w:val="r2030swot"/>
    <w:rsid w:val="00D3622A"/>
    <w:rPr>
      <w:rFonts w:ascii="Arial" w:eastAsia="Times New Roman" w:hAnsi="Arial" w:cs="Arial"/>
      <w:sz w:val="24"/>
      <w:szCs w:val="24"/>
      <w:lang w:eastAsia="cs-CZ"/>
    </w:rPr>
  </w:style>
  <w:style w:type="character" w:customStyle="1" w:styleId="apple-converted-space">
    <w:name w:val="apple-converted-space"/>
    <w:basedOn w:val="Standardnpsmoodstavce"/>
    <w:rsid w:val="000529F1"/>
  </w:style>
  <w:style w:type="paragraph" w:customStyle="1" w:styleId="Default">
    <w:name w:val="Default"/>
    <w:rsid w:val="000529F1"/>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cit-sep2">
    <w:name w:val="cit-sep2"/>
    <w:basedOn w:val="Standardnpsmoodstavce"/>
    <w:rsid w:val="000529F1"/>
  </w:style>
  <w:style w:type="character" w:customStyle="1" w:styleId="selectable">
    <w:name w:val="selectable"/>
    <w:basedOn w:val="Standardnpsmoodstavce"/>
    <w:rsid w:val="00210D5D"/>
  </w:style>
  <w:style w:type="character" w:styleId="CittHTML">
    <w:name w:val="HTML Cite"/>
    <w:basedOn w:val="Standardnpsmoodstavce"/>
    <w:uiPriority w:val="99"/>
    <w:semiHidden/>
    <w:unhideWhenUsed/>
    <w:rsid w:val="00210D5D"/>
    <w:rPr>
      <w:i/>
      <w:iCs/>
    </w:rPr>
  </w:style>
  <w:style w:type="character" w:customStyle="1" w:styleId="st1">
    <w:name w:val="st1"/>
    <w:basedOn w:val="Standardnpsmoodstavce"/>
    <w:rsid w:val="00210D5D"/>
  </w:style>
  <w:style w:type="paragraph" w:styleId="Titulek">
    <w:name w:val="caption"/>
    <w:basedOn w:val="Normln"/>
    <w:next w:val="Normln"/>
    <w:uiPriority w:val="35"/>
    <w:unhideWhenUsed/>
    <w:qFormat/>
    <w:rsid w:val="00893D48"/>
    <w:pPr>
      <w:spacing w:after="200" w:line="240" w:lineRule="auto"/>
    </w:pPr>
    <w:rPr>
      <w:rFonts w:ascii="Arial" w:hAnsi="Arial"/>
      <w:b/>
      <w:bCs/>
      <w:color w:val="auto"/>
      <w:sz w:val="18"/>
      <w:szCs w:val="18"/>
    </w:rPr>
  </w:style>
  <w:style w:type="character" w:styleId="Sledovanodkaz">
    <w:name w:val="FollowedHyperlink"/>
    <w:basedOn w:val="Standardnpsmoodstavce"/>
    <w:uiPriority w:val="99"/>
    <w:semiHidden/>
    <w:unhideWhenUsed/>
    <w:rsid w:val="003166B8"/>
    <w:rPr>
      <w:color w:val="800080" w:themeColor="followedHyperlink"/>
      <w:u w:val="single"/>
    </w:rPr>
  </w:style>
  <w:style w:type="paragraph" w:styleId="Pedmtkomente">
    <w:name w:val="annotation subject"/>
    <w:basedOn w:val="Textkomente"/>
    <w:next w:val="Textkomente"/>
    <w:link w:val="PedmtkomenteChar"/>
    <w:uiPriority w:val="99"/>
    <w:semiHidden/>
    <w:unhideWhenUsed/>
    <w:rsid w:val="002D0118"/>
    <w:rPr>
      <w:b/>
      <w:bCs/>
      <w:color w:val="auto"/>
    </w:rPr>
  </w:style>
  <w:style w:type="character" w:customStyle="1" w:styleId="PedmtkomenteChar">
    <w:name w:val="Předmět komentáře Char"/>
    <w:basedOn w:val="TextkomenteChar"/>
    <w:link w:val="Pedmtkomente"/>
    <w:uiPriority w:val="99"/>
    <w:semiHidden/>
    <w:rsid w:val="002D0118"/>
    <w:rPr>
      <w:rFonts w:ascii="Times New Roman" w:eastAsia="Times New Roman" w:hAnsi="Times New Roman" w:cs="Times New Roman"/>
      <w:b/>
      <w:bCs/>
      <w:color w:val="000000"/>
      <w:sz w:val="20"/>
      <w:szCs w:val="20"/>
      <w:lang w:eastAsia="cs-CZ"/>
    </w:rPr>
  </w:style>
  <w:style w:type="character" w:customStyle="1" w:styleId="cit">
    <w:name w:val="cit"/>
    <w:rsid w:val="002D0118"/>
  </w:style>
  <w:style w:type="paragraph" w:styleId="Obsah3">
    <w:name w:val="toc 3"/>
    <w:basedOn w:val="Normln"/>
    <w:next w:val="Normln"/>
    <w:autoRedefine/>
    <w:uiPriority w:val="39"/>
    <w:qFormat/>
    <w:rsid w:val="002D0118"/>
    <w:pPr>
      <w:spacing w:after="0" w:line="240" w:lineRule="auto"/>
      <w:ind w:left="240"/>
      <w:jc w:val="left"/>
    </w:pPr>
    <w:rPr>
      <w:rFonts w:ascii="Calibri" w:eastAsia="Times New Roman" w:hAnsi="Calibri"/>
      <w:color w:val="auto"/>
      <w:sz w:val="20"/>
      <w:szCs w:val="20"/>
      <w:lang w:eastAsia="cs-CZ"/>
    </w:rPr>
  </w:style>
  <w:style w:type="paragraph" w:customStyle="1" w:styleId="Citt1">
    <w:name w:val="Citát1"/>
    <w:basedOn w:val="Normln"/>
    <w:rsid w:val="002D0118"/>
    <w:pPr>
      <w:suppressAutoHyphens/>
      <w:spacing w:line="240" w:lineRule="auto"/>
      <w:textAlignment w:val="baseline"/>
    </w:pPr>
    <w:rPr>
      <w:rFonts w:ascii="Times New Roman" w:eastAsia="Times New Roman" w:hAnsi="Times New Roman"/>
      <w:i/>
      <w:iCs/>
      <w:color w:val="000000"/>
      <w:kern w:val="1"/>
      <w:sz w:val="22"/>
      <w:szCs w:val="20"/>
      <w:lang w:eastAsia="cs-CZ"/>
    </w:rPr>
  </w:style>
  <w:style w:type="paragraph" w:styleId="Citt">
    <w:name w:val="Quote"/>
    <w:basedOn w:val="Normln"/>
    <w:next w:val="Normln"/>
    <w:link w:val="CittChar"/>
    <w:uiPriority w:val="29"/>
    <w:qFormat/>
    <w:rsid w:val="002D0118"/>
    <w:pPr>
      <w:spacing w:after="200"/>
    </w:pPr>
    <w:rPr>
      <w:rFonts w:ascii="Calibri" w:hAnsi="Calibri"/>
      <w:i/>
      <w:iCs/>
      <w:color w:val="000000"/>
      <w:sz w:val="22"/>
    </w:rPr>
  </w:style>
  <w:style w:type="character" w:customStyle="1" w:styleId="CittChar">
    <w:name w:val="Citát Char"/>
    <w:basedOn w:val="Standardnpsmoodstavce"/>
    <w:link w:val="Citt"/>
    <w:uiPriority w:val="29"/>
    <w:rsid w:val="002D0118"/>
    <w:rPr>
      <w:rFonts w:ascii="Calibri" w:eastAsia="Calibri" w:hAnsi="Calibri" w:cs="Times New Roman"/>
      <w:i/>
      <w:iCs/>
      <w:color w:val="000000"/>
    </w:rPr>
  </w:style>
  <w:style w:type="character" w:customStyle="1" w:styleId="harvardtitle">
    <w:name w:val="harvard_title"/>
    <w:uiPriority w:val="99"/>
    <w:rsid w:val="002D0118"/>
  </w:style>
  <w:style w:type="paragraph" w:customStyle="1" w:styleId="normsl">
    <w:name w:val="norm čísl"/>
    <w:basedOn w:val="Normlnslovanodstavce"/>
    <w:link w:val="normslChar"/>
    <w:rsid w:val="002D0118"/>
  </w:style>
  <w:style w:type="character" w:customStyle="1" w:styleId="normslChar">
    <w:name w:val="norm čísl Char"/>
    <w:link w:val="normsl"/>
    <w:rsid w:val="002D0118"/>
    <w:rPr>
      <w:rFonts w:ascii="Arial" w:eastAsia="Calibri" w:hAnsi="Arial" w:cs="Times New Roman"/>
    </w:rPr>
  </w:style>
  <w:style w:type="character" w:styleId="Zdraznnintenzivn">
    <w:name w:val="Intense Emphasis"/>
    <w:uiPriority w:val="21"/>
    <w:qFormat/>
    <w:rsid w:val="002D0118"/>
    <w:rPr>
      <w:b/>
      <w:bCs/>
      <w:i/>
      <w:iCs/>
      <w:color w:val="4F81BD"/>
    </w:rPr>
  </w:style>
  <w:style w:type="character" w:customStyle="1" w:styleId="xsptextcomputedfield">
    <w:name w:val="xsptextcomputedfield"/>
    <w:rsid w:val="002D0118"/>
  </w:style>
  <w:style w:type="paragraph" w:styleId="Podtitul">
    <w:name w:val="Subtitle"/>
    <w:basedOn w:val="Normln"/>
    <w:next w:val="Normln"/>
    <w:link w:val="PodtitulChar"/>
    <w:uiPriority w:val="11"/>
    <w:qFormat/>
    <w:rsid w:val="002D0118"/>
    <w:pPr>
      <w:spacing w:before="360" w:line="240" w:lineRule="auto"/>
      <w:jc w:val="left"/>
      <w:outlineLvl w:val="1"/>
    </w:pPr>
    <w:rPr>
      <w:rFonts w:ascii="Calibri" w:eastAsia="Times New Roman" w:hAnsi="Calibri" w:cs="Calibri"/>
      <w:b/>
      <w:color w:val="auto"/>
      <w:sz w:val="22"/>
    </w:rPr>
  </w:style>
  <w:style w:type="character" w:customStyle="1" w:styleId="PodtitulChar">
    <w:name w:val="Podtitul Char"/>
    <w:basedOn w:val="Standardnpsmoodstavce"/>
    <w:link w:val="Podtitul"/>
    <w:uiPriority w:val="11"/>
    <w:rsid w:val="002D0118"/>
    <w:rPr>
      <w:rFonts w:ascii="Calibri" w:eastAsia="Times New Roman" w:hAnsi="Calibri" w:cs="Calibri"/>
      <w:b/>
    </w:rPr>
  </w:style>
  <w:style w:type="paragraph" w:styleId="Revize">
    <w:name w:val="Revision"/>
    <w:hidden/>
    <w:uiPriority w:val="99"/>
    <w:semiHidden/>
    <w:rsid w:val="002D0118"/>
    <w:pPr>
      <w:spacing w:after="0" w:line="240" w:lineRule="auto"/>
    </w:pPr>
    <w:rPr>
      <w:rFonts w:ascii="Times New Roman" w:eastAsia="Times New Roman" w:hAnsi="Times New Roman" w:cs="Times New Roman"/>
      <w:sz w:val="24"/>
      <w:szCs w:val="24"/>
      <w:lang w:eastAsia="cs-CZ"/>
    </w:rPr>
  </w:style>
  <w:style w:type="paragraph" w:customStyle="1" w:styleId="wh-normal">
    <w:name w:val="wh-normal"/>
    <w:basedOn w:val="Normln"/>
    <w:rsid w:val="002D0118"/>
    <w:pPr>
      <w:spacing w:after="0" w:line="240" w:lineRule="auto"/>
    </w:pPr>
    <w:rPr>
      <w:rFonts w:ascii="Arial" w:eastAsia="Times New Roman" w:hAnsi="Arial" w:cs="Arial"/>
      <w:color w:val="222222"/>
      <w:sz w:val="24"/>
      <w:szCs w:val="24"/>
      <w:lang w:eastAsia="cs-CZ"/>
    </w:rPr>
  </w:style>
  <w:style w:type="paragraph" w:customStyle="1" w:styleId="SeznamR2030">
    <w:name w:val="Seznam ČR2030"/>
    <w:basedOn w:val="Odstavecseseznamem"/>
    <w:link w:val="SeznamR2030Char"/>
    <w:qFormat/>
    <w:rsid w:val="002D0118"/>
    <w:pPr>
      <w:numPr>
        <w:numId w:val="4"/>
      </w:numPr>
      <w:spacing w:after="200"/>
      <w:jc w:val="both"/>
    </w:pPr>
    <w:rPr>
      <w:rFonts w:ascii="Arial" w:hAnsi="Arial" w:cs="Arial"/>
      <w:color w:val="000000"/>
      <w:sz w:val="22"/>
      <w:szCs w:val="22"/>
    </w:rPr>
  </w:style>
  <w:style w:type="character" w:customStyle="1" w:styleId="SeznamR2030Char">
    <w:name w:val="Seznam ČR2030 Char"/>
    <w:link w:val="SeznamR2030"/>
    <w:rsid w:val="002D0118"/>
    <w:rPr>
      <w:rFonts w:ascii="Arial" w:eastAsia="Times New Roman" w:hAnsi="Arial" w:cs="Arial"/>
      <w:color w:val="000000"/>
      <w:lang w:eastAsia="cs-CZ"/>
    </w:rPr>
  </w:style>
  <w:style w:type="paragraph" w:customStyle="1" w:styleId="r2030pozn">
    <w:name w:val="čr2030 pozn"/>
    <w:basedOn w:val="r2030nelovan"/>
    <w:link w:val="r2030poznChar"/>
    <w:qFormat/>
    <w:rsid w:val="002D0118"/>
    <w:pPr>
      <w:spacing w:line="240" w:lineRule="auto"/>
    </w:pPr>
    <w:rPr>
      <w:i/>
      <w:sz w:val="20"/>
    </w:rPr>
  </w:style>
  <w:style w:type="character" w:customStyle="1" w:styleId="r2030poznChar">
    <w:name w:val="čr2030 pozn Char"/>
    <w:link w:val="r2030pozn"/>
    <w:rsid w:val="002D0118"/>
    <w:rPr>
      <w:rFonts w:ascii="Arial" w:eastAsia="Calibri" w:hAnsi="Arial" w:cs="Times New Roman"/>
      <w:i/>
      <w:noProof/>
      <w:sz w:val="20"/>
    </w:rPr>
  </w:style>
  <w:style w:type="paragraph" w:styleId="Obsah4">
    <w:name w:val="toc 4"/>
    <w:basedOn w:val="Normln"/>
    <w:next w:val="Normln"/>
    <w:autoRedefine/>
    <w:uiPriority w:val="39"/>
    <w:unhideWhenUsed/>
    <w:rsid w:val="002D0118"/>
    <w:pPr>
      <w:spacing w:after="0" w:line="240" w:lineRule="auto"/>
      <w:ind w:left="480"/>
      <w:jc w:val="left"/>
    </w:pPr>
    <w:rPr>
      <w:rFonts w:ascii="Calibri" w:eastAsia="Times New Roman" w:hAnsi="Calibri"/>
      <w:color w:val="auto"/>
      <w:sz w:val="20"/>
      <w:szCs w:val="20"/>
      <w:lang w:eastAsia="cs-CZ"/>
    </w:rPr>
  </w:style>
  <w:style w:type="paragraph" w:styleId="Obsah5">
    <w:name w:val="toc 5"/>
    <w:basedOn w:val="Normln"/>
    <w:next w:val="Normln"/>
    <w:autoRedefine/>
    <w:uiPriority w:val="39"/>
    <w:unhideWhenUsed/>
    <w:rsid w:val="002D0118"/>
    <w:pPr>
      <w:spacing w:after="0" w:line="240" w:lineRule="auto"/>
      <w:ind w:left="720"/>
      <w:jc w:val="left"/>
    </w:pPr>
    <w:rPr>
      <w:rFonts w:ascii="Calibri" w:eastAsia="Times New Roman" w:hAnsi="Calibri"/>
      <w:color w:val="auto"/>
      <w:sz w:val="20"/>
      <w:szCs w:val="20"/>
      <w:lang w:eastAsia="cs-CZ"/>
    </w:rPr>
  </w:style>
  <w:style w:type="paragraph" w:styleId="Obsah6">
    <w:name w:val="toc 6"/>
    <w:basedOn w:val="Normln"/>
    <w:next w:val="Normln"/>
    <w:autoRedefine/>
    <w:uiPriority w:val="39"/>
    <w:unhideWhenUsed/>
    <w:rsid w:val="002D0118"/>
    <w:pPr>
      <w:spacing w:after="0" w:line="240" w:lineRule="auto"/>
      <w:ind w:left="960"/>
      <w:jc w:val="left"/>
    </w:pPr>
    <w:rPr>
      <w:rFonts w:ascii="Calibri" w:eastAsia="Times New Roman" w:hAnsi="Calibri"/>
      <w:color w:val="auto"/>
      <w:sz w:val="20"/>
      <w:szCs w:val="20"/>
      <w:lang w:eastAsia="cs-CZ"/>
    </w:rPr>
  </w:style>
  <w:style w:type="paragraph" w:styleId="Obsah7">
    <w:name w:val="toc 7"/>
    <w:basedOn w:val="Normln"/>
    <w:next w:val="Normln"/>
    <w:autoRedefine/>
    <w:uiPriority w:val="39"/>
    <w:unhideWhenUsed/>
    <w:rsid w:val="002D0118"/>
    <w:pPr>
      <w:spacing w:after="0" w:line="240" w:lineRule="auto"/>
      <w:ind w:left="1200"/>
      <w:jc w:val="left"/>
    </w:pPr>
    <w:rPr>
      <w:rFonts w:ascii="Calibri" w:eastAsia="Times New Roman" w:hAnsi="Calibri"/>
      <w:color w:val="auto"/>
      <w:sz w:val="20"/>
      <w:szCs w:val="20"/>
      <w:lang w:eastAsia="cs-CZ"/>
    </w:rPr>
  </w:style>
  <w:style w:type="paragraph" w:styleId="Obsah8">
    <w:name w:val="toc 8"/>
    <w:basedOn w:val="Normln"/>
    <w:next w:val="Normln"/>
    <w:autoRedefine/>
    <w:uiPriority w:val="39"/>
    <w:unhideWhenUsed/>
    <w:rsid w:val="002D0118"/>
    <w:pPr>
      <w:spacing w:after="0" w:line="240" w:lineRule="auto"/>
      <w:ind w:left="1440"/>
      <w:jc w:val="left"/>
    </w:pPr>
    <w:rPr>
      <w:rFonts w:ascii="Calibri" w:eastAsia="Times New Roman" w:hAnsi="Calibri"/>
      <w:color w:val="auto"/>
      <w:sz w:val="20"/>
      <w:szCs w:val="20"/>
      <w:lang w:eastAsia="cs-CZ"/>
    </w:rPr>
  </w:style>
  <w:style w:type="paragraph" w:styleId="Obsah9">
    <w:name w:val="toc 9"/>
    <w:basedOn w:val="Normln"/>
    <w:next w:val="Normln"/>
    <w:autoRedefine/>
    <w:uiPriority w:val="39"/>
    <w:unhideWhenUsed/>
    <w:rsid w:val="002D0118"/>
    <w:pPr>
      <w:spacing w:after="0" w:line="240" w:lineRule="auto"/>
      <w:ind w:left="1680"/>
      <w:jc w:val="left"/>
    </w:pPr>
    <w:rPr>
      <w:rFonts w:ascii="Calibri" w:eastAsia="Times New Roman" w:hAnsi="Calibri"/>
      <w:color w:val="auto"/>
      <w:sz w:val="20"/>
      <w:szCs w:val="20"/>
      <w:lang w:eastAsia="cs-CZ"/>
    </w:rPr>
  </w:style>
  <w:style w:type="paragraph" w:customStyle="1" w:styleId="r2030pozngraf">
    <w:name w:val="čr2030 pozn graf"/>
    <w:basedOn w:val="slovanodstavec"/>
    <w:link w:val="r2030pozngrafChar"/>
    <w:qFormat/>
    <w:rsid w:val="00FC6900"/>
    <w:pPr>
      <w:numPr>
        <w:numId w:val="0"/>
      </w:numPr>
      <w:spacing w:after="240"/>
      <w:contextualSpacing/>
    </w:pPr>
    <w:rPr>
      <w:rFonts w:cs="Arial"/>
      <w:i/>
      <w:sz w:val="18"/>
    </w:rPr>
  </w:style>
  <w:style w:type="character" w:customStyle="1" w:styleId="r2030pozngrafChar">
    <w:name w:val="čr2030 pozn graf Char"/>
    <w:basedOn w:val="slovanodstavecChar"/>
    <w:link w:val="r2030pozngraf"/>
    <w:rsid w:val="00FC6900"/>
    <w:rPr>
      <w:rFonts w:ascii="Arial" w:eastAsia="Calibri" w:hAnsi="Arial" w:cs="Arial"/>
      <w:i/>
      <w:sz w:val="18"/>
    </w:rPr>
  </w:style>
  <w:style w:type="paragraph" w:customStyle="1" w:styleId="Texp">
    <w:name w:val="Tex p"/>
    <w:basedOn w:val="Default"/>
    <w:qFormat/>
    <w:rsid w:val="00306449"/>
    <w:rPr>
      <w:bCs/>
      <w:i/>
      <w:sz w:val="18"/>
      <w:szCs w:val="18"/>
    </w:rPr>
  </w:style>
  <w:style w:type="paragraph" w:styleId="Seznamsodrkami">
    <w:name w:val="List Bullet"/>
    <w:basedOn w:val="Normln"/>
    <w:uiPriority w:val="99"/>
    <w:unhideWhenUsed/>
    <w:rsid w:val="00306449"/>
    <w:pPr>
      <w:numPr>
        <w:numId w:val="5"/>
      </w:numPr>
      <w:spacing w:after="0" w:line="240" w:lineRule="auto"/>
      <w:contextualSpacing/>
      <w:jc w:val="left"/>
    </w:pPr>
    <w:rPr>
      <w:rFonts w:ascii="Times New Roman" w:eastAsia="Times New Roman" w:hAnsi="Times New Roman"/>
      <w:color w:val="auto"/>
      <w:sz w:val="24"/>
      <w:szCs w:val="24"/>
      <w:lang w:eastAsia="cs-CZ"/>
    </w:rPr>
  </w:style>
  <w:style w:type="paragraph" w:styleId="Seznamobrzk">
    <w:name w:val="table of figures"/>
    <w:basedOn w:val="Normln"/>
    <w:next w:val="Normln"/>
    <w:uiPriority w:val="99"/>
    <w:unhideWhenUsed/>
    <w:rsid w:val="00DA45DE"/>
    <w:pPr>
      <w:spacing w:after="60"/>
    </w:pPr>
    <w:rPr>
      <w:rFonts w:ascii="Arial" w:hAnsi="Arial"/>
      <w:sz w:val="20"/>
    </w:rPr>
  </w:style>
  <w:style w:type="numbering" w:customStyle="1" w:styleId="Bezseznamu1">
    <w:name w:val="Bez seznamu1"/>
    <w:next w:val="Bezseznamu"/>
    <w:uiPriority w:val="99"/>
    <w:semiHidden/>
    <w:unhideWhenUsed/>
    <w:rsid w:val="00987660"/>
  </w:style>
  <w:style w:type="character" w:customStyle="1" w:styleId="h1a2">
    <w:name w:val="h1a2"/>
    <w:basedOn w:val="Standardnpsmoodstavce"/>
    <w:rsid w:val="00987660"/>
    <w:rPr>
      <w:vanish w:val="0"/>
      <w:webHidden w:val="0"/>
      <w:sz w:val="24"/>
      <w:szCs w:val="24"/>
      <w:specVanish w:val="0"/>
    </w:rPr>
  </w:style>
  <w:style w:type="character" w:styleId="Siln">
    <w:name w:val="Strong"/>
    <w:basedOn w:val="Standardnpsmoodstavce"/>
    <w:uiPriority w:val="22"/>
    <w:qFormat/>
    <w:rsid w:val="00987660"/>
    <w:rPr>
      <w:b/>
      <w:bCs/>
    </w:rPr>
  </w:style>
  <w:style w:type="numbering" w:customStyle="1" w:styleId="Bezseznamu2">
    <w:name w:val="Bez seznamu2"/>
    <w:next w:val="Bezseznamu"/>
    <w:uiPriority w:val="99"/>
    <w:semiHidden/>
    <w:unhideWhenUsed/>
    <w:rsid w:val="00C91BD7"/>
  </w:style>
  <w:style w:type="numbering" w:customStyle="1" w:styleId="Bezseznamu11">
    <w:name w:val="Bez seznamu11"/>
    <w:next w:val="Bezseznamu"/>
    <w:uiPriority w:val="99"/>
    <w:semiHidden/>
    <w:unhideWhenUsed/>
    <w:rsid w:val="00C91BD7"/>
  </w:style>
  <w:style w:type="table" w:customStyle="1" w:styleId="Mkatabulky1">
    <w:name w:val="Mřížka tabulky1"/>
    <w:basedOn w:val="Normlntabulka"/>
    <w:next w:val="Mkatabulky"/>
    <w:uiPriority w:val="59"/>
    <w:rsid w:val="00C91BD7"/>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seznamu111">
    <w:name w:val="Bez seznamu111"/>
    <w:next w:val="Bezseznamu"/>
    <w:uiPriority w:val="99"/>
    <w:semiHidden/>
    <w:unhideWhenUsed/>
    <w:rsid w:val="00C91BD7"/>
  </w:style>
  <w:style w:type="character" w:customStyle="1" w:styleId="leftside">
    <w:name w:val="left_side"/>
    <w:basedOn w:val="Standardnpsmoodstavce"/>
    <w:rsid w:val="00C91BD7"/>
  </w:style>
  <w:style w:type="character" w:customStyle="1" w:styleId="publisherlocation">
    <w:name w:val="publisherlocation"/>
    <w:basedOn w:val="Standardnpsmoodstavce"/>
    <w:rsid w:val="00C91BD7"/>
  </w:style>
  <w:style w:type="character" w:customStyle="1" w:styleId="pubyear">
    <w:name w:val="pubyear"/>
    <w:basedOn w:val="Standardnpsmoodstavce"/>
    <w:rsid w:val="00C91BD7"/>
  </w:style>
  <w:style w:type="paragraph" w:customStyle="1" w:styleId="Pracovnpodklad-velkpsmena">
    <w:name w:val="Pracovní podklad - velká písmena"/>
    <w:basedOn w:val="Normln"/>
    <w:link w:val="Pracovnpodklad-velkpsmenaChar"/>
    <w:qFormat/>
    <w:rsid w:val="001F3DD4"/>
    <w:pPr>
      <w:spacing w:after="240" w:line="240" w:lineRule="auto"/>
    </w:pPr>
    <w:rPr>
      <w:rFonts w:ascii="Arial" w:eastAsia="Times New Roman" w:hAnsi="Arial" w:cs="Arial"/>
      <w:caps/>
      <w:color w:val="auto"/>
      <w:sz w:val="22"/>
      <w:lang w:eastAsia="cs-CZ"/>
    </w:rPr>
  </w:style>
  <w:style w:type="character" w:customStyle="1" w:styleId="Pracovnpodklad-velkpsmenaChar">
    <w:name w:val="Pracovní podklad - velká písmena Char"/>
    <w:link w:val="Pracovnpodklad-velkpsmena"/>
    <w:rsid w:val="001F3DD4"/>
    <w:rPr>
      <w:rFonts w:ascii="Arial" w:eastAsia="Times New Roman" w:hAnsi="Arial" w:cs="Arial"/>
      <w:caps/>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E30BEE"/>
    <w:pPr>
      <w:spacing w:after="120"/>
      <w:jc w:val="both"/>
    </w:pPr>
    <w:rPr>
      <w:rFonts w:ascii="Calibri Light" w:eastAsia="Calibri" w:hAnsi="Calibri Light" w:cs="Times New Roman"/>
      <w:color w:val="262626" w:themeColor="text1" w:themeTint="D9"/>
      <w:sz w:val="21"/>
    </w:rPr>
  </w:style>
  <w:style w:type="paragraph" w:styleId="Nadpis1">
    <w:name w:val="heading 1"/>
    <w:basedOn w:val="Normln"/>
    <w:next w:val="Normln"/>
    <w:link w:val="Nadpis1Char"/>
    <w:autoRedefine/>
    <w:uiPriority w:val="9"/>
    <w:qFormat/>
    <w:rsid w:val="00591146"/>
    <w:pPr>
      <w:keepNext/>
      <w:numPr>
        <w:numId w:val="6"/>
      </w:numPr>
      <w:spacing w:before="240" w:after="240" w:line="240" w:lineRule="auto"/>
      <w:jc w:val="left"/>
      <w:outlineLvl w:val="0"/>
    </w:pPr>
    <w:rPr>
      <w:rFonts w:ascii="Arial" w:eastAsiaTheme="majorEastAsia" w:hAnsi="Arial" w:cstheme="majorBidi"/>
      <w:b/>
      <w:bCs/>
      <w:color w:val="auto"/>
      <w:kern w:val="32"/>
      <w:sz w:val="28"/>
    </w:rPr>
  </w:style>
  <w:style w:type="paragraph" w:styleId="Nadpis2">
    <w:name w:val="heading 2"/>
    <w:basedOn w:val="Normln"/>
    <w:next w:val="Normln"/>
    <w:link w:val="Nadpis2Char"/>
    <w:unhideWhenUsed/>
    <w:qFormat/>
    <w:rsid w:val="000D00FC"/>
    <w:pPr>
      <w:keepNext/>
      <w:numPr>
        <w:ilvl w:val="1"/>
        <w:numId w:val="6"/>
      </w:numPr>
      <w:spacing w:before="240" w:after="60"/>
      <w:jc w:val="left"/>
      <w:outlineLvl w:val="1"/>
    </w:pPr>
    <w:rPr>
      <w:rFonts w:ascii="Arial" w:eastAsiaTheme="majorEastAsia" w:hAnsi="Arial" w:cstheme="majorBidi"/>
      <w:b/>
      <w:bCs/>
      <w:iCs/>
      <w:color w:val="auto"/>
      <w:sz w:val="24"/>
      <w:szCs w:val="28"/>
    </w:rPr>
  </w:style>
  <w:style w:type="paragraph" w:styleId="Nadpis3">
    <w:name w:val="heading 3"/>
    <w:basedOn w:val="Normln"/>
    <w:next w:val="Normln"/>
    <w:link w:val="Nadpis3Char"/>
    <w:uiPriority w:val="9"/>
    <w:unhideWhenUsed/>
    <w:qFormat/>
    <w:rsid w:val="00201FA8"/>
    <w:pPr>
      <w:keepNext/>
      <w:keepLines/>
      <w:numPr>
        <w:ilvl w:val="2"/>
        <w:numId w:val="6"/>
      </w:numPr>
      <w:spacing w:before="200" w:after="0"/>
      <w:jc w:val="left"/>
      <w:outlineLvl w:val="2"/>
    </w:pPr>
    <w:rPr>
      <w:rFonts w:eastAsiaTheme="majorEastAsia" w:cstheme="majorBidi"/>
      <w:bCs/>
      <w:iCs/>
      <w:color w:val="1F497D" w:themeColor="text2"/>
      <w:szCs w:val="24"/>
    </w:rPr>
  </w:style>
  <w:style w:type="paragraph" w:styleId="Nadpis4">
    <w:name w:val="heading 4"/>
    <w:basedOn w:val="Normln"/>
    <w:next w:val="Normln"/>
    <w:link w:val="Nadpis4Char"/>
    <w:uiPriority w:val="9"/>
    <w:unhideWhenUsed/>
    <w:qFormat/>
    <w:rsid w:val="00201FA8"/>
    <w:pPr>
      <w:keepNext/>
      <w:keepLines/>
      <w:numPr>
        <w:ilvl w:val="3"/>
        <w:numId w:val="6"/>
      </w:numPr>
      <w:spacing w:before="200" w:after="0"/>
      <w:outlineLvl w:val="3"/>
    </w:pPr>
    <w:rPr>
      <w:rFonts w:eastAsiaTheme="majorEastAsia" w:cstheme="majorBidi"/>
      <w:bCs/>
      <w:iCs/>
      <w:color w:val="4F81BD" w:themeColor="accent1"/>
    </w:rPr>
  </w:style>
  <w:style w:type="paragraph" w:styleId="Nadpis5">
    <w:name w:val="heading 5"/>
    <w:basedOn w:val="Normln"/>
    <w:next w:val="Normln"/>
    <w:link w:val="Nadpis5Char"/>
    <w:unhideWhenUsed/>
    <w:qFormat/>
    <w:rsid w:val="00201FA8"/>
    <w:pPr>
      <w:keepNext/>
      <w:keepLines/>
      <w:numPr>
        <w:ilvl w:val="4"/>
        <w:numId w:val="6"/>
      </w:numPr>
      <w:spacing w:before="200" w:after="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nhideWhenUsed/>
    <w:qFormat/>
    <w:rsid w:val="00201FA8"/>
    <w:pPr>
      <w:keepNext/>
      <w:keepLines/>
      <w:numPr>
        <w:ilvl w:val="5"/>
        <w:numId w:val="6"/>
      </w:numPr>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semiHidden/>
    <w:unhideWhenUsed/>
    <w:qFormat/>
    <w:rsid w:val="00201FA8"/>
    <w:pPr>
      <w:keepNext/>
      <w:keepLines/>
      <w:numPr>
        <w:ilvl w:val="6"/>
        <w:numId w:val="6"/>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semiHidden/>
    <w:unhideWhenUsed/>
    <w:qFormat/>
    <w:rsid w:val="00201FA8"/>
    <w:pPr>
      <w:keepNext/>
      <w:keepLines/>
      <w:numPr>
        <w:ilvl w:val="7"/>
        <w:numId w:val="6"/>
      </w:numPr>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semiHidden/>
    <w:unhideWhenUsed/>
    <w:qFormat/>
    <w:rsid w:val="00201FA8"/>
    <w:pPr>
      <w:keepNext/>
      <w:keepLines/>
      <w:numPr>
        <w:ilvl w:val="8"/>
        <w:numId w:val="6"/>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591146"/>
    <w:rPr>
      <w:rFonts w:ascii="Arial" w:eastAsiaTheme="majorEastAsia" w:hAnsi="Arial" w:cstheme="majorBidi"/>
      <w:b/>
      <w:bCs/>
      <w:kern w:val="32"/>
      <w:sz w:val="28"/>
    </w:rPr>
  </w:style>
  <w:style w:type="character" w:customStyle="1" w:styleId="Nadpis2Char">
    <w:name w:val="Nadpis 2 Char"/>
    <w:basedOn w:val="Standardnpsmoodstavce"/>
    <w:link w:val="Nadpis2"/>
    <w:rsid w:val="000D00FC"/>
    <w:rPr>
      <w:rFonts w:ascii="Arial" w:eastAsiaTheme="majorEastAsia" w:hAnsi="Arial" w:cstheme="majorBidi"/>
      <w:b/>
      <w:bCs/>
      <w:iCs/>
      <w:sz w:val="24"/>
      <w:szCs w:val="28"/>
    </w:rPr>
  </w:style>
  <w:style w:type="character" w:customStyle="1" w:styleId="Nadpis3Char">
    <w:name w:val="Nadpis 3 Char"/>
    <w:basedOn w:val="Standardnpsmoodstavce"/>
    <w:link w:val="Nadpis3"/>
    <w:uiPriority w:val="9"/>
    <w:rsid w:val="00201FA8"/>
    <w:rPr>
      <w:rFonts w:ascii="Calibri Light" w:eastAsiaTheme="majorEastAsia" w:hAnsi="Calibri Light" w:cstheme="majorBidi"/>
      <w:bCs/>
      <w:iCs/>
      <w:color w:val="1F497D" w:themeColor="text2"/>
      <w:sz w:val="21"/>
      <w:szCs w:val="24"/>
    </w:rPr>
  </w:style>
  <w:style w:type="character" w:customStyle="1" w:styleId="Nadpis4Char">
    <w:name w:val="Nadpis 4 Char"/>
    <w:basedOn w:val="Standardnpsmoodstavce"/>
    <w:link w:val="Nadpis4"/>
    <w:uiPriority w:val="9"/>
    <w:rsid w:val="00201FA8"/>
    <w:rPr>
      <w:rFonts w:ascii="Calibri Light" w:eastAsiaTheme="majorEastAsia" w:hAnsi="Calibri Light" w:cstheme="majorBidi"/>
      <w:bCs/>
      <w:iCs/>
      <w:color w:val="4F81BD" w:themeColor="accent1"/>
      <w:sz w:val="21"/>
    </w:rPr>
  </w:style>
  <w:style w:type="character" w:customStyle="1" w:styleId="Nadpis5Char">
    <w:name w:val="Nadpis 5 Char"/>
    <w:basedOn w:val="Standardnpsmoodstavce"/>
    <w:link w:val="Nadpis5"/>
    <w:rsid w:val="00201FA8"/>
    <w:rPr>
      <w:rFonts w:asciiTheme="majorHAnsi" w:eastAsiaTheme="majorEastAsia" w:hAnsiTheme="majorHAnsi" w:cstheme="majorBidi"/>
      <w:color w:val="243F60" w:themeColor="accent1" w:themeShade="7F"/>
      <w:sz w:val="21"/>
    </w:rPr>
  </w:style>
  <w:style w:type="character" w:customStyle="1" w:styleId="Nadpis6Char">
    <w:name w:val="Nadpis 6 Char"/>
    <w:basedOn w:val="Standardnpsmoodstavce"/>
    <w:link w:val="Nadpis6"/>
    <w:rsid w:val="00201FA8"/>
    <w:rPr>
      <w:rFonts w:asciiTheme="majorHAnsi" w:eastAsiaTheme="majorEastAsia" w:hAnsiTheme="majorHAnsi" w:cstheme="majorBidi"/>
      <w:i/>
      <w:iCs/>
      <w:color w:val="243F60" w:themeColor="accent1" w:themeShade="7F"/>
      <w:sz w:val="21"/>
    </w:rPr>
  </w:style>
  <w:style w:type="character" w:customStyle="1" w:styleId="Nadpis7Char">
    <w:name w:val="Nadpis 7 Char"/>
    <w:basedOn w:val="Standardnpsmoodstavce"/>
    <w:link w:val="Nadpis7"/>
    <w:semiHidden/>
    <w:rsid w:val="00201FA8"/>
    <w:rPr>
      <w:rFonts w:asciiTheme="majorHAnsi" w:eastAsiaTheme="majorEastAsia" w:hAnsiTheme="majorHAnsi" w:cstheme="majorBidi"/>
      <w:i/>
      <w:iCs/>
      <w:color w:val="404040" w:themeColor="text1" w:themeTint="BF"/>
      <w:sz w:val="21"/>
    </w:rPr>
  </w:style>
  <w:style w:type="character" w:customStyle="1" w:styleId="Nadpis8Char">
    <w:name w:val="Nadpis 8 Char"/>
    <w:basedOn w:val="Standardnpsmoodstavce"/>
    <w:link w:val="Nadpis8"/>
    <w:semiHidden/>
    <w:rsid w:val="00201FA8"/>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semiHidden/>
    <w:rsid w:val="00201FA8"/>
    <w:rPr>
      <w:rFonts w:asciiTheme="majorHAnsi" w:eastAsiaTheme="majorEastAsia" w:hAnsiTheme="majorHAnsi" w:cstheme="majorBidi"/>
      <w:i/>
      <w:iCs/>
      <w:color w:val="404040" w:themeColor="text1" w:themeTint="BF"/>
      <w:sz w:val="20"/>
      <w:szCs w:val="20"/>
    </w:rPr>
  </w:style>
  <w:style w:type="paragraph" w:customStyle="1" w:styleId="MarginNote">
    <w:name w:val="Margin Note"/>
    <w:basedOn w:val="Normln"/>
    <w:autoRedefine/>
    <w:qFormat/>
    <w:rsid w:val="00E61FDA"/>
    <w:pPr>
      <w:keepNext/>
      <w:framePr w:w="1928" w:hSpace="340" w:vSpace="181" w:wrap="around" w:vAnchor="text" w:hAnchor="page" w:x="786" w:y="1"/>
      <w:suppressAutoHyphens/>
      <w:jc w:val="right"/>
    </w:pPr>
    <w:rPr>
      <w:rFonts w:ascii="Arial Narrow" w:hAnsi="Arial Narrow"/>
      <w:color w:val="auto"/>
      <w:sz w:val="18"/>
    </w:rPr>
  </w:style>
  <w:style w:type="paragraph" w:styleId="Textpoznpodarou">
    <w:name w:val="footnote text"/>
    <w:basedOn w:val="Normln"/>
    <w:link w:val="TextpoznpodarouChar"/>
    <w:unhideWhenUsed/>
    <w:rsid w:val="00D85F22"/>
    <w:pPr>
      <w:spacing w:after="0" w:line="240" w:lineRule="auto"/>
    </w:pPr>
    <w:rPr>
      <w:rFonts w:ascii="Arial" w:hAnsi="Arial"/>
      <w:sz w:val="18"/>
      <w:szCs w:val="20"/>
    </w:rPr>
  </w:style>
  <w:style w:type="character" w:customStyle="1" w:styleId="TextpoznpodarouChar">
    <w:name w:val="Text pozn. pod čarou Char"/>
    <w:basedOn w:val="Standardnpsmoodstavce"/>
    <w:link w:val="Textpoznpodarou"/>
    <w:rsid w:val="00D85F22"/>
    <w:rPr>
      <w:rFonts w:ascii="Arial" w:eastAsia="Calibri" w:hAnsi="Arial" w:cs="Times New Roman"/>
      <w:color w:val="262626" w:themeColor="text1" w:themeTint="D9"/>
      <w:sz w:val="18"/>
      <w:szCs w:val="20"/>
    </w:rPr>
  </w:style>
  <w:style w:type="character" w:styleId="Znakapoznpodarou">
    <w:name w:val="footnote reference"/>
    <w:basedOn w:val="Standardnpsmoodstavce"/>
    <w:unhideWhenUsed/>
    <w:rsid w:val="00201FA8"/>
    <w:rPr>
      <w:vertAlign w:val="superscript"/>
    </w:rPr>
  </w:style>
  <w:style w:type="paragraph" w:styleId="Zhlav">
    <w:name w:val="header"/>
    <w:basedOn w:val="Normln"/>
    <w:link w:val="ZhlavChar"/>
    <w:uiPriority w:val="99"/>
    <w:unhideWhenUsed/>
    <w:rsid w:val="00D85F22"/>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D85F22"/>
    <w:rPr>
      <w:rFonts w:ascii="Calibri Light" w:eastAsia="Calibri" w:hAnsi="Calibri Light" w:cs="Times New Roman"/>
      <w:color w:val="262626" w:themeColor="text1" w:themeTint="D9"/>
      <w:sz w:val="21"/>
    </w:rPr>
  </w:style>
  <w:style w:type="paragraph" w:styleId="Zpat">
    <w:name w:val="footer"/>
    <w:basedOn w:val="Normln"/>
    <w:link w:val="ZpatChar"/>
    <w:uiPriority w:val="99"/>
    <w:unhideWhenUsed/>
    <w:rsid w:val="00D85F22"/>
    <w:pPr>
      <w:tabs>
        <w:tab w:val="center" w:pos="4536"/>
        <w:tab w:val="right" w:pos="9072"/>
      </w:tabs>
      <w:spacing w:after="0" w:line="240" w:lineRule="auto"/>
    </w:pPr>
  </w:style>
  <w:style w:type="character" w:customStyle="1" w:styleId="ZpatChar">
    <w:name w:val="Zápatí Char"/>
    <w:basedOn w:val="Standardnpsmoodstavce"/>
    <w:link w:val="Zpat"/>
    <w:uiPriority w:val="99"/>
    <w:rsid w:val="00D85F22"/>
    <w:rPr>
      <w:rFonts w:ascii="Calibri Light" w:eastAsia="Calibri" w:hAnsi="Calibri Light" w:cs="Times New Roman"/>
      <w:color w:val="262626" w:themeColor="text1" w:themeTint="D9"/>
      <w:sz w:val="21"/>
    </w:rPr>
  </w:style>
  <w:style w:type="paragraph" w:styleId="Textbubliny">
    <w:name w:val="Balloon Text"/>
    <w:basedOn w:val="Normln"/>
    <w:link w:val="TextbublinyChar"/>
    <w:uiPriority w:val="99"/>
    <w:semiHidden/>
    <w:unhideWhenUsed/>
    <w:rsid w:val="00D85F22"/>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D85F22"/>
    <w:rPr>
      <w:rFonts w:ascii="Tahoma" w:eastAsia="Calibri" w:hAnsi="Tahoma" w:cs="Tahoma"/>
      <w:color w:val="262626" w:themeColor="text1" w:themeTint="D9"/>
      <w:sz w:val="16"/>
      <w:szCs w:val="16"/>
    </w:rPr>
  </w:style>
  <w:style w:type="paragraph" w:styleId="Nzev">
    <w:name w:val="Title"/>
    <w:basedOn w:val="Normln"/>
    <w:next w:val="Normln"/>
    <w:link w:val="NzevChar"/>
    <w:uiPriority w:val="10"/>
    <w:qFormat/>
    <w:rsid w:val="00D85F22"/>
    <w:pPr>
      <w:spacing w:before="360" w:after="600" w:line="240" w:lineRule="auto"/>
      <w:contextualSpacing/>
      <w:jc w:val="left"/>
    </w:pPr>
    <w:rPr>
      <w:rFonts w:ascii="Arial" w:eastAsia="MS Gothic" w:hAnsi="Arial" w:cs="Arial"/>
      <w:b/>
      <w:color w:val="auto"/>
      <w:spacing w:val="5"/>
      <w:kern w:val="28"/>
      <w:sz w:val="52"/>
      <w:szCs w:val="52"/>
    </w:rPr>
  </w:style>
  <w:style w:type="character" w:customStyle="1" w:styleId="NzevChar">
    <w:name w:val="Název Char"/>
    <w:basedOn w:val="Standardnpsmoodstavce"/>
    <w:link w:val="Nzev"/>
    <w:uiPriority w:val="10"/>
    <w:rsid w:val="00D85F22"/>
    <w:rPr>
      <w:rFonts w:ascii="Arial" w:eastAsia="MS Gothic" w:hAnsi="Arial" w:cs="Arial"/>
      <w:b/>
      <w:spacing w:val="5"/>
      <w:kern w:val="28"/>
      <w:sz w:val="52"/>
      <w:szCs w:val="52"/>
    </w:rPr>
  </w:style>
  <w:style w:type="paragraph" w:customStyle="1" w:styleId="slovanodstavec">
    <w:name w:val="Číslovaný odstavec"/>
    <w:basedOn w:val="Normln"/>
    <w:link w:val="slovanodstavecChar"/>
    <w:qFormat/>
    <w:rsid w:val="006D3B0C"/>
    <w:pPr>
      <w:numPr>
        <w:numId w:val="1"/>
      </w:numPr>
      <w:tabs>
        <w:tab w:val="left" w:pos="284"/>
      </w:tabs>
      <w:spacing w:after="200"/>
      <w:ind w:left="0" w:firstLine="0"/>
    </w:pPr>
    <w:rPr>
      <w:rFonts w:ascii="Arial" w:hAnsi="Arial"/>
      <w:color w:val="auto"/>
      <w:sz w:val="22"/>
    </w:rPr>
  </w:style>
  <w:style w:type="character" w:customStyle="1" w:styleId="slovanodstavecChar">
    <w:name w:val="Číslovaný odstavec Char"/>
    <w:link w:val="slovanodstavec"/>
    <w:rsid w:val="006D3B0C"/>
    <w:rPr>
      <w:rFonts w:ascii="Arial" w:eastAsia="Calibri" w:hAnsi="Arial" w:cs="Times New Roman"/>
    </w:rPr>
  </w:style>
  <w:style w:type="paragraph" w:customStyle="1" w:styleId="r2030nelovan">
    <w:name w:val="čr2030 nečíšlovaný"/>
    <w:basedOn w:val="slovanodstavec"/>
    <w:link w:val="r2030nelovanChar"/>
    <w:qFormat/>
    <w:rsid w:val="00D85F22"/>
    <w:pPr>
      <w:numPr>
        <w:numId w:val="0"/>
      </w:numPr>
    </w:pPr>
    <w:rPr>
      <w:noProof/>
    </w:rPr>
  </w:style>
  <w:style w:type="character" w:customStyle="1" w:styleId="r2030nelovanChar">
    <w:name w:val="čr2030 nečíšlovaný Char"/>
    <w:link w:val="r2030nelovan"/>
    <w:rsid w:val="00D85F22"/>
    <w:rPr>
      <w:rFonts w:ascii="Arial" w:eastAsia="Calibri" w:hAnsi="Arial" w:cs="Times New Roman"/>
      <w:noProof/>
    </w:rPr>
  </w:style>
  <w:style w:type="paragraph" w:customStyle="1" w:styleId="Normln1">
    <w:name w:val="Normální1"/>
    <w:rsid w:val="00D85F22"/>
    <w:pPr>
      <w:spacing w:after="0" w:line="240" w:lineRule="auto"/>
    </w:pPr>
    <w:rPr>
      <w:rFonts w:ascii="Times New Roman" w:eastAsia="Times New Roman" w:hAnsi="Times New Roman" w:cs="Times New Roman"/>
      <w:color w:val="000000"/>
      <w:sz w:val="24"/>
      <w:szCs w:val="24"/>
      <w:lang w:eastAsia="cs-CZ"/>
    </w:rPr>
  </w:style>
  <w:style w:type="paragraph" w:styleId="Textkomente">
    <w:name w:val="annotation text"/>
    <w:basedOn w:val="Normln"/>
    <w:link w:val="TextkomenteChar"/>
    <w:uiPriority w:val="99"/>
    <w:unhideWhenUsed/>
    <w:rsid w:val="00D85F22"/>
    <w:pPr>
      <w:spacing w:after="0" w:line="240" w:lineRule="auto"/>
      <w:jc w:val="left"/>
    </w:pPr>
    <w:rPr>
      <w:rFonts w:ascii="Times New Roman" w:eastAsia="Times New Roman" w:hAnsi="Times New Roman"/>
      <w:color w:val="000000"/>
      <w:sz w:val="20"/>
      <w:szCs w:val="20"/>
      <w:lang w:eastAsia="cs-CZ"/>
    </w:rPr>
  </w:style>
  <w:style w:type="character" w:customStyle="1" w:styleId="TextkomenteChar">
    <w:name w:val="Text komentáře Char"/>
    <w:basedOn w:val="Standardnpsmoodstavce"/>
    <w:link w:val="Textkomente"/>
    <w:uiPriority w:val="99"/>
    <w:rsid w:val="00D85F22"/>
    <w:rPr>
      <w:rFonts w:ascii="Times New Roman" w:eastAsia="Times New Roman" w:hAnsi="Times New Roman" w:cs="Times New Roman"/>
      <w:color w:val="000000"/>
      <w:sz w:val="20"/>
      <w:szCs w:val="20"/>
      <w:lang w:eastAsia="cs-CZ"/>
    </w:rPr>
  </w:style>
  <w:style w:type="character" w:styleId="Odkaznakoment">
    <w:name w:val="annotation reference"/>
    <w:basedOn w:val="Standardnpsmoodstavce"/>
    <w:uiPriority w:val="99"/>
    <w:unhideWhenUsed/>
    <w:rsid w:val="00D85F22"/>
    <w:rPr>
      <w:sz w:val="16"/>
      <w:szCs w:val="16"/>
    </w:rPr>
  </w:style>
  <w:style w:type="character" w:styleId="Hypertextovodkaz">
    <w:name w:val="Hyperlink"/>
    <w:uiPriority w:val="99"/>
    <w:unhideWhenUsed/>
    <w:rsid w:val="00084A41"/>
    <w:rPr>
      <w:color w:val="0000FF"/>
      <w:u w:val="single"/>
    </w:rPr>
  </w:style>
  <w:style w:type="paragraph" w:customStyle="1" w:styleId="Normlnslovanodstavce">
    <w:name w:val="Normální číslované odstavce"/>
    <w:basedOn w:val="Odstavecseseznamem"/>
    <w:link w:val="NormlnslovanodstavceChar"/>
    <w:qFormat/>
    <w:rsid w:val="00084A41"/>
    <w:pPr>
      <w:tabs>
        <w:tab w:val="left" w:pos="567"/>
      </w:tabs>
      <w:spacing w:after="200" w:line="276" w:lineRule="auto"/>
      <w:ind w:left="0"/>
      <w:contextualSpacing w:val="0"/>
      <w:jc w:val="both"/>
    </w:pPr>
    <w:rPr>
      <w:rFonts w:ascii="Arial" w:eastAsia="Calibri" w:hAnsi="Arial"/>
      <w:sz w:val="22"/>
      <w:szCs w:val="22"/>
      <w:lang w:eastAsia="en-US"/>
    </w:rPr>
  </w:style>
  <w:style w:type="character" w:customStyle="1" w:styleId="NormlnslovanodstavceChar">
    <w:name w:val="Normální číslované odstavce Char"/>
    <w:link w:val="Normlnslovanodstavce"/>
    <w:rsid w:val="00084A41"/>
    <w:rPr>
      <w:rFonts w:ascii="Arial" w:eastAsia="Calibri" w:hAnsi="Arial" w:cs="Times New Roman"/>
    </w:rPr>
  </w:style>
  <w:style w:type="paragraph" w:styleId="Odstavecseseznamem">
    <w:name w:val="List Paragraph"/>
    <w:aliases w:val="Conclusion de partie,Odstavec se seznamem1,List Paragraph"/>
    <w:basedOn w:val="Normln"/>
    <w:link w:val="OdstavecseseznamemChar"/>
    <w:uiPriority w:val="34"/>
    <w:qFormat/>
    <w:rsid w:val="00084A41"/>
    <w:pPr>
      <w:spacing w:after="0" w:line="240" w:lineRule="auto"/>
      <w:ind w:left="720"/>
      <w:contextualSpacing/>
      <w:jc w:val="left"/>
    </w:pPr>
    <w:rPr>
      <w:rFonts w:ascii="Times New Roman" w:eastAsia="Times New Roman" w:hAnsi="Times New Roman"/>
      <w:color w:val="auto"/>
      <w:sz w:val="24"/>
      <w:szCs w:val="24"/>
      <w:lang w:eastAsia="cs-CZ"/>
    </w:rPr>
  </w:style>
  <w:style w:type="character" w:styleId="Zvraznn">
    <w:name w:val="Emphasis"/>
    <w:uiPriority w:val="20"/>
    <w:qFormat/>
    <w:rsid w:val="00084A41"/>
    <w:rPr>
      <w:i/>
      <w:iCs/>
    </w:rPr>
  </w:style>
  <w:style w:type="character" w:customStyle="1" w:styleId="OdstavecseseznamemChar">
    <w:name w:val="Odstavec se seznamem Char"/>
    <w:aliases w:val="Conclusion de partie Char,Odstavec se seznamem1 Char,List Paragraph Char"/>
    <w:link w:val="Odstavecseseznamem"/>
    <w:uiPriority w:val="34"/>
    <w:rsid w:val="00084A41"/>
    <w:rPr>
      <w:rFonts w:ascii="Times New Roman" w:eastAsia="Times New Roman" w:hAnsi="Times New Roman" w:cs="Times New Roman"/>
      <w:sz w:val="24"/>
      <w:szCs w:val="24"/>
      <w:lang w:eastAsia="cs-CZ"/>
    </w:rPr>
  </w:style>
  <w:style w:type="paragraph" w:customStyle="1" w:styleId="r2030cle">
    <w:name w:val="čr2030 cíle"/>
    <w:basedOn w:val="Odstavecseseznamem"/>
    <w:link w:val="r2030cleChar"/>
    <w:qFormat/>
    <w:rsid w:val="00084A41"/>
    <w:pPr>
      <w:numPr>
        <w:numId w:val="3"/>
      </w:numPr>
      <w:spacing w:after="120" w:line="276" w:lineRule="auto"/>
      <w:contextualSpacing w:val="0"/>
    </w:pPr>
    <w:rPr>
      <w:rFonts w:ascii="Arial" w:hAnsi="Arial" w:cs="Arial"/>
      <w:sz w:val="22"/>
    </w:rPr>
  </w:style>
  <w:style w:type="character" w:customStyle="1" w:styleId="apple-style-span">
    <w:name w:val="apple-style-span"/>
    <w:basedOn w:val="Standardnpsmoodstavce"/>
    <w:rsid w:val="0015423C"/>
  </w:style>
  <w:style w:type="character" w:customStyle="1" w:styleId="r2030cleChar">
    <w:name w:val="čr2030 cíle Char"/>
    <w:basedOn w:val="OdstavecseseznamemChar"/>
    <w:link w:val="r2030cle"/>
    <w:rsid w:val="00084A41"/>
    <w:rPr>
      <w:rFonts w:ascii="Arial" w:eastAsia="Times New Roman" w:hAnsi="Arial" w:cs="Arial"/>
      <w:sz w:val="24"/>
      <w:szCs w:val="24"/>
      <w:lang w:eastAsia="cs-CZ"/>
    </w:rPr>
  </w:style>
  <w:style w:type="paragraph" w:customStyle="1" w:styleId="normisl">
    <w:name w:val="norm čisl"/>
    <w:basedOn w:val="Normln"/>
    <w:link w:val="normislChar"/>
    <w:qFormat/>
    <w:rsid w:val="0015423C"/>
    <w:pPr>
      <w:tabs>
        <w:tab w:val="left" w:pos="567"/>
      </w:tabs>
      <w:spacing w:after="200" w:line="240" w:lineRule="auto"/>
      <w:ind w:left="432" w:hanging="432"/>
    </w:pPr>
    <w:rPr>
      <w:rFonts w:ascii="Arial" w:hAnsi="Arial"/>
      <w:color w:val="auto"/>
      <w:sz w:val="22"/>
    </w:rPr>
  </w:style>
  <w:style w:type="character" w:customStyle="1" w:styleId="normislChar">
    <w:name w:val="norm čisl Char"/>
    <w:basedOn w:val="Standardnpsmoodstavce"/>
    <w:link w:val="normisl"/>
    <w:rsid w:val="0015423C"/>
    <w:rPr>
      <w:rFonts w:ascii="Arial" w:eastAsia="Calibri" w:hAnsi="Arial" w:cs="Times New Roman"/>
    </w:rPr>
  </w:style>
  <w:style w:type="paragraph" w:styleId="Nadpisobsahu">
    <w:name w:val="TOC Heading"/>
    <w:basedOn w:val="Nadpis1"/>
    <w:next w:val="Normln"/>
    <w:uiPriority w:val="39"/>
    <w:unhideWhenUsed/>
    <w:qFormat/>
    <w:rsid w:val="002242A1"/>
    <w:pPr>
      <w:keepLines/>
      <w:spacing w:before="480" w:after="0" w:line="276" w:lineRule="auto"/>
      <w:ind w:left="0" w:firstLine="0"/>
      <w:outlineLvl w:val="9"/>
    </w:pPr>
    <w:rPr>
      <w:rFonts w:asciiTheme="majorHAnsi" w:hAnsiTheme="majorHAnsi"/>
      <w:color w:val="365F91" w:themeColor="accent1" w:themeShade="BF"/>
      <w:kern w:val="0"/>
      <w:szCs w:val="28"/>
      <w:lang w:val="en-US"/>
    </w:rPr>
  </w:style>
  <w:style w:type="paragraph" w:styleId="Obsah1">
    <w:name w:val="toc 1"/>
    <w:basedOn w:val="Normln"/>
    <w:next w:val="Normln"/>
    <w:autoRedefine/>
    <w:uiPriority w:val="39"/>
    <w:unhideWhenUsed/>
    <w:qFormat/>
    <w:rsid w:val="002242A1"/>
    <w:pPr>
      <w:spacing w:after="100"/>
    </w:pPr>
  </w:style>
  <w:style w:type="paragraph" w:styleId="Obsah2">
    <w:name w:val="toc 2"/>
    <w:basedOn w:val="Normln"/>
    <w:next w:val="Normln"/>
    <w:autoRedefine/>
    <w:uiPriority w:val="39"/>
    <w:unhideWhenUsed/>
    <w:qFormat/>
    <w:rsid w:val="002242A1"/>
    <w:pPr>
      <w:spacing w:after="100"/>
      <w:ind w:left="210"/>
    </w:pPr>
  </w:style>
  <w:style w:type="table" w:styleId="Mkatabulky">
    <w:name w:val="Table Grid"/>
    <w:basedOn w:val="Normlntabulka"/>
    <w:uiPriority w:val="59"/>
    <w:rsid w:val="00D3622A"/>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2030swot">
    <w:name w:val="čr2030 swot"/>
    <w:basedOn w:val="Odstavecseseznamem"/>
    <w:link w:val="r2030swotChar"/>
    <w:qFormat/>
    <w:rsid w:val="00D3622A"/>
    <w:pPr>
      <w:numPr>
        <w:numId w:val="2"/>
      </w:numPr>
      <w:spacing w:line="276" w:lineRule="auto"/>
      <w:ind w:left="284" w:hanging="284"/>
    </w:pPr>
    <w:rPr>
      <w:rFonts w:ascii="Arial" w:hAnsi="Arial" w:cs="Arial"/>
      <w:sz w:val="22"/>
    </w:rPr>
  </w:style>
  <w:style w:type="character" w:customStyle="1" w:styleId="r2030swotChar">
    <w:name w:val="čr2030 swot Char"/>
    <w:basedOn w:val="OdstavecseseznamemChar"/>
    <w:link w:val="r2030swot"/>
    <w:rsid w:val="00D3622A"/>
    <w:rPr>
      <w:rFonts w:ascii="Arial" w:eastAsia="Times New Roman" w:hAnsi="Arial" w:cs="Arial"/>
      <w:sz w:val="24"/>
      <w:szCs w:val="24"/>
      <w:lang w:eastAsia="cs-CZ"/>
    </w:rPr>
  </w:style>
  <w:style w:type="character" w:customStyle="1" w:styleId="apple-converted-space">
    <w:name w:val="apple-converted-space"/>
    <w:basedOn w:val="Standardnpsmoodstavce"/>
    <w:rsid w:val="000529F1"/>
  </w:style>
  <w:style w:type="paragraph" w:customStyle="1" w:styleId="Default">
    <w:name w:val="Default"/>
    <w:rsid w:val="000529F1"/>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cit-sep2">
    <w:name w:val="cit-sep2"/>
    <w:basedOn w:val="Standardnpsmoodstavce"/>
    <w:rsid w:val="000529F1"/>
  </w:style>
  <w:style w:type="character" w:customStyle="1" w:styleId="selectable">
    <w:name w:val="selectable"/>
    <w:basedOn w:val="Standardnpsmoodstavce"/>
    <w:rsid w:val="00210D5D"/>
  </w:style>
  <w:style w:type="character" w:styleId="CittHTML">
    <w:name w:val="HTML Cite"/>
    <w:basedOn w:val="Standardnpsmoodstavce"/>
    <w:uiPriority w:val="99"/>
    <w:semiHidden/>
    <w:unhideWhenUsed/>
    <w:rsid w:val="00210D5D"/>
    <w:rPr>
      <w:i/>
      <w:iCs/>
    </w:rPr>
  </w:style>
  <w:style w:type="character" w:customStyle="1" w:styleId="st1">
    <w:name w:val="st1"/>
    <w:basedOn w:val="Standardnpsmoodstavce"/>
    <w:rsid w:val="00210D5D"/>
  </w:style>
  <w:style w:type="paragraph" w:styleId="Titulek">
    <w:name w:val="caption"/>
    <w:basedOn w:val="Normln"/>
    <w:next w:val="Normln"/>
    <w:uiPriority w:val="35"/>
    <w:unhideWhenUsed/>
    <w:qFormat/>
    <w:rsid w:val="00893D48"/>
    <w:pPr>
      <w:spacing w:after="200" w:line="240" w:lineRule="auto"/>
    </w:pPr>
    <w:rPr>
      <w:rFonts w:ascii="Arial" w:hAnsi="Arial"/>
      <w:b/>
      <w:bCs/>
      <w:color w:val="auto"/>
      <w:sz w:val="18"/>
      <w:szCs w:val="18"/>
    </w:rPr>
  </w:style>
  <w:style w:type="character" w:styleId="Sledovanodkaz">
    <w:name w:val="FollowedHyperlink"/>
    <w:basedOn w:val="Standardnpsmoodstavce"/>
    <w:uiPriority w:val="99"/>
    <w:semiHidden/>
    <w:unhideWhenUsed/>
    <w:rsid w:val="003166B8"/>
    <w:rPr>
      <w:color w:val="800080" w:themeColor="followedHyperlink"/>
      <w:u w:val="single"/>
    </w:rPr>
  </w:style>
  <w:style w:type="paragraph" w:styleId="Pedmtkomente">
    <w:name w:val="annotation subject"/>
    <w:basedOn w:val="Textkomente"/>
    <w:next w:val="Textkomente"/>
    <w:link w:val="PedmtkomenteChar"/>
    <w:uiPriority w:val="99"/>
    <w:semiHidden/>
    <w:unhideWhenUsed/>
    <w:rsid w:val="002D0118"/>
    <w:rPr>
      <w:b/>
      <w:bCs/>
      <w:color w:val="auto"/>
    </w:rPr>
  </w:style>
  <w:style w:type="character" w:customStyle="1" w:styleId="PedmtkomenteChar">
    <w:name w:val="Předmět komentáře Char"/>
    <w:basedOn w:val="TextkomenteChar"/>
    <w:link w:val="Pedmtkomente"/>
    <w:uiPriority w:val="99"/>
    <w:semiHidden/>
    <w:rsid w:val="002D0118"/>
    <w:rPr>
      <w:rFonts w:ascii="Times New Roman" w:eastAsia="Times New Roman" w:hAnsi="Times New Roman" w:cs="Times New Roman"/>
      <w:b/>
      <w:bCs/>
      <w:color w:val="000000"/>
      <w:sz w:val="20"/>
      <w:szCs w:val="20"/>
      <w:lang w:eastAsia="cs-CZ"/>
    </w:rPr>
  </w:style>
  <w:style w:type="character" w:customStyle="1" w:styleId="cit">
    <w:name w:val="cit"/>
    <w:rsid w:val="002D0118"/>
  </w:style>
  <w:style w:type="paragraph" w:styleId="Obsah3">
    <w:name w:val="toc 3"/>
    <w:basedOn w:val="Normln"/>
    <w:next w:val="Normln"/>
    <w:autoRedefine/>
    <w:uiPriority w:val="39"/>
    <w:qFormat/>
    <w:rsid w:val="002D0118"/>
    <w:pPr>
      <w:spacing w:after="0" w:line="240" w:lineRule="auto"/>
      <w:ind w:left="240"/>
      <w:jc w:val="left"/>
    </w:pPr>
    <w:rPr>
      <w:rFonts w:ascii="Calibri" w:eastAsia="Times New Roman" w:hAnsi="Calibri"/>
      <w:color w:val="auto"/>
      <w:sz w:val="20"/>
      <w:szCs w:val="20"/>
      <w:lang w:eastAsia="cs-CZ"/>
    </w:rPr>
  </w:style>
  <w:style w:type="paragraph" w:customStyle="1" w:styleId="Citt1">
    <w:name w:val="Citát1"/>
    <w:basedOn w:val="Normln"/>
    <w:rsid w:val="002D0118"/>
    <w:pPr>
      <w:suppressAutoHyphens/>
      <w:spacing w:line="240" w:lineRule="auto"/>
      <w:textAlignment w:val="baseline"/>
    </w:pPr>
    <w:rPr>
      <w:rFonts w:ascii="Times New Roman" w:eastAsia="Times New Roman" w:hAnsi="Times New Roman"/>
      <w:i/>
      <w:iCs/>
      <w:color w:val="000000"/>
      <w:kern w:val="1"/>
      <w:sz w:val="22"/>
      <w:szCs w:val="20"/>
      <w:lang w:eastAsia="cs-CZ"/>
    </w:rPr>
  </w:style>
  <w:style w:type="paragraph" w:styleId="Citt">
    <w:name w:val="Quote"/>
    <w:basedOn w:val="Normln"/>
    <w:next w:val="Normln"/>
    <w:link w:val="CittChar"/>
    <w:uiPriority w:val="29"/>
    <w:qFormat/>
    <w:rsid w:val="002D0118"/>
    <w:pPr>
      <w:spacing w:after="200"/>
    </w:pPr>
    <w:rPr>
      <w:rFonts w:ascii="Calibri" w:hAnsi="Calibri"/>
      <w:i/>
      <w:iCs/>
      <w:color w:val="000000"/>
      <w:sz w:val="22"/>
    </w:rPr>
  </w:style>
  <w:style w:type="character" w:customStyle="1" w:styleId="CittChar">
    <w:name w:val="Citát Char"/>
    <w:basedOn w:val="Standardnpsmoodstavce"/>
    <w:link w:val="Citt"/>
    <w:uiPriority w:val="29"/>
    <w:rsid w:val="002D0118"/>
    <w:rPr>
      <w:rFonts w:ascii="Calibri" w:eastAsia="Calibri" w:hAnsi="Calibri" w:cs="Times New Roman"/>
      <w:i/>
      <w:iCs/>
      <w:color w:val="000000"/>
    </w:rPr>
  </w:style>
  <w:style w:type="character" w:customStyle="1" w:styleId="harvardtitle">
    <w:name w:val="harvard_title"/>
    <w:uiPriority w:val="99"/>
    <w:rsid w:val="002D0118"/>
  </w:style>
  <w:style w:type="paragraph" w:customStyle="1" w:styleId="normsl">
    <w:name w:val="norm čísl"/>
    <w:basedOn w:val="Normlnslovanodstavce"/>
    <w:link w:val="normslChar"/>
    <w:rsid w:val="002D0118"/>
  </w:style>
  <w:style w:type="character" w:customStyle="1" w:styleId="normslChar">
    <w:name w:val="norm čísl Char"/>
    <w:link w:val="normsl"/>
    <w:rsid w:val="002D0118"/>
    <w:rPr>
      <w:rFonts w:ascii="Arial" w:eastAsia="Calibri" w:hAnsi="Arial" w:cs="Times New Roman"/>
    </w:rPr>
  </w:style>
  <w:style w:type="character" w:styleId="Zdraznnintenzivn">
    <w:name w:val="Intense Emphasis"/>
    <w:uiPriority w:val="21"/>
    <w:qFormat/>
    <w:rsid w:val="002D0118"/>
    <w:rPr>
      <w:b/>
      <w:bCs/>
      <w:i/>
      <w:iCs/>
      <w:color w:val="4F81BD"/>
    </w:rPr>
  </w:style>
  <w:style w:type="character" w:customStyle="1" w:styleId="xsptextcomputedfield">
    <w:name w:val="xsptextcomputedfield"/>
    <w:rsid w:val="002D0118"/>
  </w:style>
  <w:style w:type="paragraph" w:styleId="Podtitul">
    <w:name w:val="Subtitle"/>
    <w:basedOn w:val="Normln"/>
    <w:next w:val="Normln"/>
    <w:link w:val="PodtitulChar"/>
    <w:uiPriority w:val="11"/>
    <w:qFormat/>
    <w:rsid w:val="002D0118"/>
    <w:pPr>
      <w:spacing w:before="360" w:line="240" w:lineRule="auto"/>
      <w:jc w:val="left"/>
      <w:outlineLvl w:val="1"/>
    </w:pPr>
    <w:rPr>
      <w:rFonts w:ascii="Calibri" w:eastAsia="Times New Roman" w:hAnsi="Calibri" w:cs="Calibri"/>
      <w:b/>
      <w:color w:val="auto"/>
      <w:sz w:val="22"/>
    </w:rPr>
  </w:style>
  <w:style w:type="character" w:customStyle="1" w:styleId="PodtitulChar">
    <w:name w:val="Podtitul Char"/>
    <w:basedOn w:val="Standardnpsmoodstavce"/>
    <w:link w:val="Podtitul"/>
    <w:uiPriority w:val="11"/>
    <w:rsid w:val="002D0118"/>
    <w:rPr>
      <w:rFonts w:ascii="Calibri" w:eastAsia="Times New Roman" w:hAnsi="Calibri" w:cs="Calibri"/>
      <w:b/>
    </w:rPr>
  </w:style>
  <w:style w:type="paragraph" w:styleId="Revize">
    <w:name w:val="Revision"/>
    <w:hidden/>
    <w:uiPriority w:val="99"/>
    <w:semiHidden/>
    <w:rsid w:val="002D0118"/>
    <w:pPr>
      <w:spacing w:after="0" w:line="240" w:lineRule="auto"/>
    </w:pPr>
    <w:rPr>
      <w:rFonts w:ascii="Times New Roman" w:eastAsia="Times New Roman" w:hAnsi="Times New Roman" w:cs="Times New Roman"/>
      <w:sz w:val="24"/>
      <w:szCs w:val="24"/>
      <w:lang w:eastAsia="cs-CZ"/>
    </w:rPr>
  </w:style>
  <w:style w:type="paragraph" w:customStyle="1" w:styleId="wh-normal">
    <w:name w:val="wh-normal"/>
    <w:basedOn w:val="Normln"/>
    <w:rsid w:val="002D0118"/>
    <w:pPr>
      <w:spacing w:after="0" w:line="240" w:lineRule="auto"/>
    </w:pPr>
    <w:rPr>
      <w:rFonts w:ascii="Arial" w:eastAsia="Times New Roman" w:hAnsi="Arial" w:cs="Arial"/>
      <w:color w:val="222222"/>
      <w:sz w:val="24"/>
      <w:szCs w:val="24"/>
      <w:lang w:eastAsia="cs-CZ"/>
    </w:rPr>
  </w:style>
  <w:style w:type="paragraph" w:customStyle="1" w:styleId="SeznamR2030">
    <w:name w:val="Seznam ČR2030"/>
    <w:basedOn w:val="Odstavecseseznamem"/>
    <w:link w:val="SeznamR2030Char"/>
    <w:qFormat/>
    <w:rsid w:val="002D0118"/>
    <w:pPr>
      <w:numPr>
        <w:numId w:val="4"/>
      </w:numPr>
      <w:spacing w:after="200"/>
      <w:jc w:val="both"/>
    </w:pPr>
    <w:rPr>
      <w:rFonts w:ascii="Arial" w:hAnsi="Arial" w:cs="Arial"/>
      <w:color w:val="000000"/>
      <w:sz w:val="22"/>
      <w:szCs w:val="22"/>
    </w:rPr>
  </w:style>
  <w:style w:type="character" w:customStyle="1" w:styleId="SeznamR2030Char">
    <w:name w:val="Seznam ČR2030 Char"/>
    <w:link w:val="SeznamR2030"/>
    <w:rsid w:val="002D0118"/>
    <w:rPr>
      <w:rFonts w:ascii="Arial" w:eastAsia="Times New Roman" w:hAnsi="Arial" w:cs="Arial"/>
      <w:color w:val="000000"/>
      <w:lang w:eastAsia="cs-CZ"/>
    </w:rPr>
  </w:style>
  <w:style w:type="paragraph" w:customStyle="1" w:styleId="r2030pozn">
    <w:name w:val="čr2030 pozn"/>
    <w:basedOn w:val="r2030nelovan"/>
    <w:link w:val="r2030poznChar"/>
    <w:qFormat/>
    <w:rsid w:val="002D0118"/>
    <w:pPr>
      <w:spacing w:line="240" w:lineRule="auto"/>
    </w:pPr>
    <w:rPr>
      <w:i/>
      <w:sz w:val="20"/>
    </w:rPr>
  </w:style>
  <w:style w:type="character" w:customStyle="1" w:styleId="r2030poznChar">
    <w:name w:val="čr2030 pozn Char"/>
    <w:link w:val="r2030pozn"/>
    <w:rsid w:val="002D0118"/>
    <w:rPr>
      <w:rFonts w:ascii="Arial" w:eastAsia="Calibri" w:hAnsi="Arial" w:cs="Times New Roman"/>
      <w:i/>
      <w:noProof/>
      <w:sz w:val="20"/>
    </w:rPr>
  </w:style>
  <w:style w:type="paragraph" w:styleId="Obsah4">
    <w:name w:val="toc 4"/>
    <w:basedOn w:val="Normln"/>
    <w:next w:val="Normln"/>
    <w:autoRedefine/>
    <w:uiPriority w:val="39"/>
    <w:unhideWhenUsed/>
    <w:rsid w:val="002D0118"/>
    <w:pPr>
      <w:spacing w:after="0" w:line="240" w:lineRule="auto"/>
      <w:ind w:left="480"/>
      <w:jc w:val="left"/>
    </w:pPr>
    <w:rPr>
      <w:rFonts w:ascii="Calibri" w:eastAsia="Times New Roman" w:hAnsi="Calibri"/>
      <w:color w:val="auto"/>
      <w:sz w:val="20"/>
      <w:szCs w:val="20"/>
      <w:lang w:eastAsia="cs-CZ"/>
    </w:rPr>
  </w:style>
  <w:style w:type="paragraph" w:styleId="Obsah5">
    <w:name w:val="toc 5"/>
    <w:basedOn w:val="Normln"/>
    <w:next w:val="Normln"/>
    <w:autoRedefine/>
    <w:uiPriority w:val="39"/>
    <w:unhideWhenUsed/>
    <w:rsid w:val="002D0118"/>
    <w:pPr>
      <w:spacing w:after="0" w:line="240" w:lineRule="auto"/>
      <w:ind w:left="720"/>
      <w:jc w:val="left"/>
    </w:pPr>
    <w:rPr>
      <w:rFonts w:ascii="Calibri" w:eastAsia="Times New Roman" w:hAnsi="Calibri"/>
      <w:color w:val="auto"/>
      <w:sz w:val="20"/>
      <w:szCs w:val="20"/>
      <w:lang w:eastAsia="cs-CZ"/>
    </w:rPr>
  </w:style>
  <w:style w:type="paragraph" w:styleId="Obsah6">
    <w:name w:val="toc 6"/>
    <w:basedOn w:val="Normln"/>
    <w:next w:val="Normln"/>
    <w:autoRedefine/>
    <w:uiPriority w:val="39"/>
    <w:unhideWhenUsed/>
    <w:rsid w:val="002D0118"/>
    <w:pPr>
      <w:spacing w:after="0" w:line="240" w:lineRule="auto"/>
      <w:ind w:left="960"/>
      <w:jc w:val="left"/>
    </w:pPr>
    <w:rPr>
      <w:rFonts w:ascii="Calibri" w:eastAsia="Times New Roman" w:hAnsi="Calibri"/>
      <w:color w:val="auto"/>
      <w:sz w:val="20"/>
      <w:szCs w:val="20"/>
      <w:lang w:eastAsia="cs-CZ"/>
    </w:rPr>
  </w:style>
  <w:style w:type="paragraph" w:styleId="Obsah7">
    <w:name w:val="toc 7"/>
    <w:basedOn w:val="Normln"/>
    <w:next w:val="Normln"/>
    <w:autoRedefine/>
    <w:uiPriority w:val="39"/>
    <w:unhideWhenUsed/>
    <w:rsid w:val="002D0118"/>
    <w:pPr>
      <w:spacing w:after="0" w:line="240" w:lineRule="auto"/>
      <w:ind w:left="1200"/>
      <w:jc w:val="left"/>
    </w:pPr>
    <w:rPr>
      <w:rFonts w:ascii="Calibri" w:eastAsia="Times New Roman" w:hAnsi="Calibri"/>
      <w:color w:val="auto"/>
      <w:sz w:val="20"/>
      <w:szCs w:val="20"/>
      <w:lang w:eastAsia="cs-CZ"/>
    </w:rPr>
  </w:style>
  <w:style w:type="paragraph" w:styleId="Obsah8">
    <w:name w:val="toc 8"/>
    <w:basedOn w:val="Normln"/>
    <w:next w:val="Normln"/>
    <w:autoRedefine/>
    <w:uiPriority w:val="39"/>
    <w:unhideWhenUsed/>
    <w:rsid w:val="002D0118"/>
    <w:pPr>
      <w:spacing w:after="0" w:line="240" w:lineRule="auto"/>
      <w:ind w:left="1440"/>
      <w:jc w:val="left"/>
    </w:pPr>
    <w:rPr>
      <w:rFonts w:ascii="Calibri" w:eastAsia="Times New Roman" w:hAnsi="Calibri"/>
      <w:color w:val="auto"/>
      <w:sz w:val="20"/>
      <w:szCs w:val="20"/>
      <w:lang w:eastAsia="cs-CZ"/>
    </w:rPr>
  </w:style>
  <w:style w:type="paragraph" w:styleId="Obsah9">
    <w:name w:val="toc 9"/>
    <w:basedOn w:val="Normln"/>
    <w:next w:val="Normln"/>
    <w:autoRedefine/>
    <w:uiPriority w:val="39"/>
    <w:unhideWhenUsed/>
    <w:rsid w:val="002D0118"/>
    <w:pPr>
      <w:spacing w:after="0" w:line="240" w:lineRule="auto"/>
      <w:ind w:left="1680"/>
      <w:jc w:val="left"/>
    </w:pPr>
    <w:rPr>
      <w:rFonts w:ascii="Calibri" w:eastAsia="Times New Roman" w:hAnsi="Calibri"/>
      <w:color w:val="auto"/>
      <w:sz w:val="20"/>
      <w:szCs w:val="20"/>
      <w:lang w:eastAsia="cs-CZ"/>
    </w:rPr>
  </w:style>
  <w:style w:type="paragraph" w:customStyle="1" w:styleId="r2030pozngraf">
    <w:name w:val="čr2030 pozn graf"/>
    <w:basedOn w:val="slovanodstavec"/>
    <w:link w:val="r2030pozngrafChar"/>
    <w:qFormat/>
    <w:rsid w:val="00FC6900"/>
    <w:pPr>
      <w:numPr>
        <w:numId w:val="0"/>
      </w:numPr>
      <w:spacing w:after="240"/>
      <w:contextualSpacing/>
    </w:pPr>
    <w:rPr>
      <w:rFonts w:cs="Arial"/>
      <w:i/>
      <w:sz w:val="18"/>
    </w:rPr>
  </w:style>
  <w:style w:type="character" w:customStyle="1" w:styleId="r2030pozngrafChar">
    <w:name w:val="čr2030 pozn graf Char"/>
    <w:basedOn w:val="slovanodstavecChar"/>
    <w:link w:val="r2030pozngraf"/>
    <w:rsid w:val="00FC6900"/>
    <w:rPr>
      <w:rFonts w:ascii="Arial" w:eastAsia="Calibri" w:hAnsi="Arial" w:cs="Arial"/>
      <w:i/>
      <w:sz w:val="18"/>
    </w:rPr>
  </w:style>
  <w:style w:type="paragraph" w:customStyle="1" w:styleId="Texp">
    <w:name w:val="Tex p"/>
    <w:basedOn w:val="Default"/>
    <w:qFormat/>
    <w:rsid w:val="00306449"/>
    <w:rPr>
      <w:bCs/>
      <w:i/>
      <w:sz w:val="18"/>
      <w:szCs w:val="18"/>
    </w:rPr>
  </w:style>
  <w:style w:type="paragraph" w:styleId="Seznamsodrkami">
    <w:name w:val="List Bullet"/>
    <w:basedOn w:val="Normln"/>
    <w:uiPriority w:val="99"/>
    <w:unhideWhenUsed/>
    <w:rsid w:val="00306449"/>
    <w:pPr>
      <w:numPr>
        <w:numId w:val="5"/>
      </w:numPr>
      <w:spacing w:after="0" w:line="240" w:lineRule="auto"/>
      <w:contextualSpacing/>
      <w:jc w:val="left"/>
    </w:pPr>
    <w:rPr>
      <w:rFonts w:ascii="Times New Roman" w:eastAsia="Times New Roman" w:hAnsi="Times New Roman"/>
      <w:color w:val="auto"/>
      <w:sz w:val="24"/>
      <w:szCs w:val="24"/>
      <w:lang w:eastAsia="cs-CZ"/>
    </w:rPr>
  </w:style>
  <w:style w:type="paragraph" w:styleId="Seznamobrzk">
    <w:name w:val="table of figures"/>
    <w:basedOn w:val="Normln"/>
    <w:next w:val="Normln"/>
    <w:uiPriority w:val="99"/>
    <w:unhideWhenUsed/>
    <w:rsid w:val="00DA45DE"/>
    <w:pPr>
      <w:spacing w:after="60"/>
    </w:pPr>
    <w:rPr>
      <w:rFonts w:ascii="Arial" w:hAnsi="Arial"/>
      <w:sz w:val="20"/>
    </w:rPr>
  </w:style>
  <w:style w:type="numbering" w:customStyle="1" w:styleId="Bezseznamu1">
    <w:name w:val="Bez seznamu1"/>
    <w:next w:val="Bezseznamu"/>
    <w:uiPriority w:val="99"/>
    <w:semiHidden/>
    <w:unhideWhenUsed/>
    <w:rsid w:val="00987660"/>
  </w:style>
  <w:style w:type="character" w:customStyle="1" w:styleId="h1a2">
    <w:name w:val="h1a2"/>
    <w:basedOn w:val="Standardnpsmoodstavce"/>
    <w:rsid w:val="00987660"/>
    <w:rPr>
      <w:vanish w:val="0"/>
      <w:webHidden w:val="0"/>
      <w:sz w:val="24"/>
      <w:szCs w:val="24"/>
      <w:specVanish w:val="0"/>
    </w:rPr>
  </w:style>
  <w:style w:type="character" w:styleId="Siln">
    <w:name w:val="Strong"/>
    <w:basedOn w:val="Standardnpsmoodstavce"/>
    <w:uiPriority w:val="22"/>
    <w:qFormat/>
    <w:rsid w:val="00987660"/>
    <w:rPr>
      <w:b/>
      <w:bCs/>
    </w:rPr>
  </w:style>
  <w:style w:type="numbering" w:customStyle="1" w:styleId="Bezseznamu2">
    <w:name w:val="Bez seznamu2"/>
    <w:next w:val="Bezseznamu"/>
    <w:uiPriority w:val="99"/>
    <w:semiHidden/>
    <w:unhideWhenUsed/>
    <w:rsid w:val="00C91BD7"/>
  </w:style>
  <w:style w:type="numbering" w:customStyle="1" w:styleId="Bezseznamu11">
    <w:name w:val="Bez seznamu11"/>
    <w:next w:val="Bezseznamu"/>
    <w:uiPriority w:val="99"/>
    <w:semiHidden/>
    <w:unhideWhenUsed/>
    <w:rsid w:val="00C91BD7"/>
  </w:style>
  <w:style w:type="table" w:customStyle="1" w:styleId="Mkatabulky1">
    <w:name w:val="Mřížka tabulky1"/>
    <w:basedOn w:val="Normlntabulka"/>
    <w:next w:val="Mkatabulky"/>
    <w:uiPriority w:val="59"/>
    <w:rsid w:val="00C91BD7"/>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seznamu111">
    <w:name w:val="Bez seznamu111"/>
    <w:next w:val="Bezseznamu"/>
    <w:uiPriority w:val="99"/>
    <w:semiHidden/>
    <w:unhideWhenUsed/>
    <w:rsid w:val="00C91BD7"/>
  </w:style>
  <w:style w:type="character" w:customStyle="1" w:styleId="leftside">
    <w:name w:val="left_side"/>
    <w:basedOn w:val="Standardnpsmoodstavce"/>
    <w:rsid w:val="00C91BD7"/>
  </w:style>
  <w:style w:type="character" w:customStyle="1" w:styleId="publisherlocation">
    <w:name w:val="publisherlocation"/>
    <w:basedOn w:val="Standardnpsmoodstavce"/>
    <w:rsid w:val="00C91BD7"/>
  </w:style>
  <w:style w:type="character" w:customStyle="1" w:styleId="pubyear">
    <w:name w:val="pubyear"/>
    <w:basedOn w:val="Standardnpsmoodstavce"/>
    <w:rsid w:val="00C91BD7"/>
  </w:style>
  <w:style w:type="paragraph" w:customStyle="1" w:styleId="Pracovnpodklad-velkpsmena">
    <w:name w:val="Pracovní podklad - velká písmena"/>
    <w:basedOn w:val="Normln"/>
    <w:link w:val="Pracovnpodklad-velkpsmenaChar"/>
    <w:qFormat/>
    <w:rsid w:val="001F3DD4"/>
    <w:pPr>
      <w:spacing w:after="240" w:line="240" w:lineRule="auto"/>
    </w:pPr>
    <w:rPr>
      <w:rFonts w:ascii="Arial" w:eastAsia="Times New Roman" w:hAnsi="Arial" w:cs="Arial"/>
      <w:caps/>
      <w:color w:val="auto"/>
      <w:sz w:val="22"/>
      <w:lang w:eastAsia="cs-CZ"/>
    </w:rPr>
  </w:style>
  <w:style w:type="character" w:customStyle="1" w:styleId="Pracovnpodklad-velkpsmenaChar">
    <w:name w:val="Pracovní podklad - velká písmena Char"/>
    <w:link w:val="Pracovnpodklad-velkpsmena"/>
    <w:rsid w:val="001F3DD4"/>
    <w:rPr>
      <w:rFonts w:ascii="Arial" w:eastAsia="Times New Roman" w:hAnsi="Arial" w:cs="Arial"/>
      <w:caps/>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9671764">
      <w:bodyDiv w:val="1"/>
      <w:marLeft w:val="0"/>
      <w:marRight w:val="0"/>
      <w:marTop w:val="0"/>
      <w:marBottom w:val="0"/>
      <w:divBdr>
        <w:top w:val="none" w:sz="0" w:space="0" w:color="auto"/>
        <w:left w:val="none" w:sz="0" w:space="0" w:color="auto"/>
        <w:bottom w:val="none" w:sz="0" w:space="0" w:color="auto"/>
        <w:right w:val="none" w:sz="0" w:space="0" w:color="auto"/>
      </w:divBdr>
    </w:div>
    <w:div w:id="210506007">
      <w:bodyDiv w:val="1"/>
      <w:marLeft w:val="0"/>
      <w:marRight w:val="0"/>
      <w:marTop w:val="0"/>
      <w:marBottom w:val="0"/>
      <w:divBdr>
        <w:top w:val="none" w:sz="0" w:space="0" w:color="auto"/>
        <w:left w:val="none" w:sz="0" w:space="0" w:color="auto"/>
        <w:bottom w:val="none" w:sz="0" w:space="0" w:color="auto"/>
        <w:right w:val="none" w:sz="0" w:space="0" w:color="auto"/>
      </w:divBdr>
      <w:divsChild>
        <w:div w:id="2018187529">
          <w:marLeft w:val="0"/>
          <w:marRight w:val="0"/>
          <w:marTop w:val="0"/>
          <w:marBottom w:val="0"/>
          <w:divBdr>
            <w:top w:val="single" w:sz="6" w:space="0" w:color="DADADA"/>
            <w:left w:val="none" w:sz="0" w:space="0" w:color="auto"/>
            <w:bottom w:val="none" w:sz="0" w:space="0" w:color="auto"/>
            <w:right w:val="none" w:sz="0" w:space="0" w:color="auto"/>
          </w:divBdr>
          <w:divsChild>
            <w:div w:id="1746688042">
              <w:marLeft w:val="0"/>
              <w:marRight w:val="0"/>
              <w:marTop w:val="0"/>
              <w:marBottom w:val="0"/>
              <w:divBdr>
                <w:top w:val="none" w:sz="0" w:space="0" w:color="auto"/>
                <w:left w:val="none" w:sz="0" w:space="0" w:color="auto"/>
                <w:bottom w:val="none" w:sz="0" w:space="0" w:color="auto"/>
                <w:right w:val="none" w:sz="0" w:space="0" w:color="auto"/>
              </w:divBdr>
              <w:divsChild>
                <w:div w:id="1933539749">
                  <w:marLeft w:val="-225"/>
                  <w:marRight w:val="-225"/>
                  <w:marTop w:val="0"/>
                  <w:marBottom w:val="0"/>
                  <w:divBdr>
                    <w:top w:val="none" w:sz="0" w:space="0" w:color="auto"/>
                    <w:left w:val="none" w:sz="0" w:space="0" w:color="auto"/>
                    <w:bottom w:val="none" w:sz="0" w:space="0" w:color="auto"/>
                    <w:right w:val="none" w:sz="0" w:space="0" w:color="auto"/>
                  </w:divBdr>
                  <w:divsChild>
                    <w:div w:id="24721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2803852">
      <w:bodyDiv w:val="1"/>
      <w:marLeft w:val="0"/>
      <w:marRight w:val="0"/>
      <w:marTop w:val="0"/>
      <w:marBottom w:val="0"/>
      <w:divBdr>
        <w:top w:val="none" w:sz="0" w:space="0" w:color="auto"/>
        <w:left w:val="none" w:sz="0" w:space="0" w:color="auto"/>
        <w:bottom w:val="none" w:sz="0" w:space="0" w:color="auto"/>
        <w:right w:val="none" w:sz="0" w:space="0" w:color="auto"/>
      </w:divBdr>
    </w:div>
    <w:div w:id="1294867989">
      <w:bodyDiv w:val="1"/>
      <w:marLeft w:val="0"/>
      <w:marRight w:val="0"/>
      <w:marTop w:val="0"/>
      <w:marBottom w:val="0"/>
      <w:divBdr>
        <w:top w:val="none" w:sz="0" w:space="0" w:color="auto"/>
        <w:left w:val="none" w:sz="0" w:space="0" w:color="auto"/>
        <w:bottom w:val="none" w:sz="0" w:space="0" w:color="auto"/>
        <w:right w:val="none" w:sz="0" w:space="0" w:color="auto"/>
      </w:divBdr>
      <w:divsChild>
        <w:div w:id="46883742">
          <w:marLeft w:val="0"/>
          <w:marRight w:val="0"/>
          <w:marTop w:val="0"/>
          <w:marBottom w:val="0"/>
          <w:divBdr>
            <w:top w:val="none" w:sz="0" w:space="0" w:color="auto"/>
            <w:left w:val="none" w:sz="0" w:space="0" w:color="auto"/>
            <w:bottom w:val="none" w:sz="0" w:space="0" w:color="auto"/>
            <w:right w:val="none" w:sz="0" w:space="0" w:color="auto"/>
          </w:divBdr>
          <w:divsChild>
            <w:div w:id="594484706">
              <w:marLeft w:val="0"/>
              <w:marRight w:val="0"/>
              <w:marTop w:val="0"/>
              <w:marBottom w:val="0"/>
              <w:divBdr>
                <w:top w:val="none" w:sz="0" w:space="0" w:color="auto"/>
                <w:left w:val="none" w:sz="0" w:space="0" w:color="auto"/>
                <w:bottom w:val="none" w:sz="0" w:space="0" w:color="auto"/>
                <w:right w:val="none" w:sz="0" w:space="0" w:color="auto"/>
              </w:divBdr>
              <w:divsChild>
                <w:div w:id="1347561152">
                  <w:marLeft w:val="0"/>
                  <w:marRight w:val="0"/>
                  <w:marTop w:val="0"/>
                  <w:marBottom w:val="0"/>
                  <w:divBdr>
                    <w:top w:val="none" w:sz="0" w:space="0" w:color="auto"/>
                    <w:left w:val="none" w:sz="0" w:space="0" w:color="auto"/>
                    <w:bottom w:val="none" w:sz="0" w:space="0" w:color="auto"/>
                    <w:right w:val="none" w:sz="0" w:space="0" w:color="auto"/>
                  </w:divBdr>
                  <w:divsChild>
                    <w:div w:id="1756441905">
                      <w:marLeft w:val="0"/>
                      <w:marRight w:val="0"/>
                      <w:marTop w:val="0"/>
                      <w:marBottom w:val="0"/>
                      <w:divBdr>
                        <w:top w:val="none" w:sz="0" w:space="0" w:color="auto"/>
                        <w:left w:val="none" w:sz="0" w:space="0" w:color="auto"/>
                        <w:bottom w:val="none" w:sz="0" w:space="0" w:color="auto"/>
                        <w:right w:val="none" w:sz="0" w:space="0" w:color="auto"/>
                      </w:divBdr>
                      <w:divsChild>
                        <w:div w:id="1203639070">
                          <w:marLeft w:val="0"/>
                          <w:marRight w:val="0"/>
                          <w:marTop w:val="0"/>
                          <w:marBottom w:val="0"/>
                          <w:divBdr>
                            <w:top w:val="none" w:sz="0" w:space="0" w:color="auto"/>
                            <w:left w:val="none" w:sz="0" w:space="0" w:color="auto"/>
                            <w:bottom w:val="none" w:sz="0" w:space="0" w:color="auto"/>
                            <w:right w:val="none" w:sz="0" w:space="0" w:color="auto"/>
                          </w:divBdr>
                          <w:divsChild>
                            <w:div w:id="149177164">
                              <w:marLeft w:val="0"/>
                              <w:marRight w:val="0"/>
                              <w:marTop w:val="0"/>
                              <w:marBottom w:val="0"/>
                              <w:divBdr>
                                <w:top w:val="none" w:sz="0" w:space="0" w:color="auto"/>
                                <w:left w:val="none" w:sz="0" w:space="0" w:color="auto"/>
                                <w:bottom w:val="none" w:sz="0" w:space="0" w:color="auto"/>
                                <w:right w:val="none" w:sz="0" w:space="0" w:color="auto"/>
                              </w:divBdr>
                              <w:divsChild>
                                <w:div w:id="117172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93539855">
      <w:bodyDiv w:val="1"/>
      <w:marLeft w:val="0"/>
      <w:marRight w:val="0"/>
      <w:marTop w:val="0"/>
      <w:marBottom w:val="0"/>
      <w:divBdr>
        <w:top w:val="none" w:sz="0" w:space="0" w:color="auto"/>
        <w:left w:val="none" w:sz="0" w:space="0" w:color="auto"/>
        <w:bottom w:val="none" w:sz="0" w:space="0" w:color="auto"/>
        <w:right w:val="none" w:sz="0" w:space="0" w:color="auto"/>
      </w:divBdr>
      <w:divsChild>
        <w:div w:id="841816375">
          <w:marLeft w:val="0"/>
          <w:marRight w:val="0"/>
          <w:marTop w:val="0"/>
          <w:marBottom w:val="0"/>
          <w:divBdr>
            <w:top w:val="single" w:sz="6" w:space="0" w:color="DADADA"/>
            <w:left w:val="none" w:sz="0" w:space="0" w:color="auto"/>
            <w:bottom w:val="none" w:sz="0" w:space="0" w:color="auto"/>
            <w:right w:val="none" w:sz="0" w:space="0" w:color="auto"/>
          </w:divBdr>
          <w:divsChild>
            <w:div w:id="1385106731">
              <w:marLeft w:val="0"/>
              <w:marRight w:val="0"/>
              <w:marTop w:val="0"/>
              <w:marBottom w:val="0"/>
              <w:divBdr>
                <w:top w:val="none" w:sz="0" w:space="0" w:color="auto"/>
                <w:left w:val="none" w:sz="0" w:space="0" w:color="auto"/>
                <w:bottom w:val="none" w:sz="0" w:space="0" w:color="auto"/>
                <w:right w:val="none" w:sz="0" w:space="0" w:color="auto"/>
              </w:divBdr>
              <w:divsChild>
                <w:div w:id="1463576462">
                  <w:marLeft w:val="-225"/>
                  <w:marRight w:val="-225"/>
                  <w:marTop w:val="0"/>
                  <w:marBottom w:val="0"/>
                  <w:divBdr>
                    <w:top w:val="none" w:sz="0" w:space="0" w:color="auto"/>
                    <w:left w:val="none" w:sz="0" w:space="0" w:color="auto"/>
                    <w:bottom w:val="none" w:sz="0" w:space="0" w:color="auto"/>
                    <w:right w:val="none" w:sz="0" w:space="0" w:color="auto"/>
                  </w:divBdr>
                  <w:divsChild>
                    <w:div w:id="1729692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europa.eu/globalstrategy/sites/globalstrategy/files/eugs_review_web.pdf" TargetMode="External"/><Relationship Id="rId21" Type="http://schemas.openxmlformats.org/officeDocument/2006/relationships/chart" Target="charts/chart10.xml"/><Relationship Id="rId42" Type="http://schemas.openxmlformats.org/officeDocument/2006/relationships/chart" Target="charts/chart31.xml"/><Relationship Id="rId63" Type="http://schemas.openxmlformats.org/officeDocument/2006/relationships/image" Target="media/image20.png"/><Relationship Id="rId84" Type="http://schemas.openxmlformats.org/officeDocument/2006/relationships/hyperlink" Target="https://www.czso.cz/csu/czso/postaveni_venkova_v_krajich_cr" TargetMode="External"/><Relationship Id="rId138" Type="http://schemas.openxmlformats.org/officeDocument/2006/relationships/hyperlink" Target="http://www.uur.cz/default.asp?ID=4316" TargetMode="External"/><Relationship Id="rId159" Type="http://schemas.openxmlformats.org/officeDocument/2006/relationships/hyperlink" Target="http://www.duchodova-komise.cz/" TargetMode="External"/><Relationship Id="rId170" Type="http://schemas.openxmlformats.org/officeDocument/2006/relationships/hyperlink" Target="http://www.oecd.org/gov/oecd-regions-at-a-glance-19990057.htm" TargetMode="External"/><Relationship Id="rId191" Type="http://schemas.openxmlformats.org/officeDocument/2006/relationships/hyperlink" Target="https://smlouvy.gov.cz/" TargetMode="External"/><Relationship Id="rId205" Type="http://schemas.openxmlformats.org/officeDocument/2006/relationships/hyperlink" Target="http://praha.vupsv.cz/Fulltext/vz_416.pdf" TargetMode="External"/><Relationship Id="rId226" Type="http://schemas.openxmlformats.org/officeDocument/2006/relationships/hyperlink" Target="http://www.mvcr.cz/clanek/obcanske-aktivity-118893.aspx" TargetMode="External"/><Relationship Id="rId107" Type="http://schemas.openxmlformats.org/officeDocument/2006/relationships/hyperlink" Target="http://ec.europa.eu/health/dyna/echi/datatool/index.cfm?indlist=40a" TargetMode="External"/><Relationship Id="rId11" Type="http://schemas.openxmlformats.org/officeDocument/2006/relationships/image" Target="media/image1.emf"/><Relationship Id="rId32" Type="http://schemas.openxmlformats.org/officeDocument/2006/relationships/chart" Target="charts/chart21.xml"/><Relationship Id="rId53" Type="http://schemas.openxmlformats.org/officeDocument/2006/relationships/image" Target="media/image10.jpeg"/><Relationship Id="rId74" Type="http://schemas.openxmlformats.org/officeDocument/2006/relationships/hyperlink" Target="http://cvvm.soc.cas.cz/vztahy-a-zivotni-postoje/spokojenost-s-zivotem-duben-2016" TargetMode="External"/><Relationship Id="rId128" Type="http://schemas.openxmlformats.org/officeDocument/2006/relationships/hyperlink" Target="http://www.idea.int" TargetMode="External"/><Relationship Id="rId149" Type="http://schemas.openxmlformats.org/officeDocument/2006/relationships/hyperlink" Target="http://www.mzv.cz/jnp/cz/zahranicni_vztahy/rozvojova_spoluprace/humanitarni_pomoc/vyrocni_souhrny_hp/humanitarni_pomoc_cr_poskytnuta_do_2.html" TargetMode="External"/><Relationship Id="rId5" Type="http://schemas.openxmlformats.org/officeDocument/2006/relationships/settings" Target="settings.xml"/><Relationship Id="rId95" Type="http://schemas.openxmlformats.org/officeDocument/2006/relationships/hyperlink" Target="https://www.czso.cz/csu/czso/ceska-republika-v-mezinarodnim-srovnani" TargetMode="External"/><Relationship Id="rId160" Type="http://schemas.openxmlformats.org/officeDocument/2006/relationships/hyperlink" Target="https://data.oecd.org/education.htm" TargetMode="External"/><Relationship Id="rId181" Type="http://schemas.openxmlformats.org/officeDocument/2006/relationships/hyperlink" Target="http://www.sciencedirect.com/science/article/pii/S0014292116301313" TargetMode="External"/><Relationship Id="rId216" Type="http://schemas.openxmlformats.org/officeDocument/2006/relationships/hyperlink" Target="http://moderniobec.cz/vlastnicka-prava-a-uzemni-planovani/" TargetMode="External"/><Relationship Id="rId237" Type="http://schemas.openxmlformats.org/officeDocument/2006/relationships/hyperlink" Target="http://www.uzemnidimenze.cz" TargetMode="External"/><Relationship Id="rId22" Type="http://schemas.openxmlformats.org/officeDocument/2006/relationships/chart" Target="charts/chart11.xml"/><Relationship Id="rId43" Type="http://schemas.openxmlformats.org/officeDocument/2006/relationships/image" Target="media/image4.emf"/><Relationship Id="rId64" Type="http://schemas.openxmlformats.org/officeDocument/2006/relationships/image" Target="media/image21.png"/><Relationship Id="rId118" Type="http://schemas.openxmlformats.org/officeDocument/2006/relationships/hyperlink" Target="http://www.europarl.europa.eu/RegData/etudes/STUD/2015/569967/IPOL_STU(2015)569967_EN.pdf" TargetMode="External"/><Relationship Id="rId139" Type="http://schemas.openxmlformats.org/officeDocument/2006/relationships/hyperlink" Target="https://www.mmr.cz/cs/Uzemni-a-bytova-politika/Bytova-politika/Statistiky-Analyzy/Statistiky-z-oblasti-bytove-politiky/Vybrane-udaje-o-bydlen/Vybrane-udaje-o-bydleni-2013-(2)" TargetMode="External"/><Relationship Id="rId85" Type="http://schemas.openxmlformats.org/officeDocument/2006/relationships/hyperlink" Target="https://www.czso.cz/csu/czso/projekce-obyvatelstva-ceske-republiky-do-roku-2100-n-fu4s64b8h4" TargetMode="External"/><Relationship Id="rId150" Type="http://schemas.openxmlformats.org/officeDocument/2006/relationships/hyperlink" Target="http://www.mzv.cz/jnp/cz/zahranicni_vztahy/rozvojova_spoluprace/koncepce_publikace/vyrocni_prehledy/informace_o_zahranicni_rozvojove_7.html" TargetMode="External"/><Relationship Id="rId171" Type="http://schemas.openxmlformats.org/officeDocument/2006/relationships/hyperlink" Target="http://www.ochrance.cz/fileadmin/user_upload/zpravy_pro_poslaneckou_snemovnu/Souhrnna_zprava_VOP_2006.pdf" TargetMode="External"/><Relationship Id="rId192" Type="http://schemas.openxmlformats.org/officeDocument/2006/relationships/hyperlink" Target="https://www.researchgate.net/journal/1474-919X_Ibis" TargetMode="External"/><Relationship Id="rId206" Type="http://schemas.openxmlformats.org/officeDocument/2006/relationships/hyperlink" Target="http://www.hbsc.upol.cz/" TargetMode="External"/><Relationship Id="rId227" Type="http://schemas.openxmlformats.org/officeDocument/2006/relationships/hyperlink" Target="http://www.portal-vz.cz/cs/Uvodni-strana" TargetMode="External"/><Relationship Id="rId201" Type="http://schemas.openxmlformats.org/officeDocument/2006/relationships/hyperlink" Target="http://uknea.unep-wcmc.org/Resources/tabid/82/Default.aspx" TargetMode="External"/><Relationship Id="rId222" Type="http://schemas.openxmlformats.org/officeDocument/2006/relationships/hyperlink" Target="http://www.duchodova-komise.cz/" TargetMode="External"/><Relationship Id="rId243" Type="http://schemas.microsoft.com/office/2011/relationships/people" Target="people.xml"/><Relationship Id="rId12" Type="http://schemas.openxmlformats.org/officeDocument/2006/relationships/image" Target="media/image2.emf"/><Relationship Id="rId17" Type="http://schemas.openxmlformats.org/officeDocument/2006/relationships/chart" Target="charts/chart6.xml"/><Relationship Id="rId33" Type="http://schemas.openxmlformats.org/officeDocument/2006/relationships/chart" Target="charts/chart22.xml"/><Relationship Id="rId38" Type="http://schemas.openxmlformats.org/officeDocument/2006/relationships/chart" Target="charts/chart27.xml"/><Relationship Id="rId59" Type="http://schemas.openxmlformats.org/officeDocument/2006/relationships/image" Target="media/image16.png"/><Relationship Id="rId103" Type="http://schemas.openxmlformats.org/officeDocument/2006/relationships/hyperlink" Target="http://eige.europa.eu/sites/default/files/documents/mh0215616enn.pdf" TargetMode="External"/><Relationship Id="rId108" Type="http://schemas.openxmlformats.org/officeDocument/2006/relationships/hyperlink" Target="http://ec.europa.eu/eurostat/statistics-explained/index.php/Income_distribution_statistics/cs" TargetMode="External"/><Relationship Id="rId124" Type="http://schemas.openxmlformats.org/officeDocument/2006/relationships/hyperlink" Target="http://www.greenclimate.fund/partners/contributors/resource-mobilization" TargetMode="External"/><Relationship Id="rId129" Type="http://schemas.openxmlformats.org/officeDocument/2006/relationships/hyperlink" Target="http://idea.cerge-ei.cz/files/IDEA_Platy_ucitelu/IDEA_Platy_ucitelu_studie.html" TargetMode="External"/><Relationship Id="rId54" Type="http://schemas.openxmlformats.org/officeDocument/2006/relationships/image" Target="media/image11.jpeg"/><Relationship Id="rId70" Type="http://schemas.openxmlformats.org/officeDocument/2006/relationships/hyperlink" Target="https://www.bis.cz/vyrocni-zpravy-historie.html" TargetMode="External"/><Relationship Id="rId75" Type="http://schemas.openxmlformats.org/officeDocument/2006/relationships/hyperlink" Target="http://www.projectmapp.eu/databases/" TargetMode="External"/><Relationship Id="rId91" Type="http://schemas.openxmlformats.org/officeDocument/2006/relationships/hyperlink" Target="https://www.czso.cz/csu/czso/cri/pohyb-obyvatelstva-4-ctvrtleti-2014-jvieeamvff" TargetMode="External"/><Relationship Id="rId96" Type="http://schemas.openxmlformats.org/officeDocument/2006/relationships/hyperlink" Target="https://www.czso.cz/documents/10180/20567167/402013u.pdf/3cdc1b6f-9334-429e-99e6-f72b4047bee3?version=1.0" TargetMode="External"/><Relationship Id="rId140" Type="http://schemas.openxmlformats.org/officeDocument/2006/relationships/hyperlink" Target="http://www.vzdelavani2020.cz/det/6/aktualni-dokumenty.html" TargetMode="External"/><Relationship Id="rId145" Type="http://schemas.openxmlformats.org/officeDocument/2006/relationships/hyperlink" Target="http://www.mzv.cz/jnp/cz/zahranicni_vztahy/rozvojova_spoluprace/koncepce_publikace/koncepce/koncepce_zrs_cr_2010_2017.html" TargetMode="External"/><Relationship Id="rId161" Type="http://schemas.openxmlformats.org/officeDocument/2006/relationships/hyperlink" Target="http://www.keepeek.com/Digital-Asset-Management/oecd/employment/in-it-together-why-less-inequality-benefits-all_9789264235120-en&#180;" TargetMode="External"/><Relationship Id="rId166" Type="http://schemas.openxmlformats.org/officeDocument/2006/relationships/hyperlink" Target="http://www.oecd-ilibrary.org/education/education-at-a-glance_19991487" TargetMode="External"/><Relationship Id="rId182" Type="http://schemas.openxmlformats.org/officeDocument/2006/relationships/hyperlink" Target="http://dx.doi.org/10.1016/j.euroecorev.2013.12.002" TargetMode="External"/><Relationship Id="rId187" Type="http://schemas.openxmlformats.org/officeDocument/2006/relationships/hyperlink" Target="http://www.lipse.org/" TargetMode="External"/><Relationship Id="rId217" Type="http://schemas.openxmlformats.org/officeDocument/2006/relationships/hyperlink" Target="http://nsmascr.cz/content/uploads/2013/03/EK_M&#205;STN&#205;-ROZVOJ-VEDEN&#221;-KOMUNITAMI.pdf" TargetMode="External"/><Relationship Id="rId1" Type="http://schemas.openxmlformats.org/officeDocument/2006/relationships/customXml" Target="../customXml/item1.xml"/><Relationship Id="rId6" Type="http://schemas.openxmlformats.org/officeDocument/2006/relationships/webSettings" Target="webSettings.xml"/><Relationship Id="rId212" Type="http://schemas.openxmlformats.org/officeDocument/2006/relationships/hyperlink" Target="http://data.worldbank.org/data-catalog/population-projection-tables" TargetMode="External"/><Relationship Id="rId233" Type="http://schemas.openxmlformats.org/officeDocument/2006/relationships/hyperlink" Target="https://www.czso.cz/documents/10180/20567167/402013u.pdf/3cdc1b6f-9334-429e-99e6-f72b4047bee3?version=1.0" TargetMode="External"/><Relationship Id="rId238" Type="http://schemas.openxmlformats.org/officeDocument/2006/relationships/header" Target="header1.xml"/><Relationship Id="rId23" Type="http://schemas.openxmlformats.org/officeDocument/2006/relationships/chart" Target="charts/chart12.xml"/><Relationship Id="rId28" Type="http://schemas.openxmlformats.org/officeDocument/2006/relationships/chart" Target="charts/chart17.xml"/><Relationship Id="rId49" Type="http://schemas.openxmlformats.org/officeDocument/2006/relationships/chart" Target="charts/chart34.xml"/><Relationship Id="rId114" Type="http://schemas.openxmlformats.org/officeDocument/2006/relationships/hyperlink" Target="http://ec.europa.eu/growth/industry/innovation/facts-figures/scoreboards/index_en.htm" TargetMode="External"/><Relationship Id="rId119" Type="http://schemas.openxmlformats.org/officeDocument/2006/relationships/hyperlink" Target="http://www.fao.org/3/a-i3720e.pdf" TargetMode="External"/><Relationship Id="rId44" Type="http://schemas.openxmlformats.org/officeDocument/2006/relationships/image" Target="media/image5.png"/><Relationship Id="rId60" Type="http://schemas.openxmlformats.org/officeDocument/2006/relationships/image" Target="media/image17.png"/><Relationship Id="rId65" Type="http://schemas.openxmlformats.org/officeDocument/2006/relationships/hyperlink" Target="http://www.nber.org/papers/w16082.pdf" TargetMode="External"/><Relationship Id="rId81" Type="http://schemas.openxmlformats.org/officeDocument/2006/relationships/hyperlink" Target="http://www.cssz.cz/cz/o-cssz/informace/statistiky/duchodova-statistika/vyplacene-invalidni-duchody-v-cr-dle-skupin-diagnoz/vyplacene-invalidni-duchody-v-cr-dle-skupin-diagnoz.htm" TargetMode="External"/><Relationship Id="rId86" Type="http://schemas.openxmlformats.org/officeDocument/2006/relationships/hyperlink" Target="https://www.czso.cz/csu/czso/3-vzdelani1778" TargetMode="External"/><Relationship Id="rId130" Type="http://schemas.openxmlformats.org/officeDocument/2006/relationships/hyperlink" Target="https://www.iri-europe.org/" TargetMode="External"/><Relationship Id="rId135" Type="http://schemas.openxmlformats.org/officeDocument/2006/relationships/hyperlink" Target="https://portal.mpsv.cz/sz/politikazamest/trh_prace/" TargetMode="External"/><Relationship Id="rId151" Type="http://schemas.openxmlformats.org/officeDocument/2006/relationships/hyperlink" Target="http://www.mzv.cz/jnp/cz/zahranicni_vztahy/rozvojova_spoluprace/koncepce_publikace/rocni_plany/plan_zrs_na_rok_2016.html" TargetMode="External"/><Relationship Id="rId156" Type="http://schemas.openxmlformats.org/officeDocument/2006/relationships/hyperlink" Target="http://www.mzp.cz/cz/zmena_klimatu_adaptacni_strategie" TargetMode="External"/><Relationship Id="rId177" Type="http://schemas.openxmlformats.org/officeDocument/2006/relationships/hyperlink" Target="http://www.un.org/millenniumgoals/2015_MDG_Report/pdf/MDG%202015%20Summary%20web_english.pdf" TargetMode="External"/><Relationship Id="rId198" Type="http://schemas.openxmlformats.org/officeDocument/2006/relationships/hyperlink" Target="https://koopolis.cz/sekce/vyzkumy-a-statistiky/286-vyzkum-kooperace" TargetMode="External"/><Relationship Id="rId172" Type="http://schemas.openxmlformats.org/officeDocument/2006/relationships/hyperlink" Target="http://econpapers.repec.org/article/trajlabre/" TargetMode="External"/><Relationship Id="rId193" Type="http://schemas.openxmlformats.org/officeDocument/2006/relationships/hyperlink" Target="https://01testsite01.files.wordpress.com/2014/10/locality-report-diseconomies-web-version.pdf" TargetMode="External"/><Relationship Id="rId202" Type="http://schemas.openxmlformats.org/officeDocument/2006/relationships/hyperlink" Target="https://www.v-dem.net/en/" TargetMode="External"/><Relationship Id="rId207" Type="http://schemas.openxmlformats.org/officeDocument/2006/relationships/hyperlink" Target="https://www.wto.org/english/thewto_e/minist_e/mc10_e/nairobipackage_e.pdf" TargetMode="External"/><Relationship Id="rId223" Type="http://schemas.openxmlformats.org/officeDocument/2006/relationships/hyperlink" Target="http://www.epsa2015.eu/" TargetMode="External"/><Relationship Id="rId228" Type="http://schemas.openxmlformats.org/officeDocument/2006/relationships/hyperlink" Target="http://www.spov.org/o-spolku-pro-obnovu-venkova.aspx" TargetMode="External"/><Relationship Id="rId244" Type="http://schemas.microsoft.com/office/2011/relationships/commentsExtended" Target="commentsExtended.xml"/><Relationship Id="rId13" Type="http://schemas.openxmlformats.org/officeDocument/2006/relationships/chart" Target="charts/chart3.xml"/><Relationship Id="rId18" Type="http://schemas.openxmlformats.org/officeDocument/2006/relationships/chart" Target="charts/chart7.xml"/><Relationship Id="rId39" Type="http://schemas.openxmlformats.org/officeDocument/2006/relationships/chart" Target="charts/chart28.xml"/><Relationship Id="rId109" Type="http://schemas.openxmlformats.org/officeDocument/2006/relationships/hyperlink" Target="http://ec.europa.eu/taxation_customs/taxation/gen_info/economic_analysis/tax_structures/index_en.htm" TargetMode="External"/><Relationship Id="rId34" Type="http://schemas.openxmlformats.org/officeDocument/2006/relationships/chart" Target="charts/chart23.xml"/><Relationship Id="rId50" Type="http://schemas.openxmlformats.org/officeDocument/2006/relationships/image" Target="media/image8.png"/><Relationship Id="rId55" Type="http://schemas.openxmlformats.org/officeDocument/2006/relationships/image" Target="media/image12.png"/><Relationship Id="rId76" Type="http://schemas.openxmlformats.org/officeDocument/2006/relationships/hyperlink" Target="https://www.imf.org/external/pubs/ft/wp/2015/wp15118.pdf" TargetMode="External"/><Relationship Id="rId97" Type="http://schemas.openxmlformats.org/officeDocument/2006/relationships/hyperlink" Target="http://www.volby.cz" TargetMode="External"/><Relationship Id="rId104" Type="http://schemas.openxmlformats.org/officeDocument/2006/relationships/hyperlink" Target="http://ec.europa.eu/COMMFrontOffice/PublicOpinion/index.cfm/Survey/getSurveyDetail/instruments/FLASH/surveyKy/2112" TargetMode="External"/><Relationship Id="rId120" Type="http://schemas.openxmlformats.org/officeDocument/2006/relationships/hyperlink" Target="http://www.bmas.de/EN/Services/Publications/arbeiten-4-0-greenpaper-work-4-0.html" TargetMode="External"/><Relationship Id="rId125" Type="http://schemas.openxmlformats.org/officeDocument/2006/relationships/hyperlink" Target="http://www.duchodova-komise.cz/wp-content/uploads/2015/02/O.-Hampl-V.-Kotrba-Mapov&#225;n&#237;-transfer&#367;-mezi-rodinou-a-spole&#269;nost&#237;-zprost&#345;edkovan&#253;ch-st&#225;tem-1.-&#269;&#225;st-jednogenera&#269;n&#237;-ukazatele-leden-2015.pdf" TargetMode="External"/><Relationship Id="rId141" Type="http://schemas.openxmlformats.org/officeDocument/2006/relationships/hyperlink" Target="http://www.infoabsolvent.cz" TargetMode="External"/><Relationship Id="rId146" Type="http://schemas.openxmlformats.org/officeDocument/2006/relationships/hyperlink" Target="http://www.mzv.cz/file/675937/koncepce_zahranicni_politiky_2011_cz.pdf" TargetMode="External"/><Relationship Id="rId167" Type="http://schemas.openxmlformats.org/officeDocument/2006/relationships/hyperlink" Target="https://www.oecd.org/edu/Education-at-a-Glance-2014.pdf" TargetMode="External"/><Relationship Id="rId188" Type="http://schemas.openxmlformats.org/officeDocument/2006/relationships/hyperlink" Target="https://www.youtube.com/watch?v=0ZCl4mQ6j08" TargetMode="External"/><Relationship Id="rId7" Type="http://schemas.openxmlformats.org/officeDocument/2006/relationships/footnotes" Target="footnotes.xml"/><Relationship Id="rId71" Type="http://schemas.openxmlformats.org/officeDocument/2006/relationships/hyperlink" Target="http://giovanniperi.ucdavis.edu/what-happens-to-the-careers-of-european-workers.html" TargetMode="External"/><Relationship Id="rId92" Type="http://schemas.openxmlformats.org/officeDocument/2006/relationships/hyperlink" Target="https://www.czso.cz/csu/czso/prijmy-vydaje-a-zivotni-podminky-domacnosti" TargetMode="External"/><Relationship Id="rId162" Type="http://schemas.openxmlformats.org/officeDocument/2006/relationships/hyperlink" Target="http://www.keepeek.com/Digital-Asset-Management/oecd/taxation/measuring-and-monitoring-beps-action-11-2015-final-report_9789264241343-en" TargetMode="External"/><Relationship Id="rId183" Type="http://schemas.openxmlformats.org/officeDocument/2006/relationships/hyperlink" Target="http://link.springer.com/article/10.1007%2Fs10551-015-2974-9" TargetMode="External"/><Relationship Id="rId213" Type="http://schemas.openxmlformats.org/officeDocument/2006/relationships/hyperlink" Target="http://ec.europa.eu/eurostat/en/web/products-datasets/-/UNE_LTU_A" TargetMode="External"/><Relationship Id="rId218" Type="http://schemas.openxmlformats.org/officeDocument/2006/relationships/hyperlink" Target="http://participativnirozpocet.cz/" TargetMode="External"/><Relationship Id="rId234" Type="http://schemas.openxmlformats.org/officeDocument/2006/relationships/hyperlink" Target="https://www.oecd.org/governance/observatory-public-sector-innovation/innovations/?hf=10&amp;b=0&amp;sl=opsi&amp;s=desc%28document_lastmodifieddate%29" TargetMode="External"/><Relationship Id="rId239" Type="http://schemas.openxmlformats.org/officeDocument/2006/relationships/footer" Target="footer1.xml"/><Relationship Id="rId2" Type="http://schemas.openxmlformats.org/officeDocument/2006/relationships/numbering" Target="numbering.xml"/><Relationship Id="rId29" Type="http://schemas.openxmlformats.org/officeDocument/2006/relationships/chart" Target="charts/chart18.xml"/><Relationship Id="rId24" Type="http://schemas.openxmlformats.org/officeDocument/2006/relationships/chart" Target="charts/chart13.xml"/><Relationship Id="rId40" Type="http://schemas.openxmlformats.org/officeDocument/2006/relationships/chart" Target="charts/chart29.xml"/><Relationship Id="rId45" Type="http://schemas.openxmlformats.org/officeDocument/2006/relationships/image" Target="media/image6.png"/><Relationship Id="rId66" Type="http://schemas.openxmlformats.org/officeDocument/2006/relationships/hyperlink" Target="http://glass-ceiling.com/InTheNewsFolder/HBRArticlePrintablePage.html" TargetMode="External"/><Relationship Id="rId87" Type="http://schemas.openxmlformats.org/officeDocument/2006/relationships/hyperlink" Target="https://www.czso.cz/documents/10180/20551765/170223-14.pdf" TargetMode="External"/><Relationship Id="rId110" Type="http://schemas.openxmlformats.org/officeDocument/2006/relationships/hyperlink" Target="http://ec.europa.eu/economy_finance/publications/eeip/ip018_en.htm" TargetMode="External"/><Relationship Id="rId115" Type="http://schemas.openxmlformats.org/officeDocument/2006/relationships/hyperlink" Target="http://ec.europa.eu/europe2020/making-it-happen/country-specific-recommendations/index_en.htm" TargetMode="External"/><Relationship Id="rId131" Type="http://schemas.openxmlformats.org/officeDocument/2006/relationships/hyperlink" Target="http://www.ipu.org/english/home.htm" TargetMode="External"/><Relationship Id="rId136" Type="http://schemas.openxmlformats.org/officeDocument/2006/relationships/hyperlink" Target="http://www.mmr.cz/cs/Podpora-regionu-a-cestovni-ruch/Regionalni-politika/Rozvoj-obci/Elektronicka-metodicka-podpora-rozvojovych-dokumen" TargetMode="External"/><Relationship Id="rId157" Type="http://schemas.openxmlformats.org/officeDocument/2006/relationships/hyperlink" Target="https://apps.odok.cz/attachment/-/down/VPRAA83AWWPV" TargetMode="External"/><Relationship Id="rId178" Type="http://schemas.openxmlformats.org/officeDocument/2006/relationships/hyperlink" Target="http://www.preventionweb.net/files/43291_sendaiframeworkfordrren.pdf" TargetMode="External"/><Relationship Id="rId61" Type="http://schemas.openxmlformats.org/officeDocument/2006/relationships/image" Target="media/image18.png"/><Relationship Id="rId82" Type="http://schemas.openxmlformats.org/officeDocument/2006/relationships/hyperlink" Target="https://www.czso.cz/csu/czso/dojizdka-za-praci-a-do-skol-v-hl-m-praze-na-zaklade-vysledku-sldb-2001-jbxxnh0fkx" TargetMode="External"/><Relationship Id="rId152" Type="http://schemas.openxmlformats.org/officeDocument/2006/relationships/hyperlink" Target="http://www.mzv.cz/jnp/cz/zahranicni_vztahy/rozvojova_spoluprace/koncepce_publikace/rocni_plany/plan_zrs_cr_na_rok_2017.html" TargetMode="External"/><Relationship Id="rId173" Type="http://schemas.openxmlformats.org/officeDocument/2006/relationships/hyperlink" Target="http://www.undp.org/content/undp/en/home/ourwork/democratic-governance-and-peacebuilding/overview.html" TargetMode="External"/><Relationship Id="rId194" Type="http://schemas.openxmlformats.org/officeDocument/2006/relationships/hyperlink" Target="http://www.szrcr.cz/" TargetMode="External"/><Relationship Id="rId199" Type="http://schemas.openxmlformats.org/officeDocument/2006/relationships/hyperlink" Target="https://tacr.cz/index.php/cz/novinky/699-hlavni-zavery-z-projektu-inka-mapovani-inovacni-kapacity-2014.html" TargetMode="External"/><Relationship Id="rId203" Type="http://schemas.openxmlformats.org/officeDocument/2006/relationships/hyperlink" Target="http://www.vlada.cz/assets/evropske-zalezitosti/analyzy-EU/Dopady-digitalizace-na-trh-prace-CR-a-EU.pdf" TargetMode="External"/><Relationship Id="rId208" Type="http://schemas.openxmlformats.org/officeDocument/2006/relationships/hyperlink" Target="http://www.zelenykruh.cz/wp-content/uploads/2015/01/Ceska-stopa.pdf" TargetMode="External"/><Relationship Id="rId229" Type="http://schemas.openxmlformats.org/officeDocument/2006/relationships/hyperlink" Target="http://www.szrcr.cz/" TargetMode="External"/><Relationship Id="rId19" Type="http://schemas.openxmlformats.org/officeDocument/2006/relationships/chart" Target="charts/chart8.xml"/><Relationship Id="rId224" Type="http://schemas.openxmlformats.org/officeDocument/2006/relationships/hyperlink" Target="http://www.lipse.org/" TargetMode="External"/><Relationship Id="rId240" Type="http://schemas.openxmlformats.org/officeDocument/2006/relationships/header" Target="header2.xml"/><Relationship Id="rId14" Type="http://schemas.openxmlformats.org/officeDocument/2006/relationships/image" Target="media/image3.png"/><Relationship Id="rId30" Type="http://schemas.openxmlformats.org/officeDocument/2006/relationships/chart" Target="charts/chart19.xml"/><Relationship Id="rId35" Type="http://schemas.openxmlformats.org/officeDocument/2006/relationships/chart" Target="charts/chart24.xml"/><Relationship Id="rId56" Type="http://schemas.openxmlformats.org/officeDocument/2006/relationships/image" Target="media/image13.emf"/><Relationship Id="rId77" Type="http://schemas.openxmlformats.org/officeDocument/2006/relationships/hyperlink" Target="http://www.szrcr.cz/" TargetMode="External"/><Relationship Id="rId100" Type="http://schemas.openxmlformats.org/officeDocument/2006/relationships/hyperlink" Target="https://www.etui.org/Publications2/Policy-Briefs/European-Economic-Employment-and-Social-Policy/The-platform-economy-and-the-disruption-of-the-employment-relationship" TargetMode="External"/><Relationship Id="rId105" Type="http://schemas.openxmlformats.org/officeDocument/2006/relationships/hyperlink" Target="http://www.eurofound.europa.eu/sites/default/files/ef_publication/field_ef_document/ef1557en.pdf" TargetMode="External"/><Relationship Id="rId126" Type="http://schemas.openxmlformats.org/officeDocument/2006/relationships/hyperlink" Target="http://www.nber.org/papers/w22622" TargetMode="External"/><Relationship Id="rId147" Type="http://schemas.openxmlformats.org/officeDocument/2006/relationships/hyperlink" Target="http://www.mzv.cz/jnp/cz/zahranicni_vztahy/rozvojova_spoluprace/mnohostranna_zrs_cr/" TargetMode="External"/><Relationship Id="rId168" Type="http://schemas.openxmlformats.org/officeDocument/2006/relationships/hyperlink" Target="https://www.oecd.org/governance/observatory-public-sector-innovation/innovations/?hf=10&amp;b=0&amp;sl=opsi&amp;s=desc%28document_lastmodifieddate%29" TargetMode="External"/><Relationship Id="rId8" Type="http://schemas.openxmlformats.org/officeDocument/2006/relationships/endnotes" Target="endnotes.xml"/><Relationship Id="rId51" Type="http://schemas.openxmlformats.org/officeDocument/2006/relationships/chart" Target="charts/chart35.xml"/><Relationship Id="rId72" Type="http://schemas.openxmlformats.org/officeDocument/2006/relationships/hyperlink" Target="http://ma21.cenia.cz/Datab&#225;zeMA21prohl&#237;&#382;en&#237;/Statistiky/z&#225;kladn&#237;statistikykMA21/tabid/759/language/cs-CZ/Default.aspx" TargetMode="External"/><Relationship Id="rId93" Type="http://schemas.openxmlformats.org/officeDocument/2006/relationships/hyperlink" Target="https://www.czso.cz/csu/czso/403r-k-mira-nezamestnanosti-dle-vekovych-skupin-a-vzdelani-r2otx8yu4p" TargetMode="External"/><Relationship Id="rId98" Type="http://schemas.openxmlformats.org/officeDocument/2006/relationships/hyperlink" Target="https://www.czso.cz/csu/gender/2-gender_uvod" TargetMode="External"/><Relationship Id="rId121" Type="http://schemas.openxmlformats.org/officeDocument/2006/relationships/hyperlink" Target="http://padesatprocent.cz/cz/statistiky/zastoupeni-zen-a-muzu-v-politice" TargetMode="External"/><Relationship Id="rId142" Type="http://schemas.openxmlformats.org/officeDocument/2006/relationships/hyperlink" Target="http://www.msmt.cz/vzdelavani/skolstvi-v-cr/dlouhodoby-zamer-vzdelavani-a-rozvoje-vzdelavaci-soustavy-3" TargetMode="External"/><Relationship Id="rId163" Type="http://schemas.openxmlformats.org/officeDocument/2006/relationships/hyperlink" Target="http://www.spcr.cz/images/MO/OECD_CR_360.pdf" TargetMode="External"/><Relationship Id="rId184" Type="http://schemas.openxmlformats.org/officeDocument/2006/relationships/hyperlink" Target="http://www.piaac.cz" TargetMode="External"/><Relationship Id="rId189" Type="http://schemas.openxmlformats.org/officeDocument/2006/relationships/hyperlink" Target="http://www.vlada.cz/assets/ppov/rnno/dokumenty/studie_prouzova_data_a_fakta_o_neziskovem_sektoru_1.pdf" TargetMode="External"/><Relationship Id="rId219" Type="http://schemas.openxmlformats.org/officeDocument/2006/relationships/hyperlink" Target="http://portal.cenia.cz/eiasea/view/SEA100_koncepce" TargetMode="External"/><Relationship Id="rId3" Type="http://schemas.openxmlformats.org/officeDocument/2006/relationships/styles" Target="styles.xml"/><Relationship Id="rId214" Type="http://schemas.openxmlformats.org/officeDocument/2006/relationships/hyperlink" Target="http://ec.europa.eu/social/main.jsp?catId=329&amp;langId=en" TargetMode="External"/><Relationship Id="rId230" Type="http://schemas.openxmlformats.org/officeDocument/2006/relationships/hyperlink" Target="https://apps.odok.cz/veklep" TargetMode="External"/><Relationship Id="rId235" Type="http://schemas.openxmlformats.org/officeDocument/2006/relationships/hyperlink" Target="https://www.thechicagocouncil.org/sites/default/files/report_economic_benefit_retaining_foreign-born_students.pdf" TargetMode="External"/><Relationship Id="rId25" Type="http://schemas.openxmlformats.org/officeDocument/2006/relationships/chart" Target="charts/chart14.xml"/><Relationship Id="rId46" Type="http://schemas.openxmlformats.org/officeDocument/2006/relationships/chart" Target="charts/chart32.xml"/><Relationship Id="rId67" Type="http://schemas.openxmlformats.org/officeDocument/2006/relationships/hyperlink" Target="http://onlinelibrary.wiley.com/doi/10.1111/ecoj.12231/abstract" TargetMode="External"/><Relationship Id="rId116" Type="http://schemas.openxmlformats.org/officeDocument/2006/relationships/hyperlink" Target="https://ec.europa.eu/europeaid/sites/devco/files/pcd-report-2013_en.pdf" TargetMode="External"/><Relationship Id="rId137" Type="http://schemas.openxmlformats.org/officeDocument/2006/relationships/hyperlink" Target="http://www.s-f.cz/getmedia/f7d93450-245d-477f-9d96-3366eae3f6ea/VGM_manual_151202_v_1.pdf" TargetMode="External"/><Relationship Id="rId158" Type="http://schemas.openxmlformats.org/officeDocument/2006/relationships/hyperlink" Target="http://www.mzp.cz/cz/zpravy_o_stavu_zivotniho_prostredi_publikace" TargetMode="External"/><Relationship Id="rId20" Type="http://schemas.openxmlformats.org/officeDocument/2006/relationships/chart" Target="charts/chart9.xml"/><Relationship Id="rId41" Type="http://schemas.openxmlformats.org/officeDocument/2006/relationships/chart" Target="charts/chart30.xml"/><Relationship Id="rId62" Type="http://schemas.openxmlformats.org/officeDocument/2006/relationships/image" Target="media/image19.png"/><Relationship Id="rId83" Type="http://schemas.openxmlformats.org/officeDocument/2006/relationships/hyperlink" Target="https://www.czso.cz/csu/czso/vysledky-z-roku-2004" TargetMode="External"/><Relationship Id="rId88" Type="http://schemas.openxmlformats.org/officeDocument/2006/relationships/hyperlink" Target="https://www.czso.cz/csu/czso/ucty-materialovych-toku-vybrane-indikatory-2014" TargetMode="External"/><Relationship Id="rId111" Type="http://schemas.openxmlformats.org/officeDocument/2006/relationships/hyperlink" Target="http://ec.europa.eu/health/state/docs/health_glance_2014_en.pdf" TargetMode="External"/><Relationship Id="rId132" Type="http://schemas.openxmlformats.org/officeDocument/2006/relationships/hyperlink" Target="https://koopolis.cz/sekce/vyzkumy-a-statistiky/286-vyzkum-kooperace" TargetMode="External"/><Relationship Id="rId153" Type="http://schemas.openxmlformats.org/officeDocument/2006/relationships/hyperlink" Target="http://www.mzv.cz/public/eb/53/c9/582145_496817_Anglicka_verze.pdf" TargetMode="External"/><Relationship Id="rId174" Type="http://schemas.openxmlformats.org/officeDocument/2006/relationships/hyperlink" Target="http://www.un.org/esa/ffd/ffd3/wp-content/uploads/sites/2/2015/07/Addis-Ababa-Action-Agenda-Draft-Outcome-Document-7-July-2015.pdf" TargetMode="External"/><Relationship Id="rId179" Type="http://schemas.openxmlformats.org/officeDocument/2006/relationships/hyperlink" Target="http://www.pisa2012.cz/articles/files/Hlavni_zjisteni_PISA2012.pdf" TargetMode="External"/><Relationship Id="rId195" Type="http://schemas.openxmlformats.org/officeDocument/2006/relationships/hyperlink" Target="http://data.worldbank.org/indicator/EN.ATM.CO2E.PC?locations=CZ" TargetMode="External"/><Relationship Id="rId209" Type="http://schemas.openxmlformats.org/officeDocument/2006/relationships/hyperlink" Target="http://apl.czso.cz/pll/rocenka/rocenkavyber.makroek_prod" TargetMode="External"/><Relationship Id="rId190" Type="http://schemas.openxmlformats.org/officeDocument/2006/relationships/hyperlink" Target="http://qog.pol.gu.se/data" TargetMode="External"/><Relationship Id="rId204" Type="http://schemas.openxmlformats.org/officeDocument/2006/relationships/hyperlink" Target="http://www.uzis.cz/category/tematicke-rady/zdravotnicka-statistika/demografie" TargetMode="External"/><Relationship Id="rId220" Type="http://schemas.openxmlformats.org/officeDocument/2006/relationships/hyperlink" Target="http://www.basicincome.org/" TargetMode="External"/><Relationship Id="rId225" Type="http://schemas.openxmlformats.org/officeDocument/2006/relationships/hyperlink" Target="http://www.lse.ac.uk/researchAndExpertise/units/growthCommission/documents/pdf/Aghion_GrowthDoc_Apr2012.pdf" TargetMode="External"/><Relationship Id="rId241" Type="http://schemas.openxmlformats.org/officeDocument/2006/relationships/fontTable" Target="fontTable.xml"/><Relationship Id="rId15" Type="http://schemas.openxmlformats.org/officeDocument/2006/relationships/chart" Target="charts/chart4.xml"/><Relationship Id="rId36" Type="http://schemas.openxmlformats.org/officeDocument/2006/relationships/chart" Target="charts/chart25.xml"/><Relationship Id="rId57" Type="http://schemas.openxmlformats.org/officeDocument/2006/relationships/image" Target="media/image14.tiff"/><Relationship Id="rId106" Type="http://schemas.openxmlformats.org/officeDocument/2006/relationships/hyperlink" Target="http://ec.europa.eu/eurostat/documents/2995521/5162014/3-26022013-AP-EN.PDF/f3037078-2e64-47b6-ba81-514c699975c5" TargetMode="External"/><Relationship Id="rId127" Type="http://schemas.openxmlformats.org/officeDocument/2006/relationships/hyperlink" Target="http://jzs.cz/wp-content/uploads/2016/10/Evropsk%C3%A1-studie-o-drog%C3%A1ch.pdf" TargetMode="External"/><Relationship Id="rId10" Type="http://schemas.openxmlformats.org/officeDocument/2006/relationships/chart" Target="charts/chart2.xml"/><Relationship Id="rId31" Type="http://schemas.openxmlformats.org/officeDocument/2006/relationships/chart" Target="charts/chart20.xml"/><Relationship Id="rId52" Type="http://schemas.openxmlformats.org/officeDocument/2006/relationships/image" Target="media/image9.jpeg"/><Relationship Id="rId73" Type="http://schemas.openxmlformats.org/officeDocument/2006/relationships/hyperlink" Target="http://cdd.stanford.edu/deliberative-polling-timeline/" TargetMode="External"/><Relationship Id="rId78" Type="http://schemas.openxmlformats.org/officeDocument/2006/relationships/hyperlink" Target="https://smlouvy.gov.cz/" TargetMode="External"/><Relationship Id="rId94" Type="http://schemas.openxmlformats.org/officeDocument/2006/relationships/hyperlink" Target="https://www.czso.cz/csu/czso/vyvoj-obyvatelstva-ceske-republiky" TargetMode="External"/><Relationship Id="rId99" Type="http://schemas.openxmlformats.org/officeDocument/2006/relationships/hyperlink" Target="http://jdeteven.cz/_files/userfiles/Publikace/Deti_venku_v_prirode_2016_web.pdf" TargetMode="External"/><Relationship Id="rId101" Type="http://schemas.openxmlformats.org/officeDocument/2006/relationships/hyperlink" Target="http://moderniobec.cz/vlastnicka-prava-a-uzemni-planovani/" TargetMode="External"/><Relationship Id="rId122" Type="http://schemas.openxmlformats.org/officeDocument/2006/relationships/hyperlink" Target="http://www.oxfordmartin.ox.ac.uk/downloads/academic/future-of-employment.pdf" TargetMode="External"/><Relationship Id="rId143" Type="http://schemas.openxmlformats.org/officeDocument/2006/relationships/hyperlink" Target="http://www.msmt.cz/vzdelavani/skolstvi-v-cr/statistika-skolstvi/vyvojova-rocenka-skolstvi-2005-06-2015-16" TargetMode="External"/><Relationship Id="rId148" Type="http://schemas.openxmlformats.org/officeDocument/2006/relationships/hyperlink" Target="https://www.vlada.cz/assets/media-centrum/aktualne/Strategie-pusobeni-CR-v-EU.pdf" TargetMode="External"/><Relationship Id="rId164" Type="http://schemas.openxmlformats.org/officeDocument/2006/relationships/hyperlink" Target="http://www.oecd360.org/czechrepublic" TargetMode="External"/><Relationship Id="rId169" Type="http://schemas.openxmlformats.org/officeDocument/2006/relationships/hyperlink" Target="http://www.oecd-ilibrary.org/content/book/reg_glance-2016-en" TargetMode="External"/><Relationship Id="rId185" Type="http://schemas.openxmlformats.org/officeDocument/2006/relationships/hyperlink" Target="http://cvvm.soc.cas.cz/demokracie-obcanska-spolecnost/vliv-na-politicke-rozhodovani-brezen-2016" TargetMode="External"/><Relationship Id="rId4" Type="http://schemas.microsoft.com/office/2007/relationships/stylesWithEffects" Target="stylesWithEffects.xml"/><Relationship Id="rId9" Type="http://schemas.openxmlformats.org/officeDocument/2006/relationships/chart" Target="charts/chart1.xml"/><Relationship Id="rId180" Type="http://schemas.openxmlformats.org/officeDocument/2006/relationships/hyperlink" Target="http://rd.springer.com/article/10.1007/s00148-013-0491-7" TargetMode="External"/><Relationship Id="rId210" Type="http://schemas.openxmlformats.org/officeDocument/2006/relationships/hyperlink" Target="http://appsso.eurostat.ec.europa.eu/nui/show.do?dataset=ilc_lvho04&amp;lang=en" TargetMode="External"/><Relationship Id="rId215" Type="http://schemas.openxmlformats.org/officeDocument/2006/relationships/hyperlink" Target="http://eur-lex.europa.eu/legal-content/cs/TXT/PDF/?uri=OJ:JOL_2014_334_R_0014" TargetMode="External"/><Relationship Id="rId236" Type="http://schemas.openxmlformats.org/officeDocument/2006/relationships/hyperlink" Target="http://www.databaze-strategie.cz" TargetMode="External"/><Relationship Id="rId26" Type="http://schemas.openxmlformats.org/officeDocument/2006/relationships/chart" Target="charts/chart15.xml"/><Relationship Id="rId231" Type="http://schemas.openxmlformats.org/officeDocument/2006/relationships/hyperlink" Target="https://smlouvy.gov.cz/" TargetMode="External"/><Relationship Id="rId47" Type="http://schemas.openxmlformats.org/officeDocument/2006/relationships/chart" Target="charts/chart33.xml"/><Relationship Id="rId68" Type="http://schemas.openxmlformats.org/officeDocument/2006/relationships/hyperlink" Target="http://www.palgrave.com/page/detail/The-Palgrave-Handbook-of-the-Economics-of-Language/?K=9781137325044" TargetMode="External"/><Relationship Id="rId89" Type="http://schemas.openxmlformats.org/officeDocument/2006/relationships/hyperlink" Target="https://www.czso.cz/csu/czso/cri/zivotni-pohoda-ceskych-obyvatel-2013-9o3rqgacqy" TargetMode="External"/><Relationship Id="rId112" Type="http://schemas.openxmlformats.org/officeDocument/2006/relationships/hyperlink" Target="http://ec.europa.eu/DocsRoom/documents/16881" TargetMode="External"/><Relationship Id="rId133" Type="http://schemas.openxmlformats.org/officeDocument/2006/relationships/hyperlink" Target="https://koopolis.cz/sekce/vyzkumy-a-statistiky/286-vyzkum-kooperace" TargetMode="External"/><Relationship Id="rId154" Type="http://schemas.openxmlformats.org/officeDocument/2006/relationships/hyperlink" Target="http://www.mzcr.cz/verejne/dokumenty/zprava-o-zdravi-obyvatel-ceske-republiky2014-_9420_3016_5.html" TargetMode="External"/><Relationship Id="rId175" Type="http://schemas.openxmlformats.org/officeDocument/2006/relationships/hyperlink" Target="http://www.preventionweb.net/files/43291_sendaiframeworkfordrren.pdf" TargetMode="External"/><Relationship Id="rId196" Type="http://schemas.openxmlformats.org/officeDocument/2006/relationships/hyperlink" Target="http://data.worldbank.org/data-catalog/population-projection-tables" TargetMode="External"/><Relationship Id="rId200" Type="http://schemas.openxmlformats.org/officeDocument/2006/relationships/hyperlink" Target="http://www.teebweb.org/publication/climate-issues-update/" TargetMode="External"/><Relationship Id="rId16" Type="http://schemas.openxmlformats.org/officeDocument/2006/relationships/chart" Target="charts/chart5.xml"/><Relationship Id="rId221" Type="http://schemas.openxmlformats.org/officeDocument/2006/relationships/hyperlink" Target="http://www.cyklodoprava.cz/statistiky/cyklostezky/" TargetMode="External"/><Relationship Id="rId242" Type="http://schemas.openxmlformats.org/officeDocument/2006/relationships/theme" Target="theme/theme1.xml"/><Relationship Id="rId37" Type="http://schemas.openxmlformats.org/officeDocument/2006/relationships/chart" Target="charts/chart26.xml"/><Relationship Id="rId58" Type="http://schemas.openxmlformats.org/officeDocument/2006/relationships/image" Target="media/image15.emf"/><Relationship Id="rId79" Type="http://schemas.openxmlformats.org/officeDocument/2006/relationships/hyperlink" Target="https://apps.odok.cz/attachment/-/down/RCIAABUGVUTI" TargetMode="External"/><Relationship Id="rId102" Type="http://schemas.openxmlformats.org/officeDocument/2006/relationships/hyperlink" Target="http://www.eduin.cz/wp-content/uploads/2016/11/Vzdelavani.pdf" TargetMode="External"/><Relationship Id="rId123" Type="http://schemas.openxmlformats.org/officeDocument/2006/relationships/hyperlink" Target="http://onlinelibrary.wiley.com/doi/10.1111/imre.12232/abstract" TargetMode="External"/><Relationship Id="rId144" Type="http://schemas.openxmlformats.org/officeDocument/2006/relationships/hyperlink" Target="http://opendata.gov.cz/" TargetMode="External"/><Relationship Id="rId90" Type="http://schemas.openxmlformats.org/officeDocument/2006/relationships/hyperlink" Target="https://www.czso.cz/csu/czso/demograficka-prirucka-2014" TargetMode="External"/><Relationship Id="rId165" Type="http://schemas.openxmlformats.org/officeDocument/2006/relationships/hyperlink" Target="http://www.oecd.org/czech/economic-survey-czech-republic.htm" TargetMode="External"/><Relationship Id="rId186" Type="http://schemas.openxmlformats.org/officeDocument/2006/relationships/hyperlink" Target="http://www.portal-vz.cz/cs/Uvodni-strana" TargetMode="External"/><Relationship Id="rId211" Type="http://schemas.openxmlformats.org/officeDocument/2006/relationships/hyperlink" Target="http://cdd.stanford.edu/deliberative-polling-timeline/" TargetMode="External"/><Relationship Id="rId232" Type="http://schemas.openxmlformats.org/officeDocument/2006/relationships/hyperlink" Target="https://www.bis.cz/vyrocni-zpravy-historie.html" TargetMode="External"/><Relationship Id="rId27" Type="http://schemas.openxmlformats.org/officeDocument/2006/relationships/chart" Target="charts/chart16.xml"/><Relationship Id="rId48" Type="http://schemas.openxmlformats.org/officeDocument/2006/relationships/image" Target="media/image7.tiff"/><Relationship Id="rId69" Type="http://schemas.openxmlformats.org/officeDocument/2006/relationships/hyperlink" Target="http://www.mzp.cz/C1257458002F0DC7/cz/news_091130_zpravaostavu/$FILE/zprava%20o%20stavu2009.pdf" TargetMode="External"/><Relationship Id="rId113" Type="http://schemas.openxmlformats.org/officeDocument/2006/relationships/hyperlink" Target="http://ec.europa.eu/taxation_customs/taxation/gen_info/economic_analysis/tax_structures/index_en.htm" TargetMode="External"/><Relationship Id="rId134" Type="http://schemas.openxmlformats.org/officeDocument/2006/relationships/hyperlink" Target="http://www.mpsv.cz/cs/898" TargetMode="External"/><Relationship Id="rId80" Type="http://schemas.openxmlformats.org/officeDocument/2006/relationships/hyperlink" Target="http://www.portal-vz.cz/cs/Uvodni-strana" TargetMode="External"/><Relationship Id="rId155" Type="http://schemas.openxmlformats.org/officeDocument/2006/relationships/hyperlink" Target="http://www.vlada.cz/cz/ppov/rada-vlady-pro-udrzitelny-rozvoj--120432/" TargetMode="External"/><Relationship Id="rId176" Type="http://schemas.openxmlformats.org/officeDocument/2006/relationships/hyperlink" Target="http://www.un.org/esa/ffd/ffd3/wp-content/uploads/sites/2/2015/07/Addis-Ababa-Action-Agenda-Draft-Outcome-Document-7-July-2015.pdf" TargetMode="External"/><Relationship Id="rId197" Type="http://schemas.openxmlformats.org/officeDocument/2006/relationships/hyperlink" Target="http://info.worldbank.org/governance/wgi/index.aspx" TargetMode="External"/></Relationships>
</file>

<file path=word/_rels/footnotes.xml.rels><?xml version="1.0" encoding="UTF-8" standalone="yes"?>
<Relationships xmlns="http://schemas.openxmlformats.org/package/2006/relationships"><Relationship Id="rId13" Type="http://schemas.openxmlformats.org/officeDocument/2006/relationships/hyperlink" Target="http://glass-ceiling.com/InTheNewsFolder/HBRArticlePrintablePage.html" TargetMode="External"/><Relationship Id="rId18" Type="http://schemas.openxmlformats.org/officeDocument/2006/relationships/hyperlink" Target="http://dx.doi.org/10.1016/j.euroecorev.2013.12.002" TargetMode="External"/><Relationship Id="rId26" Type="http://schemas.openxmlformats.org/officeDocument/2006/relationships/hyperlink" Target="http://jdeteven.cz/_files/userfiles/Publikace/Deti_venku_v_prirode_2016_web.pdf" TargetMode="External"/><Relationship Id="rId39" Type="http://schemas.openxmlformats.org/officeDocument/2006/relationships/hyperlink" Target="http://moderniobec.cz/vlastnicka-prava-a-uzemni-planovani/" TargetMode="External"/><Relationship Id="rId21" Type="http://schemas.openxmlformats.org/officeDocument/2006/relationships/hyperlink" Target="http://eige.europa.eu/sites/default/files/documents/mh0215616enn.pdf" TargetMode="External"/><Relationship Id="rId34" Type="http://schemas.openxmlformats.org/officeDocument/2006/relationships/hyperlink" Target="http://www.oecd-ilibrary.org/content/book/reg_glance-2016-en" TargetMode="External"/><Relationship Id="rId42" Type="http://schemas.openxmlformats.org/officeDocument/2006/relationships/hyperlink" Target="http://www.spov.org/o-spolku-pro-obnovu-venkova.aspx" TargetMode="External"/><Relationship Id="rId47" Type="http://schemas.openxmlformats.org/officeDocument/2006/relationships/hyperlink" Target="https://www.wto.org/english/thewto_e/minist_e/mc10_e/nairobipackage_e.pdf" TargetMode="External"/><Relationship Id="rId50" Type="http://schemas.openxmlformats.org/officeDocument/2006/relationships/hyperlink" Target="http://www.mzv.cz/jnp/cz/zahranicni_vztahy/analyzy_a_koncepce/koncepce_zahranicni_politiky_cr.html" TargetMode="External"/><Relationship Id="rId55" Type="http://schemas.openxmlformats.org/officeDocument/2006/relationships/hyperlink" Target="https://apps.odok.cz/attachment/-/down/RCIAABUGVUTI" TargetMode="External"/><Relationship Id="rId63" Type="http://schemas.openxmlformats.org/officeDocument/2006/relationships/hyperlink" Target="http://info.worldbank.org/governance/wgi/index.aspx" TargetMode="External"/><Relationship Id="rId68" Type="http://schemas.openxmlformats.org/officeDocument/2006/relationships/hyperlink" Target="http://www.ipu.org/english/home.htm" TargetMode="External"/><Relationship Id="rId76" Type="http://schemas.openxmlformats.org/officeDocument/2006/relationships/hyperlink" Target="http://www.basicincome.org/" TargetMode="External"/><Relationship Id="rId84" Type="http://schemas.openxmlformats.org/officeDocument/2006/relationships/hyperlink" Target="http://www.mmr.cz/cs/Podpora-regionu-a-cestovni-ruch/Regionalni-politika/Rozvoj-obci/Elektronicka-metodicka-podpora-rozvojovych-dokumen" TargetMode="External"/><Relationship Id="rId89" Type="http://schemas.openxmlformats.org/officeDocument/2006/relationships/hyperlink" Target="http://www.szrcr.cz/" TargetMode="External"/><Relationship Id="rId7" Type="http://schemas.openxmlformats.org/officeDocument/2006/relationships/hyperlink" Target="http://www.keepeek.com/Digital-Asset-Management/oecd/employment/in-it-together-why-less-inequality-benefits-all_9789264235120-en" TargetMode="External"/><Relationship Id="rId71" Type="http://schemas.openxmlformats.org/officeDocument/2006/relationships/hyperlink" Target="https://www.czso.cz/csu/gender/2-gender_uvod" TargetMode="External"/><Relationship Id="rId92" Type="http://schemas.openxmlformats.org/officeDocument/2006/relationships/hyperlink" Target="http://www.lipse.org/" TargetMode="External"/><Relationship Id="rId2" Type="http://schemas.openxmlformats.org/officeDocument/2006/relationships/hyperlink" Target="https://www.czso.cz/csu/czso/ceska-republika-v-mezinarodnim-srovnani" TargetMode="External"/><Relationship Id="rId16" Type="http://schemas.openxmlformats.org/officeDocument/2006/relationships/hyperlink" Target="http://rd.springer.com/article/10.1007/s00148-013-0491-7" TargetMode="External"/><Relationship Id="rId29" Type="http://schemas.openxmlformats.org/officeDocument/2006/relationships/hyperlink" Target="http://www.mzcr.cz/verejne/dokumenty/zprava-o-zdravi-obyvatel-ceske-republiky2014-_9420_3016_5.html" TargetMode="External"/><Relationship Id="rId11" Type="http://schemas.openxmlformats.org/officeDocument/2006/relationships/hyperlink" Target="https://koopolis.cz/sekce/vyzkumy-a-statistiky/286-vyzkum-kooperace.%20S" TargetMode="External"/><Relationship Id="rId24" Type="http://schemas.openxmlformats.org/officeDocument/2006/relationships/hyperlink" Target="https://data.oecd.org/education.htm" TargetMode="External"/><Relationship Id="rId32" Type="http://schemas.openxmlformats.org/officeDocument/2006/relationships/hyperlink" Target="https://www.czso.cz/csu/czso/postaveni_venkova_v_krajich_cr" TargetMode="External"/><Relationship Id="rId37" Type="http://schemas.openxmlformats.org/officeDocument/2006/relationships/hyperlink" Target="http://cvvm.soc.cas.cz/demokracie-obcanska-spolecnost/vliv-na-politicke-rozhodovani-brezen-2016" TargetMode="External"/><Relationship Id="rId40" Type="http://schemas.openxmlformats.org/officeDocument/2006/relationships/hyperlink" Target="http://www.ochrance.cz/fileadmin/user_upload/zpravy_pro_poslaneckou_snemovnu/Souhrnna_zprava_VOP_2006.pdf" TargetMode="External"/><Relationship Id="rId45" Type="http://schemas.openxmlformats.org/officeDocument/2006/relationships/hyperlink" Target="http://www.un.org/esa/ffd/ffd3/wp-content/uploads/sites/2/2015/07/Addis-Ababa-Action-Agenda-Draft-Outcome-Document-7-July-2015.pdf" TargetMode="External"/><Relationship Id="rId53" Type="http://schemas.openxmlformats.org/officeDocument/2006/relationships/hyperlink" Target="http://www.mzv.cz/jnp/cz/zahranicni_vztahy/rozvojova_spoluprace/koncepce_publikace/vyrocni_prehledy/informace_o_zahranicni_rozvojove_7.html" TargetMode="External"/><Relationship Id="rId58" Type="http://schemas.openxmlformats.org/officeDocument/2006/relationships/hyperlink" Target="http://www.zelenykruh.cz/wp-content/uploads/2015/01/Ceska-stopa.pdf" TargetMode="External"/><Relationship Id="rId66" Type="http://schemas.openxmlformats.org/officeDocument/2006/relationships/hyperlink" Target="http://www.volby.cz" TargetMode="External"/><Relationship Id="rId74" Type="http://schemas.openxmlformats.org/officeDocument/2006/relationships/hyperlink" Target="https://www.iri-europe.org/" TargetMode="External"/><Relationship Id="rId79" Type="http://schemas.openxmlformats.org/officeDocument/2006/relationships/hyperlink" Target="https://apps.odok.cz/veklep" TargetMode="External"/><Relationship Id="rId87" Type="http://schemas.openxmlformats.org/officeDocument/2006/relationships/hyperlink" Target="http://www.portal-vz.cz/cs/Uvodni-strana" TargetMode="External"/><Relationship Id="rId5" Type="http://schemas.openxmlformats.org/officeDocument/2006/relationships/hyperlink" Target="http://www.oxfordmartin.ox.ac.uk/downloads/academic/future-of-employment.pdf" TargetMode="External"/><Relationship Id="rId61" Type="http://schemas.openxmlformats.org/officeDocument/2006/relationships/hyperlink" Target="https://www.imf.org/external/pubs/ft/wp/2015/wp15118.pdf" TargetMode="External"/><Relationship Id="rId82" Type="http://schemas.openxmlformats.org/officeDocument/2006/relationships/hyperlink" Target="http://eur-lex.europa.eu/legal-content/cs/TXT/PDF/?uri=OJ:JOL_2014_334_R_0014" TargetMode="External"/><Relationship Id="rId90" Type="http://schemas.openxmlformats.org/officeDocument/2006/relationships/hyperlink" Target="https://www.oecd.org/governance/observatory-public-sector-innovation/innovations/?hf=10&amp;b=0&amp;sl=opsi&amp;s=desc%28document_lastmodifieddate%29" TargetMode="External"/><Relationship Id="rId19" Type="http://schemas.openxmlformats.org/officeDocument/2006/relationships/hyperlink" Target="http://www.palgrave.com/page/detail/The-Palgrave-Handbook-of-the-Economics-of-Language/?K=9781137325044" TargetMode="External"/><Relationship Id="rId14" Type="http://schemas.openxmlformats.org/officeDocument/2006/relationships/hyperlink" Target="http://link.springer.com/article/10.1007%2Fs10551-015-2974-9" TargetMode="External"/><Relationship Id="rId22" Type="http://schemas.openxmlformats.org/officeDocument/2006/relationships/hyperlink" Target="http://www.pisa2012.cz/articles/files/Hlavni_zjisteni_PISA2012.pdf" TargetMode="External"/><Relationship Id="rId27" Type="http://schemas.openxmlformats.org/officeDocument/2006/relationships/hyperlink" Target="https://www.czso.cz/csu/czso/403r-k-mira-nezamestnanosti-dle-vekovych-skupin-a-vzdelani-r2otx8yu4p" TargetMode="External"/><Relationship Id="rId30" Type="http://schemas.openxmlformats.org/officeDocument/2006/relationships/hyperlink" Target="https://www.czso.cz/csu/czso/vysledky-z-roku-2004" TargetMode="External"/><Relationship Id="rId35" Type="http://schemas.openxmlformats.org/officeDocument/2006/relationships/hyperlink" Target="http://www.oecd.org/gov/oecd-regions-at-a-glance-19990057.htm" TargetMode="External"/><Relationship Id="rId43" Type="http://schemas.openxmlformats.org/officeDocument/2006/relationships/hyperlink" Target="http://unfccc.int/files/essential_background/convention/application/pdf/english_paris_agreement.pdf" TargetMode="External"/><Relationship Id="rId48" Type="http://schemas.openxmlformats.org/officeDocument/2006/relationships/hyperlink" Target="http://www.mzv.cz/jnp/cz/zahranicni_vztahy/analyzy_a_koncepce/koncepce_zahranicni_politiky_cr.html" TargetMode="External"/><Relationship Id="rId56" Type="http://schemas.openxmlformats.org/officeDocument/2006/relationships/hyperlink" Target="http://www.mzv.cz/jnp/cz/zahranicni_vztahy/rozvojova_spoluprace/koncepce_publikace/koncepce/koncepce_zrs_cr_2010_2017.html" TargetMode="External"/><Relationship Id="rId64" Type="http://schemas.openxmlformats.org/officeDocument/2006/relationships/hyperlink" Target="http://qog.pol.gu.se/data" TargetMode="External"/><Relationship Id="rId69" Type="http://schemas.openxmlformats.org/officeDocument/2006/relationships/hyperlink" Target="http://www.projectmapp.eu/databases/" TargetMode="External"/><Relationship Id="rId77" Type="http://schemas.openxmlformats.org/officeDocument/2006/relationships/hyperlink" Target="http://www.mvcr.cz/clanek/obcanske-aktivity-118893.aspx" TargetMode="External"/><Relationship Id="rId8" Type="http://schemas.openxmlformats.org/officeDocument/2006/relationships/hyperlink" Target="http://www.eurofound.europa.eu/sites/default/files/ef_publication/field_ef_document/ef1557en.pdf" TargetMode="External"/><Relationship Id="rId51" Type="http://schemas.openxmlformats.org/officeDocument/2006/relationships/hyperlink" Target="http://www.un.org/millenniumgoals/2015_MDG_Report/pdf/MDG%202015%20Summary%20web_english.pdf" TargetMode="External"/><Relationship Id="rId72" Type="http://schemas.openxmlformats.org/officeDocument/2006/relationships/hyperlink" Target="http://www.idea.int/data-tools" TargetMode="External"/><Relationship Id="rId80" Type="http://schemas.openxmlformats.org/officeDocument/2006/relationships/hyperlink" Target="http://www.duchodova-komise.cz/" TargetMode="External"/><Relationship Id="rId85" Type="http://schemas.openxmlformats.org/officeDocument/2006/relationships/hyperlink" Target="http://portal.cenia.cz/eiasea/view/SEA100_koncepce" TargetMode="External"/><Relationship Id="rId93" Type="http://schemas.openxmlformats.org/officeDocument/2006/relationships/hyperlink" Target="http://www.vlada.cz/assets/ppov/udrzitelny-rozvoj/CR-2030/Prehled-globalnich-megatrendu.pdf" TargetMode="External"/><Relationship Id="rId3" Type="http://schemas.openxmlformats.org/officeDocument/2006/relationships/hyperlink" Target="http://ec.europa.eu/eurostat/en/web/products-datasets/-/UNE_LTU_A" TargetMode="External"/><Relationship Id="rId12" Type="http://schemas.openxmlformats.org/officeDocument/2006/relationships/hyperlink" Target="https://koopolis.cz/sekce/vyzkumy-a-statistiky/286-vyzkum-kooperace" TargetMode="External"/><Relationship Id="rId17" Type="http://schemas.openxmlformats.org/officeDocument/2006/relationships/hyperlink" Target="http://www.sciencedirect.com/science/article/pii/S0014292116301313" TargetMode="External"/><Relationship Id="rId25" Type="http://schemas.openxmlformats.org/officeDocument/2006/relationships/hyperlink" Target="http://jzs.cz/wp-content/uploads/2016/10/Evropsk%C3%A1-studie-o-drog%C3%A1ch.pdf" TargetMode="External"/><Relationship Id="rId33" Type="http://schemas.openxmlformats.org/officeDocument/2006/relationships/hyperlink" Target="https://www.czso.cz/csu/czso/dojizdka-za-praci-a-do-skol-v-hl-m-praze-na-zaklade-vysledku-sldb-2001-jbxxnh0fkx" TargetMode="External"/><Relationship Id="rId38" Type="http://schemas.openxmlformats.org/officeDocument/2006/relationships/hyperlink" Target="https://www.bis.cz/vyrocni-zpravy-historie.html" TargetMode="External"/><Relationship Id="rId46" Type="http://schemas.openxmlformats.org/officeDocument/2006/relationships/hyperlink" Target="http://www.preventionweb.net/files/43291_sendaiframeworkfordrren.pdf" TargetMode="External"/><Relationship Id="rId59" Type="http://schemas.openxmlformats.org/officeDocument/2006/relationships/hyperlink" Target="http://data.worldbank.org/indicator/EN.ATM.CO2E.PC?locations=CZ" TargetMode="External"/><Relationship Id="rId67" Type="http://schemas.openxmlformats.org/officeDocument/2006/relationships/hyperlink" Target="http://www.idea.int/data-tools" TargetMode="External"/><Relationship Id="rId20" Type="http://schemas.openxmlformats.org/officeDocument/2006/relationships/hyperlink" Target="http://onlinelibrary.wiley.com/doi/10.1111/imre.12232/abstract" TargetMode="External"/><Relationship Id="rId41" Type="http://schemas.openxmlformats.org/officeDocument/2006/relationships/hyperlink" Target="http://www.vlada.cz/assets/ppov/rnno/dokumenty/studie_prouzova_data_a_fakta_o_neziskovem_sektoru_1.pdf" TargetMode="External"/><Relationship Id="rId54" Type="http://schemas.openxmlformats.org/officeDocument/2006/relationships/hyperlink" Target="http://www.mzv.cz/jnp/cz/zahranicni_vztahy/rozvojova_spoluprace/koncepce_publikace/rocni_plany/plan_zrs_cr_na_rok_2017.html" TargetMode="External"/><Relationship Id="rId62" Type="http://schemas.openxmlformats.org/officeDocument/2006/relationships/hyperlink" Target="https://ec.europa.eu/europeaid/sites/devco/files/pcd-report-2013_en.pdf" TargetMode="External"/><Relationship Id="rId70" Type="http://schemas.openxmlformats.org/officeDocument/2006/relationships/hyperlink" Target="http://padesatprocent.cz/cz/statistiky/zastoupeni-zen-a-muzu-v-politice" TargetMode="External"/><Relationship Id="rId75" Type="http://schemas.openxmlformats.org/officeDocument/2006/relationships/hyperlink" Target="http://cdd.stanford.edu/deliberative-polling-timeline/" TargetMode="External"/><Relationship Id="rId83" Type="http://schemas.openxmlformats.org/officeDocument/2006/relationships/hyperlink" Target="http://www.databaze-strategie.cz" TargetMode="External"/><Relationship Id="rId88" Type="http://schemas.openxmlformats.org/officeDocument/2006/relationships/hyperlink" Target="http://opendata.gov.cz/" TargetMode="External"/><Relationship Id="rId91" Type="http://schemas.openxmlformats.org/officeDocument/2006/relationships/hyperlink" Target="http://www.epsa2015.eu/" TargetMode="External"/><Relationship Id="rId1" Type="http://schemas.openxmlformats.org/officeDocument/2006/relationships/hyperlink" Target="http://onlinelibrary.wiley.com/doi/10.1111/ecoj.12231/abstract" TargetMode="External"/><Relationship Id="rId6" Type="http://schemas.openxmlformats.org/officeDocument/2006/relationships/hyperlink" Target="http://www.keepeek.com/Digital-Asset-Management/oecd/employment/in-it-together-why-less-inequality-benefits-all_9789264235120-en" TargetMode="External"/><Relationship Id="rId15" Type="http://schemas.openxmlformats.org/officeDocument/2006/relationships/hyperlink" Target="http://giovanniperi.ucdavis.edu/what-happens-to-the-careers-of-european-workers.html" TargetMode="External"/><Relationship Id="rId23" Type="http://schemas.openxmlformats.org/officeDocument/2006/relationships/hyperlink" Target="http://www.oecd.org/edu/education-at-a-glance-19991487.htm" TargetMode="External"/><Relationship Id="rId28" Type="http://schemas.openxmlformats.org/officeDocument/2006/relationships/hyperlink" Target="http://www.msmt.cz/vzdelavani/skolstvi-v-cr/statistika-skolstvi/vyvojova-rocenka-skolstvi-2005-06-2015-16" TargetMode="External"/><Relationship Id="rId36" Type="http://schemas.openxmlformats.org/officeDocument/2006/relationships/hyperlink" Target="https://www.youtube.com/watch?v=0ZCl4mQ6j08" TargetMode="External"/><Relationship Id="rId49" Type="http://schemas.openxmlformats.org/officeDocument/2006/relationships/hyperlink" Target="http://www.mzv.cz/public/eb/53/c9/582145_496817_Anglicka_verze.pdf" TargetMode="External"/><Relationship Id="rId57" Type="http://schemas.openxmlformats.org/officeDocument/2006/relationships/hyperlink" Target="http://www.mzv.cz/jnp/cz/zahranicni_vztahy/rozvojova_spoluprace/mnohostranna_zrs_cr/" TargetMode="External"/><Relationship Id="rId10" Type="http://schemas.openxmlformats.org/officeDocument/2006/relationships/hyperlink" Target="http://www.cssz.cz/cz/o-cssz/informace/statistiky/duchodova-statistika/vyplacene-invalidni-duchody-v-cr-dle-skupin-diagnoz/vyplacene-invalidni-duchody-v-cr-dle-skupin-diagnoz.htm" TargetMode="External"/><Relationship Id="rId31" Type="http://schemas.openxmlformats.org/officeDocument/2006/relationships/hyperlink" Target="http://ec.europa.eu/europe2020/making-it-happen/country-specific-recommendations/index_en.htm" TargetMode="External"/><Relationship Id="rId44" Type="http://schemas.openxmlformats.org/officeDocument/2006/relationships/hyperlink" Target="http://www.preventionweb.net/files/43291_sendaiframeworkfordrren.pdf" TargetMode="External"/><Relationship Id="rId52" Type="http://schemas.openxmlformats.org/officeDocument/2006/relationships/hyperlink" Target="http://www.greenclimate.fund/partners/contributors/resource-mobilization" TargetMode="External"/><Relationship Id="rId60" Type="http://schemas.openxmlformats.org/officeDocument/2006/relationships/hyperlink" Target="http://www.keepeek.com/Digital-Asset-Management/oecd/taxation/measuring-and-monitoring-beps-action-11-2015-final-report_9789264241343-en" TargetMode="External"/><Relationship Id="rId65" Type="http://schemas.openxmlformats.org/officeDocument/2006/relationships/hyperlink" Target="http://qog.pol.gu.se/data" TargetMode="External"/><Relationship Id="rId73" Type="http://schemas.openxmlformats.org/officeDocument/2006/relationships/hyperlink" Target="http://www.ipu.org/english/home.htm" TargetMode="External"/><Relationship Id="rId78" Type="http://schemas.openxmlformats.org/officeDocument/2006/relationships/hyperlink" Target="http://participativnirozpocet.cz/" TargetMode="External"/><Relationship Id="rId81" Type="http://schemas.openxmlformats.org/officeDocument/2006/relationships/hyperlink" Target="http://ec.europa.eu/social/main.jsp?catId=329&amp;langId=en" TargetMode="External"/><Relationship Id="rId86" Type="http://schemas.openxmlformats.org/officeDocument/2006/relationships/hyperlink" Target="https://smlouvy.gov.cz/" TargetMode="External"/><Relationship Id="rId94" Type="http://schemas.openxmlformats.org/officeDocument/2006/relationships/hyperlink" Target="http://www.vlada.cz/assets/ppov/udrzitelny-rozvoj/CR-2030/Zhodnoceni_vazeb_mezi_vybranymi_megatrendy_final.pdf" TargetMode="External"/><Relationship Id="rId4" Type="http://schemas.openxmlformats.org/officeDocument/2006/relationships/hyperlink" Target="https://www.czso.cz/documents/10180/20567167/402013u.pdf/3cdc1b6f-9334-429e-99e6-f72b4047bee3?version=1.0" TargetMode="External"/><Relationship Id="rId9" Type="http://schemas.openxmlformats.org/officeDocument/2006/relationships/hyperlink" Target="https://koopolis.cz/sekce/vyzkumy-a-statistiky/286-vyzkum-kooperac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2.jpeg"/></Relationships>
</file>

<file path=word/_rels/header2.xml.rels><?xml version="1.0" encoding="UTF-8" standalone="yes"?>
<Relationships xmlns="http://schemas.openxmlformats.org/package/2006/relationships"><Relationship Id="rId1" Type="http://schemas.openxmlformats.org/officeDocument/2006/relationships/image" Target="media/image23.jpeg"/></Relationships>
</file>

<file path=word/charts/_rels/chart1.xml.rels><?xml version="1.0" encoding="UTF-8" standalone="yes"?>
<Relationships xmlns="http://schemas.openxmlformats.org/package/2006/relationships"><Relationship Id="rId1" Type="http://schemas.openxmlformats.org/officeDocument/2006/relationships/oleObject" Target="file:///C:\Users\madera\Desktop\grafy\Nezamestanost_vcetne%20dlouhodobe_MM_4Q.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PRAHA-FS1\USERS$\paloncyova\2012\esf77\metodika\Kopie%20-%20LMF1_2_Maternal_Employment_14May2014.xls"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Graf%20v%20aplikaci%20Microsoft%20Word" TargetMode="External"/></Relationships>
</file>

<file path=word/charts/_rels/chart4.xml.rels><?xml version="1.0" encoding="UTF-8" standalone="yes"?>
<Relationships xmlns="http://schemas.openxmlformats.org/package/2006/relationships"><Relationship Id="rId2" Type="http://schemas.openxmlformats.org/officeDocument/2006/relationships/oleObject" Target="file:///C:\Users\sebek\Documents\_prac\Vl&#225;da\Ekonomika_text\HDP_HND.xlsx" TargetMode="External"/><Relationship Id="rId1" Type="http://schemas.openxmlformats.org/officeDocument/2006/relationships/themeOverride" Target="../theme/themeOverride1.xml"/></Relationships>
</file>

<file path=word/charts/_rels/chart5.xml.rels><?xml version="1.0" encoding="UTF-8" standalone="yes"?>
<Relationships xmlns="http://schemas.openxmlformats.org/package/2006/relationships"><Relationship Id="rId2" Type="http://schemas.openxmlformats.org/officeDocument/2006/relationships/oleObject" Target="file:///C:\Users\sebek\Documents\_prac\Vl&#225;da\Ekonomika_text\HDP_HND.xlsx" TargetMode="External"/><Relationship Id="rId1" Type="http://schemas.openxmlformats.org/officeDocument/2006/relationships/themeOverride" Target="../theme/themeOverride2.xml"/></Relationships>
</file>

<file path=word/charts/_rels/chart6.xml.rels><?xml version="1.0" encoding="UTF-8" standalone="yes"?>
<Relationships xmlns="http://schemas.openxmlformats.org/package/2006/relationships"><Relationship Id="rId2" Type="http://schemas.openxmlformats.org/officeDocument/2006/relationships/oleObject" Target="file:///C:\Users\sebek\Documents\_prac\Vl&#225;da\Ekonomika_text\HDP_HND.xlsx" TargetMode="External"/><Relationship Id="rId1" Type="http://schemas.openxmlformats.org/officeDocument/2006/relationships/themeOverride" Target="../theme/themeOverride3.xml"/></Relationships>
</file>

<file path=word/charts/_rels/chart7.xml.rels><?xml version="1.0" encoding="UTF-8" standalone="yes"?>
<Relationships xmlns="http://schemas.openxmlformats.org/package/2006/relationships"><Relationship Id="rId2" Type="http://schemas.openxmlformats.org/officeDocument/2006/relationships/oleObject" Target="file:///C:\Users\sebek\Documents\_prac\Vl&#225;da\Ekonomika_text\HDP_HND.xlsx" TargetMode="External"/><Relationship Id="rId1" Type="http://schemas.openxmlformats.org/officeDocument/2006/relationships/themeOverride" Target="../theme/themeOverride4.xml"/></Relationships>
</file>

<file path=word/charts/_rels/chart8.xml.rels><?xml version="1.0" encoding="UTF-8" standalone="yes"?>
<Relationships xmlns="http://schemas.openxmlformats.org/package/2006/relationships"><Relationship Id="rId2" Type="http://schemas.openxmlformats.org/officeDocument/2006/relationships/oleObject" Target="file:///C:\Users\sebek\Documents\_prac\Vl&#225;da\Ekonomika_text\HDP_HND.xlsx" TargetMode="External"/><Relationship Id="rId1" Type="http://schemas.openxmlformats.org/officeDocument/2006/relationships/themeOverride" Target="../theme/themeOverride5.xml"/></Relationships>
</file>

<file path=word/charts/_rels/chart9.xml.rels><?xml version="1.0" encoding="UTF-8" standalone="yes"?>
<Relationships xmlns="http://schemas.openxmlformats.org/package/2006/relationships"><Relationship Id="rId1" Type="http://schemas.openxmlformats.org/officeDocument/2006/relationships/oleObject" Target="file:///C:\Users\sebek\Documents\_prac\FDI%20growth.xlsx" TargetMode="External"/></Relationships>
</file>

<file path=word/charts/_rels/chart10.xml.rels><?xml version="1.0" encoding="UTF-8" standalone="yes"?>
<Relationships xmlns="http://schemas.openxmlformats.org/package/2006/relationships"><Relationship Id="rId2" Type="http://schemas.openxmlformats.org/officeDocument/2006/relationships/oleObject" Target="file:///C:\Users\sebek\Documents\_prac\Vl&#225;da\Ekonomika_text\HPH%20-%20dle%20vlastnictv&#237;%201993-2013%20-%20M000105a_CZ.xlsx" TargetMode="External"/><Relationship Id="rId1" Type="http://schemas.openxmlformats.org/officeDocument/2006/relationships/themeOverride" Target="../theme/themeOverride6.xml"/></Relationships>
</file>

<file path=word/charts/_rels/chart11.xml.rels><?xml version="1.0" encoding="UTF-8" standalone="yes"?>
<Relationships xmlns="http://schemas.openxmlformats.org/package/2006/relationships"><Relationship Id="rId2" Type="http://schemas.openxmlformats.org/officeDocument/2006/relationships/oleObject" Target="file:///C:\Users\sebek\Documents\_prac\Vl&#225;da\Ekonomika_text\bilance_primarnich_duchodu.xlsx" TargetMode="External"/><Relationship Id="rId1" Type="http://schemas.openxmlformats.org/officeDocument/2006/relationships/themeOverride" Target="../theme/themeOverride7.xml"/></Relationships>
</file>

<file path=word/charts/_rels/chart12.xml.rels><?xml version="1.0" encoding="UTF-8" standalone="yes"?>
<Relationships xmlns="http://schemas.openxmlformats.org/package/2006/relationships"><Relationship Id="rId2" Type="http://schemas.openxmlformats.org/officeDocument/2006/relationships/oleObject" Target="file:///C:\Users\sebek\AppData\Local\Microsoft\Windows\Temporary%20Internet%20Files\Content.IE5\9MXFC23A\nama_10_a10.xls" TargetMode="External"/><Relationship Id="rId1" Type="http://schemas.openxmlformats.org/officeDocument/2006/relationships/themeOverride" Target="../theme/themeOverride8.xml"/></Relationships>
</file>

<file path=word/charts/_rels/chart13.xml.rels><?xml version="1.0" encoding="UTF-8" standalone="yes"?>
<Relationships xmlns="http://schemas.openxmlformats.org/package/2006/relationships"><Relationship Id="rId2" Type="http://schemas.openxmlformats.org/officeDocument/2006/relationships/oleObject" Target="file:///C:\Users\sebek\Documents\_prac\Vl&#225;da\Ekonomika_text\micropodniky.xlsx" TargetMode="External"/><Relationship Id="rId1" Type="http://schemas.openxmlformats.org/officeDocument/2006/relationships/themeOverride" Target="../theme/themeOverride9.xml"/></Relationships>
</file>

<file path=word/charts/_rels/chart14.xml.rels><?xml version="1.0" encoding="UTF-8" standalone="yes"?>
<Relationships xmlns="http://schemas.openxmlformats.org/package/2006/relationships"><Relationship Id="rId2" Type="http://schemas.openxmlformats.org/officeDocument/2006/relationships/oleObject" Target="file:///C:\Users\sebek\Documents\_prac\Vl&#225;da\Ekonomika_text\decomposition.xlsx" TargetMode="External"/><Relationship Id="rId1" Type="http://schemas.openxmlformats.org/officeDocument/2006/relationships/themeOverride" Target="../theme/themeOverride10.xml"/></Relationships>
</file>

<file path=word/charts/_rels/chart15.xml.rels><?xml version="1.0" encoding="UTF-8" standalone="yes"?>
<Relationships xmlns="http://schemas.openxmlformats.org/package/2006/relationships"><Relationship Id="rId2" Type="http://schemas.openxmlformats.org/officeDocument/2006/relationships/oleObject" Target="file:///C:\Users\sebek\Documents\&#268;R%202030\AR\AR_graf_2.9%20(GERD).xlsx" TargetMode="External"/><Relationship Id="rId1" Type="http://schemas.openxmlformats.org/officeDocument/2006/relationships/themeOverride" Target="../theme/themeOverride11.xml"/></Relationships>
</file>

<file path=word/charts/_rels/chart16.xml.rels><?xml version="1.0" encoding="UTF-8" standalone="yes"?>
<Relationships xmlns="http://schemas.openxmlformats.org/package/2006/relationships"><Relationship Id="rId2" Type="http://schemas.openxmlformats.org/officeDocument/2006/relationships/oleObject" Target="file:///C:\Users\sebek\Documents\_prac\Vl&#225;da\Ekonomika_text\Se&#353;it1.xlsx" TargetMode="External"/><Relationship Id="rId1" Type="http://schemas.openxmlformats.org/officeDocument/2006/relationships/themeOverride" Target="../theme/themeOverride12.xml"/></Relationships>
</file>

<file path=word/charts/_rels/chart17.xml.rels><?xml version="1.0" encoding="UTF-8" standalone="yes"?>
<Relationships xmlns="http://schemas.openxmlformats.org/package/2006/relationships"><Relationship Id="rId2" Type="http://schemas.openxmlformats.org/officeDocument/2006/relationships/oleObject" Target="Se&#353;it1" TargetMode="External"/><Relationship Id="rId1" Type="http://schemas.openxmlformats.org/officeDocument/2006/relationships/themeOverride" Target="../theme/themeOverride13.xml"/></Relationships>
</file>

<file path=word/charts/_rels/chart18.xml.rels><?xml version="1.0" encoding="UTF-8" standalone="yes"?>
<Relationships xmlns="http://schemas.openxmlformats.org/package/2006/relationships"><Relationship Id="rId2" Type="http://schemas.openxmlformats.org/officeDocument/2006/relationships/oleObject" Target="file:///C:\Users\sebek\AppData\Local\Temp\Intra_data.csv" TargetMode="External"/><Relationship Id="rId1" Type="http://schemas.openxmlformats.org/officeDocument/2006/relationships/themeOverride" Target="../theme/themeOverride14.xml"/></Relationships>
</file>

<file path=word/charts/_rels/chart19.xml.rels><?xml version="1.0" encoding="UTF-8" standalone="yes"?>
<Relationships xmlns="http://schemas.openxmlformats.org/package/2006/relationships"><Relationship Id="rId1" Type="http://schemas.openxmlformats.org/officeDocument/2006/relationships/oleObject" Target="file:///C:\Users\sebek\Documents\_prac\Vl&#225;da\Ekonomika_text\materialove_hospodarstvi.xlsx" TargetMode="External"/></Relationships>
</file>

<file path=word/charts/_rels/chart20.xml.rels><?xml version="1.0" encoding="UTF-8" standalone="yes"?>
<Relationships xmlns="http://schemas.openxmlformats.org/package/2006/relationships"><Relationship Id="rId2" Type="http://schemas.openxmlformats.org/officeDocument/2006/relationships/oleObject" Target="Se&#353;it2" TargetMode="External"/><Relationship Id="rId1" Type="http://schemas.openxmlformats.org/officeDocument/2006/relationships/themeOverride" Target="../theme/themeOverride15.xml"/></Relationships>
</file>

<file path=word/charts/_rels/chart21.xml.rels><?xml version="1.0" encoding="UTF-8" standalone="yes"?>
<Relationships xmlns="http://schemas.openxmlformats.org/package/2006/relationships"><Relationship Id="rId1" Type="http://schemas.openxmlformats.org/officeDocument/2006/relationships/oleObject" Target="file:///C:\Users\sebek\Documents\_prac\Vl&#225;da\Ekonomika_text\v&#225;&#382;en&#225;%20spot&#345;eba%20energie.xlsx" TargetMode="External"/></Relationships>
</file>

<file path=word/charts/_rels/chart22.xml.rels><?xml version="1.0" encoding="UTF-8" standalone="yes"?>
<Relationships xmlns="http://schemas.openxmlformats.org/package/2006/relationships"><Relationship Id="rId2" Type="http://schemas.openxmlformats.org/officeDocument/2006/relationships/oleObject" Target="file:///C:\Users\sebek\Documents\_prac\Vl&#225;da\Ekonomika_text\emise_CO2.xlsx" TargetMode="External"/><Relationship Id="rId1" Type="http://schemas.openxmlformats.org/officeDocument/2006/relationships/themeOverride" Target="../theme/themeOverride16.xml"/></Relationships>
</file>

<file path=word/charts/_rels/chart23.xml.rels><?xml version="1.0" encoding="UTF-8" standalone="yes"?>
<Relationships xmlns="http://schemas.openxmlformats.org/package/2006/relationships"><Relationship Id="rId2" Type="http://schemas.openxmlformats.org/officeDocument/2006/relationships/oleObject" Target="file:///C:\Users\sebek\Documents\_prac\Vl&#225;da\Ekonomika_text\emise_CO2.xlsx" TargetMode="External"/><Relationship Id="rId1" Type="http://schemas.openxmlformats.org/officeDocument/2006/relationships/themeOverride" Target="../theme/themeOverride17.xml"/></Relationships>
</file>

<file path=word/charts/_rels/chart24.xml.rels><?xml version="1.0" encoding="UTF-8" standalone="yes"?>
<Relationships xmlns="http://schemas.openxmlformats.org/package/2006/relationships"><Relationship Id="rId2" Type="http://schemas.openxmlformats.org/officeDocument/2006/relationships/oleObject" Target="Se&#353;it1" TargetMode="External"/><Relationship Id="rId1" Type="http://schemas.openxmlformats.org/officeDocument/2006/relationships/themeOverride" Target="../theme/themeOverride18.xml"/></Relationships>
</file>

<file path=word/charts/_rels/chart25.xml.rels><?xml version="1.0" encoding="UTF-8" standalone="yes"?>
<Relationships xmlns="http://schemas.openxmlformats.org/package/2006/relationships"><Relationship Id="rId2" Type="http://schemas.openxmlformats.org/officeDocument/2006/relationships/oleObject" Target="file:///C:\Users\sebek\Documents\_prac\Vl&#225;da\Ekonomika_text\dan&#283;n&#237;.xlsx" TargetMode="External"/><Relationship Id="rId1" Type="http://schemas.openxmlformats.org/officeDocument/2006/relationships/themeOverride" Target="../theme/themeOverride19.xml"/></Relationships>
</file>

<file path=word/charts/_rels/chart26.xml.rels><?xml version="1.0" encoding="UTF-8" standalone="yes"?>
<Relationships xmlns="http://schemas.openxmlformats.org/package/2006/relationships"><Relationship Id="rId2" Type="http://schemas.openxmlformats.org/officeDocument/2006/relationships/oleObject" Target="file:///C:\Users\sebek\Documents\_prac\Vl&#225;da\Ekonomika_text\dan&#283;n&#237;.xlsx" TargetMode="External"/><Relationship Id="rId1" Type="http://schemas.openxmlformats.org/officeDocument/2006/relationships/themeOverride" Target="../theme/themeOverride20.xml"/></Relationships>
</file>

<file path=word/charts/_rels/chart27.xml.rels><?xml version="1.0" encoding="UTF-8" standalone="yes"?>
<Relationships xmlns="http://schemas.openxmlformats.org/package/2006/relationships"><Relationship Id="rId1" Type="http://schemas.openxmlformats.org/officeDocument/2006/relationships/oleObject" Target="file:///C:\Users\sebek\Documents\_prac\Vl&#225;da\Ekonomika_text\dan&#283;n&#237;.xlsx" TargetMode="External"/></Relationships>
</file>

<file path=word/charts/_rels/chart28.xml.rels><?xml version="1.0" encoding="UTF-8" standalone="yes"?>
<Relationships xmlns="http://schemas.openxmlformats.org/package/2006/relationships"><Relationship Id="rId2" Type="http://schemas.openxmlformats.org/officeDocument/2006/relationships/oleObject" Target="file:///C:\Users\sebek\AppData\Local\Microsoft\Windows\Temporary%20Internet%20Files\Content.IE5\9MXFC23A\Data_Extract_From_Doing_Business.xlsx" TargetMode="External"/><Relationship Id="rId1" Type="http://schemas.openxmlformats.org/officeDocument/2006/relationships/themeOverride" Target="../theme/themeOverride21.xml"/></Relationships>
</file>

<file path=word/charts/_rels/chart29.xml.rels><?xml version="1.0" encoding="UTF-8" standalone="yes"?>
<Relationships xmlns="http://schemas.openxmlformats.org/package/2006/relationships"><Relationship Id="rId1" Type="http://schemas.openxmlformats.org/officeDocument/2006/relationships/oleObject" Target="file:///C:\Users\kutak\Documents\UV\podklady\MZP\Graf1_str96.xlsx" TargetMode="External"/></Relationships>
</file>

<file path=word/charts/_rels/chart30.xml.rels><?xml version="1.0" encoding="UTF-8" standalone="yes"?>
<Relationships xmlns="http://schemas.openxmlformats.org/package/2006/relationships"><Relationship Id="rId2" Type="http://schemas.openxmlformats.org/officeDocument/2006/relationships/oleObject" Target="file:///C:\Users\VZ\AppData\Local\Temp\EFA_2015_2016_1%20(003)-1.xlsx" TargetMode="External"/><Relationship Id="rId1" Type="http://schemas.openxmlformats.org/officeDocument/2006/relationships/themeOverride" Target="../theme/themeOverride22.xml"/></Relationships>
</file>

<file path=word/charts/_rels/chart31.xml.rels><?xml version="1.0" encoding="UTF-8" standalone="yes"?>
<Relationships xmlns="http://schemas.openxmlformats.org/package/2006/relationships"><Relationship Id="rId1" Type="http://schemas.openxmlformats.org/officeDocument/2006/relationships/oleObject" Target="file:///C:\Users\kutak\Documents\UV\podklady\MZP\stav_druhy_RL.xlsx" TargetMode="External"/></Relationships>
</file>

<file path=word/charts/_rels/chart32.xml.rels><?xml version="1.0" encoding="UTF-8" standalone="yes"?>
<Relationships xmlns="http://schemas.openxmlformats.org/package/2006/relationships"><Relationship Id="rId1" Type="http://schemas.openxmlformats.org/officeDocument/2006/relationships/oleObject" Target="file:///C:\Users\kutak\AppData\Local\Temp\notes28BE45\Graf4_str67.xlsx" TargetMode="External"/></Relationships>
</file>

<file path=word/charts/_rels/chart33.xml.rels><?xml version="1.0" encoding="UTF-8" standalone="yes"?>
<Relationships xmlns="http://schemas.openxmlformats.org/package/2006/relationships"><Relationship Id="rId1" Type="http://schemas.openxmlformats.org/officeDocument/2006/relationships/oleObject" Target="Se&#353;it1" TargetMode="External"/></Relationships>
</file>

<file path=word/charts/_rels/chart34.xml.rels><?xml version="1.0" encoding="UTF-8" standalone="yes"?>
<Relationships xmlns="http://schemas.openxmlformats.org/package/2006/relationships"><Relationship Id="rId1" Type="http://schemas.openxmlformats.org/officeDocument/2006/relationships/oleObject" Target="file:///C:\Users\kutak\AppData\Local\Temp\7zO9004.tmp\Zemedelstvi_hnojiva_2013F.xls" TargetMode="External"/></Relationships>
</file>

<file path=word/charts/_rels/chart35.xml.rels><?xml version="1.0" encoding="UTF-8" standalone="yes"?>
<Relationships xmlns="http://schemas.openxmlformats.org/package/2006/relationships"><Relationship Id="rId1" Type="http://schemas.openxmlformats.org/officeDocument/2006/relationships/oleObject" Target="file:///C:\Users\kutak\Documents\UV\podklady\MZP\Graf1_str73.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v>Nezaměstnání celkem</c:v>
          </c:tx>
          <c:marker>
            <c:symbol val="none"/>
          </c:marker>
          <c:cat>
            <c:numRef>
              <c:f>List1!$C$2:$Y$2</c:f>
              <c:numCache>
                <c:formatCode>General</c:formatCode>
                <c:ptCount val="23"/>
                <c:pt idx="0">
                  <c:v>1993</c:v>
                </c:pt>
                <c:pt idx="1">
                  <c:v>1994</c:v>
                </c:pt>
                <c:pt idx="2">
                  <c:v>1995</c:v>
                </c:pt>
                <c:pt idx="3">
                  <c:v>1996</c:v>
                </c:pt>
                <c:pt idx="4">
                  <c:v>1997</c:v>
                </c:pt>
                <c:pt idx="5">
                  <c:v>1998</c:v>
                </c:pt>
                <c:pt idx="6">
                  <c:v>1999</c:v>
                </c:pt>
                <c:pt idx="7">
                  <c:v>2000</c:v>
                </c:pt>
                <c:pt idx="8">
                  <c:v>2001</c:v>
                </c:pt>
                <c:pt idx="9">
                  <c:v>2002</c:v>
                </c:pt>
                <c:pt idx="10">
                  <c:v>2003</c:v>
                </c:pt>
                <c:pt idx="11">
                  <c:v>2004</c:v>
                </c:pt>
                <c:pt idx="12">
                  <c:v>2005</c:v>
                </c:pt>
                <c:pt idx="13">
                  <c:v>2006</c:v>
                </c:pt>
                <c:pt idx="14">
                  <c:v>2007</c:v>
                </c:pt>
                <c:pt idx="15">
                  <c:v>2008</c:v>
                </c:pt>
                <c:pt idx="16">
                  <c:v>2009</c:v>
                </c:pt>
                <c:pt idx="17">
                  <c:v>2010</c:v>
                </c:pt>
                <c:pt idx="18">
                  <c:v>2011</c:v>
                </c:pt>
                <c:pt idx="19">
                  <c:v>2012</c:v>
                </c:pt>
                <c:pt idx="20">
                  <c:v>2013</c:v>
                </c:pt>
                <c:pt idx="21">
                  <c:v>2014</c:v>
                </c:pt>
                <c:pt idx="22">
                  <c:v>2015</c:v>
                </c:pt>
              </c:numCache>
            </c:numRef>
          </c:cat>
          <c:val>
            <c:numRef>
              <c:f>List1!$C$3:$Y$3</c:f>
              <c:numCache>
                <c:formatCode>0.0</c:formatCode>
                <c:ptCount val="23"/>
                <c:pt idx="0">
                  <c:v>4.3</c:v>
                </c:pt>
                <c:pt idx="1">
                  <c:v>4.3</c:v>
                </c:pt>
                <c:pt idx="2">
                  <c:v>4</c:v>
                </c:pt>
                <c:pt idx="3">
                  <c:v>3.9</c:v>
                </c:pt>
                <c:pt idx="4">
                  <c:v>4.8</c:v>
                </c:pt>
                <c:pt idx="5">
                  <c:v>6.5</c:v>
                </c:pt>
                <c:pt idx="6">
                  <c:v>8.6999999999999993</c:v>
                </c:pt>
                <c:pt idx="7">
                  <c:v>8.8000000000000007</c:v>
                </c:pt>
                <c:pt idx="8">
                  <c:v>8.1</c:v>
                </c:pt>
                <c:pt idx="9">
                  <c:v>7.3</c:v>
                </c:pt>
                <c:pt idx="10">
                  <c:v>7.8</c:v>
                </c:pt>
                <c:pt idx="11">
                  <c:v>8.3000000000000007</c:v>
                </c:pt>
                <c:pt idx="12">
                  <c:v>7.9</c:v>
                </c:pt>
                <c:pt idx="13">
                  <c:v>7.1</c:v>
                </c:pt>
                <c:pt idx="14">
                  <c:v>5.3</c:v>
                </c:pt>
                <c:pt idx="15">
                  <c:v>4.4000000000000004</c:v>
                </c:pt>
                <c:pt idx="16">
                  <c:v>6.7</c:v>
                </c:pt>
                <c:pt idx="17">
                  <c:v>7.3</c:v>
                </c:pt>
                <c:pt idx="18">
                  <c:v>6.7</c:v>
                </c:pt>
                <c:pt idx="19">
                  <c:v>7</c:v>
                </c:pt>
                <c:pt idx="20">
                  <c:v>7</c:v>
                </c:pt>
                <c:pt idx="21">
                  <c:v>6.1</c:v>
                </c:pt>
                <c:pt idx="22">
                  <c:v>5.0999999999999996</c:v>
                </c:pt>
              </c:numCache>
            </c:numRef>
          </c:val>
          <c:smooth val="0"/>
          <c:extLst xmlns:c16r2="http://schemas.microsoft.com/office/drawing/2015/06/chart">
            <c:ext xmlns:c16="http://schemas.microsoft.com/office/drawing/2014/chart" uri="{C3380CC4-5D6E-409C-BE32-E72D297353CC}">
              <c16:uniqueId val="{00000000-DA24-430C-A5D6-3C4274BEC51F}"/>
            </c:ext>
          </c:extLst>
        </c:ser>
        <c:ser>
          <c:idx val="1"/>
          <c:order val="1"/>
          <c:tx>
            <c:v>Dlouhodobě nezaměstnaní</c:v>
          </c:tx>
          <c:marker>
            <c:symbol val="none"/>
          </c:marker>
          <c:val>
            <c:numRef>
              <c:f>List1!$C$5:$Y$5</c:f>
              <c:numCache>
                <c:formatCode>General</c:formatCode>
                <c:ptCount val="23"/>
                <c:pt idx="5" formatCode="0.00">
                  <c:v>2.0085000000000002</c:v>
                </c:pt>
                <c:pt idx="6" formatCode="0.00">
                  <c:v>3.5669999999999993</c:v>
                </c:pt>
                <c:pt idx="7" formatCode="0.00">
                  <c:v>4.4352</c:v>
                </c:pt>
                <c:pt idx="8" formatCode="0.00">
                  <c:v>4.2686999999999999</c:v>
                </c:pt>
                <c:pt idx="9" formatCode="0.00">
                  <c:v>3.6353999999999997</c:v>
                </c:pt>
                <c:pt idx="10" formatCode="0.00">
                  <c:v>3.7907999999999999</c:v>
                </c:pt>
                <c:pt idx="11" formatCode="0.00">
                  <c:v>4.2911000000000001</c:v>
                </c:pt>
                <c:pt idx="12" formatCode="0.00">
                  <c:v>4.1475000000000009</c:v>
                </c:pt>
                <c:pt idx="13" formatCode="0.00">
                  <c:v>3.9</c:v>
                </c:pt>
                <c:pt idx="14" formatCode="0.00">
                  <c:v>2.8</c:v>
                </c:pt>
                <c:pt idx="15" formatCode="0.00">
                  <c:v>2.2000000000000002</c:v>
                </c:pt>
                <c:pt idx="16" formatCode="0.00">
                  <c:v>2</c:v>
                </c:pt>
                <c:pt idx="17" formatCode="0.00">
                  <c:v>3</c:v>
                </c:pt>
                <c:pt idx="18" formatCode="0.00">
                  <c:v>2.7</c:v>
                </c:pt>
                <c:pt idx="19" formatCode="0.00">
                  <c:v>3</c:v>
                </c:pt>
                <c:pt idx="20" formatCode="0.00">
                  <c:v>3</c:v>
                </c:pt>
                <c:pt idx="21" formatCode="0.00">
                  <c:v>2.7</c:v>
                </c:pt>
                <c:pt idx="22" formatCode="0.00">
                  <c:v>2.4</c:v>
                </c:pt>
              </c:numCache>
            </c:numRef>
          </c:val>
          <c:smooth val="0"/>
          <c:extLst xmlns:c16r2="http://schemas.microsoft.com/office/drawing/2015/06/chart">
            <c:ext xmlns:c16="http://schemas.microsoft.com/office/drawing/2014/chart" uri="{C3380CC4-5D6E-409C-BE32-E72D297353CC}">
              <c16:uniqueId val="{00000001-DA24-430C-A5D6-3C4274BEC51F}"/>
            </c:ext>
          </c:extLst>
        </c:ser>
        <c:dLbls>
          <c:showLegendKey val="0"/>
          <c:showVal val="0"/>
          <c:showCatName val="0"/>
          <c:showSerName val="0"/>
          <c:showPercent val="0"/>
          <c:showBubbleSize val="0"/>
        </c:dLbls>
        <c:marker val="1"/>
        <c:smooth val="0"/>
        <c:axId val="39600128"/>
        <c:axId val="39601664"/>
      </c:lineChart>
      <c:catAx>
        <c:axId val="39600128"/>
        <c:scaling>
          <c:orientation val="minMax"/>
        </c:scaling>
        <c:delete val="0"/>
        <c:axPos val="b"/>
        <c:majorGridlines>
          <c:spPr>
            <a:ln>
              <a:solidFill>
                <a:schemeClr val="bg1">
                  <a:lumMod val="85000"/>
                </a:schemeClr>
              </a:solidFill>
            </a:ln>
          </c:spPr>
        </c:majorGridlines>
        <c:numFmt formatCode="General" sourceLinked="1"/>
        <c:majorTickMark val="none"/>
        <c:minorTickMark val="none"/>
        <c:tickLblPos val="nextTo"/>
        <c:crossAx val="39601664"/>
        <c:crosses val="autoZero"/>
        <c:auto val="1"/>
        <c:lblAlgn val="ctr"/>
        <c:lblOffset val="100"/>
        <c:noMultiLvlLbl val="0"/>
      </c:catAx>
      <c:valAx>
        <c:axId val="39601664"/>
        <c:scaling>
          <c:orientation val="minMax"/>
        </c:scaling>
        <c:delete val="0"/>
        <c:axPos val="l"/>
        <c:majorGridlines>
          <c:spPr>
            <a:ln>
              <a:solidFill>
                <a:schemeClr val="bg1">
                  <a:lumMod val="85000"/>
                </a:schemeClr>
              </a:solidFill>
            </a:ln>
          </c:spPr>
        </c:majorGridlines>
        <c:title>
          <c:tx>
            <c:rich>
              <a:bodyPr/>
              <a:lstStyle/>
              <a:p>
                <a:pPr>
                  <a:defRPr/>
                </a:pPr>
                <a:r>
                  <a:rPr lang="cs-CZ"/>
                  <a:t>Nezaměstnanost</a:t>
                </a:r>
                <a:br>
                  <a:rPr lang="cs-CZ"/>
                </a:br>
                <a:r>
                  <a:rPr lang="cs-CZ"/>
                  <a:t> dle metodiky Eurostatu (v %)</a:t>
                </a:r>
              </a:p>
            </c:rich>
          </c:tx>
          <c:layout>
            <c:manualLayout>
              <c:xMode val="edge"/>
              <c:yMode val="edge"/>
              <c:x val="2.753822604479108E-2"/>
              <c:y val="0.13868866006335628"/>
            </c:manualLayout>
          </c:layout>
          <c:overlay val="0"/>
        </c:title>
        <c:numFmt formatCode="0.0" sourceLinked="1"/>
        <c:majorTickMark val="none"/>
        <c:minorTickMark val="none"/>
        <c:tickLblPos val="nextTo"/>
        <c:crossAx val="39600128"/>
        <c:crosses val="autoZero"/>
        <c:crossBetween val="between"/>
      </c:valAx>
    </c:plotArea>
    <c:plotVisOnly val="1"/>
    <c:dispBlanksAs val="gap"/>
    <c:showDLblsOverMax val="0"/>
  </c:chart>
  <c:spPr>
    <a:ln>
      <a:noFill/>
    </a:ln>
  </c:spPr>
  <c:txPr>
    <a:bodyPr/>
    <a:lstStyle/>
    <a:p>
      <a:pPr>
        <a:defRPr>
          <a:latin typeface="Arial Narrow" panose="020B0606020202030204" pitchFamily="34" charset="0"/>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5810593900481718E-2"/>
          <c:y val="0.12707485334824936"/>
          <c:w val="0.91171749598715857"/>
          <c:h val="0.65265870001543991"/>
        </c:manualLayout>
      </c:layout>
      <c:lineChart>
        <c:grouping val="standard"/>
        <c:varyColors val="0"/>
        <c:ser>
          <c:idx val="4"/>
          <c:order val="0"/>
          <c:tx>
            <c:strRef>
              <c:f>'Chart LMF1.2.B'!$C$4</c:f>
              <c:strCache>
                <c:ptCount val="1"/>
                <c:pt idx="0">
                  <c:v>&lt; 3 roky (2)</c:v>
                </c:pt>
              </c:strCache>
            </c:strRef>
          </c:tx>
          <c:spPr>
            <a:ln w="28575">
              <a:noFill/>
            </a:ln>
          </c:spPr>
          <c:marker>
            <c:symbol val="circle"/>
            <c:size val="6"/>
            <c:spPr>
              <a:solidFill>
                <a:schemeClr val="bg1"/>
              </a:solidFill>
              <a:ln w="9525">
                <a:solidFill>
                  <a:schemeClr val="tx1"/>
                </a:solidFill>
              </a:ln>
            </c:spPr>
          </c:marker>
          <c:dPt>
            <c:idx val="0"/>
            <c:bubble3D val="0"/>
            <c:spPr>
              <a:ln w="28575">
                <a:solidFill>
                  <a:schemeClr val="tx1"/>
                </a:solidFill>
              </a:ln>
            </c:spPr>
            <c:extLst xmlns:c16r2="http://schemas.microsoft.com/office/drawing/2015/06/chart">
              <c:ext xmlns:c16="http://schemas.microsoft.com/office/drawing/2014/chart" uri="{C3380CC4-5D6E-409C-BE32-E72D297353CC}">
                <c16:uniqueId val="{00000001-5E85-4A20-A9F0-BCEA68B11AF0}"/>
              </c:ext>
            </c:extLst>
          </c:dPt>
          <c:dPt>
            <c:idx val="32"/>
            <c:marker>
              <c:symbol val="none"/>
            </c:marker>
            <c:bubble3D val="0"/>
            <c:extLst xmlns:c16r2="http://schemas.microsoft.com/office/drawing/2015/06/chart">
              <c:ext xmlns:c16="http://schemas.microsoft.com/office/drawing/2014/chart" uri="{C3380CC4-5D6E-409C-BE32-E72D297353CC}">
                <c16:uniqueId val="{00000002-5E85-4A20-A9F0-BCEA68B11AF0}"/>
              </c:ext>
            </c:extLst>
          </c:dPt>
          <c:cat>
            <c:strRef>
              <c:f>'Chart LMF1.2.B'!$B$5:$B$43</c:f>
              <c:strCache>
                <c:ptCount val="39"/>
                <c:pt idx="0">
                  <c:v>Slovenia</c:v>
                </c:pt>
                <c:pt idx="1">
                  <c:v>Iceland</c:v>
                </c:pt>
                <c:pt idx="2">
                  <c:v>Sweden</c:v>
                </c:pt>
                <c:pt idx="3">
                  <c:v>Czech Republic</c:v>
                </c:pt>
                <c:pt idx="4">
                  <c:v>Estonia</c:v>
                </c:pt>
                <c:pt idx="5">
                  <c:v>Portugal</c:v>
                </c:pt>
                <c:pt idx="6">
                  <c:v>Denmark</c:v>
                </c:pt>
                <c:pt idx="7">
                  <c:v>Finland</c:v>
                </c:pt>
                <c:pt idx="8">
                  <c:v>Netherlands</c:v>
                </c:pt>
                <c:pt idx="9">
                  <c:v>Cyprus (5,6)</c:v>
                </c:pt>
                <c:pt idx="10">
                  <c:v>United States</c:v>
                </c:pt>
                <c:pt idx="11">
                  <c:v>Belgium</c:v>
                </c:pt>
                <c:pt idx="12">
                  <c:v>Canada</c:v>
                </c:pt>
                <c:pt idx="13">
                  <c:v>Romania</c:v>
                </c:pt>
                <c:pt idx="14">
                  <c:v>France</c:v>
                </c:pt>
                <c:pt idx="15">
                  <c:v>Mexico</c:v>
                </c:pt>
                <c:pt idx="16">
                  <c:v>Latvia</c:v>
                </c:pt>
                <c:pt idx="17">
                  <c:v>Austria</c:v>
                </c:pt>
                <c:pt idx="18">
                  <c:v>Israel (7)</c:v>
                </c:pt>
                <c:pt idx="19">
                  <c:v>Poland</c:v>
                </c:pt>
                <c:pt idx="20">
                  <c:v>Bulgaria</c:v>
                </c:pt>
                <c:pt idx="21">
                  <c:v>OECD average</c:v>
                </c:pt>
                <c:pt idx="22">
                  <c:v>Germany</c:v>
                </c:pt>
                <c:pt idx="23">
                  <c:v>Lithuania</c:v>
                </c:pt>
                <c:pt idx="24">
                  <c:v>Slovakia</c:v>
                </c:pt>
                <c:pt idx="25">
                  <c:v>Hungary</c:v>
                </c:pt>
                <c:pt idx="26">
                  <c:v>Switzerland</c:v>
                </c:pt>
                <c:pt idx="27">
                  <c:v>New Zealand</c:v>
                </c:pt>
                <c:pt idx="28">
                  <c:v>United Kingdom</c:v>
                </c:pt>
                <c:pt idx="29">
                  <c:v>Chile</c:v>
                </c:pt>
                <c:pt idx="30">
                  <c:v>Spain</c:v>
                </c:pt>
                <c:pt idx="31">
                  <c:v>Luxembourg</c:v>
                </c:pt>
                <c:pt idx="32">
                  <c:v>Greece</c:v>
                </c:pt>
                <c:pt idx="33">
                  <c:v>Ireland</c:v>
                </c:pt>
                <c:pt idx="34">
                  <c:v>Italy</c:v>
                </c:pt>
                <c:pt idx="35">
                  <c:v>Australia</c:v>
                </c:pt>
                <c:pt idx="36">
                  <c:v>Japan</c:v>
                </c:pt>
                <c:pt idx="37">
                  <c:v>Malta</c:v>
                </c:pt>
                <c:pt idx="38">
                  <c:v>Turkey</c:v>
                </c:pt>
              </c:strCache>
            </c:strRef>
          </c:cat>
          <c:val>
            <c:numRef>
              <c:f>'Chart LMF1.2.B'!$C$5:$C$43</c:f>
              <c:numCache>
                <c:formatCode>General</c:formatCode>
                <c:ptCount val="39"/>
                <c:pt idx="0" formatCode="0.00">
                  <c:v>75.714142758310885</c:v>
                </c:pt>
                <c:pt idx="2" formatCode="0.00">
                  <c:v>71.900000000000006</c:v>
                </c:pt>
                <c:pt idx="3" formatCode="0.00">
                  <c:v>21.468945018460847</c:v>
                </c:pt>
                <c:pt idx="4" formatCode="0.00">
                  <c:v>21.545060820659433</c:v>
                </c:pt>
                <c:pt idx="5" formatCode="0.00">
                  <c:v>67.550063489433697</c:v>
                </c:pt>
                <c:pt idx="6" formatCode="0.00">
                  <c:v>71.400000000000006</c:v>
                </c:pt>
                <c:pt idx="7" formatCode="0.00">
                  <c:v>51.804924285681594</c:v>
                </c:pt>
                <c:pt idx="8" formatCode="0.00">
                  <c:v>75.818454330163718</c:v>
                </c:pt>
                <c:pt idx="9" formatCode="0.00">
                  <c:v>70.180968300280895</c:v>
                </c:pt>
                <c:pt idx="10" formatCode="0.00">
                  <c:v>53.87</c:v>
                </c:pt>
                <c:pt idx="11" formatCode="0.00">
                  <c:v>62.056213367925686</c:v>
                </c:pt>
                <c:pt idx="12" formatCode="0.00">
                  <c:v>64.540000000000006</c:v>
                </c:pt>
                <c:pt idx="13" formatCode="0.00">
                  <c:v>58.143247582837354</c:v>
                </c:pt>
                <c:pt idx="14" formatCode="0.00">
                  <c:v>58.095646401504645</c:v>
                </c:pt>
                <c:pt idx="15" formatCode="0.00">
                  <c:v>43.836386577857724</c:v>
                </c:pt>
                <c:pt idx="16" formatCode="0.00">
                  <c:v>60.770693081976646</c:v>
                </c:pt>
                <c:pt idx="17" formatCode="0.00">
                  <c:v>66.271769199762502</c:v>
                </c:pt>
                <c:pt idx="18" formatCode="0.00">
                  <c:v>60.220000000000013</c:v>
                </c:pt>
                <c:pt idx="19" formatCode="0.00">
                  <c:v>53.910056209559428</c:v>
                </c:pt>
                <c:pt idx="20" formatCode="0.00">
                  <c:v>28.986721727521715</c:v>
                </c:pt>
                <c:pt idx="21" formatCode="0.00">
                  <c:v>52.163690655763794</c:v>
                </c:pt>
                <c:pt idx="22" formatCode="0.00">
                  <c:v>52.836525195455778</c:v>
                </c:pt>
                <c:pt idx="23" formatCode="0.00">
                  <c:v>75.581923416835892</c:v>
                </c:pt>
                <c:pt idx="24" formatCode="0.00">
                  <c:v>18.660165692518394</c:v>
                </c:pt>
                <c:pt idx="25" formatCode="0.00">
                  <c:v>5.9659018506444799</c:v>
                </c:pt>
                <c:pt idx="26" formatCode="0.00">
                  <c:v>58.332238802954258</c:v>
                </c:pt>
                <c:pt idx="27" formatCode="0.00">
                  <c:v>42.203389830508506</c:v>
                </c:pt>
                <c:pt idx="28" formatCode="0.00">
                  <c:v>56.871800233107827</c:v>
                </c:pt>
                <c:pt idx="29" formatCode="0.00">
                  <c:v>53.743215547507212</c:v>
                </c:pt>
                <c:pt idx="30" formatCode="0.00">
                  <c:v>55.014211760404194</c:v>
                </c:pt>
                <c:pt idx="31" formatCode="0.00">
                  <c:v>72.749032522952959</c:v>
                </c:pt>
                <c:pt idx="32" formatCode="0.00">
                  <c:v>49.181946053485134</c:v>
                </c:pt>
                <c:pt idx="33" formatCode="0.00">
                  <c:v>58.83311452256185</c:v>
                </c:pt>
                <c:pt idx="34" formatCode="0.00">
                  <c:v>53.399406496950718</c:v>
                </c:pt>
                <c:pt idx="35" formatCode="0.00">
                  <c:v>#N/A</c:v>
                </c:pt>
                <c:pt idx="36" formatCode="0.00">
                  <c:v>29.8</c:v>
                </c:pt>
                <c:pt idx="37" formatCode="0.00">
                  <c:v>38.925059792718578</c:v>
                </c:pt>
                <c:pt idx="38" formatCode="0.00">
                  <c:v>17.711638736955006</c:v>
                </c:pt>
              </c:numCache>
            </c:numRef>
          </c:val>
          <c:smooth val="0"/>
          <c:extLst xmlns:c16r2="http://schemas.microsoft.com/office/drawing/2015/06/chart">
            <c:ext xmlns:c16="http://schemas.microsoft.com/office/drawing/2014/chart" uri="{C3380CC4-5D6E-409C-BE32-E72D297353CC}">
              <c16:uniqueId val="{00000003-5E85-4A20-A9F0-BCEA68B11AF0}"/>
            </c:ext>
          </c:extLst>
        </c:ser>
        <c:ser>
          <c:idx val="0"/>
          <c:order val="1"/>
          <c:tx>
            <c:strRef>
              <c:f>'Chart LMF1.2.B'!$D$4</c:f>
              <c:strCache>
                <c:ptCount val="1"/>
                <c:pt idx="0">
                  <c:v>3-5 let (3)</c:v>
                </c:pt>
              </c:strCache>
            </c:strRef>
          </c:tx>
          <c:spPr>
            <a:ln w="12700">
              <a:noFill/>
              <a:prstDash val="lgDash"/>
            </a:ln>
          </c:spPr>
          <c:marker>
            <c:symbol val="diamond"/>
            <c:size val="6"/>
            <c:spPr>
              <a:solidFill>
                <a:srgbClr val="000080"/>
              </a:solidFill>
              <a:ln>
                <a:solidFill>
                  <a:srgbClr val="000080"/>
                </a:solidFill>
                <a:prstDash val="solid"/>
              </a:ln>
            </c:spPr>
          </c:marker>
          <c:cat>
            <c:strRef>
              <c:f>'Chart LMF1.2.B'!$B$5:$B$43</c:f>
              <c:strCache>
                <c:ptCount val="39"/>
                <c:pt idx="0">
                  <c:v>Slovenia</c:v>
                </c:pt>
                <c:pt idx="1">
                  <c:v>Iceland</c:v>
                </c:pt>
                <c:pt idx="2">
                  <c:v>Sweden</c:v>
                </c:pt>
                <c:pt idx="3">
                  <c:v>Czech Republic</c:v>
                </c:pt>
                <c:pt idx="4">
                  <c:v>Estonia</c:v>
                </c:pt>
                <c:pt idx="5">
                  <c:v>Portugal</c:v>
                </c:pt>
                <c:pt idx="6">
                  <c:v>Denmark</c:v>
                </c:pt>
                <c:pt idx="7">
                  <c:v>Finland</c:v>
                </c:pt>
                <c:pt idx="8">
                  <c:v>Netherlands</c:v>
                </c:pt>
                <c:pt idx="9">
                  <c:v>Cyprus (5,6)</c:v>
                </c:pt>
                <c:pt idx="10">
                  <c:v>United States</c:v>
                </c:pt>
                <c:pt idx="11">
                  <c:v>Belgium</c:v>
                </c:pt>
                <c:pt idx="12">
                  <c:v>Canada</c:v>
                </c:pt>
                <c:pt idx="13">
                  <c:v>Romania</c:v>
                </c:pt>
                <c:pt idx="14">
                  <c:v>France</c:v>
                </c:pt>
                <c:pt idx="15">
                  <c:v>Mexico</c:v>
                </c:pt>
                <c:pt idx="16">
                  <c:v>Latvia</c:v>
                </c:pt>
                <c:pt idx="17">
                  <c:v>Austria</c:v>
                </c:pt>
                <c:pt idx="18">
                  <c:v>Israel (7)</c:v>
                </c:pt>
                <c:pt idx="19">
                  <c:v>Poland</c:v>
                </c:pt>
                <c:pt idx="20">
                  <c:v>Bulgaria</c:v>
                </c:pt>
                <c:pt idx="21">
                  <c:v>OECD average</c:v>
                </c:pt>
                <c:pt idx="22">
                  <c:v>Germany</c:v>
                </c:pt>
                <c:pt idx="23">
                  <c:v>Lithuania</c:v>
                </c:pt>
                <c:pt idx="24">
                  <c:v>Slovakia</c:v>
                </c:pt>
                <c:pt idx="25">
                  <c:v>Hungary</c:v>
                </c:pt>
                <c:pt idx="26">
                  <c:v>Switzerland</c:v>
                </c:pt>
                <c:pt idx="27">
                  <c:v>New Zealand</c:v>
                </c:pt>
                <c:pt idx="28">
                  <c:v>United Kingdom</c:v>
                </c:pt>
                <c:pt idx="29">
                  <c:v>Chile</c:v>
                </c:pt>
                <c:pt idx="30">
                  <c:v>Spain</c:v>
                </c:pt>
                <c:pt idx="31">
                  <c:v>Luxembourg</c:v>
                </c:pt>
                <c:pt idx="32">
                  <c:v>Greece</c:v>
                </c:pt>
                <c:pt idx="33">
                  <c:v>Ireland</c:v>
                </c:pt>
                <c:pt idx="34">
                  <c:v>Italy</c:v>
                </c:pt>
                <c:pt idx="35">
                  <c:v>Australia</c:v>
                </c:pt>
                <c:pt idx="36">
                  <c:v>Japan</c:v>
                </c:pt>
                <c:pt idx="37">
                  <c:v>Malta</c:v>
                </c:pt>
                <c:pt idx="38">
                  <c:v>Turkey</c:v>
                </c:pt>
              </c:strCache>
            </c:strRef>
          </c:cat>
          <c:val>
            <c:numRef>
              <c:f>'Chart LMF1.2.B'!$D$5:$D$43</c:f>
              <c:numCache>
                <c:formatCode>0.00</c:formatCode>
                <c:ptCount val="39"/>
                <c:pt idx="0">
                  <c:v>86.160473942290011</c:v>
                </c:pt>
                <c:pt idx="1">
                  <c:v>83.6</c:v>
                </c:pt>
                <c:pt idx="2">
                  <c:v>81.3</c:v>
                </c:pt>
                <c:pt idx="3">
                  <c:v>79.948103663015701</c:v>
                </c:pt>
                <c:pt idx="4">
                  <c:v>78.038082420290408</c:v>
                </c:pt>
                <c:pt idx="5">
                  <c:v>77.834752485540477</c:v>
                </c:pt>
                <c:pt idx="6">
                  <c:v>77.8</c:v>
                </c:pt>
                <c:pt idx="7">
                  <c:v>76.000309228710563</c:v>
                </c:pt>
                <c:pt idx="8">
                  <c:v>75.556622520754289</c:v>
                </c:pt>
                <c:pt idx="9">
                  <c:v>74.229221473446501</c:v>
                </c:pt>
                <c:pt idx="10">
                  <c:v>73.760000000000005</c:v>
                </c:pt>
                <c:pt idx="11">
                  <c:v>72.687666454127097</c:v>
                </c:pt>
                <c:pt idx="12">
                  <c:v>70.38</c:v>
                </c:pt>
                <c:pt idx="13">
                  <c:v>69.779249711874144</c:v>
                </c:pt>
                <c:pt idx="14">
                  <c:v>69.454808661709095</c:v>
                </c:pt>
                <c:pt idx="15">
                  <c:v>68.457900327266472</c:v>
                </c:pt>
                <c:pt idx="16">
                  <c:v>68.337648273178004</c:v>
                </c:pt>
                <c:pt idx="17">
                  <c:v>68.074045558256771</c:v>
                </c:pt>
                <c:pt idx="18">
                  <c:v>68.06</c:v>
                </c:pt>
                <c:pt idx="19">
                  <c:v>67.372470220597748</c:v>
                </c:pt>
                <c:pt idx="20">
                  <c:v>67.365315028090251</c:v>
                </c:pt>
                <c:pt idx="21">
                  <c:v>65.648112536740996</c:v>
                </c:pt>
                <c:pt idx="22">
                  <c:v>65.488559284380827</c:v>
                </c:pt>
                <c:pt idx="23">
                  <c:v>64.582784211578996</c:v>
                </c:pt>
                <c:pt idx="24">
                  <c:v>63.061635279957571</c:v>
                </c:pt>
                <c:pt idx="25">
                  <c:v>61.986995507018996</c:v>
                </c:pt>
                <c:pt idx="26">
                  <c:v>61.664447831651479</c:v>
                </c:pt>
                <c:pt idx="27">
                  <c:v>61.277033985581916</c:v>
                </c:pt>
                <c:pt idx="28">
                  <c:v>61.190148954022682</c:v>
                </c:pt>
                <c:pt idx="29">
                  <c:v>60.662791893588413</c:v>
                </c:pt>
                <c:pt idx="30">
                  <c:v>57.05802226709492</c:v>
                </c:pt>
                <c:pt idx="31">
                  <c:v>55.636982460972455</c:v>
                </c:pt>
                <c:pt idx="32">
                  <c:v>55.426236622483763</c:v>
                </c:pt>
                <c:pt idx="33">
                  <c:v>52.617460481017872</c:v>
                </c:pt>
                <c:pt idx="34">
                  <c:v>50.560175245078121</c:v>
                </c:pt>
                <c:pt idx="35">
                  <c:v>48.695785640993613</c:v>
                </c:pt>
                <c:pt idx="36">
                  <c:v>47.9</c:v>
                </c:pt>
                <c:pt idx="37">
                  <c:v>34.311456624800542</c:v>
                </c:pt>
                <c:pt idx="38">
                  <c:v>21.358763241045104</c:v>
                </c:pt>
              </c:numCache>
            </c:numRef>
          </c:val>
          <c:smooth val="0"/>
          <c:extLst xmlns:c16r2="http://schemas.microsoft.com/office/drawing/2015/06/chart">
            <c:ext xmlns:c16="http://schemas.microsoft.com/office/drawing/2014/chart" uri="{C3380CC4-5D6E-409C-BE32-E72D297353CC}">
              <c16:uniqueId val="{00000004-5E85-4A20-A9F0-BCEA68B11AF0}"/>
            </c:ext>
          </c:extLst>
        </c:ser>
        <c:ser>
          <c:idx val="1"/>
          <c:order val="2"/>
          <c:tx>
            <c:strRef>
              <c:f>'Chart LMF1.2.B'!$E$4</c:f>
              <c:strCache>
                <c:ptCount val="1"/>
                <c:pt idx="0">
                  <c:v>6-14let (4)</c:v>
                </c:pt>
              </c:strCache>
            </c:strRef>
          </c:tx>
          <c:spPr>
            <a:ln w="28575">
              <a:noFill/>
            </a:ln>
          </c:spPr>
          <c:marker>
            <c:symbol val="square"/>
            <c:size val="5"/>
            <c:spPr>
              <a:solidFill>
                <a:schemeClr val="tx2">
                  <a:lumMod val="60000"/>
                  <a:lumOff val="40000"/>
                </a:schemeClr>
              </a:solidFill>
              <a:ln>
                <a:solidFill>
                  <a:schemeClr val="tx2">
                    <a:lumMod val="60000"/>
                    <a:lumOff val="40000"/>
                  </a:schemeClr>
                </a:solidFill>
                <a:prstDash val="solid"/>
              </a:ln>
            </c:spPr>
          </c:marker>
          <c:cat>
            <c:strRef>
              <c:f>'Chart LMF1.2.B'!$B$5:$B$43</c:f>
              <c:strCache>
                <c:ptCount val="39"/>
                <c:pt idx="0">
                  <c:v>Slovenia</c:v>
                </c:pt>
                <c:pt idx="1">
                  <c:v>Iceland</c:v>
                </c:pt>
                <c:pt idx="2">
                  <c:v>Sweden</c:v>
                </c:pt>
                <c:pt idx="3">
                  <c:v>Czech Republic</c:v>
                </c:pt>
                <c:pt idx="4">
                  <c:v>Estonia</c:v>
                </c:pt>
                <c:pt idx="5">
                  <c:v>Portugal</c:v>
                </c:pt>
                <c:pt idx="6">
                  <c:v>Denmark</c:v>
                </c:pt>
                <c:pt idx="7">
                  <c:v>Finland</c:v>
                </c:pt>
                <c:pt idx="8">
                  <c:v>Netherlands</c:v>
                </c:pt>
                <c:pt idx="9">
                  <c:v>Cyprus (5,6)</c:v>
                </c:pt>
                <c:pt idx="10">
                  <c:v>United States</c:v>
                </c:pt>
                <c:pt idx="11">
                  <c:v>Belgium</c:v>
                </c:pt>
                <c:pt idx="12">
                  <c:v>Canada</c:v>
                </c:pt>
                <c:pt idx="13">
                  <c:v>Romania</c:v>
                </c:pt>
                <c:pt idx="14">
                  <c:v>France</c:v>
                </c:pt>
                <c:pt idx="15">
                  <c:v>Mexico</c:v>
                </c:pt>
                <c:pt idx="16">
                  <c:v>Latvia</c:v>
                </c:pt>
                <c:pt idx="17">
                  <c:v>Austria</c:v>
                </c:pt>
                <c:pt idx="18">
                  <c:v>Israel (7)</c:v>
                </c:pt>
                <c:pt idx="19">
                  <c:v>Poland</c:v>
                </c:pt>
                <c:pt idx="20">
                  <c:v>Bulgaria</c:v>
                </c:pt>
                <c:pt idx="21">
                  <c:v>OECD average</c:v>
                </c:pt>
                <c:pt idx="22">
                  <c:v>Germany</c:v>
                </c:pt>
                <c:pt idx="23">
                  <c:v>Lithuania</c:v>
                </c:pt>
                <c:pt idx="24">
                  <c:v>Slovakia</c:v>
                </c:pt>
                <c:pt idx="25">
                  <c:v>Hungary</c:v>
                </c:pt>
                <c:pt idx="26">
                  <c:v>Switzerland</c:v>
                </c:pt>
                <c:pt idx="27">
                  <c:v>New Zealand</c:v>
                </c:pt>
                <c:pt idx="28">
                  <c:v>United Kingdom</c:v>
                </c:pt>
                <c:pt idx="29">
                  <c:v>Chile</c:v>
                </c:pt>
                <c:pt idx="30">
                  <c:v>Spain</c:v>
                </c:pt>
                <c:pt idx="31">
                  <c:v>Luxembourg</c:v>
                </c:pt>
                <c:pt idx="32">
                  <c:v>Greece</c:v>
                </c:pt>
                <c:pt idx="33">
                  <c:v>Ireland</c:v>
                </c:pt>
                <c:pt idx="34">
                  <c:v>Italy</c:v>
                </c:pt>
                <c:pt idx="35">
                  <c:v>Australia</c:v>
                </c:pt>
                <c:pt idx="36">
                  <c:v>Japan</c:v>
                </c:pt>
                <c:pt idx="37">
                  <c:v>Malta</c:v>
                </c:pt>
                <c:pt idx="38">
                  <c:v>Turkey</c:v>
                </c:pt>
              </c:strCache>
            </c:strRef>
          </c:cat>
          <c:val>
            <c:numRef>
              <c:f>'Chart LMF1.2.B'!$E$5:$E$43</c:f>
              <c:numCache>
                <c:formatCode>0.00</c:formatCode>
                <c:ptCount val="39"/>
                <c:pt idx="0">
                  <c:v>87.265395588246804</c:v>
                </c:pt>
                <c:pt idx="1">
                  <c:v>86.5</c:v>
                </c:pt>
                <c:pt idx="2">
                  <c:v>76.099999999999994</c:v>
                </c:pt>
                <c:pt idx="3">
                  <c:v>88.842572590923439</c:v>
                </c:pt>
                <c:pt idx="4">
                  <c:v>85.375496418219853</c:v>
                </c:pt>
                <c:pt idx="5">
                  <c:v>75.941463692536985</c:v>
                </c:pt>
                <c:pt idx="6">
                  <c:v>77.5</c:v>
                </c:pt>
                <c:pt idx="7">
                  <c:v>76.042017981793137</c:v>
                </c:pt>
                <c:pt idx="8">
                  <c:v>76.66718312011092</c:v>
                </c:pt>
                <c:pt idx="9">
                  <c:v>73.464680734858334</c:v>
                </c:pt>
                <c:pt idx="10">
                  <c:v>69.02</c:v>
                </c:pt>
                <c:pt idx="11">
                  <c:v>77.212438838577725</c:v>
                </c:pt>
                <c:pt idx="12">
                  <c:v>78.760000000000005</c:v>
                </c:pt>
                <c:pt idx="13">
                  <c:v>68.785023594931914</c:v>
                </c:pt>
                <c:pt idx="14">
                  <c:v>79.41465204202602</c:v>
                </c:pt>
                <c:pt idx="15">
                  <c:v>93.465340178947457</c:v>
                </c:pt>
                <c:pt idx="16">
                  <c:v>79.295257300716187</c:v>
                </c:pt>
                <c:pt idx="17">
                  <c:v>82.105743713011364</c:v>
                </c:pt>
                <c:pt idx="18">
                  <c:v>68.61</c:v>
                </c:pt>
                <c:pt idx="19">
                  <c:v>74.077002061171854</c:v>
                </c:pt>
                <c:pt idx="20">
                  <c:v>76.925503909505267</c:v>
                </c:pt>
                <c:pt idx="21">
                  <c:v>72.576708950369763</c:v>
                </c:pt>
                <c:pt idx="22">
                  <c:v>73.014984505333544</c:v>
                </c:pt>
                <c:pt idx="23">
                  <c:v>78.411962830022532</c:v>
                </c:pt>
                <c:pt idx="24">
                  <c:v>79.051233705366926</c:v>
                </c:pt>
                <c:pt idx="25">
                  <c:v>71.386399900607444</c:v>
                </c:pt>
                <c:pt idx="26">
                  <c:v>76.959731543624045</c:v>
                </c:pt>
                <c:pt idx="27">
                  <c:v>78.038194444444443</c:v>
                </c:pt>
                <c:pt idx="28">
                  <c:v>72.620752659707378</c:v>
                </c:pt>
                <c:pt idx="29">
                  <c:v>70.877844504161118</c:v>
                </c:pt>
                <c:pt idx="30">
                  <c:v>60.670718887220332</c:v>
                </c:pt>
                <c:pt idx="31">
                  <c:v>69.415984497688214</c:v>
                </c:pt>
                <c:pt idx="32">
                  <c:v>61.205455950089949</c:v>
                </c:pt>
                <c:pt idx="33">
                  <c:v>60.027170380846712</c:v>
                </c:pt>
                <c:pt idx="34">
                  <c:v>56.60369645436505</c:v>
                </c:pt>
                <c:pt idx="35">
                  <c:v>73.91612201846668</c:v>
                </c:pt>
                <c:pt idx="36">
                  <c:v>65.900000000000006</c:v>
                </c:pt>
                <c:pt idx="37">
                  <c:v>35.617615303903527</c:v>
                </c:pt>
                <c:pt idx="38">
                  <c:v>24.166713830726703</c:v>
                </c:pt>
              </c:numCache>
            </c:numRef>
          </c:val>
          <c:smooth val="0"/>
          <c:extLst xmlns:c16r2="http://schemas.microsoft.com/office/drawing/2015/06/chart">
            <c:ext xmlns:c16="http://schemas.microsoft.com/office/drawing/2014/chart" uri="{C3380CC4-5D6E-409C-BE32-E72D297353CC}">
              <c16:uniqueId val="{00000005-5E85-4A20-A9F0-BCEA68B11AF0}"/>
            </c:ext>
          </c:extLst>
        </c:ser>
        <c:dLbls>
          <c:showLegendKey val="0"/>
          <c:showVal val="0"/>
          <c:showCatName val="0"/>
          <c:showSerName val="0"/>
          <c:showPercent val="0"/>
          <c:showBubbleSize val="0"/>
        </c:dLbls>
        <c:dropLines>
          <c:spPr>
            <a:ln w="3175">
              <a:solidFill>
                <a:srgbClr val="000000"/>
              </a:solidFill>
              <a:prstDash val="lgDashDotDot"/>
            </a:ln>
          </c:spPr>
        </c:dropLines>
        <c:marker val="1"/>
        <c:smooth val="0"/>
        <c:axId val="44118400"/>
        <c:axId val="44119936"/>
      </c:lineChart>
      <c:catAx>
        <c:axId val="44118400"/>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a:pPr>
            <a:endParaRPr lang="en-US"/>
          </a:p>
        </c:txPr>
        <c:crossAx val="44119936"/>
        <c:crosses val="autoZero"/>
        <c:auto val="1"/>
        <c:lblAlgn val="ctr"/>
        <c:lblOffset val="100"/>
        <c:tickLblSkip val="1"/>
        <c:tickMarkSkip val="1"/>
        <c:noMultiLvlLbl val="0"/>
      </c:catAx>
      <c:valAx>
        <c:axId val="44119936"/>
        <c:scaling>
          <c:orientation val="minMax"/>
        </c:scaling>
        <c:delete val="0"/>
        <c:axPos val="l"/>
        <c:majorGridlines>
          <c:spPr>
            <a:ln w="3175">
              <a:solidFill>
                <a:schemeClr val="bg1"/>
              </a:solidFill>
              <a:prstDash val="solid"/>
            </a:ln>
          </c:spPr>
        </c:majorGridlines>
        <c:numFmt formatCode="0" sourceLinked="0"/>
        <c:majorTickMark val="out"/>
        <c:minorTickMark val="none"/>
        <c:tickLblPos val="nextTo"/>
        <c:spPr>
          <a:ln w="3175">
            <a:solidFill>
              <a:srgbClr val="000000"/>
            </a:solidFill>
            <a:prstDash val="solid"/>
          </a:ln>
        </c:spPr>
        <c:txPr>
          <a:bodyPr rot="0" vert="horz"/>
          <a:lstStyle/>
          <a:p>
            <a:pPr>
              <a:defRPr/>
            </a:pPr>
            <a:endParaRPr lang="en-US"/>
          </a:p>
        </c:txPr>
        <c:crossAx val="44118400"/>
        <c:crosses val="autoZero"/>
        <c:crossBetween val="between"/>
        <c:majorUnit val="10"/>
      </c:valAx>
      <c:spPr>
        <a:noFill/>
        <a:ln w="9525">
          <a:solidFill>
            <a:schemeClr val="tx1"/>
          </a:solidFill>
        </a:ln>
      </c:spPr>
    </c:plotArea>
    <c:legend>
      <c:legendPos val="t"/>
      <c:layout>
        <c:manualLayout>
          <c:xMode val="edge"/>
          <c:yMode val="edge"/>
          <c:x val="0.23434984689413843"/>
          <c:y val="4.1066594616849417E-2"/>
          <c:w val="0.5778491360454957"/>
          <c:h val="6.0606247748443295E-2"/>
        </c:manualLayout>
      </c:layout>
      <c:overlay val="0"/>
      <c:spPr>
        <a:noFill/>
        <a:ln w="25400">
          <a:noFill/>
        </a:ln>
      </c:spPr>
    </c:legend>
    <c:plotVisOnly val="1"/>
    <c:dispBlanksAs val="gap"/>
    <c:showDLblsOverMax val="0"/>
  </c:chart>
  <c:spPr>
    <a:solidFill>
      <a:srgbClr val="FFFFFF"/>
    </a:solidFill>
    <a:ln>
      <a:noFill/>
    </a:ln>
  </c:spPr>
  <c:txPr>
    <a:bodyPr/>
    <a:lstStyle/>
    <a:p>
      <a:pPr>
        <a:defRPr sz="750" b="0" i="0" u="none" strike="noStrike" baseline="0">
          <a:solidFill>
            <a:srgbClr val="000000"/>
          </a:solidFill>
          <a:latin typeface="Verdana" panose="020B0604030504040204" pitchFamily="34" charset="0"/>
          <a:ea typeface="Verdana" panose="020B0604030504040204" pitchFamily="34" charset="0"/>
          <a:cs typeface="Verdana" panose="020B0604030504040204" pitchFamily="34" charset="0"/>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4"/>
    </mc:Choice>
    <mc:Fallback>
      <c:style val="34"/>
    </mc:Fallback>
  </mc:AlternateContent>
  <c:chart>
    <c:autoTitleDeleted val="1"/>
    <c:view3D>
      <c:rotX val="40"/>
      <c:rotY val="30"/>
      <c:rAngAx val="0"/>
      <c:perspective val="0"/>
    </c:view3D>
    <c:floor>
      <c:thickness val="0"/>
    </c:floor>
    <c:sideWall>
      <c:thickness val="0"/>
    </c:sideWall>
    <c:backWall>
      <c:thickness val="0"/>
    </c:backWall>
    <c:plotArea>
      <c:layout/>
      <c:pie3DChart>
        <c:varyColors val="1"/>
        <c:ser>
          <c:idx val="0"/>
          <c:order val="0"/>
          <c:tx>
            <c:strRef>
              <c:f>'[Graf v aplikaci Microsoft Word]List1'!$B$1</c:f>
              <c:strCache>
                <c:ptCount val="1"/>
                <c:pt idx="0">
                  <c:v>Procentuální členění odsouzených dle počtu již vykonaných trestů odnětí svobody k 31. 12. 2015</c:v>
                </c:pt>
              </c:strCache>
            </c:strRef>
          </c:tx>
          <c:dLbls>
            <c:spPr>
              <a:noFill/>
              <a:ln>
                <a:noFill/>
              </a:ln>
              <a:effectLst/>
            </c:spPr>
            <c:txPr>
              <a:bodyPr/>
              <a:lstStyle/>
              <a:p>
                <a:pPr>
                  <a:defRPr sz="1100" b="1">
                    <a:latin typeface="Arial Narrow" panose="020B0606020202030204" pitchFamily="34" charset="0"/>
                    <a:cs typeface="Arial" panose="020B0604020202020204" pitchFamily="34" charset="0"/>
                  </a:defRPr>
                </a:pPr>
                <a:endParaRPr lang="en-US"/>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'[Graf v aplikaci Microsoft Word]List1'!$A$2:$A$13</c:f>
              <c:strCache>
                <c:ptCount val="12"/>
                <c:pt idx="0">
                  <c:v>0 x</c:v>
                </c:pt>
                <c:pt idx="1">
                  <c:v>1 x</c:v>
                </c:pt>
                <c:pt idx="2">
                  <c:v>2 x</c:v>
                </c:pt>
                <c:pt idx="3">
                  <c:v>3 x </c:v>
                </c:pt>
                <c:pt idx="4">
                  <c:v>4 x</c:v>
                </c:pt>
                <c:pt idx="5">
                  <c:v>5 x</c:v>
                </c:pt>
                <c:pt idx="6">
                  <c:v>6 x </c:v>
                </c:pt>
                <c:pt idx="7">
                  <c:v>7 x </c:v>
                </c:pt>
                <c:pt idx="8">
                  <c:v>8 x </c:v>
                </c:pt>
                <c:pt idx="9">
                  <c:v>9 x </c:v>
                </c:pt>
                <c:pt idx="10">
                  <c:v>10 x</c:v>
                </c:pt>
                <c:pt idx="11">
                  <c:v>více než 10 x</c:v>
                </c:pt>
              </c:strCache>
            </c:strRef>
          </c:cat>
          <c:val>
            <c:numRef>
              <c:f>'[Graf v aplikaci Microsoft Word]List1'!$B$2:$B$13</c:f>
              <c:numCache>
                <c:formatCode>0.0%</c:formatCode>
                <c:ptCount val="12"/>
                <c:pt idx="0">
                  <c:v>0.34</c:v>
                </c:pt>
                <c:pt idx="1">
                  <c:v>0.21790000000000001</c:v>
                </c:pt>
                <c:pt idx="2">
                  <c:v>0.13980000000000001</c:v>
                </c:pt>
                <c:pt idx="3">
                  <c:v>9.8799999999999999E-2</c:v>
                </c:pt>
                <c:pt idx="4">
                  <c:v>6.7500000000000004E-2</c:v>
                </c:pt>
                <c:pt idx="5">
                  <c:v>4.4499999999999998E-2</c:v>
                </c:pt>
                <c:pt idx="6">
                  <c:v>0.03</c:v>
                </c:pt>
                <c:pt idx="7">
                  <c:v>1.9599999999999999E-2</c:v>
                </c:pt>
                <c:pt idx="8">
                  <c:v>1.3899999999999999E-2</c:v>
                </c:pt>
                <c:pt idx="9">
                  <c:v>7.6E-3</c:v>
                </c:pt>
                <c:pt idx="10">
                  <c:v>4.5999999999999999E-3</c:v>
                </c:pt>
                <c:pt idx="11">
                  <c:v>1.24E-2</c:v>
                </c:pt>
              </c:numCache>
            </c:numRef>
          </c:val>
          <c:extLst xmlns:c16r2="http://schemas.microsoft.com/office/drawing/2015/06/chart">
            <c:ext xmlns:c16="http://schemas.microsoft.com/office/drawing/2014/chart" uri="{C3380CC4-5D6E-409C-BE32-E72D297353CC}">
              <c16:uniqueId val="{00000000-DB87-42C6-8E39-C33FFBE30009}"/>
            </c:ext>
          </c:extLst>
        </c:ser>
        <c:dLbls>
          <c:showLegendKey val="0"/>
          <c:showVal val="0"/>
          <c:showCatName val="0"/>
          <c:showSerName val="0"/>
          <c:showPercent val="1"/>
          <c:showBubbleSize val="0"/>
          <c:showLeaderLines val="1"/>
        </c:dLbls>
      </c:pie3DChart>
    </c:plotArea>
    <c:legend>
      <c:legendPos val="r"/>
      <c:overlay val="0"/>
      <c:txPr>
        <a:bodyPr/>
        <a:lstStyle/>
        <a:p>
          <a:pPr>
            <a:defRPr b="1">
              <a:latin typeface="Arial Narrow" panose="020B0606020202030204" pitchFamily="34" charset="0"/>
              <a:cs typeface="Arial" panose="020B0604020202020204" pitchFamily="34" charset="0"/>
            </a:defRPr>
          </a:pPr>
          <a:endParaRPr lang="en-US"/>
        </a:p>
      </c:txPr>
    </c:legend>
    <c:plotVisOnly val="1"/>
    <c:dispBlanksAs val="gap"/>
    <c:showDLblsOverMax val="0"/>
  </c:chart>
  <c:spPr>
    <a:ln>
      <a:noFill/>
    </a:ln>
  </c:sp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9175806654109055E-2"/>
          <c:y val="5.3297801465689541E-2"/>
          <c:w val="0.83169882603357015"/>
          <c:h val="0.60045901157758341"/>
        </c:manualLayout>
      </c:layout>
      <c:areaChart>
        <c:grouping val="standard"/>
        <c:varyColors val="0"/>
        <c:ser>
          <c:idx val="2"/>
          <c:order val="2"/>
          <c:tx>
            <c:strRef>
              <c:f>List1!$A$4</c:f>
              <c:strCache>
                <c:ptCount val="1"/>
                <c:pt idx="0">
                  <c:v>Rozdíl HDP a HND jako % HDP (pravá osa)</c:v>
                </c:pt>
              </c:strCache>
            </c:strRef>
          </c:tx>
          <c:spPr>
            <a:solidFill>
              <a:schemeClr val="accent1">
                <a:alpha val="50000"/>
              </a:schemeClr>
            </a:solidFill>
          </c:spPr>
          <c:cat>
            <c:numRef>
              <c:f>List1!$B$1:$V$1</c:f>
              <c:numCache>
                <c:formatCode>General</c:formatCode>
                <c:ptCount val="21"/>
                <c:pt idx="0">
                  <c:v>1995</c:v>
                </c:pt>
                <c:pt idx="2">
                  <c:v>1997</c:v>
                </c:pt>
                <c:pt idx="4">
                  <c:v>1999</c:v>
                </c:pt>
                <c:pt idx="6">
                  <c:v>2001</c:v>
                </c:pt>
                <c:pt idx="8">
                  <c:v>2003</c:v>
                </c:pt>
                <c:pt idx="10">
                  <c:v>2005</c:v>
                </c:pt>
                <c:pt idx="12">
                  <c:v>2007</c:v>
                </c:pt>
                <c:pt idx="14">
                  <c:v>2009</c:v>
                </c:pt>
                <c:pt idx="16">
                  <c:v>2011</c:v>
                </c:pt>
                <c:pt idx="18">
                  <c:v>2013</c:v>
                </c:pt>
                <c:pt idx="20">
                  <c:v>2015</c:v>
                </c:pt>
              </c:numCache>
            </c:numRef>
          </c:cat>
          <c:val>
            <c:numRef>
              <c:f>List1!$B$4:$V$4</c:f>
              <c:numCache>
                <c:formatCode>0%</c:formatCode>
                <c:ptCount val="21"/>
                <c:pt idx="0">
                  <c:v>7.3475664745919758E-3</c:v>
                </c:pt>
                <c:pt idx="1">
                  <c:v>1.3307793902975949E-2</c:v>
                </c:pt>
                <c:pt idx="2">
                  <c:v>1.2865334808435464E-2</c:v>
                </c:pt>
                <c:pt idx="3">
                  <c:v>1.3403423058200133E-2</c:v>
                </c:pt>
                <c:pt idx="4">
                  <c:v>1.7418316721047804E-2</c:v>
                </c:pt>
                <c:pt idx="5">
                  <c:v>1.8345464737443275E-2</c:v>
                </c:pt>
                <c:pt idx="6">
                  <c:v>2.7277704308655119E-2</c:v>
                </c:pt>
                <c:pt idx="7">
                  <c:v>3.474755798363436E-2</c:v>
                </c:pt>
                <c:pt idx="8">
                  <c:v>3.3209063521116008E-2</c:v>
                </c:pt>
                <c:pt idx="9">
                  <c:v>4.6048939385019812E-2</c:v>
                </c:pt>
                <c:pt idx="10">
                  <c:v>4.5221076178678078E-2</c:v>
                </c:pt>
                <c:pt idx="11">
                  <c:v>6.0678942417605658E-2</c:v>
                </c:pt>
                <c:pt idx="12">
                  <c:v>6.3975360005261162E-2</c:v>
                </c:pt>
                <c:pt idx="13">
                  <c:v>6.4889053147599268E-2</c:v>
                </c:pt>
                <c:pt idx="14">
                  <c:v>7.0405196353638289E-2</c:v>
                </c:pt>
                <c:pt idx="15">
                  <c:v>7.521984110383037E-2</c:v>
                </c:pt>
                <c:pt idx="16">
                  <c:v>7.581359006849199E-2</c:v>
                </c:pt>
                <c:pt idx="17">
                  <c:v>6.2710652438013617E-2</c:v>
                </c:pt>
                <c:pt idx="18">
                  <c:v>6.0387642322047283E-2</c:v>
                </c:pt>
                <c:pt idx="19">
                  <c:v>7.8444717835680314E-2</c:v>
                </c:pt>
                <c:pt idx="20">
                  <c:v>7.6880163422864634E-2</c:v>
                </c:pt>
              </c:numCache>
            </c:numRef>
          </c:val>
          <c:extLst xmlns:c16r2="http://schemas.microsoft.com/office/drawing/2015/06/chart">
            <c:ext xmlns:c16="http://schemas.microsoft.com/office/drawing/2014/chart" uri="{C3380CC4-5D6E-409C-BE32-E72D297353CC}">
              <c16:uniqueId val="{00000000-8EE9-4B57-8A55-5ED35BA9B812}"/>
            </c:ext>
          </c:extLst>
        </c:ser>
        <c:dLbls>
          <c:showLegendKey val="0"/>
          <c:showVal val="0"/>
          <c:showCatName val="0"/>
          <c:showSerName val="0"/>
          <c:showPercent val="0"/>
          <c:showBubbleSize val="0"/>
        </c:dLbls>
        <c:axId val="45116800"/>
        <c:axId val="45115264"/>
      </c:areaChart>
      <c:lineChart>
        <c:grouping val="standard"/>
        <c:varyColors val="0"/>
        <c:ser>
          <c:idx val="0"/>
          <c:order val="0"/>
          <c:tx>
            <c:strRef>
              <c:f>List1!$A$2</c:f>
              <c:strCache>
                <c:ptCount val="1"/>
                <c:pt idx="0">
                  <c:v>Hrubý domácí produkt</c:v>
                </c:pt>
              </c:strCache>
            </c:strRef>
          </c:tx>
          <c:marker>
            <c:symbol val="none"/>
          </c:marker>
          <c:cat>
            <c:numRef>
              <c:f>List1!$B$1:$V$1</c:f>
              <c:numCache>
                <c:formatCode>General</c:formatCode>
                <c:ptCount val="21"/>
                <c:pt idx="0">
                  <c:v>1995</c:v>
                </c:pt>
                <c:pt idx="2">
                  <c:v>1997</c:v>
                </c:pt>
                <c:pt idx="4">
                  <c:v>1999</c:v>
                </c:pt>
                <c:pt idx="6">
                  <c:v>2001</c:v>
                </c:pt>
                <c:pt idx="8">
                  <c:v>2003</c:v>
                </c:pt>
                <c:pt idx="10">
                  <c:v>2005</c:v>
                </c:pt>
                <c:pt idx="12">
                  <c:v>2007</c:v>
                </c:pt>
                <c:pt idx="14">
                  <c:v>2009</c:v>
                </c:pt>
                <c:pt idx="16">
                  <c:v>2011</c:v>
                </c:pt>
                <c:pt idx="18">
                  <c:v>2013</c:v>
                </c:pt>
                <c:pt idx="20">
                  <c:v>2015</c:v>
                </c:pt>
              </c:numCache>
            </c:numRef>
          </c:cat>
          <c:val>
            <c:numRef>
              <c:f>List1!$B$2:$V$2</c:f>
              <c:numCache>
                <c:formatCode>#,##0</c:formatCode>
                <c:ptCount val="21"/>
                <c:pt idx="0">
                  <c:v>1580.115</c:v>
                </c:pt>
                <c:pt idx="1">
                  <c:v>1812.6220000000001</c:v>
                </c:pt>
                <c:pt idx="2">
                  <c:v>1953.3109999999999</c:v>
                </c:pt>
                <c:pt idx="3">
                  <c:v>2142.587</c:v>
                </c:pt>
                <c:pt idx="4">
                  <c:v>2237.3000000000002</c:v>
                </c:pt>
                <c:pt idx="5">
                  <c:v>2372.63</c:v>
                </c:pt>
                <c:pt idx="6">
                  <c:v>2562.6790000000001</c:v>
                </c:pt>
                <c:pt idx="7">
                  <c:v>2674.634</c:v>
                </c:pt>
                <c:pt idx="8">
                  <c:v>2801.163</c:v>
                </c:pt>
                <c:pt idx="9">
                  <c:v>3057.66</c:v>
                </c:pt>
                <c:pt idx="10">
                  <c:v>3257.9720000000002</c:v>
                </c:pt>
                <c:pt idx="11">
                  <c:v>3507.1309999999999</c:v>
                </c:pt>
                <c:pt idx="12">
                  <c:v>3831.819</c:v>
                </c:pt>
                <c:pt idx="13">
                  <c:v>4015.346</c:v>
                </c:pt>
                <c:pt idx="14">
                  <c:v>3921.8270000000002</c:v>
                </c:pt>
                <c:pt idx="15">
                  <c:v>3953.6509999999998</c:v>
                </c:pt>
                <c:pt idx="16">
                  <c:v>4022.511</c:v>
                </c:pt>
                <c:pt idx="17">
                  <c:v>4041.61</c:v>
                </c:pt>
                <c:pt idx="18">
                  <c:v>4077.1089999999999</c:v>
                </c:pt>
                <c:pt idx="19">
                  <c:v>4260.8860000000004</c:v>
                </c:pt>
                <c:pt idx="20">
                  <c:v>4472.3239999999996</c:v>
                </c:pt>
              </c:numCache>
            </c:numRef>
          </c:val>
          <c:smooth val="0"/>
          <c:extLst xmlns:c16r2="http://schemas.microsoft.com/office/drawing/2015/06/chart">
            <c:ext xmlns:c16="http://schemas.microsoft.com/office/drawing/2014/chart" uri="{C3380CC4-5D6E-409C-BE32-E72D297353CC}">
              <c16:uniqueId val="{00000001-8EE9-4B57-8A55-5ED35BA9B812}"/>
            </c:ext>
          </c:extLst>
        </c:ser>
        <c:ser>
          <c:idx val="1"/>
          <c:order val="1"/>
          <c:tx>
            <c:strRef>
              <c:f>List1!$A$3</c:f>
              <c:strCache>
                <c:ptCount val="1"/>
                <c:pt idx="0">
                  <c:v>Hrubý národní důchod</c:v>
                </c:pt>
              </c:strCache>
            </c:strRef>
          </c:tx>
          <c:marker>
            <c:symbol val="none"/>
          </c:marker>
          <c:cat>
            <c:numRef>
              <c:f>List1!$B$1:$V$1</c:f>
              <c:numCache>
                <c:formatCode>General</c:formatCode>
                <c:ptCount val="21"/>
                <c:pt idx="0">
                  <c:v>1995</c:v>
                </c:pt>
                <c:pt idx="2">
                  <c:v>1997</c:v>
                </c:pt>
                <c:pt idx="4">
                  <c:v>1999</c:v>
                </c:pt>
                <c:pt idx="6">
                  <c:v>2001</c:v>
                </c:pt>
                <c:pt idx="8">
                  <c:v>2003</c:v>
                </c:pt>
                <c:pt idx="10">
                  <c:v>2005</c:v>
                </c:pt>
                <c:pt idx="12">
                  <c:v>2007</c:v>
                </c:pt>
                <c:pt idx="14">
                  <c:v>2009</c:v>
                </c:pt>
                <c:pt idx="16">
                  <c:v>2011</c:v>
                </c:pt>
                <c:pt idx="18">
                  <c:v>2013</c:v>
                </c:pt>
                <c:pt idx="20">
                  <c:v>2015</c:v>
                </c:pt>
              </c:numCache>
            </c:numRef>
          </c:cat>
          <c:val>
            <c:numRef>
              <c:f>List1!$B$3:$V$3</c:f>
              <c:numCache>
                <c:formatCode>#,##0</c:formatCode>
                <c:ptCount val="21"/>
                <c:pt idx="0">
                  <c:v>1568.5050000000001</c:v>
                </c:pt>
                <c:pt idx="1">
                  <c:v>1788.5</c:v>
                </c:pt>
                <c:pt idx="2">
                  <c:v>1928.181</c:v>
                </c:pt>
                <c:pt idx="3">
                  <c:v>2113.8690000000001</c:v>
                </c:pt>
                <c:pt idx="4">
                  <c:v>2198.33</c:v>
                </c:pt>
                <c:pt idx="5">
                  <c:v>2329.1030000000001</c:v>
                </c:pt>
                <c:pt idx="6">
                  <c:v>2492.7750000000001</c:v>
                </c:pt>
                <c:pt idx="7">
                  <c:v>2581.6970000000001</c:v>
                </c:pt>
                <c:pt idx="8">
                  <c:v>2708.1390000000001</c:v>
                </c:pt>
                <c:pt idx="9">
                  <c:v>2916.8580000000002</c:v>
                </c:pt>
                <c:pt idx="10">
                  <c:v>3110.643</c:v>
                </c:pt>
                <c:pt idx="11">
                  <c:v>3294.3220000000001</c:v>
                </c:pt>
                <c:pt idx="12">
                  <c:v>3586.6770000000001</c:v>
                </c:pt>
                <c:pt idx="13">
                  <c:v>3754.7939999999999</c:v>
                </c:pt>
                <c:pt idx="14">
                  <c:v>3645.71</c:v>
                </c:pt>
                <c:pt idx="15">
                  <c:v>3656.2579999999998</c:v>
                </c:pt>
                <c:pt idx="16">
                  <c:v>3717.55</c:v>
                </c:pt>
                <c:pt idx="17">
                  <c:v>3788.1579999999999</c:v>
                </c:pt>
                <c:pt idx="18">
                  <c:v>3830.902</c:v>
                </c:pt>
                <c:pt idx="19">
                  <c:v>3926.6419999999998</c:v>
                </c:pt>
                <c:pt idx="20">
                  <c:v>4128.491</c:v>
                </c:pt>
              </c:numCache>
            </c:numRef>
          </c:val>
          <c:smooth val="0"/>
          <c:extLst xmlns:c16r2="http://schemas.microsoft.com/office/drawing/2015/06/chart">
            <c:ext xmlns:c16="http://schemas.microsoft.com/office/drawing/2014/chart" uri="{C3380CC4-5D6E-409C-BE32-E72D297353CC}">
              <c16:uniqueId val="{00000002-8EE9-4B57-8A55-5ED35BA9B812}"/>
            </c:ext>
          </c:extLst>
        </c:ser>
        <c:dLbls>
          <c:showLegendKey val="0"/>
          <c:showVal val="0"/>
          <c:showCatName val="0"/>
          <c:showSerName val="0"/>
          <c:showPercent val="0"/>
          <c:showBubbleSize val="0"/>
        </c:dLbls>
        <c:marker val="1"/>
        <c:smooth val="0"/>
        <c:axId val="45107840"/>
        <c:axId val="45113728"/>
      </c:lineChart>
      <c:catAx>
        <c:axId val="45107840"/>
        <c:scaling>
          <c:orientation val="minMax"/>
        </c:scaling>
        <c:delete val="0"/>
        <c:axPos val="b"/>
        <c:majorGridlines>
          <c:spPr>
            <a:ln>
              <a:solidFill>
                <a:schemeClr val="bg1">
                  <a:lumMod val="85000"/>
                </a:schemeClr>
              </a:solidFill>
            </a:ln>
          </c:spPr>
        </c:majorGridlines>
        <c:numFmt formatCode="General" sourceLinked="1"/>
        <c:majorTickMark val="out"/>
        <c:minorTickMark val="none"/>
        <c:tickLblPos val="nextTo"/>
        <c:crossAx val="45113728"/>
        <c:crosses val="autoZero"/>
        <c:auto val="1"/>
        <c:lblAlgn val="ctr"/>
        <c:lblOffset val="100"/>
        <c:tickMarkSkip val="2"/>
        <c:noMultiLvlLbl val="0"/>
      </c:catAx>
      <c:valAx>
        <c:axId val="45113728"/>
        <c:scaling>
          <c:orientation val="minMax"/>
        </c:scaling>
        <c:delete val="0"/>
        <c:axPos val="l"/>
        <c:majorGridlines>
          <c:spPr>
            <a:ln>
              <a:solidFill>
                <a:schemeClr val="bg1">
                  <a:lumMod val="85000"/>
                </a:schemeClr>
              </a:solidFill>
            </a:ln>
          </c:spPr>
        </c:majorGridlines>
        <c:numFmt formatCode="#,##0" sourceLinked="1"/>
        <c:majorTickMark val="out"/>
        <c:minorTickMark val="none"/>
        <c:tickLblPos val="nextTo"/>
        <c:crossAx val="45107840"/>
        <c:crosses val="autoZero"/>
        <c:crossBetween val="midCat"/>
      </c:valAx>
      <c:valAx>
        <c:axId val="45115264"/>
        <c:scaling>
          <c:orientation val="minMax"/>
          <c:max val="0.1"/>
        </c:scaling>
        <c:delete val="0"/>
        <c:axPos val="r"/>
        <c:numFmt formatCode="0%" sourceLinked="1"/>
        <c:majorTickMark val="out"/>
        <c:minorTickMark val="none"/>
        <c:tickLblPos val="nextTo"/>
        <c:crossAx val="45116800"/>
        <c:crosses val="max"/>
        <c:crossBetween val="between"/>
      </c:valAx>
      <c:catAx>
        <c:axId val="45116800"/>
        <c:scaling>
          <c:orientation val="minMax"/>
        </c:scaling>
        <c:delete val="1"/>
        <c:axPos val="b"/>
        <c:numFmt formatCode="General" sourceLinked="1"/>
        <c:majorTickMark val="out"/>
        <c:minorTickMark val="none"/>
        <c:tickLblPos val="nextTo"/>
        <c:crossAx val="45115264"/>
        <c:crosses val="autoZero"/>
        <c:auto val="1"/>
        <c:lblAlgn val="ctr"/>
        <c:lblOffset val="100"/>
        <c:noMultiLvlLbl val="0"/>
      </c:catAx>
    </c:plotArea>
    <c:legend>
      <c:legendPos val="b"/>
      <c:layout>
        <c:manualLayout>
          <c:xMode val="edge"/>
          <c:yMode val="edge"/>
          <c:x val="2.7495568939221036E-2"/>
          <c:y val="0.79330157847524219"/>
          <c:w val="0.94162870116823449"/>
          <c:h val="0.17410282908507188"/>
        </c:manualLayout>
      </c:layout>
      <c:overlay val="0"/>
    </c:legend>
    <c:plotVisOnly val="1"/>
    <c:dispBlanksAs val="gap"/>
    <c:showDLblsOverMax val="0"/>
  </c:chart>
  <c:spPr>
    <a:ln>
      <a:noFill/>
    </a:ln>
  </c:spPr>
  <c:txPr>
    <a:bodyPr/>
    <a:lstStyle/>
    <a:p>
      <a:pPr>
        <a:defRPr sz="900">
          <a:latin typeface="Arial Narrow" panose="020B0606020202030204" pitchFamily="34" charset="0"/>
        </a:defRPr>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solidFill>
                  <a:schemeClr val="accent1"/>
                </a:solidFill>
              </a:defRPr>
            </a:pPr>
            <a:r>
              <a:rPr lang="cs-CZ">
                <a:solidFill>
                  <a:schemeClr val="accent1"/>
                </a:solidFill>
              </a:rPr>
              <a:t>a) HDP v paritě kupní síly</a:t>
            </a:r>
          </a:p>
        </c:rich>
      </c:tx>
      <c:overlay val="0"/>
    </c:title>
    <c:autoTitleDeleted val="0"/>
    <c:plotArea>
      <c:layout/>
      <c:lineChart>
        <c:grouping val="standard"/>
        <c:varyColors val="0"/>
        <c:ser>
          <c:idx val="0"/>
          <c:order val="0"/>
          <c:tx>
            <c:strRef>
              <c:f>aktualni_grafy!$A$125</c:f>
              <c:strCache>
                <c:ptCount val="1"/>
                <c:pt idx="0">
                  <c:v>CZ</c:v>
                </c:pt>
              </c:strCache>
            </c:strRef>
          </c:tx>
          <c:spPr>
            <a:ln w="57150"/>
          </c:spPr>
          <c:marker>
            <c:symbol val="none"/>
          </c:marker>
          <c:dLbls>
            <c:dLbl>
              <c:idx val="0"/>
              <c:layout>
                <c:manualLayout>
                  <c:x val="-6.5388489014349419E-2"/>
                  <c:y val="4.3531166650516359E-2"/>
                </c:manualLayout>
              </c:layout>
              <c:spPr/>
              <c:txPr>
                <a:bodyPr/>
                <a:lstStyle/>
                <a:p>
                  <a:pPr>
                    <a:defRPr b="1"/>
                  </a:pPr>
                  <a:endParaRPr lang="en-US"/>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18F4-4C32-94AE-4F8CE189933C}"/>
                </c:ext>
              </c:extLst>
            </c:dLbl>
            <c:dLbl>
              <c:idx val="10"/>
              <c:layout>
                <c:manualLayout>
                  <c:x val="-4.52904910699393E-2"/>
                  <c:y val="-3.848750522237384E-2"/>
                </c:manualLayout>
              </c:layout>
              <c:spPr/>
              <c:txPr>
                <a:bodyPr/>
                <a:lstStyle/>
                <a:p>
                  <a:pPr>
                    <a:defRPr b="1"/>
                  </a:pPr>
                  <a:endParaRPr lang="en-US"/>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18F4-4C32-94AE-4F8CE189933C}"/>
                </c:ext>
              </c:extLst>
            </c:dLbl>
            <c:spPr>
              <a:noFill/>
              <a:ln>
                <a:noFill/>
              </a:ln>
              <a:effectLst/>
            </c:spPr>
            <c:showLegendKey val="0"/>
            <c:showVal val="0"/>
            <c:showCatName val="0"/>
            <c:showSerName val="0"/>
            <c:showPercent val="0"/>
            <c:showBubbleSize val="0"/>
            <c:extLst xmlns:c16r2="http://schemas.microsoft.com/office/drawing/2015/06/chart">
              <c:ext xmlns:c15="http://schemas.microsoft.com/office/drawing/2012/chart" uri="{CE6537A1-D6FC-4f65-9D91-7224C49458BB}">
                <c15:showLeaderLines val="0"/>
              </c:ext>
            </c:extLst>
          </c:dLbls>
          <c:cat>
            <c:numRef>
              <c:f>aktualni_grafy!$B$124:$L$124</c:f>
              <c:numCache>
                <c:formatCode>General</c:formatCode>
                <c:ptCount val="11"/>
                <c:pt idx="0">
                  <c:v>2005</c:v>
                </c:pt>
                <c:pt idx="1">
                  <c:v>2006</c:v>
                </c:pt>
                <c:pt idx="2">
                  <c:v>2007</c:v>
                </c:pt>
                <c:pt idx="3">
                  <c:v>2008</c:v>
                </c:pt>
                <c:pt idx="4">
                  <c:v>2009</c:v>
                </c:pt>
                <c:pt idx="5">
                  <c:v>2010</c:v>
                </c:pt>
                <c:pt idx="6">
                  <c:v>2011</c:v>
                </c:pt>
                <c:pt idx="7">
                  <c:v>2012</c:v>
                </c:pt>
                <c:pt idx="8">
                  <c:v>2013</c:v>
                </c:pt>
                <c:pt idx="9">
                  <c:v>2014</c:v>
                </c:pt>
                <c:pt idx="10">
                  <c:v>2015</c:v>
                </c:pt>
              </c:numCache>
            </c:numRef>
          </c:cat>
          <c:val>
            <c:numRef>
              <c:f>aktualni_grafy!$B$125:$L$125</c:f>
              <c:numCache>
                <c:formatCode>0%</c:formatCode>
                <c:ptCount val="11"/>
                <c:pt idx="0">
                  <c:v>0.80229734951446008</c:v>
                </c:pt>
                <c:pt idx="1">
                  <c:v>0.81092444935817076</c:v>
                </c:pt>
                <c:pt idx="2">
                  <c:v>0.83959887390071719</c:v>
                </c:pt>
                <c:pt idx="3">
                  <c:v>0.81916790283907315</c:v>
                </c:pt>
                <c:pt idx="4">
                  <c:v>0.83400815558777874</c:v>
                </c:pt>
                <c:pt idx="5">
                  <c:v>0.8136780947546276</c:v>
                </c:pt>
                <c:pt idx="6">
                  <c:v>0.82720947228222141</c:v>
                </c:pt>
                <c:pt idx="7">
                  <c:v>0.81887373622375537</c:v>
                </c:pt>
                <c:pt idx="8">
                  <c:v>0.82951256248713423</c:v>
                </c:pt>
                <c:pt idx="9">
                  <c:v>0.84576997326561665</c:v>
                </c:pt>
                <c:pt idx="10">
                  <c:v>0.86401913303745514</c:v>
                </c:pt>
              </c:numCache>
            </c:numRef>
          </c:val>
          <c:smooth val="0"/>
          <c:extLst xmlns:c16r2="http://schemas.microsoft.com/office/drawing/2015/06/chart">
            <c:ext xmlns:c16="http://schemas.microsoft.com/office/drawing/2014/chart" uri="{C3380CC4-5D6E-409C-BE32-E72D297353CC}">
              <c16:uniqueId val="{00000002-18F4-4C32-94AE-4F8CE189933C}"/>
            </c:ext>
          </c:extLst>
        </c:ser>
        <c:ser>
          <c:idx val="1"/>
          <c:order val="1"/>
          <c:tx>
            <c:strRef>
              <c:f>aktualni_grafy!$A$126</c:f>
              <c:strCache>
                <c:ptCount val="1"/>
                <c:pt idx="0">
                  <c:v>HU</c:v>
                </c:pt>
              </c:strCache>
            </c:strRef>
          </c:tx>
          <c:marker>
            <c:symbol val="none"/>
          </c:marker>
          <c:cat>
            <c:numRef>
              <c:f>aktualni_grafy!$B$124:$L$124</c:f>
              <c:numCache>
                <c:formatCode>General</c:formatCode>
                <c:ptCount val="11"/>
                <c:pt idx="0">
                  <c:v>2005</c:v>
                </c:pt>
                <c:pt idx="1">
                  <c:v>2006</c:v>
                </c:pt>
                <c:pt idx="2">
                  <c:v>2007</c:v>
                </c:pt>
                <c:pt idx="3">
                  <c:v>2008</c:v>
                </c:pt>
                <c:pt idx="4">
                  <c:v>2009</c:v>
                </c:pt>
                <c:pt idx="5">
                  <c:v>2010</c:v>
                </c:pt>
                <c:pt idx="6">
                  <c:v>2011</c:v>
                </c:pt>
                <c:pt idx="7">
                  <c:v>2012</c:v>
                </c:pt>
                <c:pt idx="8">
                  <c:v>2013</c:v>
                </c:pt>
                <c:pt idx="9">
                  <c:v>2014</c:v>
                </c:pt>
                <c:pt idx="10">
                  <c:v>2015</c:v>
                </c:pt>
              </c:numCache>
            </c:numRef>
          </c:cat>
          <c:val>
            <c:numRef>
              <c:f>aktualni_grafy!$B$126:$L$126</c:f>
              <c:numCache>
                <c:formatCode>0%</c:formatCode>
                <c:ptCount val="11"/>
                <c:pt idx="0">
                  <c:v>0.62190879325691562</c:v>
                </c:pt>
                <c:pt idx="1">
                  <c:v>0.6186478752305723</c:v>
                </c:pt>
                <c:pt idx="2">
                  <c:v>0.6052526348597419</c:v>
                </c:pt>
                <c:pt idx="3">
                  <c:v>0.62584701846356749</c:v>
                </c:pt>
                <c:pt idx="4">
                  <c:v>0.64250145946121162</c:v>
                </c:pt>
                <c:pt idx="5">
                  <c:v>0.64687991775557507</c:v>
                </c:pt>
                <c:pt idx="6">
                  <c:v>0.65216871018395484</c:v>
                </c:pt>
                <c:pt idx="7">
                  <c:v>0.64601003891183939</c:v>
                </c:pt>
                <c:pt idx="8">
                  <c:v>0.66274123205964353</c:v>
                </c:pt>
                <c:pt idx="9">
                  <c:v>0.67806560173024732</c:v>
                </c:pt>
                <c:pt idx="10">
                  <c:v>0.68752565511345609</c:v>
                </c:pt>
              </c:numCache>
            </c:numRef>
          </c:val>
          <c:smooth val="0"/>
          <c:extLst xmlns:c16r2="http://schemas.microsoft.com/office/drawing/2015/06/chart">
            <c:ext xmlns:c16="http://schemas.microsoft.com/office/drawing/2014/chart" uri="{C3380CC4-5D6E-409C-BE32-E72D297353CC}">
              <c16:uniqueId val="{00000003-18F4-4C32-94AE-4F8CE189933C}"/>
            </c:ext>
          </c:extLst>
        </c:ser>
        <c:ser>
          <c:idx val="2"/>
          <c:order val="2"/>
          <c:tx>
            <c:strRef>
              <c:f>aktualni_grafy!$A$127</c:f>
              <c:strCache>
                <c:ptCount val="1"/>
                <c:pt idx="0">
                  <c:v>PO</c:v>
                </c:pt>
              </c:strCache>
            </c:strRef>
          </c:tx>
          <c:marker>
            <c:symbol val="none"/>
          </c:marker>
          <c:cat>
            <c:numRef>
              <c:f>aktualni_grafy!$B$124:$L$124</c:f>
              <c:numCache>
                <c:formatCode>General</c:formatCode>
                <c:ptCount val="11"/>
                <c:pt idx="0">
                  <c:v>2005</c:v>
                </c:pt>
                <c:pt idx="1">
                  <c:v>2006</c:v>
                </c:pt>
                <c:pt idx="2">
                  <c:v>2007</c:v>
                </c:pt>
                <c:pt idx="3">
                  <c:v>2008</c:v>
                </c:pt>
                <c:pt idx="4">
                  <c:v>2009</c:v>
                </c:pt>
                <c:pt idx="5">
                  <c:v>2010</c:v>
                </c:pt>
                <c:pt idx="6">
                  <c:v>2011</c:v>
                </c:pt>
                <c:pt idx="7">
                  <c:v>2012</c:v>
                </c:pt>
                <c:pt idx="8">
                  <c:v>2013</c:v>
                </c:pt>
                <c:pt idx="9">
                  <c:v>2014</c:v>
                </c:pt>
                <c:pt idx="10">
                  <c:v>2015</c:v>
                </c:pt>
              </c:numCache>
            </c:numRef>
          </c:cat>
          <c:val>
            <c:numRef>
              <c:f>aktualni_grafy!$B$127:$L$127</c:f>
              <c:numCache>
                <c:formatCode>0%</c:formatCode>
                <c:ptCount val="11"/>
                <c:pt idx="0">
                  <c:v>0.49632522393884704</c:v>
                </c:pt>
                <c:pt idx="1">
                  <c:v>0.502316754384174</c:v>
                </c:pt>
                <c:pt idx="2">
                  <c:v>0.52914446758659162</c:v>
                </c:pt>
                <c:pt idx="3">
                  <c:v>0.54323988254608491</c:v>
                </c:pt>
                <c:pt idx="4">
                  <c:v>0.59022724362247447</c:v>
                </c:pt>
                <c:pt idx="5">
                  <c:v>0.62730996791941473</c:v>
                </c:pt>
                <c:pt idx="6">
                  <c:v>0.65068795741287322</c:v>
                </c:pt>
                <c:pt idx="7">
                  <c:v>0.67231181475028223</c:v>
                </c:pt>
                <c:pt idx="8">
                  <c:v>0.67600448995967111</c:v>
                </c:pt>
                <c:pt idx="9">
                  <c:v>0.68416870810933716</c:v>
                </c:pt>
                <c:pt idx="10">
                  <c:v>0.69718724114316677</c:v>
                </c:pt>
              </c:numCache>
            </c:numRef>
          </c:val>
          <c:smooth val="0"/>
          <c:extLst xmlns:c16r2="http://schemas.microsoft.com/office/drawing/2015/06/chart">
            <c:ext xmlns:c16="http://schemas.microsoft.com/office/drawing/2014/chart" uri="{C3380CC4-5D6E-409C-BE32-E72D297353CC}">
              <c16:uniqueId val="{00000004-18F4-4C32-94AE-4F8CE189933C}"/>
            </c:ext>
          </c:extLst>
        </c:ser>
        <c:ser>
          <c:idx val="3"/>
          <c:order val="3"/>
          <c:tx>
            <c:strRef>
              <c:f>aktualni_grafy!$A$128</c:f>
              <c:strCache>
                <c:ptCount val="1"/>
                <c:pt idx="0">
                  <c:v>SL</c:v>
                </c:pt>
              </c:strCache>
            </c:strRef>
          </c:tx>
          <c:marker>
            <c:symbol val="none"/>
          </c:marker>
          <c:cat>
            <c:numRef>
              <c:f>aktualni_grafy!$B$124:$L$124</c:f>
              <c:numCache>
                <c:formatCode>General</c:formatCode>
                <c:ptCount val="11"/>
                <c:pt idx="0">
                  <c:v>2005</c:v>
                </c:pt>
                <c:pt idx="1">
                  <c:v>2006</c:v>
                </c:pt>
                <c:pt idx="2">
                  <c:v>2007</c:v>
                </c:pt>
                <c:pt idx="3">
                  <c:v>2008</c:v>
                </c:pt>
                <c:pt idx="4">
                  <c:v>2009</c:v>
                </c:pt>
                <c:pt idx="5">
                  <c:v>2010</c:v>
                </c:pt>
                <c:pt idx="6">
                  <c:v>2011</c:v>
                </c:pt>
                <c:pt idx="7">
                  <c:v>2012</c:v>
                </c:pt>
                <c:pt idx="8">
                  <c:v>2013</c:v>
                </c:pt>
                <c:pt idx="9">
                  <c:v>2014</c:v>
                </c:pt>
                <c:pt idx="10">
                  <c:v>2015</c:v>
                </c:pt>
              </c:numCache>
            </c:numRef>
          </c:cat>
          <c:val>
            <c:numRef>
              <c:f>aktualni_grafy!$B$128:$L$128</c:f>
              <c:numCache>
                <c:formatCode>0%</c:formatCode>
                <c:ptCount val="11"/>
                <c:pt idx="0">
                  <c:v>0.86014266309572063</c:v>
                </c:pt>
                <c:pt idx="1">
                  <c:v>0.85994362990845752</c:v>
                </c:pt>
                <c:pt idx="2">
                  <c:v>0.8705501986742844</c:v>
                </c:pt>
                <c:pt idx="3">
                  <c:v>0.89564652344696372</c:v>
                </c:pt>
                <c:pt idx="4">
                  <c:v>0.85094410335234416</c:v>
                </c:pt>
                <c:pt idx="5">
                  <c:v>0.82952924778430293</c:v>
                </c:pt>
                <c:pt idx="6">
                  <c:v>0.82491798200904609</c:v>
                </c:pt>
                <c:pt idx="7">
                  <c:v>0.8120999018235795</c:v>
                </c:pt>
                <c:pt idx="8">
                  <c:v>0.80397745470352855</c:v>
                </c:pt>
                <c:pt idx="9">
                  <c:v>0.82387483504575254</c:v>
                </c:pt>
                <c:pt idx="10">
                  <c:v>0.83231855156779744</c:v>
                </c:pt>
              </c:numCache>
            </c:numRef>
          </c:val>
          <c:smooth val="0"/>
          <c:extLst xmlns:c16r2="http://schemas.microsoft.com/office/drawing/2015/06/chart">
            <c:ext xmlns:c16="http://schemas.microsoft.com/office/drawing/2014/chart" uri="{C3380CC4-5D6E-409C-BE32-E72D297353CC}">
              <c16:uniqueId val="{00000005-18F4-4C32-94AE-4F8CE189933C}"/>
            </c:ext>
          </c:extLst>
        </c:ser>
        <c:ser>
          <c:idx val="4"/>
          <c:order val="4"/>
          <c:tx>
            <c:strRef>
              <c:f>aktualni_grafy!$A$129</c:f>
              <c:strCache>
                <c:ptCount val="1"/>
                <c:pt idx="0">
                  <c:v>SK</c:v>
                </c:pt>
              </c:strCache>
            </c:strRef>
          </c:tx>
          <c:marker>
            <c:symbol val="none"/>
          </c:marker>
          <c:cat>
            <c:numRef>
              <c:f>aktualni_grafy!$B$124:$L$124</c:f>
              <c:numCache>
                <c:formatCode>General</c:formatCode>
                <c:ptCount val="11"/>
                <c:pt idx="0">
                  <c:v>2005</c:v>
                </c:pt>
                <c:pt idx="1">
                  <c:v>2006</c:v>
                </c:pt>
                <c:pt idx="2">
                  <c:v>2007</c:v>
                </c:pt>
                <c:pt idx="3">
                  <c:v>2008</c:v>
                </c:pt>
                <c:pt idx="4">
                  <c:v>2009</c:v>
                </c:pt>
                <c:pt idx="5">
                  <c:v>2010</c:v>
                </c:pt>
                <c:pt idx="6">
                  <c:v>2011</c:v>
                </c:pt>
                <c:pt idx="7">
                  <c:v>2012</c:v>
                </c:pt>
                <c:pt idx="8">
                  <c:v>2013</c:v>
                </c:pt>
                <c:pt idx="9">
                  <c:v>2014</c:v>
                </c:pt>
                <c:pt idx="10">
                  <c:v>2015</c:v>
                </c:pt>
              </c:numCache>
            </c:numRef>
          </c:cat>
          <c:val>
            <c:numRef>
              <c:f>aktualni_grafy!$B$129:$L$129</c:f>
              <c:numCache>
                <c:formatCode>0%</c:formatCode>
                <c:ptCount val="11"/>
                <c:pt idx="0">
                  <c:v>0.59419873201936757</c:v>
                </c:pt>
                <c:pt idx="1">
                  <c:v>0.62422802138159283</c:v>
                </c:pt>
                <c:pt idx="2">
                  <c:v>0.67192354376284424</c:v>
                </c:pt>
                <c:pt idx="3">
                  <c:v>0.71803438838136169</c:v>
                </c:pt>
                <c:pt idx="4">
                  <c:v>0.71482974841258418</c:v>
                </c:pt>
                <c:pt idx="5">
                  <c:v>0.73618441341263963</c:v>
                </c:pt>
                <c:pt idx="6">
                  <c:v>0.72797531007784422</c:v>
                </c:pt>
                <c:pt idx="7">
                  <c:v>0.74378783882139021</c:v>
                </c:pt>
                <c:pt idx="8">
                  <c:v>0.75740785903129482</c:v>
                </c:pt>
                <c:pt idx="9">
                  <c:v>0.76766165831037281</c:v>
                </c:pt>
                <c:pt idx="10">
                  <c:v>0.78082543439235252</c:v>
                </c:pt>
              </c:numCache>
            </c:numRef>
          </c:val>
          <c:smooth val="0"/>
          <c:extLst xmlns:c16r2="http://schemas.microsoft.com/office/drawing/2015/06/chart">
            <c:ext xmlns:c16="http://schemas.microsoft.com/office/drawing/2014/chart" uri="{C3380CC4-5D6E-409C-BE32-E72D297353CC}">
              <c16:uniqueId val="{00000006-18F4-4C32-94AE-4F8CE189933C}"/>
            </c:ext>
          </c:extLst>
        </c:ser>
        <c:dLbls>
          <c:showLegendKey val="0"/>
          <c:showVal val="0"/>
          <c:showCatName val="0"/>
          <c:showSerName val="0"/>
          <c:showPercent val="0"/>
          <c:showBubbleSize val="0"/>
        </c:dLbls>
        <c:marker val="1"/>
        <c:smooth val="0"/>
        <c:axId val="45053056"/>
        <c:axId val="45054592"/>
      </c:lineChart>
      <c:catAx>
        <c:axId val="45053056"/>
        <c:scaling>
          <c:orientation val="minMax"/>
        </c:scaling>
        <c:delete val="0"/>
        <c:axPos val="b"/>
        <c:majorGridlines>
          <c:spPr>
            <a:ln>
              <a:solidFill>
                <a:schemeClr val="bg1">
                  <a:lumMod val="85000"/>
                </a:schemeClr>
              </a:solidFill>
            </a:ln>
          </c:spPr>
        </c:majorGridlines>
        <c:numFmt formatCode="General" sourceLinked="1"/>
        <c:majorTickMark val="out"/>
        <c:minorTickMark val="none"/>
        <c:tickLblPos val="nextTo"/>
        <c:crossAx val="45054592"/>
        <c:crosses val="autoZero"/>
        <c:auto val="1"/>
        <c:lblAlgn val="ctr"/>
        <c:lblOffset val="100"/>
        <c:noMultiLvlLbl val="0"/>
      </c:catAx>
      <c:valAx>
        <c:axId val="45054592"/>
        <c:scaling>
          <c:orientation val="minMax"/>
          <c:max val="0.9"/>
          <c:min val="0.4"/>
        </c:scaling>
        <c:delete val="0"/>
        <c:axPos val="l"/>
        <c:majorGridlines>
          <c:spPr>
            <a:ln>
              <a:solidFill>
                <a:schemeClr val="bg1">
                  <a:lumMod val="85000"/>
                </a:schemeClr>
              </a:solidFill>
            </a:ln>
          </c:spPr>
        </c:majorGridlines>
        <c:numFmt formatCode="0%" sourceLinked="1"/>
        <c:majorTickMark val="out"/>
        <c:minorTickMark val="none"/>
        <c:tickLblPos val="nextTo"/>
        <c:crossAx val="45053056"/>
        <c:crosses val="autoZero"/>
        <c:crossBetween val="between"/>
        <c:majorUnit val="0.1"/>
      </c:valAx>
    </c:plotArea>
    <c:legend>
      <c:legendPos val="b"/>
      <c:overlay val="0"/>
    </c:legend>
    <c:plotVisOnly val="1"/>
    <c:dispBlanksAs val="gap"/>
    <c:showDLblsOverMax val="0"/>
  </c:chart>
  <c:spPr>
    <a:ln>
      <a:noFill/>
    </a:ln>
  </c:spPr>
  <c:txPr>
    <a:bodyPr/>
    <a:lstStyle/>
    <a:p>
      <a:pPr>
        <a:defRPr sz="800"/>
      </a:pPr>
      <a:endParaRPr lang="en-U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solidFill>
                  <a:schemeClr val="accent1"/>
                </a:solidFill>
              </a:defRPr>
            </a:pPr>
            <a:r>
              <a:rPr lang="cs-CZ">
                <a:solidFill>
                  <a:schemeClr val="accent1"/>
                </a:solidFill>
              </a:rPr>
              <a:t>b) HND v</a:t>
            </a:r>
            <a:r>
              <a:rPr lang="cs-CZ" baseline="0">
                <a:solidFill>
                  <a:schemeClr val="accent1"/>
                </a:solidFill>
              </a:rPr>
              <a:t> paritě kupní síly</a:t>
            </a:r>
            <a:endParaRPr lang="cs-CZ">
              <a:solidFill>
                <a:schemeClr val="accent1"/>
              </a:solidFill>
            </a:endParaRPr>
          </a:p>
        </c:rich>
      </c:tx>
      <c:overlay val="0"/>
    </c:title>
    <c:autoTitleDeleted val="0"/>
    <c:plotArea>
      <c:layout/>
      <c:lineChart>
        <c:grouping val="standard"/>
        <c:varyColors val="0"/>
        <c:ser>
          <c:idx val="0"/>
          <c:order val="0"/>
          <c:tx>
            <c:strRef>
              <c:f>aktualni_grafy!$A$56</c:f>
              <c:strCache>
                <c:ptCount val="1"/>
                <c:pt idx="0">
                  <c:v>CZ</c:v>
                </c:pt>
              </c:strCache>
            </c:strRef>
          </c:tx>
          <c:spPr>
            <a:ln w="57150"/>
          </c:spPr>
          <c:marker>
            <c:symbol val="none"/>
          </c:marker>
          <c:dLbls>
            <c:dLbl>
              <c:idx val="0"/>
              <c:layout>
                <c:manualLayout>
                  <c:x val="-6.5401079515659627E-2"/>
                  <c:y val="-3.848750522237384E-2"/>
                </c:manualLayout>
              </c:layout>
              <c:spPr/>
              <c:txPr>
                <a:bodyPr/>
                <a:lstStyle/>
                <a:p>
                  <a:pPr>
                    <a:defRPr b="1"/>
                  </a:pPr>
                  <a:endParaRPr lang="en-US"/>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27C4-4BAF-8116-436B57F187BA}"/>
                </c:ext>
              </c:extLst>
            </c:dLbl>
            <c:dLbl>
              <c:idx val="10"/>
              <c:layout>
                <c:manualLayout>
                  <c:x val="0"/>
                  <c:y val="2.7302491012751329E-2"/>
                </c:manualLayout>
              </c:layout>
              <c:spPr/>
              <c:txPr>
                <a:bodyPr/>
                <a:lstStyle/>
                <a:p>
                  <a:pPr>
                    <a:defRPr b="1"/>
                  </a:pPr>
                  <a:endParaRPr lang="en-US"/>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27C4-4BAF-8116-436B57F187BA}"/>
                </c:ext>
              </c:extLst>
            </c:dLbl>
            <c:spPr>
              <a:noFill/>
              <a:ln>
                <a:noFill/>
              </a:ln>
              <a:effectLst/>
            </c:spPr>
            <c:showLegendKey val="0"/>
            <c:showVal val="0"/>
            <c:showCatName val="0"/>
            <c:showSerName val="0"/>
            <c:showPercent val="0"/>
            <c:showBubbleSize val="0"/>
            <c:extLst xmlns:c16r2="http://schemas.microsoft.com/office/drawing/2015/06/chart">
              <c:ext xmlns:c15="http://schemas.microsoft.com/office/drawing/2012/chart" uri="{CE6537A1-D6FC-4f65-9D91-7224C49458BB}">
                <c15:showLeaderLines val="0"/>
              </c:ext>
            </c:extLst>
          </c:dLbls>
          <c:cat>
            <c:numRef>
              <c:f>aktualni_grafy!$B$55:$L$55</c:f>
              <c:numCache>
                <c:formatCode>General</c:formatCode>
                <c:ptCount val="11"/>
                <c:pt idx="0">
                  <c:v>2005</c:v>
                </c:pt>
                <c:pt idx="1">
                  <c:v>2006</c:v>
                </c:pt>
                <c:pt idx="2">
                  <c:v>2007</c:v>
                </c:pt>
                <c:pt idx="3">
                  <c:v>2008</c:v>
                </c:pt>
                <c:pt idx="4">
                  <c:v>2009</c:v>
                </c:pt>
                <c:pt idx="5">
                  <c:v>2010</c:v>
                </c:pt>
                <c:pt idx="6">
                  <c:v>2011</c:v>
                </c:pt>
                <c:pt idx="7">
                  <c:v>2012</c:v>
                </c:pt>
                <c:pt idx="8">
                  <c:v>2013</c:v>
                </c:pt>
                <c:pt idx="9">
                  <c:v>2014</c:v>
                </c:pt>
                <c:pt idx="10">
                  <c:v>2015</c:v>
                </c:pt>
              </c:numCache>
            </c:numRef>
          </c:cat>
          <c:val>
            <c:numRef>
              <c:f>aktualni_grafy!$B$56:$L$56</c:f>
              <c:numCache>
                <c:formatCode>0%</c:formatCode>
                <c:ptCount val="11"/>
                <c:pt idx="0">
                  <c:v>0.76463829486377499</c:v>
                </c:pt>
                <c:pt idx="1">
                  <c:v>0.76060517924144899</c:v>
                </c:pt>
                <c:pt idx="2">
                  <c:v>0.78739495019336103</c:v>
                </c:pt>
                <c:pt idx="3">
                  <c:v>0.76989747956450783</c:v>
                </c:pt>
                <c:pt idx="4">
                  <c:v>0.77632491668020465</c:v>
                </c:pt>
                <c:pt idx="5">
                  <c:v>0.75149312944675106</c:v>
                </c:pt>
                <c:pt idx="6">
                  <c:v>0.7632865098410837</c:v>
                </c:pt>
                <c:pt idx="7">
                  <c:v>0.76683309391957644</c:v>
                </c:pt>
                <c:pt idx="8">
                  <c:v>0.77951044058881147</c:v>
                </c:pt>
                <c:pt idx="9">
                  <c:v>0.78021670686602107</c:v>
                </c:pt>
                <c:pt idx="10">
                  <c:v>0.79967705839290282</c:v>
                </c:pt>
              </c:numCache>
            </c:numRef>
          </c:val>
          <c:smooth val="0"/>
          <c:extLst xmlns:c16r2="http://schemas.microsoft.com/office/drawing/2015/06/chart">
            <c:ext xmlns:c16="http://schemas.microsoft.com/office/drawing/2014/chart" uri="{C3380CC4-5D6E-409C-BE32-E72D297353CC}">
              <c16:uniqueId val="{00000002-27C4-4BAF-8116-436B57F187BA}"/>
            </c:ext>
          </c:extLst>
        </c:ser>
        <c:ser>
          <c:idx val="1"/>
          <c:order val="1"/>
          <c:tx>
            <c:strRef>
              <c:f>aktualni_grafy!$A$57</c:f>
              <c:strCache>
                <c:ptCount val="1"/>
                <c:pt idx="0">
                  <c:v>HU</c:v>
                </c:pt>
              </c:strCache>
            </c:strRef>
          </c:tx>
          <c:marker>
            <c:symbol val="none"/>
          </c:marker>
          <c:cat>
            <c:numRef>
              <c:f>aktualni_grafy!$B$55:$L$55</c:f>
              <c:numCache>
                <c:formatCode>General</c:formatCode>
                <c:ptCount val="11"/>
                <c:pt idx="0">
                  <c:v>2005</c:v>
                </c:pt>
                <c:pt idx="1">
                  <c:v>2006</c:v>
                </c:pt>
                <c:pt idx="2">
                  <c:v>2007</c:v>
                </c:pt>
                <c:pt idx="3">
                  <c:v>2008</c:v>
                </c:pt>
                <c:pt idx="4">
                  <c:v>2009</c:v>
                </c:pt>
                <c:pt idx="5">
                  <c:v>2010</c:v>
                </c:pt>
                <c:pt idx="6">
                  <c:v>2011</c:v>
                </c:pt>
                <c:pt idx="7">
                  <c:v>2012</c:v>
                </c:pt>
                <c:pt idx="8">
                  <c:v>2013</c:v>
                </c:pt>
                <c:pt idx="9">
                  <c:v>2014</c:v>
                </c:pt>
                <c:pt idx="10">
                  <c:v>2015</c:v>
                </c:pt>
              </c:numCache>
            </c:numRef>
          </c:cat>
          <c:val>
            <c:numRef>
              <c:f>aktualni_grafy!$B$57:$L$57</c:f>
              <c:numCache>
                <c:formatCode>0%</c:formatCode>
                <c:ptCount val="11"/>
                <c:pt idx="0">
                  <c:v>0.58727184477747352</c:v>
                </c:pt>
                <c:pt idx="1">
                  <c:v>0.58610792823292346</c:v>
                </c:pt>
                <c:pt idx="2">
                  <c:v>0.56639732727207404</c:v>
                </c:pt>
                <c:pt idx="3">
                  <c:v>0.59047762728513653</c:v>
                </c:pt>
                <c:pt idx="4">
                  <c:v>0.61411594222229848</c:v>
                </c:pt>
                <c:pt idx="5">
                  <c:v>0.61600159237393115</c:v>
                </c:pt>
                <c:pt idx="6">
                  <c:v>0.61949143744135415</c:v>
                </c:pt>
                <c:pt idx="7">
                  <c:v>0.61772454027798773</c:v>
                </c:pt>
                <c:pt idx="8">
                  <c:v>0.64389347196060864</c:v>
                </c:pt>
                <c:pt idx="9">
                  <c:v>0.64874225232573401</c:v>
                </c:pt>
                <c:pt idx="10">
                  <c:v>0.67025183207945371</c:v>
                </c:pt>
              </c:numCache>
            </c:numRef>
          </c:val>
          <c:smooth val="0"/>
          <c:extLst xmlns:c16r2="http://schemas.microsoft.com/office/drawing/2015/06/chart">
            <c:ext xmlns:c16="http://schemas.microsoft.com/office/drawing/2014/chart" uri="{C3380CC4-5D6E-409C-BE32-E72D297353CC}">
              <c16:uniqueId val="{00000003-27C4-4BAF-8116-436B57F187BA}"/>
            </c:ext>
          </c:extLst>
        </c:ser>
        <c:ser>
          <c:idx val="2"/>
          <c:order val="2"/>
          <c:tx>
            <c:strRef>
              <c:f>aktualni_grafy!$A$58</c:f>
              <c:strCache>
                <c:ptCount val="1"/>
                <c:pt idx="0">
                  <c:v>PO</c:v>
                </c:pt>
              </c:strCache>
            </c:strRef>
          </c:tx>
          <c:marker>
            <c:symbol val="none"/>
          </c:marker>
          <c:cat>
            <c:numRef>
              <c:f>aktualni_grafy!$B$55:$L$55</c:f>
              <c:numCache>
                <c:formatCode>General</c:formatCode>
                <c:ptCount val="11"/>
                <c:pt idx="0">
                  <c:v>2005</c:v>
                </c:pt>
                <c:pt idx="1">
                  <c:v>2006</c:v>
                </c:pt>
                <c:pt idx="2">
                  <c:v>2007</c:v>
                </c:pt>
                <c:pt idx="3">
                  <c:v>2008</c:v>
                </c:pt>
                <c:pt idx="4">
                  <c:v>2009</c:v>
                </c:pt>
                <c:pt idx="5">
                  <c:v>2010</c:v>
                </c:pt>
                <c:pt idx="6">
                  <c:v>2011</c:v>
                </c:pt>
                <c:pt idx="7">
                  <c:v>2012</c:v>
                </c:pt>
                <c:pt idx="8">
                  <c:v>2013</c:v>
                </c:pt>
                <c:pt idx="9">
                  <c:v>2014</c:v>
                </c:pt>
                <c:pt idx="10">
                  <c:v>2015</c:v>
                </c:pt>
              </c:numCache>
            </c:numRef>
          </c:cat>
          <c:val>
            <c:numRef>
              <c:f>aktualni_grafy!$B$58:$L$58</c:f>
              <c:numCache>
                <c:formatCode>0%</c:formatCode>
                <c:ptCount val="11"/>
                <c:pt idx="0">
                  <c:v>0.48674708003765366</c:v>
                </c:pt>
                <c:pt idx="1">
                  <c:v>0.49096014644403857</c:v>
                </c:pt>
                <c:pt idx="2">
                  <c:v>0.51235085453427465</c:v>
                </c:pt>
                <c:pt idx="3">
                  <c:v>0.5363685772747494</c:v>
                </c:pt>
                <c:pt idx="4">
                  <c:v>0.57313961856196183</c:v>
                </c:pt>
                <c:pt idx="5">
                  <c:v>0.60424906464601191</c:v>
                </c:pt>
                <c:pt idx="6">
                  <c:v>0.62637759826062189</c:v>
                </c:pt>
                <c:pt idx="7">
                  <c:v>0.64683198261682306</c:v>
                </c:pt>
                <c:pt idx="8">
                  <c:v>0.65362245668450314</c:v>
                </c:pt>
                <c:pt idx="9">
                  <c:v>0.6609608742619798</c:v>
                </c:pt>
                <c:pt idx="10">
                  <c:v>0.67231743766283758</c:v>
                </c:pt>
              </c:numCache>
            </c:numRef>
          </c:val>
          <c:smooth val="0"/>
          <c:extLst xmlns:c16r2="http://schemas.microsoft.com/office/drawing/2015/06/chart">
            <c:ext xmlns:c16="http://schemas.microsoft.com/office/drawing/2014/chart" uri="{C3380CC4-5D6E-409C-BE32-E72D297353CC}">
              <c16:uniqueId val="{00000004-27C4-4BAF-8116-436B57F187BA}"/>
            </c:ext>
          </c:extLst>
        </c:ser>
        <c:ser>
          <c:idx val="3"/>
          <c:order val="3"/>
          <c:tx>
            <c:strRef>
              <c:f>aktualni_grafy!$A$59</c:f>
              <c:strCache>
                <c:ptCount val="1"/>
                <c:pt idx="0">
                  <c:v>SL</c:v>
                </c:pt>
              </c:strCache>
            </c:strRef>
          </c:tx>
          <c:marker>
            <c:symbol val="none"/>
          </c:marker>
          <c:cat>
            <c:numRef>
              <c:f>aktualni_grafy!$B$55:$L$55</c:f>
              <c:numCache>
                <c:formatCode>General</c:formatCode>
                <c:ptCount val="11"/>
                <c:pt idx="0">
                  <c:v>2005</c:v>
                </c:pt>
                <c:pt idx="1">
                  <c:v>2006</c:v>
                </c:pt>
                <c:pt idx="2">
                  <c:v>2007</c:v>
                </c:pt>
                <c:pt idx="3">
                  <c:v>2008</c:v>
                </c:pt>
                <c:pt idx="4">
                  <c:v>2009</c:v>
                </c:pt>
                <c:pt idx="5">
                  <c:v>2010</c:v>
                </c:pt>
                <c:pt idx="6">
                  <c:v>2011</c:v>
                </c:pt>
                <c:pt idx="7">
                  <c:v>2012</c:v>
                </c:pt>
                <c:pt idx="8">
                  <c:v>2013</c:v>
                </c:pt>
                <c:pt idx="9">
                  <c:v>2014</c:v>
                </c:pt>
                <c:pt idx="10">
                  <c:v>2015</c:v>
                </c:pt>
              </c:numCache>
            </c:numRef>
          </c:cat>
          <c:val>
            <c:numRef>
              <c:f>aktualni_grafy!$B$59:$L$59</c:f>
              <c:numCache>
                <c:formatCode>0%</c:formatCode>
                <c:ptCount val="11"/>
                <c:pt idx="0">
                  <c:v>0.85353912788195074</c:v>
                </c:pt>
                <c:pt idx="1">
                  <c:v>0.85097055152027601</c:v>
                </c:pt>
                <c:pt idx="2">
                  <c:v>0.85510515569682033</c:v>
                </c:pt>
                <c:pt idx="3">
                  <c:v>0.87941907146167886</c:v>
                </c:pt>
                <c:pt idx="4">
                  <c:v>0.8406733148126222</c:v>
                </c:pt>
                <c:pt idx="5">
                  <c:v>0.82073607673821736</c:v>
                </c:pt>
                <c:pt idx="6">
                  <c:v>0.81706573317177567</c:v>
                </c:pt>
                <c:pt idx="7">
                  <c:v>0.80561596599038088</c:v>
                </c:pt>
                <c:pt idx="8">
                  <c:v>0.79956919774332758</c:v>
                </c:pt>
                <c:pt idx="9">
                  <c:v>0.82342579091276769</c:v>
                </c:pt>
                <c:pt idx="10">
                  <c:v>0.82778053571998822</c:v>
                </c:pt>
              </c:numCache>
            </c:numRef>
          </c:val>
          <c:smooth val="0"/>
          <c:extLst xmlns:c16r2="http://schemas.microsoft.com/office/drawing/2015/06/chart">
            <c:ext xmlns:c16="http://schemas.microsoft.com/office/drawing/2014/chart" uri="{C3380CC4-5D6E-409C-BE32-E72D297353CC}">
              <c16:uniqueId val="{00000005-27C4-4BAF-8116-436B57F187BA}"/>
            </c:ext>
          </c:extLst>
        </c:ser>
        <c:ser>
          <c:idx val="4"/>
          <c:order val="4"/>
          <c:tx>
            <c:strRef>
              <c:f>aktualni_grafy!$A$60</c:f>
              <c:strCache>
                <c:ptCount val="1"/>
                <c:pt idx="0">
                  <c:v>SK</c:v>
                </c:pt>
              </c:strCache>
            </c:strRef>
          </c:tx>
          <c:marker>
            <c:symbol val="none"/>
          </c:marker>
          <c:cat>
            <c:numRef>
              <c:f>aktualni_grafy!$B$55:$L$55</c:f>
              <c:numCache>
                <c:formatCode>General</c:formatCode>
                <c:ptCount val="11"/>
                <c:pt idx="0">
                  <c:v>2005</c:v>
                </c:pt>
                <c:pt idx="1">
                  <c:v>2006</c:v>
                </c:pt>
                <c:pt idx="2">
                  <c:v>2007</c:v>
                </c:pt>
                <c:pt idx="3">
                  <c:v>2008</c:v>
                </c:pt>
                <c:pt idx="4">
                  <c:v>2009</c:v>
                </c:pt>
                <c:pt idx="5">
                  <c:v>2010</c:v>
                </c:pt>
                <c:pt idx="6">
                  <c:v>2011</c:v>
                </c:pt>
                <c:pt idx="7">
                  <c:v>2012</c:v>
                </c:pt>
                <c:pt idx="8">
                  <c:v>2013</c:v>
                </c:pt>
                <c:pt idx="9">
                  <c:v>2014</c:v>
                </c:pt>
                <c:pt idx="10">
                  <c:v>2015</c:v>
                </c:pt>
              </c:numCache>
            </c:numRef>
          </c:cat>
          <c:val>
            <c:numRef>
              <c:f>aktualni_grafy!$B$60:$L$60</c:f>
              <c:numCache>
                <c:formatCode>0%</c:formatCode>
                <c:ptCount val="11"/>
                <c:pt idx="0">
                  <c:v>0.57663316094556738</c:v>
                </c:pt>
                <c:pt idx="1">
                  <c:v>0.60456667848682344</c:v>
                </c:pt>
                <c:pt idx="2">
                  <c:v>0.653192641044539</c:v>
                </c:pt>
                <c:pt idx="3">
                  <c:v>0.70824724479987633</c:v>
                </c:pt>
                <c:pt idx="4">
                  <c:v>0.71091707716200003</c:v>
                </c:pt>
                <c:pt idx="5">
                  <c:v>0.71806144017748275</c:v>
                </c:pt>
                <c:pt idx="6">
                  <c:v>0.70066708618144724</c:v>
                </c:pt>
                <c:pt idx="7">
                  <c:v>0.72760988647946823</c:v>
                </c:pt>
                <c:pt idx="8">
                  <c:v>0.74404987614478169</c:v>
                </c:pt>
                <c:pt idx="9">
                  <c:v>0.74360163338439644</c:v>
                </c:pt>
                <c:pt idx="10">
                  <c:v>0.76312415761262498</c:v>
                </c:pt>
              </c:numCache>
            </c:numRef>
          </c:val>
          <c:smooth val="0"/>
          <c:extLst xmlns:c16r2="http://schemas.microsoft.com/office/drawing/2015/06/chart">
            <c:ext xmlns:c16="http://schemas.microsoft.com/office/drawing/2014/chart" uri="{C3380CC4-5D6E-409C-BE32-E72D297353CC}">
              <c16:uniqueId val="{00000006-27C4-4BAF-8116-436B57F187BA}"/>
            </c:ext>
          </c:extLst>
        </c:ser>
        <c:dLbls>
          <c:showLegendKey val="0"/>
          <c:showVal val="0"/>
          <c:showCatName val="0"/>
          <c:showSerName val="0"/>
          <c:showPercent val="0"/>
          <c:showBubbleSize val="0"/>
        </c:dLbls>
        <c:marker val="1"/>
        <c:smooth val="0"/>
        <c:axId val="44857600"/>
        <c:axId val="44867584"/>
      </c:lineChart>
      <c:catAx>
        <c:axId val="44857600"/>
        <c:scaling>
          <c:orientation val="minMax"/>
        </c:scaling>
        <c:delete val="0"/>
        <c:axPos val="b"/>
        <c:majorGridlines>
          <c:spPr>
            <a:ln>
              <a:solidFill>
                <a:schemeClr val="bg1">
                  <a:lumMod val="85000"/>
                </a:schemeClr>
              </a:solidFill>
            </a:ln>
          </c:spPr>
        </c:majorGridlines>
        <c:numFmt formatCode="General" sourceLinked="1"/>
        <c:majorTickMark val="out"/>
        <c:minorTickMark val="none"/>
        <c:tickLblPos val="nextTo"/>
        <c:crossAx val="44867584"/>
        <c:crosses val="autoZero"/>
        <c:auto val="1"/>
        <c:lblAlgn val="ctr"/>
        <c:lblOffset val="100"/>
        <c:noMultiLvlLbl val="0"/>
      </c:catAx>
      <c:valAx>
        <c:axId val="44867584"/>
        <c:scaling>
          <c:orientation val="minMax"/>
          <c:max val="0.9"/>
          <c:min val="0.4"/>
        </c:scaling>
        <c:delete val="0"/>
        <c:axPos val="l"/>
        <c:majorGridlines>
          <c:spPr>
            <a:ln>
              <a:solidFill>
                <a:schemeClr val="bg1">
                  <a:lumMod val="85000"/>
                </a:schemeClr>
              </a:solidFill>
            </a:ln>
          </c:spPr>
        </c:majorGridlines>
        <c:numFmt formatCode="0%" sourceLinked="1"/>
        <c:majorTickMark val="out"/>
        <c:minorTickMark val="none"/>
        <c:tickLblPos val="nextTo"/>
        <c:crossAx val="44857600"/>
        <c:crosses val="autoZero"/>
        <c:crossBetween val="between"/>
        <c:majorUnit val="0.1"/>
      </c:valAx>
    </c:plotArea>
    <c:legend>
      <c:legendPos val="b"/>
      <c:overlay val="0"/>
    </c:legend>
    <c:plotVisOnly val="1"/>
    <c:dispBlanksAs val="gap"/>
    <c:showDLblsOverMax val="0"/>
  </c:chart>
  <c:spPr>
    <a:ln>
      <a:noFill/>
    </a:ln>
  </c:spPr>
  <c:txPr>
    <a:bodyPr/>
    <a:lstStyle/>
    <a:p>
      <a:pPr>
        <a:defRPr sz="800"/>
      </a:pPr>
      <a:endParaRPr lang="en-U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solidFill>
                  <a:schemeClr val="accent1"/>
                </a:solidFill>
              </a:defRPr>
            </a:pPr>
            <a:r>
              <a:rPr lang="cs-CZ">
                <a:solidFill>
                  <a:schemeClr val="accent1"/>
                </a:solidFill>
              </a:rPr>
              <a:t>c) HDP v nominálním kurzu</a:t>
            </a:r>
          </a:p>
        </c:rich>
      </c:tx>
      <c:overlay val="0"/>
    </c:title>
    <c:autoTitleDeleted val="0"/>
    <c:plotArea>
      <c:layout/>
      <c:lineChart>
        <c:grouping val="standard"/>
        <c:varyColors val="0"/>
        <c:ser>
          <c:idx val="0"/>
          <c:order val="0"/>
          <c:tx>
            <c:strRef>
              <c:f>aktualni_grafy!$A$85</c:f>
              <c:strCache>
                <c:ptCount val="1"/>
                <c:pt idx="0">
                  <c:v>CZ</c:v>
                </c:pt>
              </c:strCache>
            </c:strRef>
          </c:tx>
          <c:spPr>
            <a:ln w="57150"/>
          </c:spPr>
          <c:marker>
            <c:symbol val="none"/>
          </c:marker>
          <c:dLbls>
            <c:dLbl>
              <c:idx val="0"/>
              <c:layout>
                <c:manualLayout>
                  <c:x val="-6.0523937137710225E-2"/>
                  <c:y val="-6.0524334276405356E-2"/>
                </c:manualLayout>
              </c:layout>
              <c:spPr/>
              <c:txPr>
                <a:bodyPr/>
                <a:lstStyle/>
                <a:p>
                  <a:pPr>
                    <a:defRPr b="1"/>
                  </a:pPr>
                  <a:endParaRPr lang="en-US"/>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0C9C-4C42-939C-888D072EB61D}"/>
                </c:ext>
              </c:extLst>
            </c:dLbl>
            <c:dLbl>
              <c:idx val="10"/>
              <c:layout>
                <c:manualLayout>
                  <c:x val="-3.5305629996997628E-2"/>
                  <c:y val="-4.5393349991977798E-2"/>
                </c:manualLayout>
              </c:layout>
              <c:spPr/>
              <c:txPr>
                <a:bodyPr/>
                <a:lstStyle/>
                <a:p>
                  <a:pPr>
                    <a:defRPr b="1"/>
                  </a:pPr>
                  <a:endParaRPr lang="en-US"/>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0C9C-4C42-939C-888D072EB61D}"/>
                </c:ext>
              </c:extLst>
            </c:dLbl>
            <c:spPr>
              <a:noFill/>
              <a:ln>
                <a:noFill/>
              </a:ln>
              <a:effectLst/>
            </c:spPr>
            <c:showLegendKey val="0"/>
            <c:showVal val="0"/>
            <c:showCatName val="0"/>
            <c:showSerName val="0"/>
            <c:showPercent val="0"/>
            <c:showBubbleSize val="0"/>
            <c:extLst xmlns:c16r2="http://schemas.microsoft.com/office/drawing/2015/06/chart">
              <c:ext xmlns:c15="http://schemas.microsoft.com/office/drawing/2012/chart" uri="{CE6537A1-D6FC-4f65-9D91-7224C49458BB}">
                <c15:showLeaderLines val="0"/>
              </c:ext>
            </c:extLst>
          </c:dLbls>
          <c:cat>
            <c:numRef>
              <c:f>aktualni_grafy!$B$84:$L$84</c:f>
              <c:numCache>
                <c:formatCode>General</c:formatCode>
                <c:ptCount val="11"/>
                <c:pt idx="0">
                  <c:v>2005</c:v>
                </c:pt>
                <c:pt idx="1">
                  <c:v>2006</c:v>
                </c:pt>
                <c:pt idx="2">
                  <c:v>2007</c:v>
                </c:pt>
                <c:pt idx="3">
                  <c:v>2008</c:v>
                </c:pt>
                <c:pt idx="4">
                  <c:v>2009</c:v>
                </c:pt>
                <c:pt idx="5">
                  <c:v>2010</c:v>
                </c:pt>
                <c:pt idx="6">
                  <c:v>2011</c:v>
                </c:pt>
                <c:pt idx="7">
                  <c:v>2012</c:v>
                </c:pt>
                <c:pt idx="8">
                  <c:v>2013</c:v>
                </c:pt>
                <c:pt idx="9">
                  <c:v>2014</c:v>
                </c:pt>
                <c:pt idx="10">
                  <c:v>2015</c:v>
                </c:pt>
              </c:numCache>
            </c:numRef>
          </c:cat>
          <c:val>
            <c:numRef>
              <c:f>aktualni_grafy!$B$85:$L$85</c:f>
              <c:numCache>
                <c:formatCode>0%</c:formatCode>
                <c:ptCount val="11"/>
                <c:pt idx="0">
                  <c:v>0.46088331292937368</c:v>
                </c:pt>
                <c:pt idx="1">
                  <c:v>0.49347105173936934</c:v>
                </c:pt>
                <c:pt idx="2">
                  <c:v>0.51968219874838895</c:v>
                </c:pt>
                <c:pt idx="3">
                  <c:v>0.59952982627891604</c:v>
                </c:pt>
                <c:pt idx="4">
                  <c:v>0.58304878800214932</c:v>
                </c:pt>
                <c:pt idx="5">
                  <c:v>0.58843111514694169</c:v>
                </c:pt>
                <c:pt idx="6">
                  <c:v>0.59746096009818328</c:v>
                </c:pt>
                <c:pt idx="7">
                  <c:v>0.57623885022179422</c:v>
                </c:pt>
                <c:pt idx="8">
                  <c:v>0.55839696741954348</c:v>
                </c:pt>
                <c:pt idx="9">
                  <c:v>0.53582389871505653</c:v>
                </c:pt>
                <c:pt idx="10">
                  <c:v>0.54162630095778508</c:v>
                </c:pt>
              </c:numCache>
            </c:numRef>
          </c:val>
          <c:smooth val="0"/>
          <c:extLst xmlns:c16r2="http://schemas.microsoft.com/office/drawing/2015/06/chart">
            <c:ext xmlns:c16="http://schemas.microsoft.com/office/drawing/2014/chart" uri="{C3380CC4-5D6E-409C-BE32-E72D297353CC}">
              <c16:uniqueId val="{00000002-0C9C-4C42-939C-888D072EB61D}"/>
            </c:ext>
          </c:extLst>
        </c:ser>
        <c:ser>
          <c:idx val="1"/>
          <c:order val="1"/>
          <c:tx>
            <c:strRef>
              <c:f>aktualni_grafy!$A$86</c:f>
              <c:strCache>
                <c:ptCount val="1"/>
                <c:pt idx="0">
                  <c:v>HU</c:v>
                </c:pt>
              </c:strCache>
            </c:strRef>
          </c:tx>
          <c:marker>
            <c:symbol val="none"/>
          </c:marker>
          <c:cat>
            <c:numRef>
              <c:f>aktualni_grafy!$B$84:$L$84</c:f>
              <c:numCache>
                <c:formatCode>General</c:formatCode>
                <c:ptCount val="11"/>
                <c:pt idx="0">
                  <c:v>2005</c:v>
                </c:pt>
                <c:pt idx="1">
                  <c:v>2006</c:v>
                </c:pt>
                <c:pt idx="2">
                  <c:v>2007</c:v>
                </c:pt>
                <c:pt idx="3">
                  <c:v>2008</c:v>
                </c:pt>
                <c:pt idx="4">
                  <c:v>2009</c:v>
                </c:pt>
                <c:pt idx="5">
                  <c:v>2010</c:v>
                </c:pt>
                <c:pt idx="6">
                  <c:v>2011</c:v>
                </c:pt>
                <c:pt idx="7">
                  <c:v>2012</c:v>
                </c:pt>
                <c:pt idx="8">
                  <c:v>2013</c:v>
                </c:pt>
                <c:pt idx="9">
                  <c:v>2014</c:v>
                </c:pt>
                <c:pt idx="10">
                  <c:v>2015</c:v>
                </c:pt>
              </c:numCache>
            </c:numRef>
          </c:cat>
          <c:val>
            <c:numRef>
              <c:f>aktualni_grafy!$B$86:$L$86</c:f>
              <c:numCache>
                <c:formatCode>0%</c:formatCode>
                <c:ptCount val="11"/>
                <c:pt idx="0">
                  <c:v>0.38528325552737663</c:v>
                </c:pt>
                <c:pt idx="1">
                  <c:v>0.36957615688705453</c:v>
                </c:pt>
                <c:pt idx="2">
                  <c:v>0.38975723808000878</c:v>
                </c:pt>
                <c:pt idx="3">
                  <c:v>0.4122954076830796</c:v>
                </c:pt>
                <c:pt idx="4">
                  <c:v>0.38262042966590626</c:v>
                </c:pt>
                <c:pt idx="5">
                  <c:v>0.38605000431339287</c:v>
                </c:pt>
                <c:pt idx="6">
                  <c:v>0.38625356724254167</c:v>
                </c:pt>
                <c:pt idx="7">
                  <c:v>0.37537700050444456</c:v>
                </c:pt>
                <c:pt idx="8">
                  <c:v>0.38242882093911801</c:v>
                </c:pt>
                <c:pt idx="9">
                  <c:v>0.38416600959716291</c:v>
                </c:pt>
                <c:pt idx="10">
                  <c:v>0.38416028640510641</c:v>
                </c:pt>
              </c:numCache>
            </c:numRef>
          </c:val>
          <c:smooth val="0"/>
          <c:extLst xmlns:c16r2="http://schemas.microsoft.com/office/drawing/2015/06/chart">
            <c:ext xmlns:c16="http://schemas.microsoft.com/office/drawing/2014/chart" uri="{C3380CC4-5D6E-409C-BE32-E72D297353CC}">
              <c16:uniqueId val="{00000003-0C9C-4C42-939C-888D072EB61D}"/>
            </c:ext>
          </c:extLst>
        </c:ser>
        <c:ser>
          <c:idx val="2"/>
          <c:order val="2"/>
          <c:tx>
            <c:strRef>
              <c:f>aktualni_grafy!$A$87</c:f>
              <c:strCache>
                <c:ptCount val="1"/>
                <c:pt idx="0">
                  <c:v>PO</c:v>
                </c:pt>
              </c:strCache>
            </c:strRef>
          </c:tx>
          <c:marker>
            <c:symbol val="none"/>
          </c:marker>
          <c:cat>
            <c:numRef>
              <c:f>aktualni_grafy!$B$84:$L$84</c:f>
              <c:numCache>
                <c:formatCode>General</c:formatCode>
                <c:ptCount val="11"/>
                <c:pt idx="0">
                  <c:v>2005</c:v>
                </c:pt>
                <c:pt idx="1">
                  <c:v>2006</c:v>
                </c:pt>
                <c:pt idx="2">
                  <c:v>2007</c:v>
                </c:pt>
                <c:pt idx="3">
                  <c:v>2008</c:v>
                </c:pt>
                <c:pt idx="4">
                  <c:v>2009</c:v>
                </c:pt>
                <c:pt idx="5">
                  <c:v>2010</c:v>
                </c:pt>
                <c:pt idx="6">
                  <c:v>2011</c:v>
                </c:pt>
                <c:pt idx="7">
                  <c:v>2012</c:v>
                </c:pt>
                <c:pt idx="8">
                  <c:v>2013</c:v>
                </c:pt>
                <c:pt idx="9">
                  <c:v>2014</c:v>
                </c:pt>
                <c:pt idx="10">
                  <c:v>2015</c:v>
                </c:pt>
              </c:numCache>
            </c:numRef>
          </c:cat>
          <c:val>
            <c:numRef>
              <c:f>aktualni_grafy!$B$87:$L$87</c:f>
              <c:numCache>
                <c:formatCode>0%</c:formatCode>
                <c:ptCount val="11"/>
                <c:pt idx="0">
                  <c:v>0.27556933443064741</c:v>
                </c:pt>
                <c:pt idx="1">
                  <c:v>0.29214252143549962</c:v>
                </c:pt>
                <c:pt idx="2">
                  <c:v>0.31767117365404235</c:v>
                </c:pt>
                <c:pt idx="3">
                  <c:v>0.36761127595406901</c:v>
                </c:pt>
                <c:pt idx="4">
                  <c:v>0.3381035809319109</c:v>
                </c:pt>
                <c:pt idx="5">
                  <c:v>0.3745603893237362</c:v>
                </c:pt>
                <c:pt idx="6">
                  <c:v>0.38255303301861387</c:v>
                </c:pt>
                <c:pt idx="7">
                  <c:v>0.38523268584418702</c:v>
                </c:pt>
                <c:pt idx="8">
                  <c:v>0.38792116864261439</c:v>
                </c:pt>
                <c:pt idx="9">
                  <c:v>0.39339615499346253</c:v>
                </c:pt>
                <c:pt idx="10">
                  <c:v>0.39182751593624499</c:v>
                </c:pt>
              </c:numCache>
            </c:numRef>
          </c:val>
          <c:smooth val="0"/>
          <c:extLst xmlns:c16r2="http://schemas.microsoft.com/office/drawing/2015/06/chart">
            <c:ext xmlns:c16="http://schemas.microsoft.com/office/drawing/2014/chart" uri="{C3380CC4-5D6E-409C-BE32-E72D297353CC}">
              <c16:uniqueId val="{00000004-0C9C-4C42-939C-888D072EB61D}"/>
            </c:ext>
          </c:extLst>
        </c:ser>
        <c:ser>
          <c:idx val="3"/>
          <c:order val="3"/>
          <c:tx>
            <c:strRef>
              <c:f>aktualni_grafy!$A$88</c:f>
              <c:strCache>
                <c:ptCount val="1"/>
                <c:pt idx="0">
                  <c:v>SL</c:v>
                </c:pt>
              </c:strCache>
            </c:strRef>
          </c:tx>
          <c:marker>
            <c:symbol val="none"/>
          </c:marker>
          <c:cat>
            <c:numRef>
              <c:f>aktualni_grafy!$B$84:$L$84</c:f>
              <c:numCache>
                <c:formatCode>General</c:formatCode>
                <c:ptCount val="11"/>
                <c:pt idx="0">
                  <c:v>2005</c:v>
                </c:pt>
                <c:pt idx="1">
                  <c:v>2006</c:v>
                </c:pt>
                <c:pt idx="2">
                  <c:v>2007</c:v>
                </c:pt>
                <c:pt idx="3">
                  <c:v>2008</c:v>
                </c:pt>
                <c:pt idx="4">
                  <c:v>2009</c:v>
                </c:pt>
                <c:pt idx="5">
                  <c:v>2010</c:v>
                </c:pt>
                <c:pt idx="6">
                  <c:v>2011</c:v>
                </c:pt>
                <c:pt idx="7">
                  <c:v>2012</c:v>
                </c:pt>
                <c:pt idx="8">
                  <c:v>2013</c:v>
                </c:pt>
                <c:pt idx="9">
                  <c:v>2014</c:v>
                </c:pt>
                <c:pt idx="10">
                  <c:v>2015</c:v>
                </c:pt>
              </c:numCache>
            </c:numRef>
          </c:cat>
          <c:val>
            <c:numRef>
              <c:f>aktualni_grafy!$B$88:$L$88</c:f>
              <c:numCache>
                <c:formatCode>0%</c:formatCode>
                <c:ptCount val="11"/>
                <c:pt idx="0">
                  <c:v>0.62885589740252879</c:v>
                </c:pt>
                <c:pt idx="1">
                  <c:v>0.64229122306218878</c:v>
                </c:pt>
                <c:pt idx="2">
                  <c:v>0.6751841617139781</c:v>
                </c:pt>
                <c:pt idx="3">
                  <c:v>0.72732689313537824</c:v>
                </c:pt>
                <c:pt idx="4">
                  <c:v>0.72912957507923304</c:v>
                </c:pt>
                <c:pt idx="5">
                  <c:v>0.69724602126283519</c:v>
                </c:pt>
                <c:pt idx="6">
                  <c:v>0.68928034746170219</c:v>
                </c:pt>
                <c:pt idx="7">
                  <c:v>0.65952146080429763</c:v>
                </c:pt>
                <c:pt idx="8">
                  <c:v>0.65260009556442466</c:v>
                </c:pt>
                <c:pt idx="9">
                  <c:v>0.65883091867433319</c:v>
                </c:pt>
                <c:pt idx="10">
                  <c:v>0.65049358459420548</c:v>
                </c:pt>
              </c:numCache>
            </c:numRef>
          </c:val>
          <c:smooth val="0"/>
          <c:extLst xmlns:c16r2="http://schemas.microsoft.com/office/drawing/2015/06/chart">
            <c:ext xmlns:c16="http://schemas.microsoft.com/office/drawing/2014/chart" uri="{C3380CC4-5D6E-409C-BE32-E72D297353CC}">
              <c16:uniqueId val="{00000005-0C9C-4C42-939C-888D072EB61D}"/>
            </c:ext>
          </c:extLst>
        </c:ser>
        <c:ser>
          <c:idx val="4"/>
          <c:order val="4"/>
          <c:tx>
            <c:strRef>
              <c:f>aktualni_grafy!$A$89</c:f>
              <c:strCache>
                <c:ptCount val="1"/>
                <c:pt idx="0">
                  <c:v>SK</c:v>
                </c:pt>
              </c:strCache>
            </c:strRef>
          </c:tx>
          <c:marker>
            <c:symbol val="none"/>
          </c:marker>
          <c:cat>
            <c:numRef>
              <c:f>aktualni_grafy!$B$84:$L$84</c:f>
              <c:numCache>
                <c:formatCode>General</c:formatCode>
                <c:ptCount val="11"/>
                <c:pt idx="0">
                  <c:v>2005</c:v>
                </c:pt>
                <c:pt idx="1">
                  <c:v>2006</c:v>
                </c:pt>
                <c:pt idx="2">
                  <c:v>2007</c:v>
                </c:pt>
                <c:pt idx="3">
                  <c:v>2008</c:v>
                </c:pt>
                <c:pt idx="4">
                  <c:v>2009</c:v>
                </c:pt>
                <c:pt idx="5">
                  <c:v>2010</c:v>
                </c:pt>
                <c:pt idx="6">
                  <c:v>2011</c:v>
                </c:pt>
                <c:pt idx="7">
                  <c:v>2012</c:v>
                </c:pt>
                <c:pt idx="8">
                  <c:v>2013</c:v>
                </c:pt>
                <c:pt idx="9">
                  <c:v>2014</c:v>
                </c:pt>
                <c:pt idx="10">
                  <c:v>2015</c:v>
                </c:pt>
              </c:numCache>
            </c:numRef>
          </c:cat>
          <c:val>
            <c:numRef>
              <c:f>aktualni_grafy!$B$89:$L$89</c:f>
              <c:numCache>
                <c:formatCode>0%</c:formatCode>
                <c:ptCount val="11"/>
                <c:pt idx="0">
                  <c:v>0.31366391278122407</c:v>
                </c:pt>
                <c:pt idx="1">
                  <c:v>0.34446554473638852</c:v>
                </c:pt>
                <c:pt idx="2">
                  <c:v>0.4030888737985745</c:v>
                </c:pt>
                <c:pt idx="3">
                  <c:v>0.47182696794416062</c:v>
                </c:pt>
                <c:pt idx="4">
                  <c:v>0.48581789827465155</c:v>
                </c:pt>
                <c:pt idx="5">
                  <c:v>0.49217199486943453</c:v>
                </c:pt>
                <c:pt idx="6">
                  <c:v>0.50033654214446033</c:v>
                </c:pt>
                <c:pt idx="7">
                  <c:v>0.50477944270974173</c:v>
                </c:pt>
                <c:pt idx="8">
                  <c:v>0.51059828749858893</c:v>
                </c:pt>
                <c:pt idx="9">
                  <c:v>0.50785949955780163</c:v>
                </c:pt>
                <c:pt idx="10">
                  <c:v>0.50135887512439725</c:v>
                </c:pt>
              </c:numCache>
            </c:numRef>
          </c:val>
          <c:smooth val="0"/>
          <c:extLst xmlns:c16r2="http://schemas.microsoft.com/office/drawing/2015/06/chart">
            <c:ext xmlns:c16="http://schemas.microsoft.com/office/drawing/2014/chart" uri="{C3380CC4-5D6E-409C-BE32-E72D297353CC}">
              <c16:uniqueId val="{00000006-0C9C-4C42-939C-888D072EB61D}"/>
            </c:ext>
          </c:extLst>
        </c:ser>
        <c:dLbls>
          <c:showLegendKey val="0"/>
          <c:showVal val="0"/>
          <c:showCatName val="0"/>
          <c:showSerName val="0"/>
          <c:showPercent val="0"/>
          <c:showBubbleSize val="0"/>
        </c:dLbls>
        <c:marker val="1"/>
        <c:smooth val="0"/>
        <c:axId val="44772352"/>
        <c:axId val="44790528"/>
      </c:lineChart>
      <c:catAx>
        <c:axId val="44772352"/>
        <c:scaling>
          <c:orientation val="minMax"/>
        </c:scaling>
        <c:delete val="0"/>
        <c:axPos val="b"/>
        <c:majorGridlines>
          <c:spPr>
            <a:ln>
              <a:solidFill>
                <a:schemeClr val="bg1">
                  <a:lumMod val="85000"/>
                </a:schemeClr>
              </a:solidFill>
            </a:ln>
          </c:spPr>
        </c:majorGridlines>
        <c:numFmt formatCode="General" sourceLinked="1"/>
        <c:majorTickMark val="out"/>
        <c:minorTickMark val="none"/>
        <c:tickLblPos val="nextTo"/>
        <c:crossAx val="44790528"/>
        <c:crosses val="autoZero"/>
        <c:auto val="1"/>
        <c:lblAlgn val="ctr"/>
        <c:lblOffset val="100"/>
        <c:noMultiLvlLbl val="0"/>
      </c:catAx>
      <c:valAx>
        <c:axId val="44790528"/>
        <c:scaling>
          <c:orientation val="minMax"/>
          <c:min val="0.2"/>
        </c:scaling>
        <c:delete val="0"/>
        <c:axPos val="l"/>
        <c:majorGridlines>
          <c:spPr>
            <a:ln>
              <a:solidFill>
                <a:schemeClr val="bg1">
                  <a:lumMod val="85000"/>
                </a:schemeClr>
              </a:solidFill>
            </a:ln>
          </c:spPr>
        </c:majorGridlines>
        <c:numFmt formatCode="0%" sourceLinked="1"/>
        <c:majorTickMark val="out"/>
        <c:minorTickMark val="none"/>
        <c:tickLblPos val="nextTo"/>
        <c:crossAx val="44772352"/>
        <c:crosses val="autoZero"/>
        <c:crossBetween val="between"/>
      </c:valAx>
    </c:plotArea>
    <c:legend>
      <c:legendPos val="b"/>
      <c:overlay val="0"/>
    </c:legend>
    <c:plotVisOnly val="1"/>
    <c:dispBlanksAs val="gap"/>
    <c:showDLblsOverMax val="0"/>
  </c:chart>
  <c:spPr>
    <a:ln>
      <a:noFill/>
    </a:ln>
  </c:spPr>
  <c:txPr>
    <a:bodyPr/>
    <a:lstStyle/>
    <a:p>
      <a:pPr>
        <a:defRPr sz="800"/>
      </a:pPr>
      <a:endParaRPr lang="en-US"/>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solidFill>
                  <a:schemeClr val="accent1"/>
                </a:solidFill>
              </a:defRPr>
            </a:pPr>
            <a:r>
              <a:rPr lang="cs-CZ">
                <a:solidFill>
                  <a:schemeClr val="accent1"/>
                </a:solidFill>
              </a:rPr>
              <a:t>d) HND v nominálním kurzu</a:t>
            </a:r>
          </a:p>
        </c:rich>
      </c:tx>
      <c:overlay val="0"/>
    </c:title>
    <c:autoTitleDeleted val="0"/>
    <c:plotArea>
      <c:layout/>
      <c:lineChart>
        <c:grouping val="standard"/>
        <c:varyColors val="0"/>
        <c:ser>
          <c:idx val="0"/>
          <c:order val="0"/>
          <c:tx>
            <c:strRef>
              <c:f>aktualni_grafy!$A$27</c:f>
              <c:strCache>
                <c:ptCount val="1"/>
                <c:pt idx="0">
                  <c:v>CZ</c:v>
                </c:pt>
              </c:strCache>
            </c:strRef>
          </c:tx>
          <c:spPr>
            <a:ln w="57150"/>
          </c:spPr>
          <c:marker>
            <c:symbol val="none"/>
          </c:marker>
          <c:dLbls>
            <c:dLbl>
              <c:idx val="0"/>
              <c:layout>
                <c:manualLayout>
                  <c:x val="-6.0523937137710225E-2"/>
                  <c:y val="-5.0436614281425186E-2"/>
                </c:manualLayout>
              </c:layout>
              <c:spPr/>
              <c:txPr>
                <a:bodyPr/>
                <a:lstStyle/>
                <a:p>
                  <a:pPr>
                    <a:defRPr b="1"/>
                  </a:pPr>
                  <a:endParaRPr lang="en-US"/>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56B6-4E50-BE6B-439F7D143285}"/>
                </c:ext>
              </c:extLst>
            </c:dLbl>
            <c:dLbl>
              <c:idx val="10"/>
              <c:layout>
                <c:manualLayout>
                  <c:x val="-5.5480275709567706E-2"/>
                  <c:y val="-4.5392952853282667E-2"/>
                </c:manualLayout>
              </c:layout>
              <c:spPr/>
              <c:txPr>
                <a:bodyPr/>
                <a:lstStyle/>
                <a:p>
                  <a:pPr>
                    <a:defRPr b="1"/>
                  </a:pPr>
                  <a:endParaRPr lang="en-US"/>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56B6-4E50-BE6B-439F7D143285}"/>
                </c:ext>
              </c:extLst>
            </c:dLbl>
            <c:spPr>
              <a:noFill/>
              <a:ln>
                <a:noFill/>
              </a:ln>
              <a:effectLst/>
            </c:spPr>
            <c:showLegendKey val="0"/>
            <c:showVal val="0"/>
            <c:showCatName val="0"/>
            <c:showSerName val="0"/>
            <c:showPercent val="0"/>
            <c:showBubbleSize val="0"/>
            <c:extLst xmlns:c16r2="http://schemas.microsoft.com/office/drawing/2015/06/chart">
              <c:ext xmlns:c15="http://schemas.microsoft.com/office/drawing/2012/chart" uri="{CE6537A1-D6FC-4f65-9D91-7224C49458BB}">
                <c15:showLeaderLines val="0"/>
              </c:ext>
            </c:extLst>
          </c:dLbls>
          <c:cat>
            <c:numRef>
              <c:f>aktualni_grafy!$B$26:$L$26</c:f>
              <c:numCache>
                <c:formatCode>General</c:formatCode>
                <c:ptCount val="11"/>
                <c:pt idx="0">
                  <c:v>2005</c:v>
                </c:pt>
                <c:pt idx="1">
                  <c:v>2006</c:v>
                </c:pt>
                <c:pt idx="2">
                  <c:v>2007</c:v>
                </c:pt>
                <c:pt idx="3">
                  <c:v>2008</c:v>
                </c:pt>
                <c:pt idx="4">
                  <c:v>2009</c:v>
                </c:pt>
                <c:pt idx="5">
                  <c:v>2010</c:v>
                </c:pt>
                <c:pt idx="6">
                  <c:v>2011</c:v>
                </c:pt>
                <c:pt idx="7">
                  <c:v>2012</c:v>
                </c:pt>
                <c:pt idx="8">
                  <c:v>2013</c:v>
                </c:pt>
                <c:pt idx="9">
                  <c:v>2014</c:v>
                </c:pt>
                <c:pt idx="10">
                  <c:v>2015</c:v>
                </c:pt>
              </c:numCache>
            </c:numRef>
          </c:cat>
          <c:val>
            <c:numRef>
              <c:f>aktualni_grafy!$B$27:$L$27</c:f>
              <c:numCache>
                <c:formatCode>0%</c:formatCode>
                <c:ptCount val="11"/>
                <c:pt idx="0">
                  <c:v>0.43924996231135804</c:v>
                </c:pt>
                <c:pt idx="1">
                  <c:v>0.46285031733584237</c:v>
                </c:pt>
                <c:pt idx="2">
                  <c:v>0.48736971635734289</c:v>
                </c:pt>
                <c:pt idx="3">
                  <c:v>0.56347009784607471</c:v>
                </c:pt>
                <c:pt idx="4">
                  <c:v>0.54272263621481831</c:v>
                </c:pt>
                <c:pt idx="5">
                  <c:v>0.54346042760317226</c:v>
                </c:pt>
                <c:pt idx="6">
                  <c:v>0.55129205670968207</c:v>
                </c:pt>
                <c:pt idx="7">
                  <c:v>0.53961799424878432</c:v>
                </c:pt>
                <c:pt idx="8">
                  <c:v>0.52473747209370125</c:v>
                </c:pt>
                <c:pt idx="9">
                  <c:v>0.4942934955561949</c:v>
                </c:pt>
                <c:pt idx="10">
                  <c:v>0.50129246930509208</c:v>
                </c:pt>
              </c:numCache>
            </c:numRef>
          </c:val>
          <c:smooth val="0"/>
          <c:extLst xmlns:c16r2="http://schemas.microsoft.com/office/drawing/2015/06/chart">
            <c:ext xmlns:c16="http://schemas.microsoft.com/office/drawing/2014/chart" uri="{C3380CC4-5D6E-409C-BE32-E72D297353CC}">
              <c16:uniqueId val="{00000002-56B6-4E50-BE6B-439F7D143285}"/>
            </c:ext>
          </c:extLst>
        </c:ser>
        <c:ser>
          <c:idx val="1"/>
          <c:order val="1"/>
          <c:tx>
            <c:strRef>
              <c:f>aktualni_grafy!$A$28</c:f>
              <c:strCache>
                <c:ptCount val="1"/>
                <c:pt idx="0">
                  <c:v>HU</c:v>
                </c:pt>
              </c:strCache>
            </c:strRef>
          </c:tx>
          <c:marker>
            <c:symbol val="none"/>
          </c:marker>
          <c:cat>
            <c:numRef>
              <c:f>aktualni_grafy!$B$26:$L$26</c:f>
              <c:numCache>
                <c:formatCode>General</c:formatCode>
                <c:ptCount val="11"/>
                <c:pt idx="0">
                  <c:v>2005</c:v>
                </c:pt>
                <c:pt idx="1">
                  <c:v>2006</c:v>
                </c:pt>
                <c:pt idx="2">
                  <c:v>2007</c:v>
                </c:pt>
                <c:pt idx="3">
                  <c:v>2008</c:v>
                </c:pt>
                <c:pt idx="4">
                  <c:v>2009</c:v>
                </c:pt>
                <c:pt idx="5">
                  <c:v>2010</c:v>
                </c:pt>
                <c:pt idx="6">
                  <c:v>2011</c:v>
                </c:pt>
                <c:pt idx="7">
                  <c:v>2012</c:v>
                </c:pt>
                <c:pt idx="8">
                  <c:v>2013</c:v>
                </c:pt>
                <c:pt idx="9">
                  <c:v>2014</c:v>
                </c:pt>
                <c:pt idx="10">
                  <c:v>2015</c:v>
                </c:pt>
              </c:numCache>
            </c:numRef>
          </c:cat>
          <c:val>
            <c:numRef>
              <c:f>aktualni_grafy!$B$28:$L$28</c:f>
              <c:numCache>
                <c:formatCode>0%</c:formatCode>
                <c:ptCount val="11"/>
                <c:pt idx="0">
                  <c:v>0.36382527512842322</c:v>
                </c:pt>
                <c:pt idx="1">
                  <c:v>0.35013696295007873</c:v>
                </c:pt>
                <c:pt idx="2">
                  <c:v>0.36473612674121292</c:v>
                </c:pt>
                <c:pt idx="3">
                  <c:v>0.38899517252860294</c:v>
                </c:pt>
                <c:pt idx="4">
                  <c:v>0.36571624013218124</c:v>
                </c:pt>
                <c:pt idx="5">
                  <c:v>0.36762230120367317</c:v>
                </c:pt>
                <c:pt idx="6">
                  <c:v>0.36689996833293115</c:v>
                </c:pt>
                <c:pt idx="7">
                  <c:v>0.35894096174521489</c:v>
                </c:pt>
                <c:pt idx="8">
                  <c:v>0.37155287075962118</c:v>
                </c:pt>
                <c:pt idx="9">
                  <c:v>0.36755238535223667</c:v>
                </c:pt>
                <c:pt idx="10">
                  <c:v>0.37450867035151325</c:v>
                </c:pt>
              </c:numCache>
            </c:numRef>
          </c:val>
          <c:smooth val="0"/>
          <c:extLst xmlns:c16r2="http://schemas.microsoft.com/office/drawing/2015/06/chart">
            <c:ext xmlns:c16="http://schemas.microsoft.com/office/drawing/2014/chart" uri="{C3380CC4-5D6E-409C-BE32-E72D297353CC}">
              <c16:uniqueId val="{00000003-56B6-4E50-BE6B-439F7D143285}"/>
            </c:ext>
          </c:extLst>
        </c:ser>
        <c:ser>
          <c:idx val="2"/>
          <c:order val="2"/>
          <c:tx>
            <c:strRef>
              <c:f>aktualni_grafy!$A$29</c:f>
              <c:strCache>
                <c:ptCount val="1"/>
                <c:pt idx="0">
                  <c:v>PL</c:v>
                </c:pt>
              </c:strCache>
            </c:strRef>
          </c:tx>
          <c:marker>
            <c:symbol val="none"/>
          </c:marker>
          <c:cat>
            <c:numRef>
              <c:f>aktualni_grafy!$B$26:$L$26</c:f>
              <c:numCache>
                <c:formatCode>General</c:formatCode>
                <c:ptCount val="11"/>
                <c:pt idx="0">
                  <c:v>2005</c:v>
                </c:pt>
                <c:pt idx="1">
                  <c:v>2006</c:v>
                </c:pt>
                <c:pt idx="2">
                  <c:v>2007</c:v>
                </c:pt>
                <c:pt idx="3">
                  <c:v>2008</c:v>
                </c:pt>
                <c:pt idx="4">
                  <c:v>2009</c:v>
                </c:pt>
                <c:pt idx="5">
                  <c:v>2010</c:v>
                </c:pt>
                <c:pt idx="6">
                  <c:v>2011</c:v>
                </c:pt>
                <c:pt idx="7">
                  <c:v>2012</c:v>
                </c:pt>
                <c:pt idx="8">
                  <c:v>2013</c:v>
                </c:pt>
                <c:pt idx="9">
                  <c:v>2014</c:v>
                </c:pt>
                <c:pt idx="10">
                  <c:v>2015</c:v>
                </c:pt>
              </c:numCache>
            </c:numRef>
          </c:cat>
          <c:val>
            <c:numRef>
              <c:f>aktualni_grafy!$B$29:$L$29</c:f>
              <c:numCache>
                <c:formatCode>0%</c:formatCode>
                <c:ptCount val="11"/>
                <c:pt idx="0">
                  <c:v>0.27025135248488746</c:v>
                </c:pt>
                <c:pt idx="1">
                  <c:v>0.28553761512888687</c:v>
                </c:pt>
                <c:pt idx="2">
                  <c:v>0.30758923110204128</c:v>
                </c:pt>
                <c:pt idx="3">
                  <c:v>0.36296150710720293</c:v>
                </c:pt>
                <c:pt idx="4">
                  <c:v>0.32831523521401201</c:v>
                </c:pt>
                <c:pt idx="5">
                  <c:v>0.3607908760127036</c:v>
                </c:pt>
                <c:pt idx="6">
                  <c:v>0.3682605148525942</c:v>
                </c:pt>
                <c:pt idx="7">
                  <c:v>0.37063282291078226</c:v>
                </c:pt>
                <c:pt idx="8">
                  <c:v>0.37507731085343715</c:v>
                </c:pt>
                <c:pt idx="9">
                  <c:v>0.38005170238032315</c:v>
                </c:pt>
                <c:pt idx="10">
                  <c:v>0.37785035828799934</c:v>
                </c:pt>
              </c:numCache>
            </c:numRef>
          </c:val>
          <c:smooth val="0"/>
          <c:extLst xmlns:c16r2="http://schemas.microsoft.com/office/drawing/2015/06/chart">
            <c:ext xmlns:c16="http://schemas.microsoft.com/office/drawing/2014/chart" uri="{C3380CC4-5D6E-409C-BE32-E72D297353CC}">
              <c16:uniqueId val="{00000004-56B6-4E50-BE6B-439F7D143285}"/>
            </c:ext>
          </c:extLst>
        </c:ser>
        <c:ser>
          <c:idx val="3"/>
          <c:order val="3"/>
          <c:tx>
            <c:strRef>
              <c:f>aktualni_grafy!$A$30</c:f>
              <c:strCache>
                <c:ptCount val="1"/>
                <c:pt idx="0">
                  <c:v>SL</c:v>
                </c:pt>
              </c:strCache>
            </c:strRef>
          </c:tx>
          <c:marker>
            <c:symbol val="none"/>
          </c:marker>
          <c:cat>
            <c:numRef>
              <c:f>aktualni_grafy!$B$26:$L$26</c:f>
              <c:numCache>
                <c:formatCode>General</c:formatCode>
                <c:ptCount val="11"/>
                <c:pt idx="0">
                  <c:v>2005</c:v>
                </c:pt>
                <c:pt idx="1">
                  <c:v>2006</c:v>
                </c:pt>
                <c:pt idx="2">
                  <c:v>2007</c:v>
                </c:pt>
                <c:pt idx="3">
                  <c:v>2008</c:v>
                </c:pt>
                <c:pt idx="4">
                  <c:v>2009</c:v>
                </c:pt>
                <c:pt idx="5">
                  <c:v>2010</c:v>
                </c:pt>
                <c:pt idx="6">
                  <c:v>2011</c:v>
                </c:pt>
                <c:pt idx="7">
                  <c:v>2012</c:v>
                </c:pt>
                <c:pt idx="8">
                  <c:v>2013</c:v>
                </c:pt>
                <c:pt idx="9">
                  <c:v>2014</c:v>
                </c:pt>
                <c:pt idx="10">
                  <c:v>2015</c:v>
                </c:pt>
              </c:numCache>
            </c:numRef>
          </c:cat>
          <c:val>
            <c:numRef>
              <c:f>aktualni_grafy!$B$30:$L$30</c:f>
              <c:numCache>
                <c:formatCode>0%</c:formatCode>
                <c:ptCount val="11"/>
                <c:pt idx="0">
                  <c:v>0.62402808819301259</c:v>
                </c:pt>
                <c:pt idx="1">
                  <c:v>0.63558929007974174</c:v>
                </c:pt>
                <c:pt idx="2">
                  <c:v>0.66320516407006169</c:v>
                </c:pt>
                <c:pt idx="3">
                  <c:v>0.71414907609770628</c:v>
                </c:pt>
                <c:pt idx="4">
                  <c:v>0.72032910983874454</c:v>
                </c:pt>
                <c:pt idx="5">
                  <c:v>0.68985508727924949</c:v>
                </c:pt>
                <c:pt idx="6">
                  <c:v>0.68271924071730195</c:v>
                </c:pt>
                <c:pt idx="7">
                  <c:v>0.65425576080435788</c:v>
                </c:pt>
                <c:pt idx="8">
                  <c:v>0.64902186938309792</c:v>
                </c:pt>
                <c:pt idx="9">
                  <c:v>0.65847179880661855</c:v>
                </c:pt>
                <c:pt idx="10">
                  <c:v>0.6469468633089076</c:v>
                </c:pt>
              </c:numCache>
            </c:numRef>
          </c:val>
          <c:smooth val="0"/>
          <c:extLst xmlns:c16r2="http://schemas.microsoft.com/office/drawing/2015/06/chart">
            <c:ext xmlns:c16="http://schemas.microsoft.com/office/drawing/2014/chart" uri="{C3380CC4-5D6E-409C-BE32-E72D297353CC}">
              <c16:uniqueId val="{00000005-56B6-4E50-BE6B-439F7D143285}"/>
            </c:ext>
          </c:extLst>
        </c:ser>
        <c:ser>
          <c:idx val="4"/>
          <c:order val="4"/>
          <c:tx>
            <c:strRef>
              <c:f>aktualni_grafy!$A$31</c:f>
              <c:strCache>
                <c:ptCount val="1"/>
                <c:pt idx="0">
                  <c:v>SK</c:v>
                </c:pt>
              </c:strCache>
            </c:strRef>
          </c:tx>
          <c:marker>
            <c:symbol val="none"/>
          </c:marker>
          <c:cat>
            <c:numRef>
              <c:f>aktualni_grafy!$B$26:$L$26</c:f>
              <c:numCache>
                <c:formatCode>General</c:formatCode>
                <c:ptCount val="11"/>
                <c:pt idx="0">
                  <c:v>2005</c:v>
                </c:pt>
                <c:pt idx="1">
                  <c:v>2006</c:v>
                </c:pt>
                <c:pt idx="2">
                  <c:v>2007</c:v>
                </c:pt>
                <c:pt idx="3">
                  <c:v>2008</c:v>
                </c:pt>
                <c:pt idx="4">
                  <c:v>2009</c:v>
                </c:pt>
                <c:pt idx="5">
                  <c:v>2010</c:v>
                </c:pt>
                <c:pt idx="6">
                  <c:v>2011</c:v>
                </c:pt>
                <c:pt idx="7">
                  <c:v>2012</c:v>
                </c:pt>
                <c:pt idx="8">
                  <c:v>2013</c:v>
                </c:pt>
                <c:pt idx="9">
                  <c:v>2014</c:v>
                </c:pt>
                <c:pt idx="10">
                  <c:v>2015</c:v>
                </c:pt>
              </c:numCache>
            </c:numRef>
          </c:cat>
          <c:val>
            <c:numRef>
              <c:f>aktualni_grafy!$B$31:$L$31</c:f>
              <c:numCache>
                <c:formatCode>0%</c:formatCode>
                <c:ptCount val="11"/>
                <c:pt idx="0">
                  <c:v>0.30439117254674575</c:v>
                </c:pt>
                <c:pt idx="1">
                  <c:v>0.33361585437731445</c:v>
                </c:pt>
                <c:pt idx="2">
                  <c:v>0.39185236688453379</c:v>
                </c:pt>
                <c:pt idx="3">
                  <c:v>0.46539599339588272</c:v>
                </c:pt>
                <c:pt idx="4">
                  <c:v>0.48315898435385374</c:v>
                </c:pt>
                <c:pt idx="5">
                  <c:v>0.48005628766171993</c:v>
                </c:pt>
                <c:pt idx="6">
                  <c:v>0.48156806965462295</c:v>
                </c:pt>
                <c:pt idx="7">
                  <c:v>0.49379996989402786</c:v>
                </c:pt>
                <c:pt idx="8">
                  <c:v>0.50159338287705812</c:v>
                </c:pt>
                <c:pt idx="9">
                  <c:v>0.49194212387549197</c:v>
                </c:pt>
                <c:pt idx="10">
                  <c:v>0.48999300829722359</c:v>
                </c:pt>
              </c:numCache>
            </c:numRef>
          </c:val>
          <c:smooth val="0"/>
          <c:extLst xmlns:c16r2="http://schemas.microsoft.com/office/drawing/2015/06/chart">
            <c:ext xmlns:c16="http://schemas.microsoft.com/office/drawing/2014/chart" uri="{C3380CC4-5D6E-409C-BE32-E72D297353CC}">
              <c16:uniqueId val="{00000006-56B6-4E50-BE6B-439F7D143285}"/>
            </c:ext>
          </c:extLst>
        </c:ser>
        <c:dLbls>
          <c:showLegendKey val="0"/>
          <c:showVal val="0"/>
          <c:showCatName val="0"/>
          <c:showSerName val="0"/>
          <c:showPercent val="0"/>
          <c:showBubbleSize val="0"/>
        </c:dLbls>
        <c:marker val="1"/>
        <c:smooth val="0"/>
        <c:axId val="44908928"/>
        <c:axId val="44910464"/>
      </c:lineChart>
      <c:catAx>
        <c:axId val="44908928"/>
        <c:scaling>
          <c:orientation val="minMax"/>
        </c:scaling>
        <c:delete val="0"/>
        <c:axPos val="b"/>
        <c:majorGridlines>
          <c:spPr>
            <a:ln>
              <a:solidFill>
                <a:schemeClr val="bg1">
                  <a:lumMod val="85000"/>
                </a:schemeClr>
              </a:solidFill>
            </a:ln>
          </c:spPr>
        </c:majorGridlines>
        <c:numFmt formatCode="General" sourceLinked="1"/>
        <c:majorTickMark val="out"/>
        <c:minorTickMark val="none"/>
        <c:tickLblPos val="nextTo"/>
        <c:crossAx val="44910464"/>
        <c:crosses val="autoZero"/>
        <c:auto val="1"/>
        <c:lblAlgn val="ctr"/>
        <c:lblOffset val="100"/>
        <c:noMultiLvlLbl val="0"/>
      </c:catAx>
      <c:valAx>
        <c:axId val="44910464"/>
        <c:scaling>
          <c:orientation val="minMax"/>
          <c:min val="0.2"/>
        </c:scaling>
        <c:delete val="0"/>
        <c:axPos val="l"/>
        <c:majorGridlines>
          <c:spPr>
            <a:ln>
              <a:solidFill>
                <a:schemeClr val="bg1">
                  <a:lumMod val="85000"/>
                </a:schemeClr>
              </a:solidFill>
            </a:ln>
          </c:spPr>
        </c:majorGridlines>
        <c:numFmt formatCode="0%" sourceLinked="1"/>
        <c:majorTickMark val="out"/>
        <c:minorTickMark val="none"/>
        <c:tickLblPos val="nextTo"/>
        <c:crossAx val="44908928"/>
        <c:crosses val="autoZero"/>
        <c:crossBetween val="between"/>
      </c:valAx>
    </c:plotArea>
    <c:legend>
      <c:legendPos val="b"/>
      <c:overlay val="0"/>
    </c:legend>
    <c:plotVisOnly val="1"/>
    <c:dispBlanksAs val="gap"/>
    <c:showDLblsOverMax val="0"/>
  </c:chart>
  <c:spPr>
    <a:ln>
      <a:noFill/>
    </a:ln>
  </c:spPr>
  <c:txPr>
    <a:bodyPr/>
    <a:lstStyle/>
    <a:p>
      <a:pPr>
        <a:defRPr sz="800"/>
      </a:pPr>
      <a:endParaRPr lang="en-US"/>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List2!$I$5</c:f>
              <c:strCache>
                <c:ptCount val="1"/>
                <c:pt idx="0">
                  <c:v>Hodnota příchozích PZI v ČR</c:v>
                </c:pt>
              </c:strCache>
            </c:strRef>
          </c:tx>
          <c:marker>
            <c:symbol val="none"/>
          </c:marker>
          <c:cat>
            <c:numRef>
              <c:f>List2!$H$6:$H$25</c:f>
              <c:numCache>
                <c:formatCode>General</c:formatCode>
                <c:ptCount val="20"/>
                <c:pt idx="0">
                  <c:v>1996</c:v>
                </c:pt>
                <c:pt idx="1">
                  <c:v>1997</c:v>
                </c:pt>
                <c:pt idx="2">
                  <c:v>1998</c:v>
                </c:pt>
                <c:pt idx="3">
                  <c:v>1999</c:v>
                </c:pt>
                <c:pt idx="4">
                  <c:v>2000</c:v>
                </c:pt>
                <c:pt idx="5">
                  <c:v>2001</c:v>
                </c:pt>
                <c:pt idx="6">
                  <c:v>2002</c:v>
                </c:pt>
                <c:pt idx="7">
                  <c:v>2003</c:v>
                </c:pt>
                <c:pt idx="8">
                  <c:v>2004</c:v>
                </c:pt>
                <c:pt idx="9">
                  <c:v>2005</c:v>
                </c:pt>
                <c:pt idx="10">
                  <c:v>2006</c:v>
                </c:pt>
                <c:pt idx="11">
                  <c:v>2007</c:v>
                </c:pt>
                <c:pt idx="12">
                  <c:v>2008</c:v>
                </c:pt>
                <c:pt idx="13">
                  <c:v>2009</c:v>
                </c:pt>
                <c:pt idx="14">
                  <c:v>2010</c:v>
                </c:pt>
                <c:pt idx="15">
                  <c:v>2011</c:v>
                </c:pt>
                <c:pt idx="16">
                  <c:v>2012</c:v>
                </c:pt>
                <c:pt idx="17">
                  <c:v>2013</c:v>
                </c:pt>
                <c:pt idx="18">
                  <c:v>2014</c:v>
                </c:pt>
                <c:pt idx="19">
                  <c:v>2015</c:v>
                </c:pt>
              </c:numCache>
            </c:numRef>
          </c:cat>
          <c:val>
            <c:numRef>
              <c:f>List2!$I$6:$I$25</c:f>
              <c:numCache>
                <c:formatCode>#,##0</c:formatCode>
                <c:ptCount val="20"/>
                <c:pt idx="0">
                  <c:v>220691.9</c:v>
                </c:pt>
                <c:pt idx="1">
                  <c:v>266289.59999999998</c:v>
                </c:pt>
                <c:pt idx="2">
                  <c:v>342915.3</c:v>
                </c:pt>
                <c:pt idx="3">
                  <c:v>515963.4</c:v>
                </c:pt>
                <c:pt idx="4">
                  <c:v>677420.3</c:v>
                </c:pt>
                <c:pt idx="5">
                  <c:v>799903.7</c:v>
                </c:pt>
                <c:pt idx="6">
                  <c:v>973630.8</c:v>
                </c:pt>
                <c:pt idx="7">
                  <c:v>958426.3</c:v>
                </c:pt>
                <c:pt idx="8">
                  <c:v>1051178.3</c:v>
                </c:pt>
                <c:pt idx="9">
                  <c:v>1236040.7</c:v>
                </c:pt>
                <c:pt idx="10">
                  <c:v>1400717</c:v>
                </c:pt>
                <c:pt idx="11">
                  <c:v>1702165.2</c:v>
                </c:pt>
                <c:pt idx="12">
                  <c:v>1721216.8</c:v>
                </c:pt>
                <c:pt idx="13">
                  <c:v>1827404.8</c:v>
                </c:pt>
                <c:pt idx="14">
                  <c:v>1929195.5</c:v>
                </c:pt>
                <c:pt idx="15">
                  <c:v>1913618.7</c:v>
                </c:pt>
                <c:pt idx="16">
                  <c:v>2025869</c:v>
                </c:pt>
                <c:pt idx="17">
                  <c:v>2076655.1</c:v>
                </c:pt>
                <c:pt idx="18">
                  <c:v>2106634.5</c:v>
                </c:pt>
                <c:pt idx="19">
                  <c:v>2152164.6</c:v>
                </c:pt>
              </c:numCache>
            </c:numRef>
          </c:val>
          <c:smooth val="0"/>
          <c:extLst xmlns:c16r2="http://schemas.microsoft.com/office/drawing/2015/06/chart">
            <c:ext xmlns:c16="http://schemas.microsoft.com/office/drawing/2014/chart" uri="{C3380CC4-5D6E-409C-BE32-E72D297353CC}">
              <c16:uniqueId val="{00000000-47EC-4E2B-B000-9124FDA80C87}"/>
            </c:ext>
          </c:extLst>
        </c:ser>
        <c:dLbls>
          <c:showLegendKey val="0"/>
          <c:showVal val="0"/>
          <c:showCatName val="0"/>
          <c:showSerName val="0"/>
          <c:showPercent val="0"/>
          <c:showBubbleSize val="0"/>
        </c:dLbls>
        <c:marker val="1"/>
        <c:smooth val="0"/>
        <c:axId val="44950272"/>
        <c:axId val="44951808"/>
      </c:lineChart>
      <c:lineChart>
        <c:grouping val="standard"/>
        <c:varyColors val="0"/>
        <c:ser>
          <c:idx val="1"/>
          <c:order val="1"/>
          <c:tx>
            <c:strRef>
              <c:f>List2!$J$5</c:f>
              <c:strCache>
                <c:ptCount val="1"/>
                <c:pt idx="0">
                  <c:v>Tříletý klouzavý průměr přírůstku PZI (pravá osa)</c:v>
                </c:pt>
              </c:strCache>
            </c:strRef>
          </c:tx>
          <c:marker>
            <c:symbol val="none"/>
          </c:marker>
          <c:cat>
            <c:numRef>
              <c:f>List2!$H$6:$H$25</c:f>
              <c:numCache>
                <c:formatCode>General</c:formatCode>
                <c:ptCount val="20"/>
                <c:pt idx="0">
                  <c:v>1996</c:v>
                </c:pt>
                <c:pt idx="1">
                  <c:v>1997</c:v>
                </c:pt>
                <c:pt idx="2">
                  <c:v>1998</c:v>
                </c:pt>
                <c:pt idx="3">
                  <c:v>1999</c:v>
                </c:pt>
                <c:pt idx="4">
                  <c:v>2000</c:v>
                </c:pt>
                <c:pt idx="5">
                  <c:v>2001</c:v>
                </c:pt>
                <c:pt idx="6">
                  <c:v>2002</c:v>
                </c:pt>
                <c:pt idx="7">
                  <c:v>2003</c:v>
                </c:pt>
                <c:pt idx="8">
                  <c:v>2004</c:v>
                </c:pt>
                <c:pt idx="9">
                  <c:v>2005</c:v>
                </c:pt>
                <c:pt idx="10">
                  <c:v>2006</c:v>
                </c:pt>
                <c:pt idx="11">
                  <c:v>2007</c:v>
                </c:pt>
                <c:pt idx="12">
                  <c:v>2008</c:v>
                </c:pt>
                <c:pt idx="13">
                  <c:v>2009</c:v>
                </c:pt>
                <c:pt idx="14">
                  <c:v>2010</c:v>
                </c:pt>
                <c:pt idx="15">
                  <c:v>2011</c:v>
                </c:pt>
                <c:pt idx="16">
                  <c:v>2012</c:v>
                </c:pt>
                <c:pt idx="17">
                  <c:v>2013</c:v>
                </c:pt>
                <c:pt idx="18">
                  <c:v>2014</c:v>
                </c:pt>
                <c:pt idx="19">
                  <c:v>2015</c:v>
                </c:pt>
              </c:numCache>
            </c:numRef>
          </c:cat>
          <c:val>
            <c:numRef>
              <c:f>List2!$J$6:$J$25</c:f>
              <c:numCache>
                <c:formatCode>0%</c:formatCode>
                <c:ptCount val="20"/>
                <c:pt idx="0">
                  <c:v>0.32512799684584065</c:v>
                </c:pt>
                <c:pt idx="1">
                  <c:v>0.31847875599547443</c:v>
                </c:pt>
                <c:pt idx="2">
                  <c:v>0.22624684556689703</c:v>
                </c:pt>
                <c:pt idx="3">
                  <c:v>0.33300125345685233</c:v>
                </c:pt>
                <c:pt idx="4">
                  <c:v>0.3684381495289783</c:v>
                </c:pt>
                <c:pt idx="5">
                  <c:v>0.33278992226012877</c:v>
                </c:pt>
                <c:pt idx="6">
                  <c:v>0.236972253217376</c:v>
                </c:pt>
                <c:pt idx="7">
                  <c:v>0.12745910196594615</c:v>
                </c:pt>
                <c:pt idx="8">
                  <c:v>9.9448012401078478E-2</c:v>
                </c:pt>
                <c:pt idx="9">
                  <c:v>8.56736987930629E-2</c:v>
                </c:pt>
                <c:pt idx="10">
                  <c:v>0.13528875026285422</c:v>
                </c:pt>
                <c:pt idx="11">
                  <c:v>0.17476695593806912</c:v>
                </c:pt>
                <c:pt idx="12">
                  <c:v>0.11987711937984795</c:v>
                </c:pt>
                <c:pt idx="13">
                  <c:v>9.603201915716901E-2</c:v>
                </c:pt>
                <c:pt idx="14">
                  <c:v>4.2862819995756807E-2</c:v>
                </c:pt>
                <c:pt idx="15">
                  <c:v>3.6440548448819166E-2</c:v>
                </c:pt>
                <c:pt idx="16">
                  <c:v>3.5428912037214842E-2</c:v>
                </c:pt>
                <c:pt idx="17">
                  <c:v>2.521773553379647E-2</c:v>
                </c:pt>
                <c:pt idx="18">
                  <c:v>3.2721280562874711E-2</c:v>
                </c:pt>
                <c:pt idx="19">
                  <c:v>2.0372635158713015E-2</c:v>
                </c:pt>
              </c:numCache>
            </c:numRef>
          </c:val>
          <c:smooth val="0"/>
          <c:extLst xmlns:c16r2="http://schemas.microsoft.com/office/drawing/2015/06/chart">
            <c:ext xmlns:c16="http://schemas.microsoft.com/office/drawing/2014/chart" uri="{C3380CC4-5D6E-409C-BE32-E72D297353CC}">
              <c16:uniqueId val="{00000001-47EC-4E2B-B000-9124FDA80C87}"/>
            </c:ext>
          </c:extLst>
        </c:ser>
        <c:dLbls>
          <c:showLegendKey val="0"/>
          <c:showVal val="0"/>
          <c:showCatName val="0"/>
          <c:showSerName val="0"/>
          <c:showPercent val="0"/>
          <c:showBubbleSize val="0"/>
        </c:dLbls>
        <c:marker val="1"/>
        <c:smooth val="0"/>
        <c:axId val="44701568"/>
        <c:axId val="44700032"/>
      </c:lineChart>
      <c:catAx>
        <c:axId val="44950272"/>
        <c:scaling>
          <c:orientation val="minMax"/>
        </c:scaling>
        <c:delete val="0"/>
        <c:axPos val="b"/>
        <c:majorGridlines>
          <c:spPr>
            <a:ln>
              <a:solidFill>
                <a:schemeClr val="bg1">
                  <a:lumMod val="85000"/>
                </a:schemeClr>
              </a:solidFill>
            </a:ln>
          </c:spPr>
        </c:majorGridlines>
        <c:numFmt formatCode="General" sourceLinked="1"/>
        <c:majorTickMark val="out"/>
        <c:minorTickMark val="none"/>
        <c:tickLblPos val="nextTo"/>
        <c:crossAx val="44951808"/>
        <c:crosses val="autoZero"/>
        <c:auto val="1"/>
        <c:lblAlgn val="ctr"/>
        <c:lblOffset val="100"/>
        <c:noMultiLvlLbl val="0"/>
      </c:catAx>
      <c:valAx>
        <c:axId val="44951808"/>
        <c:scaling>
          <c:orientation val="minMax"/>
        </c:scaling>
        <c:delete val="0"/>
        <c:axPos val="l"/>
        <c:majorGridlines>
          <c:spPr>
            <a:ln>
              <a:solidFill>
                <a:schemeClr val="bg1">
                  <a:lumMod val="85000"/>
                </a:schemeClr>
              </a:solidFill>
            </a:ln>
          </c:spPr>
        </c:majorGridlines>
        <c:numFmt formatCode="#,##0" sourceLinked="1"/>
        <c:majorTickMark val="out"/>
        <c:minorTickMark val="none"/>
        <c:tickLblPos val="nextTo"/>
        <c:crossAx val="44950272"/>
        <c:crosses val="autoZero"/>
        <c:crossBetween val="between"/>
        <c:dispUnits>
          <c:builtInUnit val="thousands"/>
          <c:dispUnitsLbl>
            <c:tx>
              <c:rich>
                <a:bodyPr/>
                <a:lstStyle/>
                <a:p>
                  <a:pPr>
                    <a:defRPr/>
                  </a:pPr>
                  <a:r>
                    <a:rPr lang="cs-CZ"/>
                    <a:t>Miliardy Kč</a:t>
                  </a:r>
                </a:p>
              </c:rich>
            </c:tx>
          </c:dispUnitsLbl>
        </c:dispUnits>
      </c:valAx>
      <c:valAx>
        <c:axId val="44700032"/>
        <c:scaling>
          <c:orientation val="minMax"/>
          <c:max val="0.5"/>
        </c:scaling>
        <c:delete val="0"/>
        <c:axPos val="r"/>
        <c:numFmt formatCode="0%" sourceLinked="1"/>
        <c:majorTickMark val="out"/>
        <c:minorTickMark val="none"/>
        <c:tickLblPos val="nextTo"/>
        <c:crossAx val="44701568"/>
        <c:crosses val="max"/>
        <c:crossBetween val="between"/>
        <c:majorUnit val="0.1"/>
      </c:valAx>
      <c:catAx>
        <c:axId val="44701568"/>
        <c:scaling>
          <c:orientation val="minMax"/>
        </c:scaling>
        <c:delete val="1"/>
        <c:axPos val="b"/>
        <c:numFmt formatCode="General" sourceLinked="1"/>
        <c:majorTickMark val="out"/>
        <c:minorTickMark val="none"/>
        <c:tickLblPos val="nextTo"/>
        <c:crossAx val="44700032"/>
        <c:crosses val="autoZero"/>
        <c:auto val="1"/>
        <c:lblAlgn val="ctr"/>
        <c:lblOffset val="100"/>
        <c:noMultiLvlLbl val="0"/>
      </c:catAx>
    </c:plotArea>
    <c:legend>
      <c:legendPos val="b"/>
      <c:overlay val="0"/>
    </c:legend>
    <c:plotVisOnly val="1"/>
    <c:dispBlanksAs val="gap"/>
    <c:showDLblsOverMax val="0"/>
  </c:chart>
  <c:spPr>
    <a:ln>
      <a:noFill/>
    </a:ln>
  </c:spPr>
  <c:txPr>
    <a:bodyPr/>
    <a:lstStyle/>
    <a:p>
      <a:pPr>
        <a:defRPr sz="900">
          <a:latin typeface="Arial Narrow" panose="020B0606020202030204" pitchFamily="34" charset="0"/>
        </a:defRPr>
      </a:pPr>
      <a:endParaRPr lang="en-US"/>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areaChart>
        <c:grouping val="stacked"/>
        <c:varyColors val="0"/>
        <c:ser>
          <c:idx val="0"/>
          <c:order val="0"/>
          <c:tx>
            <c:strRef>
              <c:f>'[HPH - dle vlastnictví 1993-2013 - M000105a_CZ.xlsx]HPH - dle vlastnictví -M000105a'!$D$87</c:f>
              <c:strCache>
                <c:ptCount val="1"/>
                <c:pt idx="0">
                  <c:v>Domácí soukromý</c:v>
                </c:pt>
              </c:strCache>
            </c:strRef>
          </c:tx>
          <c:spPr>
            <a:solidFill>
              <a:schemeClr val="accent1">
                <a:alpha val="75000"/>
              </a:schemeClr>
            </a:solidFill>
          </c:spPr>
          <c:cat>
            <c:numRef>
              <c:f>'[HPH - dle vlastnictví 1993-2013 - M000105a_CZ.xlsx]HPH - dle vlastnictví -M000105a'!$E$81:$Y$81</c:f>
              <c:numCache>
                <c:formatCode>General</c:formatCode>
                <c:ptCount val="21"/>
                <c:pt idx="0">
                  <c:v>1993</c:v>
                </c:pt>
                <c:pt idx="1">
                  <c:v>1994</c:v>
                </c:pt>
                <c:pt idx="2">
                  <c:v>1995</c:v>
                </c:pt>
                <c:pt idx="3">
                  <c:v>1996</c:v>
                </c:pt>
                <c:pt idx="4">
                  <c:v>1997</c:v>
                </c:pt>
                <c:pt idx="5">
                  <c:v>1998</c:v>
                </c:pt>
                <c:pt idx="6">
                  <c:v>1999</c:v>
                </c:pt>
                <c:pt idx="7">
                  <c:v>2000</c:v>
                </c:pt>
                <c:pt idx="8">
                  <c:v>2001</c:v>
                </c:pt>
                <c:pt idx="9">
                  <c:v>2002</c:v>
                </c:pt>
                <c:pt idx="10">
                  <c:v>2003</c:v>
                </c:pt>
                <c:pt idx="11">
                  <c:v>2004</c:v>
                </c:pt>
                <c:pt idx="12">
                  <c:v>2005</c:v>
                </c:pt>
                <c:pt idx="13">
                  <c:v>2006</c:v>
                </c:pt>
                <c:pt idx="14">
                  <c:v>2007</c:v>
                </c:pt>
                <c:pt idx="15">
                  <c:v>2008</c:v>
                </c:pt>
                <c:pt idx="16">
                  <c:v>2009</c:v>
                </c:pt>
                <c:pt idx="17">
                  <c:v>2010</c:v>
                </c:pt>
                <c:pt idx="18">
                  <c:v>2011</c:v>
                </c:pt>
                <c:pt idx="19">
                  <c:v>2012</c:v>
                </c:pt>
                <c:pt idx="20">
                  <c:v>2013</c:v>
                </c:pt>
              </c:numCache>
            </c:numRef>
          </c:cat>
          <c:val>
            <c:numRef>
              <c:f>'[HPH - dle vlastnictví 1993-2013 - M000105a_CZ.xlsx]HPH - dle vlastnictví -M000105a'!$E$87:$Y$87</c:f>
              <c:numCache>
                <c:formatCode>#,##0</c:formatCode>
                <c:ptCount val="21"/>
                <c:pt idx="0">
                  <c:v>1433.3242885532559</c:v>
                </c:pt>
                <c:pt idx="1">
                  <c:v>1499.2593469632518</c:v>
                </c:pt>
                <c:pt idx="2">
                  <c:v>1715.3651877526524</c:v>
                </c:pt>
                <c:pt idx="3">
                  <c:v>1851.2189604077664</c:v>
                </c:pt>
                <c:pt idx="4">
                  <c:v>1901.6720470548487</c:v>
                </c:pt>
                <c:pt idx="5">
                  <c:v>1853.0558373158199</c:v>
                </c:pt>
                <c:pt idx="6">
                  <c:v>1845.136714492344</c:v>
                </c:pt>
                <c:pt idx="7">
                  <c:v>1819.1281302854918</c:v>
                </c:pt>
                <c:pt idx="8">
                  <c:v>1823.9300190071701</c:v>
                </c:pt>
                <c:pt idx="9">
                  <c:v>1866.3730231604377</c:v>
                </c:pt>
                <c:pt idx="10">
                  <c:v>1873.2450882125975</c:v>
                </c:pt>
                <c:pt idx="11">
                  <c:v>1873.999266962682</c:v>
                </c:pt>
                <c:pt idx="12">
                  <c:v>1960.7061059097989</c:v>
                </c:pt>
                <c:pt idx="13">
                  <c:v>1876.6701144359436</c:v>
                </c:pt>
                <c:pt idx="14">
                  <c:v>1970.2924551321485</c:v>
                </c:pt>
                <c:pt idx="15">
                  <c:v>1899.8991785225621</c:v>
                </c:pt>
                <c:pt idx="16">
                  <c:v>1763.4385029190432</c:v>
                </c:pt>
                <c:pt idx="17">
                  <c:v>1827.737528395664</c:v>
                </c:pt>
                <c:pt idx="18">
                  <c:v>1831.9806818476036</c:v>
                </c:pt>
                <c:pt idx="19">
                  <c:v>1774.6155965416995</c:v>
                </c:pt>
                <c:pt idx="20">
                  <c:v>1753.9860000000001</c:v>
                </c:pt>
              </c:numCache>
            </c:numRef>
          </c:val>
          <c:extLst xmlns:c16r2="http://schemas.microsoft.com/office/drawing/2015/06/chart">
            <c:ext xmlns:c16="http://schemas.microsoft.com/office/drawing/2014/chart" uri="{C3380CC4-5D6E-409C-BE32-E72D297353CC}">
              <c16:uniqueId val="{00000000-FB28-4FCD-B028-A8A15A339447}"/>
            </c:ext>
          </c:extLst>
        </c:ser>
        <c:ser>
          <c:idx val="2"/>
          <c:order val="1"/>
          <c:tx>
            <c:strRef>
              <c:f>'[HPH - dle vlastnictví 1993-2013 - M000105a_CZ.xlsx]HPH - dle vlastnictví -M000105a'!$D$89</c:f>
              <c:strCache>
                <c:ptCount val="1"/>
                <c:pt idx="0">
                  <c:v>Domácí veřejný</c:v>
                </c:pt>
              </c:strCache>
            </c:strRef>
          </c:tx>
          <c:spPr>
            <a:solidFill>
              <a:schemeClr val="accent3">
                <a:alpha val="75000"/>
              </a:schemeClr>
            </a:solidFill>
            <a:ln w="25400">
              <a:noFill/>
            </a:ln>
          </c:spPr>
          <c:cat>
            <c:numRef>
              <c:f>'[HPH - dle vlastnictví 1993-2013 - M000105a_CZ.xlsx]HPH - dle vlastnictví -M000105a'!$E$81:$Y$81</c:f>
              <c:numCache>
                <c:formatCode>General</c:formatCode>
                <c:ptCount val="21"/>
                <c:pt idx="0">
                  <c:v>1993</c:v>
                </c:pt>
                <c:pt idx="1">
                  <c:v>1994</c:v>
                </c:pt>
                <c:pt idx="2">
                  <c:v>1995</c:v>
                </c:pt>
                <c:pt idx="3">
                  <c:v>1996</c:v>
                </c:pt>
                <c:pt idx="4">
                  <c:v>1997</c:v>
                </c:pt>
                <c:pt idx="5">
                  <c:v>1998</c:v>
                </c:pt>
                <c:pt idx="6">
                  <c:v>1999</c:v>
                </c:pt>
                <c:pt idx="7">
                  <c:v>2000</c:v>
                </c:pt>
                <c:pt idx="8">
                  <c:v>2001</c:v>
                </c:pt>
                <c:pt idx="9">
                  <c:v>2002</c:v>
                </c:pt>
                <c:pt idx="10">
                  <c:v>2003</c:v>
                </c:pt>
                <c:pt idx="11">
                  <c:v>2004</c:v>
                </c:pt>
                <c:pt idx="12">
                  <c:v>2005</c:v>
                </c:pt>
                <c:pt idx="13">
                  <c:v>2006</c:v>
                </c:pt>
                <c:pt idx="14">
                  <c:v>2007</c:v>
                </c:pt>
                <c:pt idx="15">
                  <c:v>2008</c:v>
                </c:pt>
                <c:pt idx="16">
                  <c:v>2009</c:v>
                </c:pt>
                <c:pt idx="17">
                  <c:v>2010</c:v>
                </c:pt>
                <c:pt idx="18">
                  <c:v>2011</c:v>
                </c:pt>
                <c:pt idx="19">
                  <c:v>2012</c:v>
                </c:pt>
                <c:pt idx="20">
                  <c:v>2013</c:v>
                </c:pt>
              </c:numCache>
            </c:numRef>
          </c:cat>
          <c:val>
            <c:numRef>
              <c:f>'[HPH - dle vlastnictví 1993-2013 - M000105a_CZ.xlsx]HPH - dle vlastnictví -M000105a'!$E$89:$Y$89</c:f>
              <c:numCache>
                <c:formatCode>#,##0</c:formatCode>
                <c:ptCount val="21"/>
                <c:pt idx="0">
                  <c:v>931.02964440124276</c:v>
                </c:pt>
                <c:pt idx="1">
                  <c:v>950.8563037933875</c:v>
                </c:pt>
                <c:pt idx="2">
                  <c:v>872.15363585429816</c:v>
                </c:pt>
                <c:pt idx="3">
                  <c:v>837.43162363117108</c:v>
                </c:pt>
                <c:pt idx="4">
                  <c:v>748.75125939154805</c:v>
                </c:pt>
                <c:pt idx="5">
                  <c:v>722.81086648007977</c:v>
                </c:pt>
                <c:pt idx="6">
                  <c:v>734.03471184777993</c:v>
                </c:pt>
                <c:pt idx="7">
                  <c:v>661.9827018563235</c:v>
                </c:pt>
                <c:pt idx="8">
                  <c:v>630.53695996995123</c:v>
                </c:pt>
                <c:pt idx="9">
                  <c:v>657.04128025888258</c:v>
                </c:pt>
                <c:pt idx="10">
                  <c:v>700.90659951731504</c:v>
                </c:pt>
                <c:pt idx="11">
                  <c:v>716.31629317233183</c:v>
                </c:pt>
                <c:pt idx="12">
                  <c:v>732.27013581776191</c:v>
                </c:pt>
                <c:pt idx="13">
                  <c:v>769.53051889471567</c:v>
                </c:pt>
                <c:pt idx="14">
                  <c:v>790.96251003509053</c:v>
                </c:pt>
                <c:pt idx="15">
                  <c:v>790.70125125163815</c:v>
                </c:pt>
                <c:pt idx="16">
                  <c:v>818.31282828007625</c:v>
                </c:pt>
                <c:pt idx="17">
                  <c:v>784.66128130206005</c:v>
                </c:pt>
                <c:pt idx="18">
                  <c:v>770.47326610820755</c:v>
                </c:pt>
                <c:pt idx="19">
                  <c:v>745.42384822753991</c:v>
                </c:pt>
                <c:pt idx="20">
                  <c:v>741.44600000000003</c:v>
                </c:pt>
              </c:numCache>
            </c:numRef>
          </c:val>
          <c:extLst xmlns:c16r2="http://schemas.microsoft.com/office/drawing/2015/06/chart">
            <c:ext xmlns:c16="http://schemas.microsoft.com/office/drawing/2014/chart" uri="{C3380CC4-5D6E-409C-BE32-E72D297353CC}">
              <c16:uniqueId val="{00000001-FB28-4FCD-B028-A8A15A339447}"/>
            </c:ext>
          </c:extLst>
        </c:ser>
        <c:ser>
          <c:idx val="1"/>
          <c:order val="2"/>
          <c:tx>
            <c:strRef>
              <c:f>'[HPH - dle vlastnictví 1993-2013 - M000105a_CZ.xlsx]HPH - dle vlastnictví -M000105a'!$D$88</c:f>
              <c:strCache>
                <c:ptCount val="1"/>
                <c:pt idx="0">
                  <c:v>Zahraniční</c:v>
                </c:pt>
              </c:strCache>
            </c:strRef>
          </c:tx>
          <c:spPr>
            <a:solidFill>
              <a:schemeClr val="accent2">
                <a:alpha val="75000"/>
              </a:schemeClr>
            </a:solidFill>
            <a:ln w="25400">
              <a:noFill/>
            </a:ln>
          </c:spPr>
          <c:cat>
            <c:numRef>
              <c:f>'[HPH - dle vlastnictví 1993-2013 - M000105a_CZ.xlsx]HPH - dle vlastnictví -M000105a'!$E$81:$Y$81</c:f>
              <c:numCache>
                <c:formatCode>General</c:formatCode>
                <c:ptCount val="21"/>
                <c:pt idx="0">
                  <c:v>1993</c:v>
                </c:pt>
                <c:pt idx="1">
                  <c:v>1994</c:v>
                </c:pt>
                <c:pt idx="2">
                  <c:v>1995</c:v>
                </c:pt>
                <c:pt idx="3">
                  <c:v>1996</c:v>
                </c:pt>
                <c:pt idx="4">
                  <c:v>1997</c:v>
                </c:pt>
                <c:pt idx="5">
                  <c:v>1998</c:v>
                </c:pt>
                <c:pt idx="6">
                  <c:v>1999</c:v>
                </c:pt>
                <c:pt idx="7">
                  <c:v>2000</c:v>
                </c:pt>
                <c:pt idx="8">
                  <c:v>2001</c:v>
                </c:pt>
                <c:pt idx="9">
                  <c:v>2002</c:v>
                </c:pt>
                <c:pt idx="10">
                  <c:v>2003</c:v>
                </c:pt>
                <c:pt idx="11">
                  <c:v>2004</c:v>
                </c:pt>
                <c:pt idx="12">
                  <c:v>2005</c:v>
                </c:pt>
                <c:pt idx="13">
                  <c:v>2006</c:v>
                </c:pt>
                <c:pt idx="14">
                  <c:v>2007</c:v>
                </c:pt>
                <c:pt idx="15">
                  <c:v>2008</c:v>
                </c:pt>
                <c:pt idx="16">
                  <c:v>2009</c:v>
                </c:pt>
                <c:pt idx="17">
                  <c:v>2010</c:v>
                </c:pt>
                <c:pt idx="18">
                  <c:v>2011</c:v>
                </c:pt>
                <c:pt idx="19">
                  <c:v>2012</c:v>
                </c:pt>
                <c:pt idx="20">
                  <c:v>2013</c:v>
                </c:pt>
              </c:numCache>
            </c:numRef>
          </c:cat>
          <c:val>
            <c:numRef>
              <c:f>'[HPH - dle vlastnictví 1993-2013 - M000105a_CZ.xlsx]HPH - dle vlastnictví -M000105a'!$E$88:$Y$88</c:f>
              <c:numCache>
                <c:formatCode>#,##0</c:formatCode>
                <c:ptCount val="21"/>
                <c:pt idx="0">
                  <c:v>92.179279131391809</c:v>
                </c:pt>
                <c:pt idx="1">
                  <c:v>102.99191727876006</c:v>
                </c:pt>
                <c:pt idx="2">
                  <c:v>147.95175078666699</c:v>
                </c:pt>
                <c:pt idx="3">
                  <c:v>189.1594847322533</c:v>
                </c:pt>
                <c:pt idx="4">
                  <c:v>220.40065241044255</c:v>
                </c:pt>
                <c:pt idx="5">
                  <c:v>272.14032888733232</c:v>
                </c:pt>
                <c:pt idx="6">
                  <c:v>321.18352967005887</c:v>
                </c:pt>
                <c:pt idx="7">
                  <c:v>490.1958313123032</c:v>
                </c:pt>
                <c:pt idx="8">
                  <c:v>613.75255677295661</c:v>
                </c:pt>
                <c:pt idx="9">
                  <c:v>628.58205883684582</c:v>
                </c:pt>
                <c:pt idx="10">
                  <c:v>723.97161154823289</c:v>
                </c:pt>
                <c:pt idx="11">
                  <c:v>874.6908588890642</c:v>
                </c:pt>
                <c:pt idx="12">
                  <c:v>923.98562198006732</c:v>
                </c:pt>
                <c:pt idx="13">
                  <c:v>1172.0120983957315</c:v>
                </c:pt>
                <c:pt idx="14">
                  <c:v>1281.2149764575677</c:v>
                </c:pt>
                <c:pt idx="15">
                  <c:v>1302.4054709663296</c:v>
                </c:pt>
                <c:pt idx="16">
                  <c:v>1269.8877958991027</c:v>
                </c:pt>
                <c:pt idx="17">
                  <c:v>1214.0353590308721</c:v>
                </c:pt>
                <c:pt idx="18">
                  <c:v>1207.9177154485535</c:v>
                </c:pt>
                <c:pt idx="19">
                  <c:v>1168.9351443568164</c:v>
                </c:pt>
                <c:pt idx="20">
                  <c:v>1160.2729999999999</c:v>
                </c:pt>
              </c:numCache>
            </c:numRef>
          </c:val>
          <c:extLst xmlns:c16r2="http://schemas.microsoft.com/office/drawing/2015/06/chart">
            <c:ext xmlns:c16="http://schemas.microsoft.com/office/drawing/2014/chart" uri="{C3380CC4-5D6E-409C-BE32-E72D297353CC}">
              <c16:uniqueId val="{00000002-FB28-4FCD-B028-A8A15A339447}"/>
            </c:ext>
          </c:extLst>
        </c:ser>
        <c:dLbls>
          <c:showLegendKey val="0"/>
          <c:showVal val="0"/>
          <c:showCatName val="0"/>
          <c:showSerName val="0"/>
          <c:showPercent val="0"/>
          <c:showBubbleSize val="0"/>
        </c:dLbls>
        <c:axId val="44739200"/>
        <c:axId val="44749184"/>
      </c:areaChart>
      <c:catAx>
        <c:axId val="44739200"/>
        <c:scaling>
          <c:orientation val="minMax"/>
        </c:scaling>
        <c:delete val="0"/>
        <c:axPos val="b"/>
        <c:majorGridlines>
          <c:spPr>
            <a:ln>
              <a:solidFill>
                <a:schemeClr val="bg1">
                  <a:lumMod val="85000"/>
                </a:schemeClr>
              </a:solidFill>
            </a:ln>
          </c:spPr>
        </c:majorGridlines>
        <c:numFmt formatCode="General" sourceLinked="1"/>
        <c:majorTickMark val="out"/>
        <c:minorTickMark val="none"/>
        <c:tickLblPos val="nextTo"/>
        <c:crossAx val="44749184"/>
        <c:crosses val="autoZero"/>
        <c:auto val="1"/>
        <c:lblAlgn val="ctr"/>
        <c:lblOffset val="100"/>
        <c:tickMarkSkip val="2"/>
        <c:noMultiLvlLbl val="0"/>
      </c:catAx>
      <c:valAx>
        <c:axId val="44749184"/>
        <c:scaling>
          <c:orientation val="minMax"/>
          <c:max val="4500"/>
        </c:scaling>
        <c:delete val="0"/>
        <c:axPos val="l"/>
        <c:majorGridlines>
          <c:spPr>
            <a:ln>
              <a:solidFill>
                <a:schemeClr val="bg1">
                  <a:lumMod val="85000"/>
                </a:schemeClr>
              </a:solidFill>
            </a:ln>
          </c:spPr>
        </c:majorGridlines>
        <c:numFmt formatCode="#,##0" sourceLinked="1"/>
        <c:majorTickMark val="none"/>
        <c:minorTickMark val="none"/>
        <c:tickLblPos val="nextTo"/>
        <c:crossAx val="44739200"/>
        <c:crosses val="autoZero"/>
        <c:crossBetween val="midCat"/>
        <c:majorUnit val="900"/>
      </c:valAx>
    </c:plotArea>
    <c:legend>
      <c:legendPos val="b"/>
      <c:overlay val="0"/>
    </c:legend>
    <c:plotVisOnly val="1"/>
    <c:dispBlanksAs val="gap"/>
    <c:showDLblsOverMax val="0"/>
  </c:chart>
  <c:spPr>
    <a:ln>
      <a:noFill/>
    </a:ln>
  </c:spPr>
  <c:txPr>
    <a:bodyPr/>
    <a:lstStyle/>
    <a:p>
      <a:pPr>
        <a:defRPr sz="900">
          <a:latin typeface="Arial Narrow" panose="020B0606020202030204" pitchFamily="34" charset="0"/>
        </a:defRPr>
      </a:pPr>
      <a:endParaRPr lang="en-US"/>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7677946696517128E-2"/>
          <c:y val="5.1400554097404488E-2"/>
          <c:w val="0.83209052261528027"/>
          <c:h val="0.552245233247314"/>
        </c:manualLayout>
      </c:layout>
      <c:barChart>
        <c:barDir val="bar"/>
        <c:grouping val="stacked"/>
        <c:varyColors val="0"/>
        <c:ser>
          <c:idx val="0"/>
          <c:order val="0"/>
          <c:tx>
            <c:strRef>
              <c:f>List1!$C$1</c:f>
              <c:strCache>
                <c:ptCount val="1"/>
                <c:pt idx="0">
                  <c:v>Náhrady zaměstnancům</c:v>
                </c:pt>
              </c:strCache>
            </c:strRef>
          </c:tx>
          <c:spPr>
            <a:solidFill>
              <a:schemeClr val="accent1">
                <a:alpha val="50000"/>
              </a:schemeClr>
            </a:solidFill>
          </c:spPr>
          <c:invertIfNegative val="0"/>
          <c:cat>
            <c:strRef>
              <c:f>List1!$B$2</c:f>
              <c:strCache>
                <c:ptCount val="1"/>
                <c:pt idx="0">
                  <c:v>mld. CZK</c:v>
                </c:pt>
              </c:strCache>
            </c:strRef>
          </c:cat>
          <c:val>
            <c:numRef>
              <c:f>List1!$C$2</c:f>
              <c:numCache>
                <c:formatCode>General</c:formatCode>
                <c:ptCount val="1"/>
                <c:pt idx="0">
                  <c:v>29.769000000000002</c:v>
                </c:pt>
              </c:numCache>
            </c:numRef>
          </c:val>
          <c:extLst xmlns:c16r2="http://schemas.microsoft.com/office/drawing/2015/06/chart">
            <c:ext xmlns:c16="http://schemas.microsoft.com/office/drawing/2014/chart" uri="{C3380CC4-5D6E-409C-BE32-E72D297353CC}">
              <c16:uniqueId val="{00000000-430E-42D2-A1C0-7344C4476624}"/>
            </c:ext>
          </c:extLst>
        </c:ser>
        <c:ser>
          <c:idx val="1"/>
          <c:order val="1"/>
          <c:tx>
            <c:strRef>
              <c:f>List1!$D$1</c:f>
              <c:strCache>
                <c:ptCount val="1"/>
                <c:pt idx="0">
                  <c:v>Důchody z investic</c:v>
                </c:pt>
              </c:strCache>
            </c:strRef>
          </c:tx>
          <c:spPr>
            <a:solidFill>
              <a:schemeClr val="accent2">
                <a:alpha val="50000"/>
              </a:schemeClr>
            </a:solidFill>
          </c:spPr>
          <c:invertIfNegative val="0"/>
          <c:cat>
            <c:strRef>
              <c:f>List1!$B$2</c:f>
              <c:strCache>
                <c:ptCount val="1"/>
                <c:pt idx="0">
                  <c:v>mld. CZK</c:v>
                </c:pt>
              </c:strCache>
            </c:strRef>
          </c:cat>
          <c:val>
            <c:numRef>
              <c:f>List1!$D$2</c:f>
              <c:numCache>
                <c:formatCode>General</c:formatCode>
                <c:ptCount val="1"/>
                <c:pt idx="0">
                  <c:v>-298.077</c:v>
                </c:pt>
              </c:numCache>
            </c:numRef>
          </c:val>
          <c:extLst xmlns:c16r2="http://schemas.microsoft.com/office/drawing/2015/06/chart">
            <c:ext xmlns:c16="http://schemas.microsoft.com/office/drawing/2014/chart" uri="{C3380CC4-5D6E-409C-BE32-E72D297353CC}">
              <c16:uniqueId val="{00000001-430E-42D2-A1C0-7344C4476624}"/>
            </c:ext>
          </c:extLst>
        </c:ser>
        <c:ser>
          <c:idx val="2"/>
          <c:order val="2"/>
          <c:tx>
            <c:strRef>
              <c:f>List1!$E$1</c:f>
              <c:strCache>
                <c:ptCount val="1"/>
                <c:pt idx="0">
                  <c:v>Ostatní</c:v>
                </c:pt>
              </c:strCache>
            </c:strRef>
          </c:tx>
          <c:spPr>
            <a:solidFill>
              <a:schemeClr val="accent3">
                <a:alpha val="50000"/>
              </a:schemeClr>
            </a:solidFill>
          </c:spPr>
          <c:invertIfNegative val="0"/>
          <c:cat>
            <c:strRef>
              <c:f>List1!$B$2</c:f>
              <c:strCache>
                <c:ptCount val="1"/>
                <c:pt idx="0">
                  <c:v>mld. CZK</c:v>
                </c:pt>
              </c:strCache>
            </c:strRef>
          </c:cat>
          <c:val>
            <c:numRef>
              <c:f>List1!$E$2</c:f>
              <c:numCache>
                <c:formatCode>General</c:formatCode>
                <c:ptCount val="1"/>
                <c:pt idx="0">
                  <c:v>24.792000000000002</c:v>
                </c:pt>
              </c:numCache>
            </c:numRef>
          </c:val>
          <c:extLst xmlns:c16r2="http://schemas.microsoft.com/office/drawing/2015/06/chart">
            <c:ext xmlns:c16="http://schemas.microsoft.com/office/drawing/2014/chart" uri="{C3380CC4-5D6E-409C-BE32-E72D297353CC}">
              <c16:uniqueId val="{00000002-430E-42D2-A1C0-7344C4476624}"/>
            </c:ext>
          </c:extLst>
        </c:ser>
        <c:dLbls>
          <c:showLegendKey val="0"/>
          <c:showVal val="0"/>
          <c:showCatName val="0"/>
          <c:showSerName val="0"/>
          <c:showPercent val="0"/>
          <c:showBubbleSize val="0"/>
        </c:dLbls>
        <c:gapWidth val="0"/>
        <c:overlap val="100"/>
        <c:axId val="45243008"/>
        <c:axId val="45249280"/>
      </c:barChart>
      <c:scatterChart>
        <c:scatterStyle val="lineMarker"/>
        <c:varyColors val="0"/>
        <c:ser>
          <c:idx val="3"/>
          <c:order val="3"/>
          <c:tx>
            <c:strRef>
              <c:f>List1!$F$1</c:f>
              <c:strCache>
                <c:ptCount val="1"/>
                <c:pt idx="0">
                  <c:v>Celková bilance</c:v>
                </c:pt>
              </c:strCache>
            </c:strRef>
          </c:tx>
          <c:spPr>
            <a:ln w="28575">
              <a:noFill/>
            </a:ln>
          </c:spPr>
          <c:marker>
            <c:symbol val="circle"/>
            <c:size val="11"/>
            <c:spPr>
              <a:solidFill>
                <a:schemeClr val="tx1"/>
              </a:solidFill>
              <a:ln>
                <a:solidFill>
                  <a:sysClr val="windowText" lastClr="000000"/>
                </a:solidFill>
              </a:ln>
            </c:spPr>
          </c:marker>
          <c:xVal>
            <c:numRef>
              <c:f>List1!$F$2</c:f>
              <c:numCache>
                <c:formatCode>General</c:formatCode>
                <c:ptCount val="1"/>
                <c:pt idx="0">
                  <c:v>-243.51599999999999</c:v>
                </c:pt>
              </c:numCache>
            </c:numRef>
          </c:xVal>
          <c:yVal>
            <c:numLit>
              <c:formatCode>General</c:formatCode>
              <c:ptCount val="1"/>
              <c:pt idx="0">
                <c:v>1</c:v>
              </c:pt>
            </c:numLit>
          </c:yVal>
          <c:smooth val="0"/>
          <c:extLst xmlns:c16r2="http://schemas.microsoft.com/office/drawing/2015/06/chart">
            <c:ext xmlns:c16="http://schemas.microsoft.com/office/drawing/2014/chart" uri="{C3380CC4-5D6E-409C-BE32-E72D297353CC}">
              <c16:uniqueId val="{00000003-430E-42D2-A1C0-7344C4476624}"/>
            </c:ext>
          </c:extLst>
        </c:ser>
        <c:dLbls>
          <c:showLegendKey val="0"/>
          <c:showVal val="0"/>
          <c:showCatName val="0"/>
          <c:showSerName val="0"/>
          <c:showPercent val="0"/>
          <c:showBubbleSize val="0"/>
        </c:dLbls>
        <c:axId val="45256704"/>
        <c:axId val="45250816"/>
      </c:scatterChart>
      <c:catAx>
        <c:axId val="45243008"/>
        <c:scaling>
          <c:orientation val="minMax"/>
        </c:scaling>
        <c:delete val="0"/>
        <c:axPos val="l"/>
        <c:numFmt formatCode="General" sourceLinked="0"/>
        <c:majorTickMark val="out"/>
        <c:minorTickMark val="none"/>
        <c:tickLblPos val="low"/>
        <c:crossAx val="45249280"/>
        <c:crosses val="autoZero"/>
        <c:auto val="1"/>
        <c:lblAlgn val="ctr"/>
        <c:lblOffset val="100"/>
        <c:noMultiLvlLbl val="0"/>
      </c:catAx>
      <c:valAx>
        <c:axId val="45249280"/>
        <c:scaling>
          <c:orientation val="minMax"/>
        </c:scaling>
        <c:delete val="0"/>
        <c:axPos val="b"/>
        <c:majorGridlines/>
        <c:numFmt formatCode="General" sourceLinked="1"/>
        <c:majorTickMark val="out"/>
        <c:minorTickMark val="none"/>
        <c:tickLblPos val="low"/>
        <c:crossAx val="45243008"/>
        <c:crosses val="autoZero"/>
        <c:crossBetween val="between"/>
      </c:valAx>
      <c:valAx>
        <c:axId val="45250816"/>
        <c:scaling>
          <c:orientation val="minMax"/>
          <c:max val="2"/>
          <c:min val="0"/>
        </c:scaling>
        <c:delete val="1"/>
        <c:axPos val="r"/>
        <c:numFmt formatCode="General" sourceLinked="1"/>
        <c:majorTickMark val="out"/>
        <c:minorTickMark val="none"/>
        <c:tickLblPos val="nextTo"/>
        <c:crossAx val="45256704"/>
        <c:crosses val="max"/>
        <c:crossBetween val="midCat"/>
      </c:valAx>
      <c:valAx>
        <c:axId val="45256704"/>
        <c:scaling>
          <c:orientation val="minMax"/>
        </c:scaling>
        <c:delete val="1"/>
        <c:axPos val="b"/>
        <c:numFmt formatCode="General" sourceLinked="1"/>
        <c:majorTickMark val="out"/>
        <c:minorTickMark val="none"/>
        <c:tickLblPos val="nextTo"/>
        <c:crossAx val="45250816"/>
        <c:crosses val="autoZero"/>
        <c:crossBetween val="midCat"/>
      </c:valAx>
      <c:spPr>
        <a:ln>
          <a:solidFill>
            <a:sysClr val="windowText" lastClr="000000"/>
          </a:solidFill>
        </a:ln>
      </c:spPr>
    </c:plotArea>
    <c:legend>
      <c:legendPos val="b"/>
      <c:layout>
        <c:manualLayout>
          <c:xMode val="edge"/>
          <c:yMode val="edge"/>
          <c:x val="4.9999900806050039E-2"/>
          <c:y val="0.81266450642102483"/>
          <c:w val="0.89999994048949772"/>
          <c:h val="0.18280020950309878"/>
        </c:manualLayout>
      </c:layout>
      <c:overlay val="0"/>
    </c:legend>
    <c:plotVisOnly val="1"/>
    <c:dispBlanksAs val="gap"/>
    <c:showDLblsOverMax val="0"/>
  </c:chart>
  <c:spPr>
    <a:ln>
      <a:noFill/>
    </a:ln>
  </c:spPr>
  <c:txPr>
    <a:bodyPr/>
    <a:lstStyle/>
    <a:p>
      <a:pPr>
        <a:defRPr sz="900">
          <a:latin typeface="Arial Narrow" panose="020B0606020202030204" pitchFamily="34" charset="0"/>
        </a:defRPr>
      </a:pPr>
      <a:endParaRPr lang="en-US"/>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percentStacked"/>
        <c:varyColors val="0"/>
        <c:ser>
          <c:idx val="0"/>
          <c:order val="0"/>
          <c:tx>
            <c:strRef>
              <c:f>current_prices_value_added!$I$32</c:f>
              <c:strCache>
                <c:ptCount val="1"/>
                <c:pt idx="0">
                  <c:v>Zemědělství</c:v>
                </c:pt>
              </c:strCache>
            </c:strRef>
          </c:tx>
          <c:spPr>
            <a:solidFill>
              <a:schemeClr val="accent1">
                <a:alpha val="50000"/>
              </a:schemeClr>
            </a:soli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current_prices_value_added!$J$31:$O$31</c:f>
              <c:numCache>
                <c:formatCode>General</c:formatCode>
                <c:ptCount val="6"/>
                <c:pt idx="0">
                  <c:v>1990</c:v>
                </c:pt>
                <c:pt idx="1">
                  <c:v>1995</c:v>
                </c:pt>
                <c:pt idx="2">
                  <c:v>2000</c:v>
                </c:pt>
                <c:pt idx="3">
                  <c:v>2005</c:v>
                </c:pt>
                <c:pt idx="4">
                  <c:v>2010</c:v>
                </c:pt>
                <c:pt idx="5">
                  <c:v>2014</c:v>
                </c:pt>
              </c:numCache>
            </c:numRef>
          </c:cat>
          <c:val>
            <c:numRef>
              <c:f>current_prices_value_added!$J$32:$O$32</c:f>
              <c:numCache>
                <c:formatCode>0%</c:formatCode>
                <c:ptCount val="6"/>
                <c:pt idx="0">
                  <c:v>7.9343055495334033E-2</c:v>
                </c:pt>
                <c:pt idx="1">
                  <c:v>4.3693636126221735E-2</c:v>
                </c:pt>
                <c:pt idx="2">
                  <c:v>3.4184718608348784E-2</c:v>
                </c:pt>
                <c:pt idx="3">
                  <c:v>2.4475641837175106E-2</c:v>
                </c:pt>
                <c:pt idx="4">
                  <c:v>1.6806922050457328E-2</c:v>
                </c:pt>
                <c:pt idx="5">
                  <c:v>2.7044139022930132E-2</c:v>
                </c:pt>
              </c:numCache>
            </c:numRef>
          </c:val>
          <c:extLst xmlns:c16r2="http://schemas.microsoft.com/office/drawing/2015/06/chart">
            <c:ext xmlns:c16="http://schemas.microsoft.com/office/drawing/2014/chart" uri="{C3380CC4-5D6E-409C-BE32-E72D297353CC}">
              <c16:uniqueId val="{00000000-8A25-4F39-9143-5A6629DF5F99}"/>
            </c:ext>
          </c:extLst>
        </c:ser>
        <c:ser>
          <c:idx val="1"/>
          <c:order val="1"/>
          <c:tx>
            <c:strRef>
              <c:f>current_prices_value_added!$I$33</c:f>
              <c:strCache>
                <c:ptCount val="1"/>
                <c:pt idx="0">
                  <c:v>Průmysl</c:v>
                </c:pt>
              </c:strCache>
            </c:strRef>
          </c:tx>
          <c:spPr>
            <a:solidFill>
              <a:schemeClr val="accent2">
                <a:alpha val="50000"/>
              </a:schemeClr>
            </a:soli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current_prices_value_added!$J$31:$O$31</c:f>
              <c:numCache>
                <c:formatCode>General</c:formatCode>
                <c:ptCount val="6"/>
                <c:pt idx="0">
                  <c:v>1990</c:v>
                </c:pt>
                <c:pt idx="1">
                  <c:v>1995</c:v>
                </c:pt>
                <c:pt idx="2">
                  <c:v>2000</c:v>
                </c:pt>
                <c:pt idx="3">
                  <c:v>2005</c:v>
                </c:pt>
                <c:pt idx="4">
                  <c:v>2010</c:v>
                </c:pt>
                <c:pt idx="5">
                  <c:v>2014</c:v>
                </c:pt>
              </c:numCache>
            </c:numRef>
          </c:cat>
          <c:val>
            <c:numRef>
              <c:f>current_prices_value_added!$J$33:$O$33</c:f>
              <c:numCache>
                <c:formatCode>0%</c:formatCode>
                <c:ptCount val="6"/>
                <c:pt idx="0">
                  <c:v>0.3833348589451438</c:v>
                </c:pt>
                <c:pt idx="1">
                  <c:v>0.3137443115203174</c:v>
                </c:pt>
                <c:pt idx="2">
                  <c:v>0.30812696008269536</c:v>
                </c:pt>
                <c:pt idx="3">
                  <c:v>0.31031140244851352</c:v>
                </c:pt>
                <c:pt idx="4">
                  <c:v>0.29912731947497939</c:v>
                </c:pt>
                <c:pt idx="5">
                  <c:v>0.32376450057633988</c:v>
                </c:pt>
              </c:numCache>
            </c:numRef>
          </c:val>
          <c:extLst xmlns:c16r2="http://schemas.microsoft.com/office/drawing/2015/06/chart">
            <c:ext xmlns:c16="http://schemas.microsoft.com/office/drawing/2014/chart" uri="{C3380CC4-5D6E-409C-BE32-E72D297353CC}">
              <c16:uniqueId val="{00000001-8A25-4F39-9143-5A6629DF5F99}"/>
            </c:ext>
          </c:extLst>
        </c:ser>
        <c:ser>
          <c:idx val="2"/>
          <c:order val="2"/>
          <c:tx>
            <c:strRef>
              <c:f>current_prices_value_added!$I$34</c:f>
              <c:strCache>
                <c:ptCount val="1"/>
                <c:pt idx="0">
                  <c:v>Stavebnictví</c:v>
                </c:pt>
              </c:strCache>
            </c:strRef>
          </c:tx>
          <c:spPr>
            <a:solidFill>
              <a:schemeClr val="accent3">
                <a:alpha val="50000"/>
              </a:schemeClr>
            </a:soli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current_prices_value_added!$J$31:$O$31</c:f>
              <c:numCache>
                <c:formatCode>General</c:formatCode>
                <c:ptCount val="6"/>
                <c:pt idx="0">
                  <c:v>1990</c:v>
                </c:pt>
                <c:pt idx="1">
                  <c:v>1995</c:v>
                </c:pt>
                <c:pt idx="2">
                  <c:v>2000</c:v>
                </c:pt>
                <c:pt idx="3">
                  <c:v>2005</c:v>
                </c:pt>
                <c:pt idx="4">
                  <c:v>2010</c:v>
                </c:pt>
                <c:pt idx="5">
                  <c:v>2014</c:v>
                </c:pt>
              </c:numCache>
            </c:numRef>
          </c:cat>
          <c:val>
            <c:numRef>
              <c:f>current_prices_value_added!$J$34:$O$34</c:f>
              <c:numCache>
                <c:formatCode>0%</c:formatCode>
                <c:ptCount val="6"/>
                <c:pt idx="0">
                  <c:v>8.0897573634858458E-2</c:v>
                </c:pt>
                <c:pt idx="1">
                  <c:v>7.5866538126010588E-2</c:v>
                </c:pt>
                <c:pt idx="2">
                  <c:v>6.3675617182444119E-2</c:v>
                </c:pt>
                <c:pt idx="3">
                  <c:v>6.6801651690494165E-2</c:v>
                </c:pt>
                <c:pt idx="4">
                  <c:v>6.8695506310724727E-2</c:v>
                </c:pt>
                <c:pt idx="5">
                  <c:v>5.5839085492316677E-2</c:v>
                </c:pt>
              </c:numCache>
            </c:numRef>
          </c:val>
          <c:extLst xmlns:c16r2="http://schemas.microsoft.com/office/drawing/2015/06/chart">
            <c:ext xmlns:c16="http://schemas.microsoft.com/office/drawing/2014/chart" uri="{C3380CC4-5D6E-409C-BE32-E72D297353CC}">
              <c16:uniqueId val="{00000002-8A25-4F39-9143-5A6629DF5F99}"/>
            </c:ext>
          </c:extLst>
        </c:ser>
        <c:ser>
          <c:idx val="3"/>
          <c:order val="3"/>
          <c:tx>
            <c:strRef>
              <c:f>current_prices_value_added!$I$35</c:f>
              <c:strCache>
                <c:ptCount val="1"/>
                <c:pt idx="0">
                  <c:v>Služby</c:v>
                </c:pt>
              </c:strCache>
            </c:strRef>
          </c:tx>
          <c:spPr>
            <a:solidFill>
              <a:schemeClr val="accent4">
                <a:alpha val="50000"/>
              </a:schemeClr>
            </a:soli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current_prices_value_added!$J$31:$O$31</c:f>
              <c:numCache>
                <c:formatCode>General</c:formatCode>
                <c:ptCount val="6"/>
                <c:pt idx="0">
                  <c:v>1990</c:v>
                </c:pt>
                <c:pt idx="1">
                  <c:v>1995</c:v>
                </c:pt>
                <c:pt idx="2">
                  <c:v>2000</c:v>
                </c:pt>
                <c:pt idx="3">
                  <c:v>2005</c:v>
                </c:pt>
                <c:pt idx="4">
                  <c:v>2010</c:v>
                </c:pt>
                <c:pt idx="5">
                  <c:v>2014</c:v>
                </c:pt>
              </c:numCache>
            </c:numRef>
          </c:cat>
          <c:val>
            <c:numRef>
              <c:f>current_prices_value_added!$J$35:$O$35</c:f>
              <c:numCache>
                <c:formatCode>0%</c:formatCode>
                <c:ptCount val="6"/>
                <c:pt idx="0">
                  <c:v>0.45642451192466366</c:v>
                </c:pt>
                <c:pt idx="1">
                  <c:v>0.56669551422745024</c:v>
                </c:pt>
                <c:pt idx="2">
                  <c:v>0.59401270412651175</c:v>
                </c:pt>
                <c:pt idx="3">
                  <c:v>0.59841130402381726</c:v>
                </c:pt>
                <c:pt idx="4">
                  <c:v>0.61537025216383856</c:v>
                </c:pt>
                <c:pt idx="5">
                  <c:v>0.59335227490841336</c:v>
                </c:pt>
              </c:numCache>
            </c:numRef>
          </c:val>
          <c:extLst xmlns:c16r2="http://schemas.microsoft.com/office/drawing/2015/06/chart">
            <c:ext xmlns:c16="http://schemas.microsoft.com/office/drawing/2014/chart" uri="{C3380CC4-5D6E-409C-BE32-E72D297353CC}">
              <c16:uniqueId val="{00000003-8A25-4F39-9143-5A6629DF5F99}"/>
            </c:ext>
          </c:extLst>
        </c:ser>
        <c:dLbls>
          <c:showLegendKey val="0"/>
          <c:showVal val="0"/>
          <c:showCatName val="0"/>
          <c:showSerName val="0"/>
          <c:showPercent val="0"/>
          <c:showBubbleSize val="0"/>
        </c:dLbls>
        <c:gapWidth val="20"/>
        <c:overlap val="100"/>
        <c:axId val="45319296"/>
        <c:axId val="45320832"/>
      </c:barChart>
      <c:catAx>
        <c:axId val="45319296"/>
        <c:scaling>
          <c:orientation val="minMax"/>
        </c:scaling>
        <c:delete val="0"/>
        <c:axPos val="b"/>
        <c:numFmt formatCode="General" sourceLinked="1"/>
        <c:majorTickMark val="out"/>
        <c:minorTickMark val="none"/>
        <c:tickLblPos val="nextTo"/>
        <c:crossAx val="45320832"/>
        <c:crosses val="autoZero"/>
        <c:auto val="1"/>
        <c:lblAlgn val="ctr"/>
        <c:lblOffset val="100"/>
        <c:noMultiLvlLbl val="0"/>
      </c:catAx>
      <c:valAx>
        <c:axId val="45320832"/>
        <c:scaling>
          <c:orientation val="minMax"/>
        </c:scaling>
        <c:delete val="0"/>
        <c:axPos val="l"/>
        <c:majorGridlines>
          <c:spPr>
            <a:ln>
              <a:solidFill>
                <a:schemeClr val="bg1">
                  <a:lumMod val="85000"/>
                </a:schemeClr>
              </a:solidFill>
            </a:ln>
          </c:spPr>
        </c:majorGridlines>
        <c:numFmt formatCode="0%" sourceLinked="1"/>
        <c:majorTickMark val="out"/>
        <c:minorTickMark val="none"/>
        <c:tickLblPos val="nextTo"/>
        <c:crossAx val="45319296"/>
        <c:crosses val="autoZero"/>
        <c:crossBetween val="between"/>
        <c:majorUnit val="0.2"/>
      </c:valAx>
    </c:plotArea>
    <c:legend>
      <c:legendPos val="b"/>
      <c:overlay val="0"/>
    </c:legend>
    <c:plotVisOnly val="1"/>
    <c:dispBlanksAs val="gap"/>
    <c:showDLblsOverMax val="0"/>
  </c:chart>
  <c:spPr>
    <a:ln>
      <a:noFill/>
    </a:ln>
  </c:spPr>
  <c:txPr>
    <a:bodyPr/>
    <a:lstStyle/>
    <a:p>
      <a:pPr>
        <a:defRPr sz="900"/>
      </a:pPr>
      <a:endParaRPr lang="en-US"/>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8054247731864468"/>
          <c:y val="4.8512385243206092E-2"/>
          <c:w val="0.62243278588786666"/>
          <c:h val="0.74926321089687387"/>
        </c:manualLayout>
      </c:layout>
      <c:barChart>
        <c:barDir val="col"/>
        <c:grouping val="stacked"/>
        <c:varyColors val="0"/>
        <c:ser>
          <c:idx val="0"/>
          <c:order val="0"/>
          <c:tx>
            <c:strRef>
              <c:f>List1!$S$11</c:f>
              <c:strCache>
                <c:ptCount val="1"/>
                <c:pt idx="0">
                  <c:v>0</c:v>
                </c:pt>
              </c:strCache>
            </c:strRef>
          </c:tx>
          <c:invertIfNegative val="0"/>
          <c:dLbls>
            <c:spPr>
              <a:noFill/>
              <a:ln>
                <a:noFill/>
              </a:ln>
              <a:effectLst/>
            </c:spPr>
            <c:txPr>
              <a:bodyPr/>
              <a:lstStyle/>
              <a:p>
                <a:pPr>
                  <a:defRPr b="1">
                    <a:solidFill>
                      <a:schemeClr val="bg1"/>
                    </a:solidFill>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List1!$Q$12:$R$13</c:f>
              <c:multiLvlStrCache>
                <c:ptCount val="2"/>
                <c:lvl>
                  <c:pt idx="0">
                    <c:v>CZ</c:v>
                  </c:pt>
                  <c:pt idx="1">
                    <c:v>EU</c:v>
                  </c:pt>
                </c:lvl>
                <c:lvl>
                  <c:pt idx="0">
                    <c:v>Počet podniků</c:v>
                  </c:pt>
                </c:lvl>
              </c:multiLvlStrCache>
            </c:multiLvlStrRef>
          </c:cat>
          <c:val>
            <c:numRef>
              <c:f>List1!$S$12:$S$13</c:f>
              <c:numCache>
                <c:formatCode>0%</c:formatCode>
                <c:ptCount val="2"/>
                <c:pt idx="0">
                  <c:v>0.76144849223793409</c:v>
                </c:pt>
                <c:pt idx="1">
                  <c:v>0.55947906479608678</c:v>
                </c:pt>
              </c:numCache>
            </c:numRef>
          </c:val>
          <c:extLst xmlns:c16r2="http://schemas.microsoft.com/office/drawing/2015/06/chart">
            <c:ext xmlns:c16="http://schemas.microsoft.com/office/drawing/2014/chart" uri="{C3380CC4-5D6E-409C-BE32-E72D297353CC}">
              <c16:uniqueId val="{00000000-0316-4466-8E22-838A98461273}"/>
            </c:ext>
          </c:extLst>
        </c:ser>
        <c:ser>
          <c:idx val="1"/>
          <c:order val="1"/>
          <c:tx>
            <c:strRef>
              <c:f>List1!$T$11</c:f>
              <c:strCache>
                <c:ptCount val="1"/>
                <c:pt idx="0">
                  <c:v>1 až 4</c:v>
                </c:pt>
              </c:strCache>
            </c:strRef>
          </c:tx>
          <c:invertIfNegative val="0"/>
          <c:dLbls>
            <c:spPr>
              <a:noFill/>
              <a:ln>
                <a:noFill/>
              </a:ln>
              <a:effectLst/>
            </c:spPr>
            <c:txPr>
              <a:bodyPr/>
              <a:lstStyle/>
              <a:p>
                <a:pPr>
                  <a:defRPr b="1">
                    <a:solidFill>
                      <a:schemeClr val="bg1"/>
                    </a:solidFill>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List1!$Q$12:$R$13</c:f>
              <c:multiLvlStrCache>
                <c:ptCount val="2"/>
                <c:lvl>
                  <c:pt idx="0">
                    <c:v>CZ</c:v>
                  </c:pt>
                  <c:pt idx="1">
                    <c:v>EU</c:v>
                  </c:pt>
                </c:lvl>
                <c:lvl>
                  <c:pt idx="0">
                    <c:v>Počet podniků</c:v>
                  </c:pt>
                </c:lvl>
              </c:multiLvlStrCache>
            </c:multiLvlStrRef>
          </c:cat>
          <c:val>
            <c:numRef>
              <c:f>List1!$T$12:$T$13</c:f>
              <c:numCache>
                <c:formatCode>0%</c:formatCode>
                <c:ptCount val="2"/>
                <c:pt idx="0">
                  <c:v>0.15720390121626518</c:v>
                </c:pt>
                <c:pt idx="1">
                  <c:v>0.31976427454309753</c:v>
                </c:pt>
              </c:numCache>
            </c:numRef>
          </c:val>
          <c:extLst xmlns:c16r2="http://schemas.microsoft.com/office/drawing/2015/06/chart">
            <c:ext xmlns:c16="http://schemas.microsoft.com/office/drawing/2014/chart" uri="{C3380CC4-5D6E-409C-BE32-E72D297353CC}">
              <c16:uniqueId val="{00000001-0316-4466-8E22-838A98461273}"/>
            </c:ext>
          </c:extLst>
        </c:ser>
        <c:ser>
          <c:idx val="2"/>
          <c:order val="2"/>
          <c:tx>
            <c:strRef>
              <c:f>List1!$U$11</c:f>
              <c:strCache>
                <c:ptCount val="1"/>
                <c:pt idx="0">
                  <c:v>5 až 9</c:v>
                </c:pt>
              </c:strCache>
            </c:strRef>
          </c:tx>
          <c:invertIfNegative val="0"/>
          <c:dLbls>
            <c:dLbl>
              <c:idx val="0"/>
              <c:spPr/>
              <c:txPr>
                <a:bodyPr/>
                <a:lstStyle/>
                <a:p>
                  <a:pPr>
                    <a:defRPr b="1">
                      <a:solidFill>
                        <a:schemeClr val="bg1"/>
                      </a:solidFill>
                    </a:defRPr>
                  </a:pPr>
                  <a:endParaRPr lang="en-US"/>
                </a:p>
              </c:txPr>
              <c:showLegendKey val="0"/>
              <c:showVal val="1"/>
              <c:showCatName val="0"/>
              <c:showSerName val="0"/>
              <c:showPercent val="0"/>
              <c:showBubbleSize val="0"/>
            </c:dLbl>
            <c:dLbl>
              <c:idx val="1"/>
              <c:spPr/>
              <c:txPr>
                <a:bodyPr/>
                <a:lstStyle/>
                <a:p>
                  <a:pPr>
                    <a:defRPr b="1">
                      <a:solidFill>
                        <a:schemeClr val="bg1"/>
                      </a:solidFill>
                    </a:defRPr>
                  </a:pPr>
                  <a:endParaRPr lang="en-US"/>
                </a:p>
              </c:txPr>
              <c:showLegendKey val="0"/>
              <c:showVal val="1"/>
              <c:showCatName val="0"/>
              <c:showSerName val="0"/>
              <c:showPercent val="0"/>
              <c:showBubbleSize val="0"/>
            </c:dLbl>
            <c:spPr>
              <a:noFill/>
              <a:ln>
                <a:noFill/>
              </a:ln>
              <a:effectLst/>
            </c:spPr>
            <c:txPr>
              <a:bodyPr/>
              <a:lstStyle/>
              <a:p>
                <a:pPr>
                  <a:defRPr b="1">
                    <a:solidFill>
                      <a:schemeClr val="accent3">
                        <a:lumMod val="40000"/>
                        <a:lumOff val="60000"/>
                      </a:schemeClr>
                    </a:solidFill>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List1!$Q$12:$R$13</c:f>
              <c:multiLvlStrCache>
                <c:ptCount val="2"/>
                <c:lvl>
                  <c:pt idx="0">
                    <c:v>CZ</c:v>
                  </c:pt>
                  <c:pt idx="1">
                    <c:v>EU</c:v>
                  </c:pt>
                </c:lvl>
                <c:lvl>
                  <c:pt idx="0">
                    <c:v>Počet podniků</c:v>
                  </c:pt>
                </c:lvl>
              </c:multiLvlStrCache>
            </c:multiLvlStrRef>
          </c:cat>
          <c:val>
            <c:numRef>
              <c:f>List1!$U$12:$U$13</c:f>
              <c:numCache>
                <c:formatCode>0%</c:formatCode>
                <c:ptCount val="2"/>
                <c:pt idx="0">
                  <c:v>3.8272967445471449E-2</c:v>
                </c:pt>
                <c:pt idx="1">
                  <c:v>6.1132766253632578E-2</c:v>
                </c:pt>
              </c:numCache>
            </c:numRef>
          </c:val>
          <c:extLst xmlns:c16r2="http://schemas.microsoft.com/office/drawing/2015/06/chart">
            <c:ext xmlns:c16="http://schemas.microsoft.com/office/drawing/2014/chart" uri="{C3380CC4-5D6E-409C-BE32-E72D297353CC}">
              <c16:uniqueId val="{00000004-0316-4466-8E22-838A98461273}"/>
            </c:ext>
          </c:extLst>
        </c:ser>
        <c:ser>
          <c:idx val="3"/>
          <c:order val="3"/>
          <c:tx>
            <c:strRef>
              <c:f>List1!$V$11</c:f>
              <c:strCache>
                <c:ptCount val="1"/>
                <c:pt idx="0">
                  <c:v>10 a víc</c:v>
                </c:pt>
              </c:strCache>
            </c:strRef>
          </c:tx>
          <c:invertIfNegative val="0"/>
          <c:dLbls>
            <c:spPr>
              <a:noFill/>
              <a:ln>
                <a:noFill/>
              </a:ln>
              <a:effectLst/>
            </c:spPr>
            <c:txPr>
              <a:bodyPr/>
              <a:lstStyle/>
              <a:p>
                <a:pPr>
                  <a:defRPr b="1">
                    <a:solidFill>
                      <a:schemeClr val="bg1"/>
                    </a:solidFill>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List1!$Q$12:$R$13</c:f>
              <c:multiLvlStrCache>
                <c:ptCount val="2"/>
                <c:lvl>
                  <c:pt idx="0">
                    <c:v>CZ</c:v>
                  </c:pt>
                  <c:pt idx="1">
                    <c:v>EU</c:v>
                  </c:pt>
                </c:lvl>
                <c:lvl>
                  <c:pt idx="0">
                    <c:v>Počet podniků</c:v>
                  </c:pt>
                </c:lvl>
              </c:multiLvlStrCache>
            </c:multiLvlStrRef>
          </c:cat>
          <c:val>
            <c:numRef>
              <c:f>List1!$V$12:$V$13</c:f>
              <c:numCache>
                <c:formatCode>0%</c:formatCode>
                <c:ptCount val="2"/>
                <c:pt idx="0">
                  <c:v>4.3074639100329229E-2</c:v>
                </c:pt>
                <c:pt idx="1">
                  <c:v>5.9623894407182999E-2</c:v>
                </c:pt>
              </c:numCache>
            </c:numRef>
          </c:val>
          <c:extLst xmlns:c16r2="http://schemas.microsoft.com/office/drawing/2015/06/chart">
            <c:ext xmlns:c16="http://schemas.microsoft.com/office/drawing/2014/chart" uri="{C3380CC4-5D6E-409C-BE32-E72D297353CC}">
              <c16:uniqueId val="{00000005-0316-4466-8E22-838A98461273}"/>
            </c:ext>
          </c:extLst>
        </c:ser>
        <c:dLbls>
          <c:showLegendKey val="0"/>
          <c:showVal val="0"/>
          <c:showCatName val="0"/>
          <c:showSerName val="0"/>
          <c:showPercent val="0"/>
          <c:showBubbleSize val="0"/>
        </c:dLbls>
        <c:gapWidth val="150"/>
        <c:overlap val="100"/>
        <c:axId val="45376256"/>
        <c:axId val="45377792"/>
      </c:barChart>
      <c:catAx>
        <c:axId val="45376256"/>
        <c:scaling>
          <c:orientation val="minMax"/>
        </c:scaling>
        <c:delete val="0"/>
        <c:axPos val="b"/>
        <c:majorGridlines>
          <c:spPr>
            <a:ln>
              <a:solidFill>
                <a:schemeClr val="bg1">
                  <a:lumMod val="85000"/>
                </a:schemeClr>
              </a:solidFill>
            </a:ln>
          </c:spPr>
        </c:majorGridlines>
        <c:numFmt formatCode="General" sourceLinked="0"/>
        <c:majorTickMark val="out"/>
        <c:minorTickMark val="none"/>
        <c:tickLblPos val="nextTo"/>
        <c:crossAx val="45377792"/>
        <c:crosses val="autoZero"/>
        <c:auto val="1"/>
        <c:lblAlgn val="ctr"/>
        <c:lblOffset val="100"/>
        <c:noMultiLvlLbl val="0"/>
      </c:catAx>
      <c:valAx>
        <c:axId val="45377792"/>
        <c:scaling>
          <c:orientation val="minMax"/>
          <c:max val="1"/>
        </c:scaling>
        <c:delete val="0"/>
        <c:axPos val="l"/>
        <c:majorGridlines>
          <c:spPr>
            <a:ln>
              <a:solidFill>
                <a:schemeClr val="bg1">
                  <a:lumMod val="85000"/>
                </a:schemeClr>
              </a:solidFill>
            </a:ln>
          </c:spPr>
        </c:majorGridlines>
        <c:numFmt formatCode="0%" sourceLinked="1"/>
        <c:majorTickMark val="out"/>
        <c:minorTickMark val="none"/>
        <c:tickLblPos val="nextTo"/>
        <c:crossAx val="45376256"/>
        <c:crosses val="autoZero"/>
        <c:crossBetween val="between"/>
      </c:valAx>
    </c:plotArea>
    <c:legend>
      <c:legendPos val="b"/>
      <c:layout>
        <c:manualLayout>
          <c:xMode val="edge"/>
          <c:yMode val="edge"/>
          <c:x val="8.5288754432824271E-2"/>
          <c:y val="0.93087256595681878"/>
          <c:w val="0.89999993054779037"/>
          <c:h val="6.9096291007637312E-2"/>
        </c:manualLayout>
      </c:layout>
      <c:overlay val="0"/>
    </c:legend>
    <c:plotVisOnly val="1"/>
    <c:dispBlanksAs val="gap"/>
    <c:showDLblsOverMax val="0"/>
  </c:chart>
  <c:spPr>
    <a:ln>
      <a:noFill/>
    </a:ln>
  </c:spPr>
  <c:txPr>
    <a:bodyPr/>
    <a:lstStyle/>
    <a:p>
      <a:pPr>
        <a:defRPr sz="800"/>
      </a:pPr>
      <a:endParaRPr lang="en-US"/>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211073855213795"/>
          <c:y val="4.851236839674436E-2"/>
          <c:w val="0.84911611378156426"/>
          <c:h val="0.7448533290365551"/>
        </c:manualLayout>
      </c:layout>
      <c:barChart>
        <c:barDir val="col"/>
        <c:grouping val="stacked"/>
        <c:varyColors val="0"/>
        <c:ser>
          <c:idx val="0"/>
          <c:order val="0"/>
          <c:tx>
            <c:strRef>
              <c:f>Data_companies!$H$50</c:f>
              <c:strCache>
                <c:ptCount val="1"/>
                <c:pt idx="0">
                  <c:v>0 až 9</c:v>
                </c:pt>
              </c:strCache>
            </c:strRef>
          </c:tx>
          <c:invertIfNegative val="0"/>
          <c:dLbls>
            <c:spPr>
              <a:noFill/>
              <a:ln>
                <a:noFill/>
              </a:ln>
              <a:effectLst/>
            </c:spPr>
            <c:txPr>
              <a:bodyPr/>
              <a:lstStyle/>
              <a:p>
                <a:pPr>
                  <a:defRPr b="1">
                    <a:solidFill>
                      <a:schemeClr val="bg1"/>
                    </a:solidFill>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Data_companies!$A$53:$B$58</c:f>
              <c:multiLvlStrCache>
                <c:ptCount val="6"/>
                <c:lvl>
                  <c:pt idx="0">
                    <c:v>EU</c:v>
                  </c:pt>
                  <c:pt idx="1">
                    <c:v>CZ</c:v>
                  </c:pt>
                  <c:pt idx="2">
                    <c:v>EU</c:v>
                  </c:pt>
                  <c:pt idx="3">
                    <c:v>CZ</c:v>
                  </c:pt>
                  <c:pt idx="4">
                    <c:v>EU</c:v>
                  </c:pt>
                  <c:pt idx="5">
                    <c:v>CZ</c:v>
                  </c:pt>
                </c:lvl>
                <c:lvl>
                  <c:pt idx="0">
                    <c:v>Obrat</c:v>
                  </c:pt>
                  <c:pt idx="2">
                    <c:v>Přidaná hodnota</c:v>
                  </c:pt>
                  <c:pt idx="4">
                    <c:v>Podíl na zaměstnanosti</c:v>
                  </c:pt>
                </c:lvl>
              </c:multiLvlStrCache>
            </c:multiLvlStrRef>
          </c:cat>
          <c:val>
            <c:numRef>
              <c:f>Data_companies!$H$53:$H$58</c:f>
              <c:numCache>
                <c:formatCode>0%</c:formatCode>
                <c:ptCount val="6"/>
                <c:pt idx="0">
                  <c:v>0.20985139807956979</c:v>
                </c:pt>
                <c:pt idx="1">
                  <c:v>0.18058813411350097</c:v>
                </c:pt>
                <c:pt idx="2">
                  <c:v>0.21781265790208573</c:v>
                </c:pt>
                <c:pt idx="3">
                  <c:v>0.19529196759540729</c:v>
                </c:pt>
                <c:pt idx="4">
                  <c:v>0.31579563447658038</c:v>
                </c:pt>
                <c:pt idx="5">
                  <c:v>0.31866789877655161</c:v>
                </c:pt>
              </c:numCache>
            </c:numRef>
          </c:val>
          <c:extLst xmlns:c16r2="http://schemas.microsoft.com/office/drawing/2015/06/chart">
            <c:ext xmlns:c16="http://schemas.microsoft.com/office/drawing/2014/chart" uri="{C3380CC4-5D6E-409C-BE32-E72D297353CC}">
              <c16:uniqueId val="{00000000-AEF4-474F-BD7D-95F5F8654E88}"/>
            </c:ext>
          </c:extLst>
        </c:ser>
        <c:ser>
          <c:idx val="1"/>
          <c:order val="1"/>
          <c:tx>
            <c:strRef>
              <c:f>Data_companies!$I$50</c:f>
              <c:strCache>
                <c:ptCount val="1"/>
                <c:pt idx="0">
                  <c:v>10 až 19</c:v>
                </c:pt>
              </c:strCache>
            </c:strRef>
          </c:tx>
          <c:invertIfNegative val="0"/>
          <c:dLbls>
            <c:spPr>
              <a:noFill/>
              <a:ln>
                <a:noFill/>
              </a:ln>
              <a:effectLst/>
            </c:spPr>
            <c:txPr>
              <a:bodyPr/>
              <a:lstStyle/>
              <a:p>
                <a:pPr>
                  <a:defRPr b="1">
                    <a:solidFill>
                      <a:schemeClr val="bg1"/>
                    </a:solidFill>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Data_companies!$A$53:$B$58</c:f>
              <c:multiLvlStrCache>
                <c:ptCount val="6"/>
                <c:lvl>
                  <c:pt idx="0">
                    <c:v>EU</c:v>
                  </c:pt>
                  <c:pt idx="1">
                    <c:v>CZ</c:v>
                  </c:pt>
                  <c:pt idx="2">
                    <c:v>EU</c:v>
                  </c:pt>
                  <c:pt idx="3">
                    <c:v>CZ</c:v>
                  </c:pt>
                  <c:pt idx="4">
                    <c:v>EU</c:v>
                  </c:pt>
                  <c:pt idx="5">
                    <c:v>CZ</c:v>
                  </c:pt>
                </c:lvl>
                <c:lvl>
                  <c:pt idx="0">
                    <c:v>Obrat</c:v>
                  </c:pt>
                  <c:pt idx="2">
                    <c:v>Přidaná hodnota</c:v>
                  </c:pt>
                  <c:pt idx="4">
                    <c:v>Podíl na zaměstnanosti</c:v>
                  </c:pt>
                </c:lvl>
              </c:multiLvlStrCache>
            </c:multiLvlStrRef>
          </c:cat>
          <c:val>
            <c:numRef>
              <c:f>Data_companies!$I$53:$I$58</c:f>
              <c:numCache>
                <c:formatCode>0%</c:formatCode>
                <c:ptCount val="6"/>
                <c:pt idx="0">
                  <c:v>8.0816829657127165E-2</c:v>
                </c:pt>
                <c:pt idx="1">
                  <c:v>6.041648918525995E-2</c:v>
                </c:pt>
                <c:pt idx="2">
                  <c:v>8.0290469409559626E-2</c:v>
                </c:pt>
                <c:pt idx="3">
                  <c:v>5.3908933415039072E-2</c:v>
                </c:pt>
                <c:pt idx="4">
                  <c:v>9.3044895307564615E-2</c:v>
                </c:pt>
                <c:pt idx="5">
                  <c:v>7.5237574074297139E-2</c:v>
                </c:pt>
              </c:numCache>
            </c:numRef>
          </c:val>
          <c:extLst xmlns:c16r2="http://schemas.microsoft.com/office/drawing/2015/06/chart">
            <c:ext xmlns:c16="http://schemas.microsoft.com/office/drawing/2014/chart" uri="{C3380CC4-5D6E-409C-BE32-E72D297353CC}">
              <c16:uniqueId val="{00000001-AEF4-474F-BD7D-95F5F8654E88}"/>
            </c:ext>
          </c:extLst>
        </c:ser>
        <c:ser>
          <c:idx val="2"/>
          <c:order val="2"/>
          <c:tx>
            <c:strRef>
              <c:f>Data_companies!$J$50</c:f>
              <c:strCache>
                <c:ptCount val="1"/>
                <c:pt idx="0">
                  <c:v>20 až 49</c:v>
                </c:pt>
              </c:strCache>
            </c:strRef>
          </c:tx>
          <c:invertIfNegative val="0"/>
          <c:dLbls>
            <c:spPr>
              <a:noFill/>
              <a:ln>
                <a:noFill/>
              </a:ln>
              <a:effectLst/>
            </c:spPr>
            <c:txPr>
              <a:bodyPr/>
              <a:lstStyle/>
              <a:p>
                <a:pPr>
                  <a:defRPr b="1">
                    <a:solidFill>
                      <a:schemeClr val="bg1"/>
                    </a:solidFill>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Data_companies!$A$53:$B$58</c:f>
              <c:multiLvlStrCache>
                <c:ptCount val="6"/>
                <c:lvl>
                  <c:pt idx="0">
                    <c:v>EU</c:v>
                  </c:pt>
                  <c:pt idx="1">
                    <c:v>CZ</c:v>
                  </c:pt>
                  <c:pt idx="2">
                    <c:v>EU</c:v>
                  </c:pt>
                  <c:pt idx="3">
                    <c:v>CZ</c:v>
                  </c:pt>
                  <c:pt idx="4">
                    <c:v>EU</c:v>
                  </c:pt>
                  <c:pt idx="5">
                    <c:v>CZ</c:v>
                  </c:pt>
                </c:lvl>
                <c:lvl>
                  <c:pt idx="0">
                    <c:v>Obrat</c:v>
                  </c:pt>
                  <c:pt idx="2">
                    <c:v>Přidaná hodnota</c:v>
                  </c:pt>
                  <c:pt idx="4">
                    <c:v>Podíl na zaměstnanosti</c:v>
                  </c:pt>
                </c:lvl>
              </c:multiLvlStrCache>
            </c:multiLvlStrRef>
          </c:cat>
          <c:val>
            <c:numRef>
              <c:f>Data_companies!$J$53:$J$58</c:f>
              <c:numCache>
                <c:formatCode>0%</c:formatCode>
                <c:ptCount val="6"/>
                <c:pt idx="0">
                  <c:v>0.11746926783085955</c:v>
                </c:pt>
                <c:pt idx="1">
                  <c:v>0.1251974541099819</c:v>
                </c:pt>
                <c:pt idx="2">
                  <c:v>0.11154404576288535</c:v>
                </c:pt>
                <c:pt idx="3">
                  <c:v>9.3059065303994701E-2</c:v>
                </c:pt>
                <c:pt idx="4">
                  <c:v>0.11681043893781866</c:v>
                </c:pt>
                <c:pt idx="5">
                  <c:v>0.10517962246271692</c:v>
                </c:pt>
              </c:numCache>
            </c:numRef>
          </c:val>
          <c:extLst xmlns:c16r2="http://schemas.microsoft.com/office/drawing/2015/06/chart">
            <c:ext xmlns:c16="http://schemas.microsoft.com/office/drawing/2014/chart" uri="{C3380CC4-5D6E-409C-BE32-E72D297353CC}">
              <c16:uniqueId val="{00000002-AEF4-474F-BD7D-95F5F8654E88}"/>
            </c:ext>
          </c:extLst>
        </c:ser>
        <c:ser>
          <c:idx val="3"/>
          <c:order val="3"/>
          <c:tx>
            <c:strRef>
              <c:f>Data_companies!$K$50</c:f>
              <c:strCache>
                <c:ptCount val="1"/>
                <c:pt idx="0">
                  <c:v>50 až 249</c:v>
                </c:pt>
              </c:strCache>
            </c:strRef>
          </c:tx>
          <c:invertIfNegative val="0"/>
          <c:dLbls>
            <c:spPr>
              <a:noFill/>
              <a:ln>
                <a:noFill/>
              </a:ln>
              <a:effectLst/>
            </c:spPr>
            <c:txPr>
              <a:bodyPr/>
              <a:lstStyle/>
              <a:p>
                <a:pPr>
                  <a:defRPr b="1">
                    <a:solidFill>
                      <a:schemeClr val="bg1"/>
                    </a:solidFill>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Data_companies!$A$53:$B$58</c:f>
              <c:multiLvlStrCache>
                <c:ptCount val="6"/>
                <c:lvl>
                  <c:pt idx="0">
                    <c:v>EU</c:v>
                  </c:pt>
                  <c:pt idx="1">
                    <c:v>CZ</c:v>
                  </c:pt>
                  <c:pt idx="2">
                    <c:v>EU</c:v>
                  </c:pt>
                  <c:pt idx="3">
                    <c:v>CZ</c:v>
                  </c:pt>
                  <c:pt idx="4">
                    <c:v>EU</c:v>
                  </c:pt>
                  <c:pt idx="5">
                    <c:v>CZ</c:v>
                  </c:pt>
                </c:lvl>
                <c:lvl>
                  <c:pt idx="0">
                    <c:v>Obrat</c:v>
                  </c:pt>
                  <c:pt idx="2">
                    <c:v>Přidaná hodnota</c:v>
                  </c:pt>
                  <c:pt idx="4">
                    <c:v>Podíl na zaměstnanosti</c:v>
                  </c:pt>
                </c:lvl>
              </c:multiLvlStrCache>
            </c:multiLvlStrRef>
          </c:cat>
          <c:val>
            <c:numRef>
              <c:f>Data_companies!$K$53:$K$58</c:f>
              <c:numCache>
                <c:formatCode>0%</c:formatCode>
                <c:ptCount val="6"/>
                <c:pt idx="0">
                  <c:v>0.22895895341831571</c:v>
                </c:pt>
                <c:pt idx="1">
                  <c:v>0.21774096017073499</c:v>
                </c:pt>
                <c:pt idx="2">
                  <c:v>0.21498487521236476</c:v>
                </c:pt>
                <c:pt idx="3">
                  <c:v>0.20866867399530231</c:v>
                </c:pt>
                <c:pt idx="4">
                  <c:v>0.19116830038683774</c:v>
                </c:pt>
                <c:pt idx="5">
                  <c:v>0.19289517716168458</c:v>
                </c:pt>
              </c:numCache>
            </c:numRef>
          </c:val>
          <c:extLst xmlns:c16r2="http://schemas.microsoft.com/office/drawing/2015/06/chart">
            <c:ext xmlns:c16="http://schemas.microsoft.com/office/drawing/2014/chart" uri="{C3380CC4-5D6E-409C-BE32-E72D297353CC}">
              <c16:uniqueId val="{00000003-AEF4-474F-BD7D-95F5F8654E88}"/>
            </c:ext>
          </c:extLst>
        </c:ser>
        <c:ser>
          <c:idx val="4"/>
          <c:order val="4"/>
          <c:tx>
            <c:strRef>
              <c:f>Data_companies!$L$50</c:f>
              <c:strCache>
                <c:ptCount val="1"/>
                <c:pt idx="0">
                  <c:v>více než 250</c:v>
                </c:pt>
              </c:strCache>
            </c:strRef>
          </c:tx>
          <c:invertIfNegative val="0"/>
          <c:dLbls>
            <c:spPr>
              <a:noFill/>
              <a:ln>
                <a:noFill/>
              </a:ln>
              <a:effectLst/>
            </c:spPr>
            <c:txPr>
              <a:bodyPr/>
              <a:lstStyle/>
              <a:p>
                <a:pPr>
                  <a:defRPr b="1">
                    <a:solidFill>
                      <a:schemeClr val="bg1"/>
                    </a:solidFill>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Data_companies!$A$53:$B$58</c:f>
              <c:multiLvlStrCache>
                <c:ptCount val="6"/>
                <c:lvl>
                  <c:pt idx="0">
                    <c:v>EU</c:v>
                  </c:pt>
                  <c:pt idx="1">
                    <c:v>CZ</c:v>
                  </c:pt>
                  <c:pt idx="2">
                    <c:v>EU</c:v>
                  </c:pt>
                  <c:pt idx="3">
                    <c:v>CZ</c:v>
                  </c:pt>
                  <c:pt idx="4">
                    <c:v>EU</c:v>
                  </c:pt>
                  <c:pt idx="5">
                    <c:v>CZ</c:v>
                  </c:pt>
                </c:lvl>
                <c:lvl>
                  <c:pt idx="0">
                    <c:v>Obrat</c:v>
                  </c:pt>
                  <c:pt idx="2">
                    <c:v>Přidaná hodnota</c:v>
                  </c:pt>
                  <c:pt idx="4">
                    <c:v>Podíl na zaměstnanosti</c:v>
                  </c:pt>
                </c:lvl>
              </c:multiLvlStrCache>
            </c:multiLvlStrRef>
          </c:cat>
          <c:val>
            <c:numRef>
              <c:f>Data_companies!$L$53:$L$58</c:f>
              <c:numCache>
                <c:formatCode>0%</c:formatCode>
                <c:ptCount val="6"/>
                <c:pt idx="0">
                  <c:v>0.36509850478731892</c:v>
                </c:pt>
                <c:pt idx="1">
                  <c:v>0.41605673029225188</c:v>
                </c:pt>
                <c:pt idx="2">
                  <c:v>0.37373758785032363</c:v>
                </c:pt>
                <c:pt idx="3">
                  <c:v>0.44907256360587172</c:v>
                </c:pt>
                <c:pt idx="4">
                  <c:v>0.28795208975856768</c:v>
                </c:pt>
                <c:pt idx="5">
                  <c:v>0.30801972752474976</c:v>
                </c:pt>
              </c:numCache>
            </c:numRef>
          </c:val>
          <c:extLst xmlns:c16r2="http://schemas.microsoft.com/office/drawing/2015/06/chart">
            <c:ext xmlns:c16="http://schemas.microsoft.com/office/drawing/2014/chart" uri="{C3380CC4-5D6E-409C-BE32-E72D297353CC}">
              <c16:uniqueId val="{00000004-AEF4-474F-BD7D-95F5F8654E88}"/>
            </c:ext>
          </c:extLst>
        </c:ser>
        <c:dLbls>
          <c:showLegendKey val="0"/>
          <c:showVal val="0"/>
          <c:showCatName val="0"/>
          <c:showSerName val="0"/>
          <c:showPercent val="0"/>
          <c:showBubbleSize val="0"/>
        </c:dLbls>
        <c:gapWidth val="150"/>
        <c:overlap val="100"/>
        <c:axId val="46040192"/>
        <c:axId val="46041728"/>
      </c:barChart>
      <c:catAx>
        <c:axId val="46040192"/>
        <c:scaling>
          <c:orientation val="minMax"/>
        </c:scaling>
        <c:delete val="0"/>
        <c:axPos val="b"/>
        <c:majorGridlines>
          <c:spPr>
            <a:ln>
              <a:solidFill>
                <a:schemeClr val="bg1">
                  <a:lumMod val="75000"/>
                </a:schemeClr>
              </a:solidFill>
            </a:ln>
          </c:spPr>
        </c:majorGridlines>
        <c:numFmt formatCode="General" sourceLinked="0"/>
        <c:majorTickMark val="out"/>
        <c:minorTickMark val="none"/>
        <c:tickLblPos val="nextTo"/>
        <c:crossAx val="46041728"/>
        <c:crosses val="autoZero"/>
        <c:auto val="1"/>
        <c:lblAlgn val="ctr"/>
        <c:lblOffset val="100"/>
        <c:noMultiLvlLbl val="0"/>
      </c:catAx>
      <c:valAx>
        <c:axId val="46041728"/>
        <c:scaling>
          <c:orientation val="minMax"/>
          <c:max val="1"/>
        </c:scaling>
        <c:delete val="0"/>
        <c:axPos val="l"/>
        <c:majorGridlines>
          <c:spPr>
            <a:ln>
              <a:solidFill>
                <a:schemeClr val="bg1">
                  <a:lumMod val="75000"/>
                </a:schemeClr>
              </a:solidFill>
            </a:ln>
          </c:spPr>
        </c:majorGridlines>
        <c:numFmt formatCode="0%" sourceLinked="1"/>
        <c:majorTickMark val="out"/>
        <c:minorTickMark val="none"/>
        <c:tickLblPos val="nextTo"/>
        <c:crossAx val="46040192"/>
        <c:crosses val="autoZero"/>
        <c:crossBetween val="between"/>
      </c:valAx>
    </c:plotArea>
    <c:legend>
      <c:legendPos val="b"/>
      <c:layout>
        <c:manualLayout>
          <c:xMode val="edge"/>
          <c:yMode val="edge"/>
          <c:x val="0.10383839169512878"/>
          <c:y val="0.9441352906961602"/>
          <c:w val="0.79232321660974248"/>
          <c:h val="5.1454363994863313E-2"/>
        </c:manualLayout>
      </c:layout>
      <c:overlay val="0"/>
    </c:legend>
    <c:plotVisOnly val="1"/>
    <c:dispBlanksAs val="gap"/>
    <c:showDLblsOverMax val="0"/>
  </c:chart>
  <c:spPr>
    <a:ln>
      <a:noFill/>
    </a:ln>
  </c:spPr>
  <c:txPr>
    <a:bodyPr/>
    <a:lstStyle/>
    <a:p>
      <a:pPr>
        <a:defRPr sz="800"/>
      </a:pPr>
      <a:endParaRPr lang="en-US"/>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a:solidFill>
                  <a:schemeClr val="accent1"/>
                </a:solidFill>
              </a:defRPr>
            </a:pPr>
            <a:r>
              <a:rPr lang="cs-CZ" sz="900" b="1" i="0" baseline="0">
                <a:solidFill>
                  <a:schemeClr val="accent1"/>
                </a:solidFill>
                <a:effectLst/>
              </a:rPr>
              <a:t>a) Skladba zdrojů financování VaV (ukazatel GERD) v ČR jako podíl na HDP </a:t>
            </a:r>
            <a:endParaRPr lang="en-US" sz="900">
              <a:solidFill>
                <a:schemeClr val="accent1"/>
              </a:solidFill>
              <a:effectLst/>
            </a:endParaRPr>
          </a:p>
        </c:rich>
      </c:tx>
      <c:layout>
        <c:manualLayout>
          <c:xMode val="edge"/>
          <c:yMode val="edge"/>
          <c:x val="1.4096153846153811E-3"/>
          <c:y val="0"/>
        </c:manualLayout>
      </c:layout>
      <c:overlay val="0"/>
      <c:spPr>
        <a:solidFill>
          <a:schemeClr val="bg1"/>
        </a:solidFill>
        <a:ln>
          <a:noFill/>
        </a:ln>
      </c:spPr>
    </c:title>
    <c:autoTitleDeleted val="0"/>
    <c:plotArea>
      <c:layout>
        <c:manualLayout>
          <c:layoutTarget val="inner"/>
          <c:xMode val="edge"/>
          <c:yMode val="edge"/>
          <c:x val="7.1137512152907617E-2"/>
          <c:y val="0.11536266433661795"/>
          <c:w val="0.89901174157843566"/>
          <c:h val="0.69168635170603676"/>
        </c:manualLayout>
      </c:layout>
      <c:barChart>
        <c:barDir val="col"/>
        <c:grouping val="stacked"/>
        <c:varyColors val="0"/>
        <c:ser>
          <c:idx val="0"/>
          <c:order val="0"/>
          <c:tx>
            <c:strRef>
              <c:f>List1!$A$12</c:f>
              <c:strCache>
                <c:ptCount val="1"/>
                <c:pt idx="0">
                  <c:v>Firmy</c:v>
                </c:pt>
              </c:strCache>
            </c:strRef>
          </c:tx>
          <c:invertIfNegative val="0"/>
          <c:dPt>
            <c:idx val="25"/>
            <c:invertIfNegative val="0"/>
            <c:bubble3D val="0"/>
            <c:spPr>
              <a:solidFill>
                <a:srgbClr val="00B050"/>
              </a:solidFill>
            </c:spPr>
            <c:extLst xmlns:c16r2="http://schemas.microsoft.com/office/drawing/2015/06/chart">
              <c:ext xmlns:c16="http://schemas.microsoft.com/office/drawing/2014/chart" uri="{C3380CC4-5D6E-409C-BE32-E72D297353CC}">
                <c16:uniqueId val="{00000001-1297-40E9-AAE4-8D675B8E4AC2}"/>
              </c:ext>
            </c:extLst>
          </c:dPt>
          <c:cat>
            <c:strRef>
              <c:f>List1!$L$11:$V$11</c:f>
              <c:strCache>
                <c:ptCount val="11"/>
                <c:pt idx="0">
                  <c:v>2005</c:v>
                </c:pt>
                <c:pt idx="1">
                  <c:v>2006</c:v>
                </c:pt>
                <c:pt idx="2">
                  <c:v>2007</c:v>
                </c:pt>
                <c:pt idx="3">
                  <c:v>2008</c:v>
                </c:pt>
                <c:pt idx="4">
                  <c:v>2009</c:v>
                </c:pt>
                <c:pt idx="5">
                  <c:v>2010</c:v>
                </c:pt>
                <c:pt idx="6">
                  <c:v>2011</c:v>
                </c:pt>
                <c:pt idx="7">
                  <c:v>2012</c:v>
                </c:pt>
                <c:pt idx="8">
                  <c:v>2013</c:v>
                </c:pt>
                <c:pt idx="9">
                  <c:v>2014</c:v>
                </c:pt>
                <c:pt idx="10">
                  <c:v>2015</c:v>
                </c:pt>
              </c:strCache>
            </c:strRef>
          </c:cat>
          <c:val>
            <c:numRef>
              <c:f>List1!$L$12:$V$12</c:f>
              <c:numCache>
                <c:formatCode>General</c:formatCode>
                <c:ptCount val="11"/>
                <c:pt idx="0">
                  <c:v>0.56000000000000005</c:v>
                </c:pt>
                <c:pt idx="1">
                  <c:v>0.61</c:v>
                </c:pt>
                <c:pt idx="2">
                  <c:v>0.62</c:v>
                </c:pt>
                <c:pt idx="3">
                  <c:v>0.56000000000000005</c:v>
                </c:pt>
                <c:pt idx="4">
                  <c:v>0.52</c:v>
                </c:pt>
                <c:pt idx="5">
                  <c:v>0.55000000000000004</c:v>
                </c:pt>
                <c:pt idx="6">
                  <c:v>0.59</c:v>
                </c:pt>
                <c:pt idx="7">
                  <c:v>0.65</c:v>
                </c:pt>
                <c:pt idx="8">
                  <c:v>0.71</c:v>
                </c:pt>
                <c:pt idx="9">
                  <c:v>0.71</c:v>
                </c:pt>
                <c:pt idx="10">
                  <c:v>0.67</c:v>
                </c:pt>
              </c:numCache>
            </c:numRef>
          </c:val>
          <c:extLst xmlns:c16r2="http://schemas.microsoft.com/office/drawing/2015/06/chart">
            <c:ext xmlns:c16="http://schemas.microsoft.com/office/drawing/2014/chart" uri="{C3380CC4-5D6E-409C-BE32-E72D297353CC}">
              <c16:uniqueId val="{00000002-1297-40E9-AAE4-8D675B8E4AC2}"/>
            </c:ext>
          </c:extLst>
        </c:ser>
        <c:ser>
          <c:idx val="1"/>
          <c:order val="1"/>
          <c:tx>
            <c:strRef>
              <c:f>List1!$A$13</c:f>
              <c:strCache>
                <c:ptCount val="1"/>
                <c:pt idx="0">
                  <c:v>Veřejný sektor</c:v>
                </c:pt>
              </c:strCache>
            </c:strRef>
          </c:tx>
          <c:invertIfNegative val="0"/>
          <c:cat>
            <c:strRef>
              <c:f>List1!$L$11:$V$11</c:f>
              <c:strCache>
                <c:ptCount val="11"/>
                <c:pt idx="0">
                  <c:v>2005</c:v>
                </c:pt>
                <c:pt idx="1">
                  <c:v>2006</c:v>
                </c:pt>
                <c:pt idx="2">
                  <c:v>2007</c:v>
                </c:pt>
                <c:pt idx="3">
                  <c:v>2008</c:v>
                </c:pt>
                <c:pt idx="4">
                  <c:v>2009</c:v>
                </c:pt>
                <c:pt idx="5">
                  <c:v>2010</c:v>
                </c:pt>
                <c:pt idx="6">
                  <c:v>2011</c:v>
                </c:pt>
                <c:pt idx="7">
                  <c:v>2012</c:v>
                </c:pt>
                <c:pt idx="8">
                  <c:v>2013</c:v>
                </c:pt>
                <c:pt idx="9">
                  <c:v>2014</c:v>
                </c:pt>
                <c:pt idx="10">
                  <c:v>2015</c:v>
                </c:pt>
              </c:strCache>
            </c:strRef>
          </c:cat>
          <c:val>
            <c:numRef>
              <c:f>List1!$L$13:$V$13</c:f>
              <c:numCache>
                <c:formatCode>General</c:formatCode>
                <c:ptCount val="11"/>
                <c:pt idx="0">
                  <c:v>0.53</c:v>
                </c:pt>
                <c:pt idx="1">
                  <c:v>0.55000000000000004</c:v>
                </c:pt>
                <c:pt idx="2">
                  <c:v>0.57999999999999996</c:v>
                </c:pt>
                <c:pt idx="3">
                  <c:v>0.56000000000000005</c:v>
                </c:pt>
                <c:pt idx="4">
                  <c:v>0.62</c:v>
                </c:pt>
                <c:pt idx="5">
                  <c:v>0.6</c:v>
                </c:pt>
                <c:pt idx="6">
                  <c:v>0.65</c:v>
                </c:pt>
                <c:pt idx="7">
                  <c:v>0.66</c:v>
                </c:pt>
                <c:pt idx="8">
                  <c:v>0.66</c:v>
                </c:pt>
                <c:pt idx="9">
                  <c:v>0.65</c:v>
                </c:pt>
                <c:pt idx="10">
                  <c:v>0.63</c:v>
                </c:pt>
              </c:numCache>
            </c:numRef>
          </c:val>
          <c:extLst xmlns:c16r2="http://schemas.microsoft.com/office/drawing/2015/06/chart">
            <c:ext xmlns:c16="http://schemas.microsoft.com/office/drawing/2014/chart" uri="{C3380CC4-5D6E-409C-BE32-E72D297353CC}">
              <c16:uniqueId val="{00000003-1297-40E9-AAE4-8D675B8E4AC2}"/>
            </c:ext>
          </c:extLst>
        </c:ser>
        <c:ser>
          <c:idx val="2"/>
          <c:order val="2"/>
          <c:tx>
            <c:strRef>
              <c:f>List1!$A$14</c:f>
              <c:strCache>
                <c:ptCount val="1"/>
                <c:pt idx="0">
                  <c:v>Vysoké školy</c:v>
                </c:pt>
              </c:strCache>
            </c:strRef>
          </c:tx>
          <c:invertIfNegative val="0"/>
          <c:cat>
            <c:strRef>
              <c:f>List1!$L$11:$V$11</c:f>
              <c:strCache>
                <c:ptCount val="11"/>
                <c:pt idx="0">
                  <c:v>2005</c:v>
                </c:pt>
                <c:pt idx="1">
                  <c:v>2006</c:v>
                </c:pt>
                <c:pt idx="2">
                  <c:v>2007</c:v>
                </c:pt>
                <c:pt idx="3">
                  <c:v>2008</c:v>
                </c:pt>
                <c:pt idx="4">
                  <c:v>2009</c:v>
                </c:pt>
                <c:pt idx="5">
                  <c:v>2010</c:v>
                </c:pt>
                <c:pt idx="6">
                  <c:v>2011</c:v>
                </c:pt>
                <c:pt idx="7">
                  <c:v>2012</c:v>
                </c:pt>
                <c:pt idx="8">
                  <c:v>2013</c:v>
                </c:pt>
                <c:pt idx="9">
                  <c:v>2014</c:v>
                </c:pt>
                <c:pt idx="10">
                  <c:v>2015</c:v>
                </c:pt>
              </c:strCache>
            </c:strRef>
          </c:cat>
          <c:val>
            <c:numRef>
              <c:f>List1!$L$14:$V$14</c:f>
              <c:numCache>
                <c:formatCode>General</c:formatCode>
                <c:ptCount val="11"/>
                <c:pt idx="0">
                  <c:v>0.01</c:v>
                </c:pt>
                <c:pt idx="1">
                  <c:v>0.01</c:v>
                </c:pt>
                <c:pt idx="2">
                  <c:v>0.01</c:v>
                </c:pt>
                <c:pt idx="3">
                  <c:v>0.02</c:v>
                </c:pt>
                <c:pt idx="4">
                  <c:v>0.02</c:v>
                </c:pt>
                <c:pt idx="5">
                  <c:v>0.01</c:v>
                </c:pt>
                <c:pt idx="6">
                  <c:v>0.01</c:v>
                </c:pt>
                <c:pt idx="7">
                  <c:v>0.02</c:v>
                </c:pt>
                <c:pt idx="8">
                  <c:v>0.01</c:v>
                </c:pt>
                <c:pt idx="9">
                  <c:v>0.01</c:v>
                </c:pt>
                <c:pt idx="10">
                  <c:v>0.01</c:v>
                </c:pt>
              </c:numCache>
            </c:numRef>
          </c:val>
          <c:extLst xmlns:c16r2="http://schemas.microsoft.com/office/drawing/2015/06/chart">
            <c:ext xmlns:c16="http://schemas.microsoft.com/office/drawing/2014/chart" uri="{C3380CC4-5D6E-409C-BE32-E72D297353CC}">
              <c16:uniqueId val="{00000004-1297-40E9-AAE4-8D675B8E4AC2}"/>
            </c:ext>
          </c:extLst>
        </c:ser>
        <c:ser>
          <c:idx val="3"/>
          <c:order val="3"/>
          <c:tx>
            <c:strRef>
              <c:f>List1!$A$15</c:f>
              <c:strCache>
                <c:ptCount val="1"/>
                <c:pt idx="0">
                  <c:v>Neziskový sektor</c:v>
                </c:pt>
              </c:strCache>
            </c:strRef>
          </c:tx>
          <c:invertIfNegative val="0"/>
          <c:cat>
            <c:strRef>
              <c:f>List1!$L$11:$V$11</c:f>
              <c:strCache>
                <c:ptCount val="11"/>
                <c:pt idx="0">
                  <c:v>2005</c:v>
                </c:pt>
                <c:pt idx="1">
                  <c:v>2006</c:v>
                </c:pt>
                <c:pt idx="2">
                  <c:v>2007</c:v>
                </c:pt>
                <c:pt idx="3">
                  <c:v>2008</c:v>
                </c:pt>
                <c:pt idx="4">
                  <c:v>2009</c:v>
                </c:pt>
                <c:pt idx="5">
                  <c:v>2010</c:v>
                </c:pt>
                <c:pt idx="6">
                  <c:v>2011</c:v>
                </c:pt>
                <c:pt idx="7">
                  <c:v>2012</c:v>
                </c:pt>
                <c:pt idx="8">
                  <c:v>2013</c:v>
                </c:pt>
                <c:pt idx="9">
                  <c:v>2014</c:v>
                </c:pt>
                <c:pt idx="10">
                  <c:v>2015</c:v>
                </c:pt>
              </c:strCache>
            </c:strRef>
          </c:cat>
          <c:val>
            <c:numRef>
              <c:f>List1!$L$15:$V$15</c:f>
              <c:numCache>
                <c:formatCode>General</c:formatCode>
                <c:ptCount val="11"/>
                <c:pt idx="0">
                  <c:v>0</c:v>
                </c:pt>
                <c:pt idx="1">
                  <c:v>0</c:v>
                </c:pt>
                <c:pt idx="2">
                  <c:v>0</c:v>
                </c:pt>
                <c:pt idx="3">
                  <c:v>0</c:v>
                </c:pt>
                <c:pt idx="4">
                  <c:v>0</c:v>
                </c:pt>
                <c:pt idx="5">
                  <c:v>0</c:v>
                </c:pt>
                <c:pt idx="6">
                  <c:v>0</c:v>
                </c:pt>
                <c:pt idx="7">
                  <c:v>0</c:v>
                </c:pt>
                <c:pt idx="8">
                  <c:v>0</c:v>
                </c:pt>
                <c:pt idx="9">
                  <c:v>0</c:v>
                </c:pt>
                <c:pt idx="10">
                  <c:v>0</c:v>
                </c:pt>
              </c:numCache>
            </c:numRef>
          </c:val>
          <c:extLst xmlns:c16r2="http://schemas.microsoft.com/office/drawing/2015/06/chart">
            <c:ext xmlns:c16="http://schemas.microsoft.com/office/drawing/2014/chart" uri="{C3380CC4-5D6E-409C-BE32-E72D297353CC}">
              <c16:uniqueId val="{00000005-1297-40E9-AAE4-8D675B8E4AC2}"/>
            </c:ext>
          </c:extLst>
        </c:ser>
        <c:ser>
          <c:idx val="4"/>
          <c:order val="4"/>
          <c:tx>
            <c:strRef>
              <c:f>List1!$A$16</c:f>
              <c:strCache>
                <c:ptCount val="1"/>
                <c:pt idx="0">
                  <c:v>Zahraničí</c:v>
                </c:pt>
              </c:strCache>
            </c:strRef>
          </c:tx>
          <c:invertIfNegative val="0"/>
          <c:cat>
            <c:strRef>
              <c:f>List1!$L$11:$V$11</c:f>
              <c:strCache>
                <c:ptCount val="11"/>
                <c:pt idx="0">
                  <c:v>2005</c:v>
                </c:pt>
                <c:pt idx="1">
                  <c:v>2006</c:v>
                </c:pt>
                <c:pt idx="2">
                  <c:v>2007</c:v>
                </c:pt>
                <c:pt idx="3">
                  <c:v>2008</c:v>
                </c:pt>
                <c:pt idx="4">
                  <c:v>2009</c:v>
                </c:pt>
                <c:pt idx="5">
                  <c:v>2010</c:v>
                </c:pt>
                <c:pt idx="6">
                  <c:v>2011</c:v>
                </c:pt>
                <c:pt idx="7">
                  <c:v>2012</c:v>
                </c:pt>
                <c:pt idx="8">
                  <c:v>2013</c:v>
                </c:pt>
                <c:pt idx="9">
                  <c:v>2014</c:v>
                </c:pt>
                <c:pt idx="10">
                  <c:v>2015</c:v>
                </c:pt>
              </c:strCache>
            </c:strRef>
          </c:cat>
          <c:val>
            <c:numRef>
              <c:f>List1!$L$16:$V$16</c:f>
              <c:numCache>
                <c:formatCode>General</c:formatCode>
                <c:ptCount val="11"/>
                <c:pt idx="0">
                  <c:v>0.06</c:v>
                </c:pt>
                <c:pt idx="1">
                  <c:v>0.06</c:v>
                </c:pt>
                <c:pt idx="2">
                  <c:v>0.09</c:v>
                </c:pt>
                <c:pt idx="3">
                  <c:v>0.11</c:v>
                </c:pt>
                <c:pt idx="4">
                  <c:v>0.15</c:v>
                </c:pt>
                <c:pt idx="5">
                  <c:v>0.19</c:v>
                </c:pt>
                <c:pt idx="6">
                  <c:v>0.31</c:v>
                </c:pt>
                <c:pt idx="7">
                  <c:v>0.46</c:v>
                </c:pt>
                <c:pt idx="8">
                  <c:v>0.52</c:v>
                </c:pt>
                <c:pt idx="9">
                  <c:v>0.6</c:v>
                </c:pt>
                <c:pt idx="10">
                  <c:v>0.63</c:v>
                </c:pt>
              </c:numCache>
            </c:numRef>
          </c:val>
          <c:extLst xmlns:c16r2="http://schemas.microsoft.com/office/drawing/2015/06/chart">
            <c:ext xmlns:c16="http://schemas.microsoft.com/office/drawing/2014/chart" uri="{C3380CC4-5D6E-409C-BE32-E72D297353CC}">
              <c16:uniqueId val="{00000006-1297-40E9-AAE4-8D675B8E4AC2}"/>
            </c:ext>
          </c:extLst>
        </c:ser>
        <c:dLbls>
          <c:showLegendKey val="0"/>
          <c:showVal val="0"/>
          <c:showCatName val="0"/>
          <c:showSerName val="0"/>
          <c:showPercent val="0"/>
          <c:showBubbleSize val="0"/>
        </c:dLbls>
        <c:gapWidth val="150"/>
        <c:overlap val="100"/>
        <c:axId val="46158976"/>
        <c:axId val="46160512"/>
      </c:barChart>
      <c:catAx>
        <c:axId val="46158976"/>
        <c:scaling>
          <c:orientation val="minMax"/>
        </c:scaling>
        <c:delete val="0"/>
        <c:axPos val="b"/>
        <c:majorGridlines>
          <c:spPr>
            <a:ln>
              <a:solidFill>
                <a:sysClr val="window" lastClr="FFFFFF">
                  <a:lumMod val="85000"/>
                </a:sysClr>
              </a:solidFill>
            </a:ln>
          </c:spPr>
        </c:majorGridlines>
        <c:numFmt formatCode="General" sourceLinked="0"/>
        <c:majorTickMark val="out"/>
        <c:minorTickMark val="none"/>
        <c:tickLblPos val="nextTo"/>
        <c:txPr>
          <a:bodyPr/>
          <a:lstStyle/>
          <a:p>
            <a:pPr>
              <a:defRPr sz="800"/>
            </a:pPr>
            <a:endParaRPr lang="en-US"/>
          </a:p>
        </c:txPr>
        <c:crossAx val="46160512"/>
        <c:crosses val="autoZero"/>
        <c:auto val="1"/>
        <c:lblAlgn val="ctr"/>
        <c:lblOffset val="100"/>
        <c:tickMarkSkip val="1"/>
        <c:noMultiLvlLbl val="0"/>
      </c:catAx>
      <c:valAx>
        <c:axId val="46160512"/>
        <c:scaling>
          <c:orientation val="minMax"/>
          <c:max val="2"/>
        </c:scaling>
        <c:delete val="0"/>
        <c:axPos val="l"/>
        <c:majorGridlines>
          <c:spPr>
            <a:ln>
              <a:solidFill>
                <a:sysClr val="window" lastClr="FFFFFF">
                  <a:lumMod val="85000"/>
                </a:sysClr>
              </a:solidFill>
            </a:ln>
          </c:spPr>
        </c:majorGridlines>
        <c:numFmt formatCode="General" sourceLinked="1"/>
        <c:majorTickMark val="out"/>
        <c:minorTickMark val="none"/>
        <c:tickLblPos val="nextTo"/>
        <c:txPr>
          <a:bodyPr/>
          <a:lstStyle/>
          <a:p>
            <a:pPr>
              <a:defRPr sz="900"/>
            </a:pPr>
            <a:endParaRPr lang="en-US"/>
          </a:p>
        </c:txPr>
        <c:crossAx val="46158976"/>
        <c:crosses val="autoZero"/>
        <c:crossBetween val="between"/>
        <c:majorUnit val="0.5"/>
      </c:valAx>
    </c:plotArea>
    <c:legend>
      <c:legendPos val="b"/>
      <c:layout>
        <c:manualLayout>
          <c:xMode val="edge"/>
          <c:yMode val="edge"/>
          <c:x val="6.6817711779703887E-2"/>
          <c:y val="0.89182597364553295"/>
          <c:w val="0.86094091667771644"/>
          <c:h val="0.10817383403997577"/>
        </c:manualLayout>
      </c:layout>
      <c:overlay val="0"/>
      <c:txPr>
        <a:bodyPr/>
        <a:lstStyle/>
        <a:p>
          <a:pPr>
            <a:defRPr sz="900"/>
          </a:pPr>
          <a:endParaRPr lang="en-US"/>
        </a:p>
      </c:txPr>
    </c:legend>
    <c:plotVisOnly val="1"/>
    <c:dispBlanksAs val="gap"/>
    <c:showDLblsOverMax val="0"/>
  </c:chart>
  <c:spPr>
    <a:ln>
      <a:noFill/>
    </a:ln>
  </c:sp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a:solidFill>
                  <a:schemeClr val="accent1"/>
                </a:solidFill>
              </a:defRPr>
            </a:pPr>
            <a:r>
              <a:rPr lang="cs-CZ" sz="900" b="1" i="0" u="none" strike="noStrike" baseline="0">
                <a:effectLst/>
              </a:rPr>
              <a:t>b) Hrubé domácí výdaje na vědu</a:t>
            </a:r>
            <a:r>
              <a:rPr lang="cs-CZ" sz="900" b="1" i="0" u="none" strike="noStrike" kern="1200" baseline="0">
                <a:solidFill>
                  <a:srgbClr val="4F81BD"/>
                </a:solidFill>
                <a:effectLst/>
                <a:latin typeface="+mn-lt"/>
                <a:ea typeface="+mn-ea"/>
                <a:cs typeface="+mn-cs"/>
              </a:rPr>
              <a:t> a </a:t>
            </a:r>
            <a:r>
              <a:rPr lang="cs-CZ" sz="900" b="1" i="0" u="none" strike="noStrike" baseline="0">
                <a:effectLst/>
              </a:rPr>
              <a:t>výzkum (GERD) jako podíl na HDP v roce 2014</a:t>
            </a:r>
            <a:endParaRPr lang="en-US" sz="900">
              <a:solidFill>
                <a:schemeClr val="accent1"/>
              </a:solidFill>
            </a:endParaRPr>
          </a:p>
        </c:rich>
      </c:tx>
      <c:layout>
        <c:manualLayout>
          <c:xMode val="edge"/>
          <c:yMode val="edge"/>
          <c:x val="3.1385026965271201E-4"/>
          <c:y val="0"/>
        </c:manualLayout>
      </c:layout>
      <c:overlay val="0"/>
    </c:title>
    <c:autoTitleDeleted val="0"/>
    <c:plotArea>
      <c:layout>
        <c:manualLayout>
          <c:layoutTarget val="inner"/>
          <c:xMode val="edge"/>
          <c:yMode val="edge"/>
          <c:x val="7.1932318097862102E-2"/>
          <c:y val="0.18691332579615599"/>
          <c:w val="0.90383262579807"/>
          <c:h val="0.59881929774022202"/>
        </c:manualLayout>
      </c:layout>
      <c:barChart>
        <c:barDir val="col"/>
        <c:grouping val="clustered"/>
        <c:varyColors val="0"/>
        <c:ser>
          <c:idx val="0"/>
          <c:order val="0"/>
          <c:tx>
            <c:strRef>
              <c:f>GERD!$J$44</c:f>
              <c:strCache>
                <c:ptCount val="1"/>
                <c:pt idx="0">
                  <c:v>Celkové výdaje na VaV (GERD) (2014)</c:v>
                </c:pt>
              </c:strCache>
            </c:strRef>
          </c:tx>
          <c:invertIfNegative val="0"/>
          <c:cat>
            <c:strRef>
              <c:f>GERD!$A$45:$A$73</c:f>
              <c:strCache>
                <c:ptCount val="29"/>
                <c:pt idx="0">
                  <c:v>FI</c:v>
                </c:pt>
                <c:pt idx="1">
                  <c:v>SE</c:v>
                </c:pt>
                <c:pt idx="2">
                  <c:v>DK</c:v>
                </c:pt>
                <c:pt idx="3">
                  <c:v>AU</c:v>
                </c:pt>
                <c:pt idx="4">
                  <c:v>DE</c:v>
                </c:pt>
                <c:pt idx="5">
                  <c:v>BE</c:v>
                </c:pt>
                <c:pt idx="6">
                  <c:v>SL</c:v>
                </c:pt>
                <c:pt idx="7">
                  <c:v>FR</c:v>
                </c:pt>
                <c:pt idx="8">
                  <c:v>EU</c:v>
                </c:pt>
                <c:pt idx="9">
                  <c:v>CZ</c:v>
                </c:pt>
                <c:pt idx="10">
                  <c:v>NL</c:v>
                </c:pt>
                <c:pt idx="11">
                  <c:v>UK</c:v>
                </c:pt>
                <c:pt idx="12">
                  <c:v>IR</c:v>
                </c:pt>
                <c:pt idx="13">
                  <c:v>ET</c:v>
                </c:pt>
                <c:pt idx="14">
                  <c:v>HU</c:v>
                </c:pt>
                <c:pt idx="15">
                  <c:v>IT</c:v>
                </c:pt>
                <c:pt idx="16">
                  <c:v>PT</c:v>
                </c:pt>
                <c:pt idx="17">
                  <c:v>LX</c:v>
                </c:pt>
                <c:pt idx="18">
                  <c:v>SP</c:v>
                </c:pt>
                <c:pt idx="19">
                  <c:v>LI</c:v>
                </c:pt>
                <c:pt idx="20">
                  <c:v>PO</c:v>
                </c:pt>
                <c:pt idx="21">
                  <c:v>SK</c:v>
                </c:pt>
                <c:pt idx="22">
                  <c:v>GR</c:v>
                </c:pt>
                <c:pt idx="23">
                  <c:v>MA</c:v>
                </c:pt>
                <c:pt idx="24">
                  <c:v>BG</c:v>
                </c:pt>
                <c:pt idx="25">
                  <c:v>HR</c:v>
                </c:pt>
                <c:pt idx="26">
                  <c:v>LA</c:v>
                </c:pt>
                <c:pt idx="27">
                  <c:v>CY</c:v>
                </c:pt>
                <c:pt idx="28">
                  <c:v>RO</c:v>
                </c:pt>
              </c:strCache>
            </c:strRef>
          </c:cat>
          <c:val>
            <c:numRef>
              <c:f>GERD!$J$45:$J$73</c:f>
              <c:numCache>
                <c:formatCode>0.0%</c:formatCode>
                <c:ptCount val="29"/>
                <c:pt idx="0">
                  <c:v>3.1724867003137397E-2</c:v>
                </c:pt>
                <c:pt idx="1">
                  <c:v>3.1608399825098499E-2</c:v>
                </c:pt>
                <c:pt idx="2">
                  <c:v>3.05145144553568E-2</c:v>
                </c:pt>
                <c:pt idx="3">
                  <c:v>2.9860951679888802E-2</c:v>
                </c:pt>
                <c:pt idx="4">
                  <c:v>2.86853703290861E-2</c:v>
                </c:pt>
                <c:pt idx="5">
                  <c:v>2.4646827724432999E-2</c:v>
                </c:pt>
                <c:pt idx="6">
                  <c:v>2.3864762272405599E-2</c:v>
                </c:pt>
                <c:pt idx="7">
                  <c:v>2.25598830265108E-2</c:v>
                </c:pt>
                <c:pt idx="8">
                  <c:v>2.1172555563312101E-2</c:v>
                </c:pt>
                <c:pt idx="9">
                  <c:v>1.9973426169406901E-2</c:v>
                </c:pt>
                <c:pt idx="10">
                  <c:v>1.9727916170013699E-2</c:v>
                </c:pt>
                <c:pt idx="11">
                  <c:v>1.6999883910598999E-2</c:v>
                </c:pt>
                <c:pt idx="12">
                  <c:v>1.51889038587983E-2</c:v>
                </c:pt>
                <c:pt idx="13">
                  <c:v>1.43635880917912E-2</c:v>
                </c:pt>
                <c:pt idx="14">
                  <c:v>1.37071789760272E-2</c:v>
                </c:pt>
                <c:pt idx="15">
                  <c:v>1.28857287497115E-2</c:v>
                </c:pt>
                <c:pt idx="16">
                  <c:v>1.28520198194022E-2</c:v>
                </c:pt>
                <c:pt idx="17">
                  <c:v>1.25611125313155E-2</c:v>
                </c:pt>
                <c:pt idx="18">
                  <c:v>1.23139152483768E-2</c:v>
                </c:pt>
                <c:pt idx="19">
                  <c:v>1.0147649570304401E-2</c:v>
                </c:pt>
                <c:pt idx="20">
                  <c:v>9.4047870265102501E-3</c:v>
                </c:pt>
                <c:pt idx="21">
                  <c:v>8.8621965180219892E-3</c:v>
                </c:pt>
                <c:pt idx="22">
                  <c:v>8.3844617632183906E-3</c:v>
                </c:pt>
                <c:pt idx="23">
                  <c:v>8.3310448905877001E-3</c:v>
                </c:pt>
                <c:pt idx="24">
                  <c:v>7.9513413752692903E-3</c:v>
                </c:pt>
                <c:pt idx="25">
                  <c:v>7.9000134821640301E-3</c:v>
                </c:pt>
                <c:pt idx="26">
                  <c:v>6.9038925571119E-3</c:v>
                </c:pt>
                <c:pt idx="27">
                  <c:v>4.7545950545312401E-3</c:v>
                </c:pt>
                <c:pt idx="28">
                  <c:v>3.82826078129483E-3</c:v>
                </c:pt>
              </c:numCache>
            </c:numRef>
          </c:val>
          <c:extLst xmlns:c16r2="http://schemas.microsoft.com/office/drawing/2015/06/chart">
            <c:ext xmlns:c16="http://schemas.microsoft.com/office/drawing/2014/chart" uri="{C3380CC4-5D6E-409C-BE32-E72D297353CC}">
              <c16:uniqueId val="{00000000-B98B-4BA3-928E-6A79CAFF71EF}"/>
            </c:ext>
          </c:extLst>
        </c:ser>
        <c:dLbls>
          <c:showLegendKey val="0"/>
          <c:showVal val="0"/>
          <c:showCatName val="0"/>
          <c:showSerName val="0"/>
          <c:showPercent val="0"/>
          <c:showBubbleSize val="0"/>
        </c:dLbls>
        <c:gapWidth val="150"/>
        <c:axId val="46193664"/>
        <c:axId val="46072576"/>
      </c:barChart>
      <c:catAx>
        <c:axId val="46193664"/>
        <c:scaling>
          <c:orientation val="minMax"/>
        </c:scaling>
        <c:delete val="0"/>
        <c:axPos val="b"/>
        <c:majorGridlines>
          <c:spPr>
            <a:ln>
              <a:solidFill>
                <a:schemeClr val="bg1">
                  <a:lumMod val="85000"/>
                </a:schemeClr>
              </a:solidFill>
            </a:ln>
          </c:spPr>
        </c:majorGridlines>
        <c:numFmt formatCode="General" sourceLinked="0"/>
        <c:majorTickMark val="out"/>
        <c:minorTickMark val="none"/>
        <c:tickLblPos val="nextTo"/>
        <c:crossAx val="46072576"/>
        <c:crosses val="autoZero"/>
        <c:auto val="1"/>
        <c:lblAlgn val="ctr"/>
        <c:lblOffset val="100"/>
        <c:noMultiLvlLbl val="0"/>
      </c:catAx>
      <c:valAx>
        <c:axId val="46072576"/>
        <c:scaling>
          <c:orientation val="minMax"/>
        </c:scaling>
        <c:delete val="0"/>
        <c:axPos val="l"/>
        <c:majorGridlines>
          <c:spPr>
            <a:ln>
              <a:solidFill>
                <a:schemeClr val="bg1">
                  <a:lumMod val="85000"/>
                </a:schemeClr>
              </a:solidFill>
            </a:ln>
          </c:spPr>
        </c:majorGridlines>
        <c:numFmt formatCode="0.0%" sourceLinked="1"/>
        <c:majorTickMark val="out"/>
        <c:minorTickMark val="none"/>
        <c:tickLblPos val="nextTo"/>
        <c:crossAx val="46193664"/>
        <c:crosses val="autoZero"/>
        <c:crossBetween val="between"/>
        <c:majorUnit val="0.01"/>
      </c:valAx>
    </c:plotArea>
    <c:plotVisOnly val="1"/>
    <c:dispBlanksAs val="gap"/>
    <c:showDLblsOverMax val="0"/>
  </c:chart>
  <c:spPr>
    <a:ln>
      <a:noFill/>
    </a:ln>
  </c:spPr>
  <c:txPr>
    <a:bodyPr/>
    <a:lstStyle/>
    <a:p>
      <a:pPr>
        <a:defRPr sz="900"/>
      </a:pPr>
      <a:endParaRPr lang="en-US"/>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a:solidFill>
                  <a:schemeClr val="accent1"/>
                </a:solidFill>
              </a:defRPr>
            </a:pPr>
            <a:r>
              <a:rPr lang="cs-CZ" sz="900">
                <a:solidFill>
                  <a:schemeClr val="accent1"/>
                </a:solidFill>
              </a:rPr>
              <a:t>a) Souhrnný inovační index</a:t>
            </a:r>
          </a:p>
        </c:rich>
      </c:tx>
      <c:layout>
        <c:manualLayout>
          <c:xMode val="edge"/>
          <c:yMode val="edge"/>
          <c:x val="0.21821263017525999"/>
          <c:y val="0"/>
        </c:manualLayout>
      </c:layout>
      <c:overlay val="0"/>
    </c:title>
    <c:autoTitleDeleted val="0"/>
    <c:plotArea>
      <c:layout>
        <c:manualLayout>
          <c:layoutTarget val="inner"/>
          <c:xMode val="edge"/>
          <c:yMode val="edge"/>
          <c:x val="0.16640629490377301"/>
          <c:y val="9.8944663167104097E-2"/>
          <c:w val="0.66914389034704003"/>
          <c:h val="0.599323840337187"/>
        </c:manualLayout>
      </c:layout>
      <c:barChart>
        <c:barDir val="col"/>
        <c:grouping val="clustered"/>
        <c:varyColors val="0"/>
        <c:ser>
          <c:idx val="5"/>
          <c:order val="5"/>
          <c:tx>
            <c:strRef>
              <c:f>List1!$A$41</c:f>
              <c:strCache>
                <c:ptCount val="1"/>
                <c:pt idx="0">
                  <c:v>CZ rel EU28</c:v>
                </c:pt>
              </c:strCache>
            </c:strRef>
          </c:tx>
          <c:spPr>
            <a:solidFill>
              <a:schemeClr val="accent6">
                <a:alpha val="40000"/>
              </a:schemeClr>
            </a:solidFill>
          </c:spPr>
          <c:invertIfNegative val="0"/>
          <c:cat>
            <c:numRef>
              <c:f>List1!$B$5:$I$5</c:f>
              <c:numCache>
                <c:formatCode>General</c:formatCode>
                <c:ptCount val="8"/>
                <c:pt idx="0">
                  <c:v>2007</c:v>
                </c:pt>
                <c:pt idx="1">
                  <c:v>2008</c:v>
                </c:pt>
                <c:pt idx="2">
                  <c:v>2009</c:v>
                </c:pt>
                <c:pt idx="3">
                  <c:v>2010</c:v>
                </c:pt>
                <c:pt idx="4">
                  <c:v>2011</c:v>
                </c:pt>
                <c:pt idx="5">
                  <c:v>2012</c:v>
                </c:pt>
                <c:pt idx="6">
                  <c:v>2013</c:v>
                </c:pt>
                <c:pt idx="7">
                  <c:v>2014</c:v>
                </c:pt>
              </c:numCache>
            </c:numRef>
          </c:cat>
          <c:val>
            <c:numRef>
              <c:f>List1!$B$41:$I$41</c:f>
              <c:numCache>
                <c:formatCode>0%</c:formatCode>
                <c:ptCount val="8"/>
                <c:pt idx="0">
                  <c:v>0.71868978805395001</c:v>
                </c:pt>
                <c:pt idx="1">
                  <c:v>0.73603082851637802</c:v>
                </c:pt>
                <c:pt idx="2">
                  <c:v>0.73156899810964104</c:v>
                </c:pt>
                <c:pt idx="3">
                  <c:v>0.78268876611418103</c:v>
                </c:pt>
                <c:pt idx="4">
                  <c:v>0.8</c:v>
                </c:pt>
                <c:pt idx="5">
                  <c:v>0.77675276752767497</c:v>
                </c:pt>
                <c:pt idx="6">
                  <c:v>0.79061371841155204</c:v>
                </c:pt>
                <c:pt idx="7">
                  <c:v>0.80540540540540495</c:v>
                </c:pt>
              </c:numCache>
            </c:numRef>
          </c:val>
          <c:extLst xmlns:c16r2="http://schemas.microsoft.com/office/drawing/2015/06/chart">
            <c:ext xmlns:c16="http://schemas.microsoft.com/office/drawing/2014/chart" uri="{C3380CC4-5D6E-409C-BE32-E72D297353CC}">
              <c16:uniqueId val="{00000000-445B-4EBA-A886-29C8EA86303B}"/>
            </c:ext>
          </c:extLst>
        </c:ser>
        <c:dLbls>
          <c:showLegendKey val="0"/>
          <c:showVal val="0"/>
          <c:showCatName val="0"/>
          <c:showSerName val="0"/>
          <c:showPercent val="0"/>
          <c:showBubbleSize val="0"/>
        </c:dLbls>
        <c:gapWidth val="150"/>
        <c:axId val="46211456"/>
        <c:axId val="46209664"/>
      </c:barChart>
      <c:lineChart>
        <c:grouping val="standard"/>
        <c:varyColors val="0"/>
        <c:ser>
          <c:idx val="0"/>
          <c:order val="0"/>
          <c:tx>
            <c:strRef>
              <c:f>List1!$A$9</c:f>
              <c:strCache>
                <c:ptCount val="1"/>
                <c:pt idx="0">
                  <c:v>CZ</c:v>
                </c:pt>
              </c:strCache>
            </c:strRef>
          </c:tx>
          <c:marker>
            <c:symbol val="none"/>
          </c:marker>
          <c:cat>
            <c:numRef>
              <c:f>List1!$B$5:$I$5</c:f>
              <c:numCache>
                <c:formatCode>General</c:formatCode>
                <c:ptCount val="8"/>
                <c:pt idx="0">
                  <c:v>2007</c:v>
                </c:pt>
                <c:pt idx="1">
                  <c:v>2008</c:v>
                </c:pt>
                <c:pt idx="2">
                  <c:v>2009</c:v>
                </c:pt>
                <c:pt idx="3">
                  <c:v>2010</c:v>
                </c:pt>
                <c:pt idx="4">
                  <c:v>2011</c:v>
                </c:pt>
                <c:pt idx="5">
                  <c:v>2012</c:v>
                </c:pt>
                <c:pt idx="6">
                  <c:v>2013</c:v>
                </c:pt>
                <c:pt idx="7">
                  <c:v>2014</c:v>
                </c:pt>
              </c:numCache>
            </c:numRef>
          </c:cat>
          <c:val>
            <c:numRef>
              <c:f>List1!$B$9:$I$9</c:f>
              <c:numCache>
                <c:formatCode>0.00</c:formatCode>
                <c:ptCount val="8"/>
                <c:pt idx="0">
                  <c:v>0.373</c:v>
                </c:pt>
                <c:pt idx="1">
                  <c:v>0.38200000000000001</c:v>
                </c:pt>
                <c:pt idx="2">
                  <c:v>0.38700000000000001</c:v>
                </c:pt>
                <c:pt idx="3">
                  <c:v>0.42499999999999999</c:v>
                </c:pt>
                <c:pt idx="4">
                  <c:v>0.436</c:v>
                </c:pt>
                <c:pt idx="5">
                  <c:v>0.42099999999999999</c:v>
                </c:pt>
                <c:pt idx="6">
                  <c:v>0.438</c:v>
                </c:pt>
                <c:pt idx="7">
                  <c:v>0.44700000000000001</c:v>
                </c:pt>
              </c:numCache>
            </c:numRef>
          </c:val>
          <c:smooth val="0"/>
          <c:extLst xmlns:c16r2="http://schemas.microsoft.com/office/drawing/2015/06/chart">
            <c:ext xmlns:c16="http://schemas.microsoft.com/office/drawing/2014/chart" uri="{C3380CC4-5D6E-409C-BE32-E72D297353CC}">
              <c16:uniqueId val="{00000001-445B-4EBA-A886-29C8EA86303B}"/>
            </c:ext>
          </c:extLst>
        </c:ser>
        <c:ser>
          <c:idx val="1"/>
          <c:order val="1"/>
          <c:tx>
            <c:strRef>
              <c:f>List1!$A$27</c:f>
              <c:strCache>
                <c:ptCount val="1"/>
                <c:pt idx="0">
                  <c:v>PL</c:v>
                </c:pt>
              </c:strCache>
            </c:strRef>
          </c:tx>
          <c:marker>
            <c:symbol val="none"/>
          </c:marker>
          <c:cat>
            <c:numRef>
              <c:f>List1!$B$5:$I$5</c:f>
              <c:numCache>
                <c:formatCode>General</c:formatCode>
                <c:ptCount val="8"/>
                <c:pt idx="0">
                  <c:v>2007</c:v>
                </c:pt>
                <c:pt idx="1">
                  <c:v>2008</c:v>
                </c:pt>
                <c:pt idx="2">
                  <c:v>2009</c:v>
                </c:pt>
                <c:pt idx="3">
                  <c:v>2010</c:v>
                </c:pt>
                <c:pt idx="4">
                  <c:v>2011</c:v>
                </c:pt>
                <c:pt idx="5">
                  <c:v>2012</c:v>
                </c:pt>
                <c:pt idx="6">
                  <c:v>2013</c:v>
                </c:pt>
                <c:pt idx="7">
                  <c:v>2014</c:v>
                </c:pt>
              </c:numCache>
            </c:numRef>
          </c:cat>
          <c:val>
            <c:numRef>
              <c:f>List1!$B$27:$I$27</c:f>
              <c:numCache>
                <c:formatCode>0.00</c:formatCode>
                <c:ptCount val="8"/>
                <c:pt idx="0">
                  <c:v>0.29199999999999998</c:v>
                </c:pt>
                <c:pt idx="1">
                  <c:v>0.30199999999999999</c:v>
                </c:pt>
                <c:pt idx="2">
                  <c:v>0.314</c:v>
                </c:pt>
                <c:pt idx="3">
                  <c:v>0.314</c:v>
                </c:pt>
                <c:pt idx="4">
                  <c:v>0.32300000000000001</c:v>
                </c:pt>
                <c:pt idx="5">
                  <c:v>0.30299999999999999</c:v>
                </c:pt>
                <c:pt idx="6">
                  <c:v>0.30199999999999999</c:v>
                </c:pt>
                <c:pt idx="7">
                  <c:v>0.313</c:v>
                </c:pt>
              </c:numCache>
            </c:numRef>
          </c:val>
          <c:smooth val="0"/>
          <c:extLst xmlns:c16r2="http://schemas.microsoft.com/office/drawing/2015/06/chart">
            <c:ext xmlns:c16="http://schemas.microsoft.com/office/drawing/2014/chart" uri="{C3380CC4-5D6E-409C-BE32-E72D297353CC}">
              <c16:uniqueId val="{00000002-445B-4EBA-A886-29C8EA86303B}"/>
            </c:ext>
          </c:extLst>
        </c:ser>
        <c:ser>
          <c:idx val="2"/>
          <c:order val="2"/>
          <c:tx>
            <c:strRef>
              <c:f>List1!$A$31</c:f>
              <c:strCache>
                <c:ptCount val="1"/>
                <c:pt idx="0">
                  <c:v>SK</c:v>
                </c:pt>
              </c:strCache>
            </c:strRef>
          </c:tx>
          <c:marker>
            <c:symbol val="none"/>
          </c:marker>
          <c:cat>
            <c:numRef>
              <c:f>List1!$B$5:$I$5</c:f>
              <c:numCache>
                <c:formatCode>General</c:formatCode>
                <c:ptCount val="8"/>
                <c:pt idx="0">
                  <c:v>2007</c:v>
                </c:pt>
                <c:pt idx="1">
                  <c:v>2008</c:v>
                </c:pt>
                <c:pt idx="2">
                  <c:v>2009</c:v>
                </c:pt>
                <c:pt idx="3">
                  <c:v>2010</c:v>
                </c:pt>
                <c:pt idx="4">
                  <c:v>2011</c:v>
                </c:pt>
                <c:pt idx="5">
                  <c:v>2012</c:v>
                </c:pt>
                <c:pt idx="6">
                  <c:v>2013</c:v>
                </c:pt>
                <c:pt idx="7">
                  <c:v>2014</c:v>
                </c:pt>
              </c:numCache>
            </c:numRef>
          </c:cat>
          <c:val>
            <c:numRef>
              <c:f>List1!$B$31:$I$31</c:f>
              <c:numCache>
                <c:formatCode>0.00</c:formatCode>
                <c:ptCount val="8"/>
                <c:pt idx="0">
                  <c:v>0.316</c:v>
                </c:pt>
                <c:pt idx="1">
                  <c:v>0.32700000000000001</c:v>
                </c:pt>
                <c:pt idx="2">
                  <c:v>0.33400000000000002</c:v>
                </c:pt>
                <c:pt idx="3">
                  <c:v>0.316</c:v>
                </c:pt>
                <c:pt idx="4">
                  <c:v>0.32300000000000001</c:v>
                </c:pt>
                <c:pt idx="5">
                  <c:v>0.373</c:v>
                </c:pt>
                <c:pt idx="6">
                  <c:v>0.35399999999999998</c:v>
                </c:pt>
                <c:pt idx="7">
                  <c:v>0.36</c:v>
                </c:pt>
              </c:numCache>
            </c:numRef>
          </c:val>
          <c:smooth val="0"/>
          <c:extLst xmlns:c16r2="http://schemas.microsoft.com/office/drawing/2015/06/chart">
            <c:ext xmlns:c16="http://schemas.microsoft.com/office/drawing/2014/chart" uri="{C3380CC4-5D6E-409C-BE32-E72D297353CC}">
              <c16:uniqueId val="{00000003-445B-4EBA-A886-29C8EA86303B}"/>
            </c:ext>
          </c:extLst>
        </c:ser>
        <c:ser>
          <c:idx val="3"/>
          <c:order val="3"/>
          <c:tx>
            <c:strRef>
              <c:f>List1!$A$23</c:f>
              <c:strCache>
                <c:ptCount val="1"/>
                <c:pt idx="0">
                  <c:v>HU</c:v>
                </c:pt>
              </c:strCache>
            </c:strRef>
          </c:tx>
          <c:marker>
            <c:symbol val="none"/>
          </c:marker>
          <c:cat>
            <c:numRef>
              <c:f>List1!$B$5:$I$5</c:f>
              <c:numCache>
                <c:formatCode>General</c:formatCode>
                <c:ptCount val="8"/>
                <c:pt idx="0">
                  <c:v>2007</c:v>
                </c:pt>
                <c:pt idx="1">
                  <c:v>2008</c:v>
                </c:pt>
                <c:pt idx="2">
                  <c:v>2009</c:v>
                </c:pt>
                <c:pt idx="3">
                  <c:v>2010</c:v>
                </c:pt>
                <c:pt idx="4">
                  <c:v>2011</c:v>
                </c:pt>
                <c:pt idx="5">
                  <c:v>2012</c:v>
                </c:pt>
                <c:pt idx="6">
                  <c:v>2013</c:v>
                </c:pt>
                <c:pt idx="7">
                  <c:v>2014</c:v>
                </c:pt>
              </c:numCache>
            </c:numRef>
          </c:cat>
          <c:val>
            <c:numRef>
              <c:f>List1!$B$23:$I$23</c:f>
              <c:numCache>
                <c:formatCode>0.00</c:formatCode>
                <c:ptCount val="8"/>
                <c:pt idx="0">
                  <c:v>0.33600000000000002</c:v>
                </c:pt>
                <c:pt idx="1">
                  <c:v>0.34499999999999997</c:v>
                </c:pt>
                <c:pt idx="2">
                  <c:v>0.34599999999999997</c:v>
                </c:pt>
                <c:pt idx="3">
                  <c:v>0.35899999999999999</c:v>
                </c:pt>
                <c:pt idx="4">
                  <c:v>0.36599999999999999</c:v>
                </c:pt>
                <c:pt idx="5">
                  <c:v>0.35399999999999998</c:v>
                </c:pt>
                <c:pt idx="6">
                  <c:v>0.36199999999999999</c:v>
                </c:pt>
                <c:pt idx="7">
                  <c:v>0.36899999999999999</c:v>
                </c:pt>
              </c:numCache>
            </c:numRef>
          </c:val>
          <c:smooth val="0"/>
          <c:extLst xmlns:c16r2="http://schemas.microsoft.com/office/drawing/2015/06/chart">
            <c:ext xmlns:c16="http://schemas.microsoft.com/office/drawing/2014/chart" uri="{C3380CC4-5D6E-409C-BE32-E72D297353CC}">
              <c16:uniqueId val="{00000004-445B-4EBA-A886-29C8EA86303B}"/>
            </c:ext>
          </c:extLst>
        </c:ser>
        <c:ser>
          <c:idx val="4"/>
          <c:order val="4"/>
          <c:tx>
            <c:strRef>
              <c:f>List1!$A$6</c:f>
              <c:strCache>
                <c:ptCount val="1"/>
                <c:pt idx="0">
                  <c:v>EU28</c:v>
                </c:pt>
              </c:strCache>
            </c:strRef>
          </c:tx>
          <c:marker>
            <c:symbol val="none"/>
          </c:marker>
          <c:cat>
            <c:numRef>
              <c:f>List1!$B$5:$I$5</c:f>
              <c:numCache>
                <c:formatCode>General</c:formatCode>
                <c:ptCount val="8"/>
                <c:pt idx="0">
                  <c:v>2007</c:v>
                </c:pt>
                <c:pt idx="1">
                  <c:v>2008</c:v>
                </c:pt>
                <c:pt idx="2">
                  <c:v>2009</c:v>
                </c:pt>
                <c:pt idx="3">
                  <c:v>2010</c:v>
                </c:pt>
                <c:pt idx="4">
                  <c:v>2011</c:v>
                </c:pt>
                <c:pt idx="5">
                  <c:v>2012</c:v>
                </c:pt>
                <c:pt idx="6">
                  <c:v>2013</c:v>
                </c:pt>
                <c:pt idx="7">
                  <c:v>2014</c:v>
                </c:pt>
              </c:numCache>
            </c:numRef>
          </c:cat>
          <c:val>
            <c:numRef>
              <c:f>List1!$B$6:$I$6</c:f>
              <c:numCache>
                <c:formatCode>0.00</c:formatCode>
                <c:ptCount val="8"/>
                <c:pt idx="0">
                  <c:v>0.51900000000000002</c:v>
                </c:pt>
                <c:pt idx="1">
                  <c:v>0.51900000000000002</c:v>
                </c:pt>
                <c:pt idx="2">
                  <c:v>0.52900000000000003</c:v>
                </c:pt>
                <c:pt idx="3">
                  <c:v>0.54300000000000004</c:v>
                </c:pt>
                <c:pt idx="4">
                  <c:v>0.54500000000000004</c:v>
                </c:pt>
                <c:pt idx="5">
                  <c:v>0.54200000000000004</c:v>
                </c:pt>
                <c:pt idx="6">
                  <c:v>0.55400000000000005</c:v>
                </c:pt>
                <c:pt idx="7">
                  <c:v>0.55500000000000005</c:v>
                </c:pt>
              </c:numCache>
            </c:numRef>
          </c:val>
          <c:smooth val="0"/>
          <c:extLst xmlns:c16r2="http://schemas.microsoft.com/office/drawing/2015/06/chart">
            <c:ext xmlns:c16="http://schemas.microsoft.com/office/drawing/2014/chart" uri="{C3380CC4-5D6E-409C-BE32-E72D297353CC}">
              <c16:uniqueId val="{00000005-445B-4EBA-A886-29C8EA86303B}"/>
            </c:ext>
          </c:extLst>
        </c:ser>
        <c:dLbls>
          <c:showLegendKey val="0"/>
          <c:showVal val="0"/>
          <c:showCatName val="0"/>
          <c:showSerName val="0"/>
          <c:showPercent val="0"/>
          <c:showBubbleSize val="0"/>
        </c:dLbls>
        <c:marker val="1"/>
        <c:smooth val="0"/>
        <c:axId val="46132608"/>
        <c:axId val="46208128"/>
      </c:lineChart>
      <c:catAx>
        <c:axId val="46132608"/>
        <c:scaling>
          <c:orientation val="minMax"/>
        </c:scaling>
        <c:delete val="0"/>
        <c:axPos val="b"/>
        <c:majorGridlines>
          <c:spPr>
            <a:ln>
              <a:solidFill>
                <a:schemeClr val="bg1">
                  <a:lumMod val="85000"/>
                </a:schemeClr>
              </a:solidFill>
            </a:ln>
          </c:spPr>
        </c:majorGridlines>
        <c:numFmt formatCode="General" sourceLinked="1"/>
        <c:majorTickMark val="out"/>
        <c:minorTickMark val="none"/>
        <c:tickLblPos val="nextTo"/>
        <c:txPr>
          <a:bodyPr/>
          <a:lstStyle/>
          <a:p>
            <a:pPr>
              <a:defRPr sz="800"/>
            </a:pPr>
            <a:endParaRPr lang="en-US"/>
          </a:p>
        </c:txPr>
        <c:crossAx val="46208128"/>
        <c:crosses val="autoZero"/>
        <c:auto val="1"/>
        <c:lblAlgn val="ctr"/>
        <c:lblOffset val="100"/>
        <c:noMultiLvlLbl val="0"/>
      </c:catAx>
      <c:valAx>
        <c:axId val="46208128"/>
        <c:scaling>
          <c:orientation val="minMax"/>
          <c:min val="0.2"/>
        </c:scaling>
        <c:delete val="0"/>
        <c:axPos val="l"/>
        <c:majorGridlines>
          <c:spPr>
            <a:ln>
              <a:solidFill>
                <a:schemeClr val="bg1">
                  <a:lumMod val="85000"/>
                </a:schemeClr>
              </a:solidFill>
            </a:ln>
          </c:spPr>
        </c:majorGridlines>
        <c:numFmt formatCode="0.00" sourceLinked="1"/>
        <c:majorTickMark val="out"/>
        <c:minorTickMark val="none"/>
        <c:tickLblPos val="nextTo"/>
        <c:txPr>
          <a:bodyPr/>
          <a:lstStyle/>
          <a:p>
            <a:pPr>
              <a:defRPr sz="800"/>
            </a:pPr>
            <a:endParaRPr lang="en-US"/>
          </a:p>
        </c:txPr>
        <c:crossAx val="46132608"/>
        <c:crosses val="autoZero"/>
        <c:crossBetween val="between"/>
      </c:valAx>
      <c:valAx>
        <c:axId val="46209664"/>
        <c:scaling>
          <c:orientation val="minMax"/>
          <c:min val="0.7"/>
        </c:scaling>
        <c:delete val="0"/>
        <c:axPos val="r"/>
        <c:numFmt formatCode="0%" sourceLinked="1"/>
        <c:majorTickMark val="out"/>
        <c:minorTickMark val="none"/>
        <c:tickLblPos val="nextTo"/>
        <c:txPr>
          <a:bodyPr/>
          <a:lstStyle/>
          <a:p>
            <a:pPr>
              <a:defRPr sz="800"/>
            </a:pPr>
            <a:endParaRPr lang="en-US"/>
          </a:p>
        </c:txPr>
        <c:crossAx val="46211456"/>
        <c:crosses val="max"/>
        <c:crossBetween val="between"/>
      </c:valAx>
      <c:catAx>
        <c:axId val="46211456"/>
        <c:scaling>
          <c:orientation val="minMax"/>
        </c:scaling>
        <c:delete val="1"/>
        <c:axPos val="b"/>
        <c:numFmt formatCode="General" sourceLinked="1"/>
        <c:majorTickMark val="out"/>
        <c:minorTickMark val="none"/>
        <c:tickLblPos val="nextTo"/>
        <c:crossAx val="46209664"/>
        <c:crosses val="autoZero"/>
        <c:auto val="1"/>
        <c:lblAlgn val="ctr"/>
        <c:lblOffset val="100"/>
        <c:noMultiLvlLbl val="0"/>
      </c:catAx>
    </c:plotArea>
    <c:legend>
      <c:legendPos val="b"/>
      <c:layout>
        <c:manualLayout>
          <c:xMode val="edge"/>
          <c:yMode val="edge"/>
          <c:x val="3.4286794387465798E-2"/>
          <c:y val="0.82503917248737901"/>
          <c:w val="0.92259785505124203"/>
          <c:h val="0.15052894429862901"/>
        </c:manualLayout>
      </c:layout>
      <c:overlay val="0"/>
      <c:txPr>
        <a:bodyPr/>
        <a:lstStyle/>
        <a:p>
          <a:pPr>
            <a:defRPr sz="800"/>
          </a:pPr>
          <a:endParaRPr lang="en-US"/>
        </a:p>
      </c:txPr>
    </c:legend>
    <c:plotVisOnly val="1"/>
    <c:dispBlanksAs val="gap"/>
    <c:showDLblsOverMax val="0"/>
  </c:chart>
  <c:spPr>
    <a:ln>
      <a:noFill/>
    </a:ln>
  </c:sp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a:solidFill>
                  <a:schemeClr val="accent1"/>
                </a:solidFill>
              </a:defRPr>
            </a:pPr>
            <a:r>
              <a:rPr lang="cs-CZ"/>
              <a:t>b) Indikátor inovačních výstupů - relativně</a:t>
            </a:r>
            <a:r>
              <a:rPr lang="cs-CZ" baseline="0"/>
              <a:t> (EU28 2010 = 100)</a:t>
            </a:r>
            <a:endParaRPr lang="cs-CZ"/>
          </a:p>
        </c:rich>
      </c:tx>
      <c:layout>
        <c:manualLayout>
          <c:xMode val="edge"/>
          <c:yMode val="edge"/>
          <c:x val="0.20777254187181199"/>
          <c:y val="0"/>
        </c:manualLayout>
      </c:layout>
      <c:overlay val="0"/>
    </c:title>
    <c:autoTitleDeleted val="0"/>
    <c:plotArea>
      <c:layout>
        <c:manualLayout>
          <c:layoutTarget val="inner"/>
          <c:xMode val="edge"/>
          <c:yMode val="edge"/>
          <c:x val="0.14887137824110599"/>
          <c:y val="0.14037641154328701"/>
          <c:w val="0.83018326905764805"/>
          <c:h val="0.66055670768638697"/>
        </c:manualLayout>
      </c:layout>
      <c:barChart>
        <c:barDir val="col"/>
        <c:grouping val="clustered"/>
        <c:varyColors val="0"/>
        <c:ser>
          <c:idx val="0"/>
          <c:order val="0"/>
          <c:tx>
            <c:strRef>
              <c:f>Intra_data!$G$1</c:f>
              <c:strCache>
                <c:ptCount val="1"/>
                <c:pt idx="0">
                  <c:v>2010</c:v>
                </c:pt>
              </c:strCache>
            </c:strRef>
          </c:tx>
          <c:invertIfNegative val="0"/>
          <c:cat>
            <c:strRef>
              <c:f>Intra_data!$F$2:$F$7</c:f>
              <c:strCache>
                <c:ptCount val="6"/>
                <c:pt idx="0">
                  <c:v>SL</c:v>
                </c:pt>
                <c:pt idx="1">
                  <c:v>SK</c:v>
                </c:pt>
                <c:pt idx="2">
                  <c:v>PO</c:v>
                </c:pt>
                <c:pt idx="3">
                  <c:v>HU</c:v>
                </c:pt>
                <c:pt idx="4">
                  <c:v>EU28</c:v>
                </c:pt>
                <c:pt idx="5">
                  <c:v>CZ</c:v>
                </c:pt>
              </c:strCache>
            </c:strRef>
          </c:cat>
          <c:val>
            <c:numRef>
              <c:f>Intra_data!$G$2:$G$7</c:f>
              <c:numCache>
                <c:formatCode>General</c:formatCode>
                <c:ptCount val="6"/>
                <c:pt idx="0">
                  <c:v>87.245999999999995</c:v>
                </c:pt>
                <c:pt idx="1">
                  <c:v>83.137</c:v>
                </c:pt>
                <c:pt idx="2">
                  <c:v>77.727999999999994</c:v>
                </c:pt>
                <c:pt idx="3">
                  <c:v>92.299000000000007</c:v>
                </c:pt>
                <c:pt idx="4">
                  <c:v>100</c:v>
                </c:pt>
                <c:pt idx="5">
                  <c:v>85.944000000000003</c:v>
                </c:pt>
              </c:numCache>
            </c:numRef>
          </c:val>
          <c:extLst xmlns:c16r2="http://schemas.microsoft.com/office/drawing/2015/06/chart">
            <c:ext xmlns:c16="http://schemas.microsoft.com/office/drawing/2014/chart" uri="{C3380CC4-5D6E-409C-BE32-E72D297353CC}">
              <c16:uniqueId val="{00000000-9704-450F-B6D0-0B3254A0E553}"/>
            </c:ext>
          </c:extLst>
        </c:ser>
        <c:ser>
          <c:idx val="1"/>
          <c:order val="1"/>
          <c:tx>
            <c:strRef>
              <c:f>Intra_data!$H$1</c:f>
              <c:strCache>
                <c:ptCount val="1"/>
                <c:pt idx="0">
                  <c:v>2011</c:v>
                </c:pt>
              </c:strCache>
            </c:strRef>
          </c:tx>
          <c:invertIfNegative val="0"/>
          <c:cat>
            <c:strRef>
              <c:f>Intra_data!$F$2:$F$7</c:f>
              <c:strCache>
                <c:ptCount val="6"/>
                <c:pt idx="0">
                  <c:v>SL</c:v>
                </c:pt>
                <c:pt idx="1">
                  <c:v>SK</c:v>
                </c:pt>
                <c:pt idx="2">
                  <c:v>PO</c:v>
                </c:pt>
                <c:pt idx="3">
                  <c:v>HU</c:v>
                </c:pt>
                <c:pt idx="4">
                  <c:v>EU28</c:v>
                </c:pt>
                <c:pt idx="5">
                  <c:v>CZ</c:v>
                </c:pt>
              </c:strCache>
            </c:strRef>
          </c:cat>
          <c:val>
            <c:numRef>
              <c:f>Intra_data!$H$2:$H$7</c:f>
              <c:numCache>
                <c:formatCode>General</c:formatCode>
                <c:ptCount val="6"/>
                <c:pt idx="0">
                  <c:v>90.299000000000007</c:v>
                </c:pt>
                <c:pt idx="1">
                  <c:v>79.638999999999982</c:v>
                </c:pt>
                <c:pt idx="2">
                  <c:v>75.477000000000004</c:v>
                </c:pt>
                <c:pt idx="3">
                  <c:v>92.977999999999994</c:v>
                </c:pt>
                <c:pt idx="4">
                  <c:v>101.65900000000001</c:v>
                </c:pt>
                <c:pt idx="5">
                  <c:v>86.897999999999996</c:v>
                </c:pt>
              </c:numCache>
            </c:numRef>
          </c:val>
          <c:extLst xmlns:c16r2="http://schemas.microsoft.com/office/drawing/2015/06/chart">
            <c:ext xmlns:c16="http://schemas.microsoft.com/office/drawing/2014/chart" uri="{C3380CC4-5D6E-409C-BE32-E72D297353CC}">
              <c16:uniqueId val="{00000001-9704-450F-B6D0-0B3254A0E553}"/>
            </c:ext>
          </c:extLst>
        </c:ser>
        <c:ser>
          <c:idx val="2"/>
          <c:order val="2"/>
          <c:tx>
            <c:strRef>
              <c:f>Intra_data!$I$1</c:f>
              <c:strCache>
                <c:ptCount val="1"/>
                <c:pt idx="0">
                  <c:v>2012</c:v>
                </c:pt>
              </c:strCache>
            </c:strRef>
          </c:tx>
          <c:invertIfNegative val="0"/>
          <c:cat>
            <c:strRef>
              <c:f>Intra_data!$F$2:$F$7</c:f>
              <c:strCache>
                <c:ptCount val="6"/>
                <c:pt idx="0">
                  <c:v>SL</c:v>
                </c:pt>
                <c:pt idx="1">
                  <c:v>SK</c:v>
                </c:pt>
                <c:pt idx="2">
                  <c:v>PO</c:v>
                </c:pt>
                <c:pt idx="3">
                  <c:v>HU</c:v>
                </c:pt>
                <c:pt idx="4">
                  <c:v>EU28</c:v>
                </c:pt>
                <c:pt idx="5">
                  <c:v>CZ</c:v>
                </c:pt>
              </c:strCache>
            </c:strRef>
          </c:cat>
          <c:val>
            <c:numRef>
              <c:f>Intra_data!$I$2:$I$7</c:f>
              <c:numCache>
                <c:formatCode>General</c:formatCode>
                <c:ptCount val="6"/>
                <c:pt idx="0">
                  <c:v>87.424000000000007</c:v>
                </c:pt>
                <c:pt idx="1">
                  <c:v>85.703000000000003</c:v>
                </c:pt>
                <c:pt idx="2">
                  <c:v>81.408000000000001</c:v>
                </c:pt>
                <c:pt idx="3">
                  <c:v>92.042000000000002</c:v>
                </c:pt>
                <c:pt idx="4">
                  <c:v>101.557</c:v>
                </c:pt>
                <c:pt idx="5">
                  <c:v>89.718999999999994</c:v>
                </c:pt>
              </c:numCache>
            </c:numRef>
          </c:val>
          <c:extLst xmlns:c16r2="http://schemas.microsoft.com/office/drawing/2015/06/chart">
            <c:ext xmlns:c16="http://schemas.microsoft.com/office/drawing/2014/chart" uri="{C3380CC4-5D6E-409C-BE32-E72D297353CC}">
              <c16:uniqueId val="{00000002-9704-450F-B6D0-0B3254A0E553}"/>
            </c:ext>
          </c:extLst>
        </c:ser>
        <c:dLbls>
          <c:showLegendKey val="0"/>
          <c:showVal val="0"/>
          <c:showCatName val="0"/>
          <c:showSerName val="0"/>
          <c:showPercent val="0"/>
          <c:showBubbleSize val="0"/>
        </c:dLbls>
        <c:gapWidth val="150"/>
        <c:axId val="46246912"/>
        <c:axId val="46248704"/>
      </c:barChart>
      <c:catAx>
        <c:axId val="46246912"/>
        <c:scaling>
          <c:orientation val="minMax"/>
        </c:scaling>
        <c:delete val="0"/>
        <c:axPos val="b"/>
        <c:majorGridlines>
          <c:spPr>
            <a:ln>
              <a:solidFill>
                <a:schemeClr val="bg1">
                  <a:lumMod val="85000"/>
                </a:schemeClr>
              </a:solidFill>
            </a:ln>
          </c:spPr>
        </c:majorGridlines>
        <c:numFmt formatCode="General" sourceLinked="0"/>
        <c:majorTickMark val="out"/>
        <c:minorTickMark val="none"/>
        <c:tickLblPos val="nextTo"/>
        <c:crossAx val="46248704"/>
        <c:crosses val="autoZero"/>
        <c:auto val="1"/>
        <c:lblAlgn val="ctr"/>
        <c:lblOffset val="100"/>
        <c:noMultiLvlLbl val="0"/>
      </c:catAx>
      <c:valAx>
        <c:axId val="46248704"/>
        <c:scaling>
          <c:orientation val="minMax"/>
          <c:max val="105"/>
          <c:min val="65"/>
        </c:scaling>
        <c:delete val="0"/>
        <c:axPos val="l"/>
        <c:majorGridlines>
          <c:spPr>
            <a:ln>
              <a:solidFill>
                <a:schemeClr val="bg1">
                  <a:lumMod val="85000"/>
                </a:schemeClr>
              </a:solidFill>
            </a:ln>
          </c:spPr>
        </c:majorGridlines>
        <c:numFmt formatCode="General" sourceLinked="1"/>
        <c:majorTickMark val="out"/>
        <c:minorTickMark val="none"/>
        <c:tickLblPos val="nextTo"/>
        <c:crossAx val="46246912"/>
        <c:crosses val="autoZero"/>
        <c:crossBetween val="between"/>
      </c:valAx>
    </c:plotArea>
    <c:legend>
      <c:legendPos val="b"/>
      <c:overlay val="0"/>
    </c:legend>
    <c:plotVisOnly val="1"/>
    <c:dispBlanksAs val="gap"/>
    <c:showDLblsOverMax val="0"/>
  </c:chart>
  <c:spPr>
    <a:noFill/>
    <a:ln>
      <a:noFill/>
    </a:ln>
  </c:spPr>
  <c:txPr>
    <a:bodyPr/>
    <a:lstStyle/>
    <a:p>
      <a:pPr>
        <a:defRPr sz="800"/>
      </a:pPr>
      <a:endParaRPr lang="en-US"/>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Data!$K$89</c:f>
              <c:strCache>
                <c:ptCount val="1"/>
                <c:pt idx="0">
                  <c:v>2015</c:v>
                </c:pt>
              </c:strCache>
            </c:strRef>
          </c:tx>
          <c:invertIfNegative val="0"/>
          <c:dPt>
            <c:idx val="18"/>
            <c:invertIfNegative val="0"/>
            <c:bubble3D val="0"/>
            <c:spPr>
              <a:solidFill>
                <a:schemeClr val="accent3"/>
              </a:solidFill>
            </c:spPr>
            <c:extLst xmlns:c16r2="http://schemas.microsoft.com/office/drawing/2015/06/chart">
              <c:ext xmlns:c16="http://schemas.microsoft.com/office/drawing/2014/chart" uri="{C3380CC4-5D6E-409C-BE32-E72D297353CC}">
                <c16:uniqueId val="{00000001-89E9-4A02-928A-CD99EF4446C0}"/>
              </c:ext>
            </c:extLst>
          </c:dPt>
          <c:cat>
            <c:strRef>
              <c:f>Data!$A$90:$A$118</c:f>
              <c:strCache>
                <c:ptCount val="29"/>
                <c:pt idx="0">
                  <c:v>UK</c:v>
                </c:pt>
                <c:pt idx="1">
                  <c:v>LU</c:v>
                </c:pt>
                <c:pt idx="2">
                  <c:v>IT</c:v>
                </c:pt>
                <c:pt idx="3">
                  <c:v>NL</c:v>
                </c:pt>
                <c:pt idx="4">
                  <c:v>ES</c:v>
                </c:pt>
                <c:pt idx="5">
                  <c:v>FR</c:v>
                </c:pt>
                <c:pt idx="6">
                  <c:v>BE</c:v>
                </c:pt>
                <c:pt idx="7">
                  <c:v>DE</c:v>
                </c:pt>
                <c:pt idx="8">
                  <c:v>IE</c:v>
                </c:pt>
                <c:pt idx="9">
                  <c:v>EU</c:v>
                </c:pt>
                <c:pt idx="10">
                  <c:v>CY</c:v>
                </c:pt>
                <c:pt idx="11">
                  <c:v>MT</c:v>
                </c:pt>
                <c:pt idx="12">
                  <c:v>DK</c:v>
                </c:pt>
                <c:pt idx="13">
                  <c:v>SI</c:v>
                </c:pt>
                <c:pt idx="14">
                  <c:v>HR</c:v>
                </c:pt>
                <c:pt idx="15">
                  <c:v>AT</c:v>
                </c:pt>
                <c:pt idx="16">
                  <c:v>SK</c:v>
                </c:pt>
                <c:pt idx="17">
                  <c:v>EL</c:v>
                </c:pt>
                <c:pt idx="18">
                  <c:v>CZ</c:v>
                </c:pt>
                <c:pt idx="19">
                  <c:v>HU</c:v>
                </c:pt>
                <c:pt idx="20">
                  <c:v>SE</c:v>
                </c:pt>
                <c:pt idx="21">
                  <c:v>PT</c:v>
                </c:pt>
                <c:pt idx="22">
                  <c:v>LT</c:v>
                </c:pt>
                <c:pt idx="23">
                  <c:v>PL</c:v>
                </c:pt>
                <c:pt idx="24">
                  <c:v>FI</c:v>
                </c:pt>
                <c:pt idx="25">
                  <c:v>LV</c:v>
                </c:pt>
                <c:pt idx="26">
                  <c:v>EE</c:v>
                </c:pt>
                <c:pt idx="27">
                  <c:v>RO</c:v>
                </c:pt>
                <c:pt idx="28">
                  <c:v>BG</c:v>
                </c:pt>
              </c:strCache>
            </c:strRef>
          </c:cat>
          <c:val>
            <c:numRef>
              <c:f>Data!$K$90:$K$118</c:f>
              <c:numCache>
                <c:formatCode>#,##0.0</c:formatCode>
                <c:ptCount val="29"/>
                <c:pt idx="0">
                  <c:v>3.5177999999999998</c:v>
                </c:pt>
                <c:pt idx="1">
                  <c:v>3.2743000000000002</c:v>
                </c:pt>
                <c:pt idx="2">
                  <c:v>3.2704</c:v>
                </c:pt>
                <c:pt idx="3">
                  <c:v>3.2688000000000001</c:v>
                </c:pt>
                <c:pt idx="4">
                  <c:v>3.1579999999999999</c:v>
                </c:pt>
                <c:pt idx="5">
                  <c:v>2.7128999999999999</c:v>
                </c:pt>
                <c:pt idx="6">
                  <c:v>2.4245999999999999</c:v>
                </c:pt>
                <c:pt idx="7">
                  <c:v>2.23</c:v>
                </c:pt>
                <c:pt idx="8">
                  <c:v>2.2101999999999999</c:v>
                </c:pt>
                <c:pt idx="9">
                  <c:v>2.1819000000000002</c:v>
                </c:pt>
                <c:pt idx="10">
                  <c:v>2.0905</c:v>
                </c:pt>
                <c:pt idx="11">
                  <c:v>1.8854</c:v>
                </c:pt>
                <c:pt idx="12">
                  <c:v>1.8306</c:v>
                </c:pt>
                <c:pt idx="13">
                  <c:v>1.7798</c:v>
                </c:pt>
                <c:pt idx="14">
                  <c:v>1.7695000000000001</c:v>
                </c:pt>
                <c:pt idx="15">
                  <c:v>1.6811</c:v>
                </c:pt>
                <c:pt idx="16">
                  <c:v>1.635</c:v>
                </c:pt>
                <c:pt idx="17">
                  <c:v>1.6020000000000001</c:v>
                </c:pt>
                <c:pt idx="18">
                  <c:v>1.5985</c:v>
                </c:pt>
                <c:pt idx="19">
                  <c:v>1.5876999999999999</c:v>
                </c:pt>
                <c:pt idx="20">
                  <c:v>1.4846999999999999</c:v>
                </c:pt>
                <c:pt idx="21">
                  <c:v>1.4776</c:v>
                </c:pt>
                <c:pt idx="22">
                  <c:v>1.4646999999999999</c:v>
                </c:pt>
                <c:pt idx="23">
                  <c:v>1.1606000000000001</c:v>
                </c:pt>
                <c:pt idx="24">
                  <c:v>1.0241</c:v>
                </c:pt>
                <c:pt idx="25">
                  <c:v>0.86750000000000005</c:v>
                </c:pt>
                <c:pt idx="26">
                  <c:v>0.79079999999999995</c:v>
                </c:pt>
                <c:pt idx="27">
                  <c:v>0.70050000000000001</c:v>
                </c:pt>
                <c:pt idx="28">
                  <c:v>0.64970000000000006</c:v>
                </c:pt>
              </c:numCache>
            </c:numRef>
          </c:val>
          <c:extLst xmlns:c16r2="http://schemas.microsoft.com/office/drawing/2015/06/chart">
            <c:ext xmlns:c16="http://schemas.microsoft.com/office/drawing/2014/chart" uri="{C3380CC4-5D6E-409C-BE32-E72D297353CC}">
              <c16:uniqueId val="{00000002-89E9-4A02-928A-CD99EF4446C0}"/>
            </c:ext>
          </c:extLst>
        </c:ser>
        <c:dLbls>
          <c:showLegendKey val="0"/>
          <c:showVal val="0"/>
          <c:showCatName val="0"/>
          <c:showSerName val="0"/>
          <c:showPercent val="0"/>
          <c:showBubbleSize val="0"/>
        </c:dLbls>
        <c:gapWidth val="150"/>
        <c:axId val="46262144"/>
        <c:axId val="46263680"/>
      </c:barChart>
      <c:catAx>
        <c:axId val="46262144"/>
        <c:scaling>
          <c:orientation val="minMax"/>
        </c:scaling>
        <c:delete val="0"/>
        <c:axPos val="b"/>
        <c:majorGridlines>
          <c:spPr>
            <a:ln>
              <a:solidFill>
                <a:schemeClr val="bg1">
                  <a:lumMod val="85000"/>
                </a:schemeClr>
              </a:solidFill>
            </a:ln>
          </c:spPr>
        </c:majorGridlines>
        <c:numFmt formatCode="General" sourceLinked="0"/>
        <c:majorTickMark val="out"/>
        <c:minorTickMark val="none"/>
        <c:tickLblPos val="nextTo"/>
        <c:crossAx val="46263680"/>
        <c:crosses val="autoZero"/>
        <c:auto val="1"/>
        <c:lblAlgn val="ctr"/>
        <c:lblOffset val="100"/>
        <c:noMultiLvlLbl val="0"/>
      </c:catAx>
      <c:valAx>
        <c:axId val="46263680"/>
        <c:scaling>
          <c:orientation val="minMax"/>
        </c:scaling>
        <c:delete val="0"/>
        <c:axPos val="l"/>
        <c:majorGridlines>
          <c:spPr>
            <a:ln>
              <a:solidFill>
                <a:schemeClr val="bg1">
                  <a:lumMod val="85000"/>
                </a:schemeClr>
              </a:solidFill>
            </a:ln>
          </c:spPr>
        </c:majorGridlines>
        <c:numFmt formatCode="#,##0.0" sourceLinked="1"/>
        <c:majorTickMark val="out"/>
        <c:minorTickMark val="none"/>
        <c:tickLblPos val="nextTo"/>
        <c:crossAx val="46262144"/>
        <c:crosses val="autoZero"/>
        <c:crossBetween val="between"/>
        <c:majorUnit val="1"/>
      </c:valAx>
    </c:plotArea>
    <c:plotVisOnly val="1"/>
    <c:dispBlanksAs val="gap"/>
    <c:showDLblsOverMax val="0"/>
  </c:chart>
  <c:spPr>
    <a:ln>
      <a:noFill/>
    </a:ln>
  </c:spPr>
  <c:txPr>
    <a:bodyPr/>
    <a:lstStyle/>
    <a:p>
      <a:pPr>
        <a:defRPr sz="900">
          <a:latin typeface="Arial Narrow" panose="020B0606020202030204" pitchFamily="34" charset="0"/>
        </a:defRPr>
      </a:pPr>
      <a:endParaRPr lang="en-US"/>
    </a:p>
  </c:tx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List3!$A$5</c:f>
              <c:strCache>
                <c:ptCount val="1"/>
                <c:pt idx="0">
                  <c:v>Index (2000=100)</c:v>
                </c:pt>
              </c:strCache>
            </c:strRef>
          </c:tx>
          <c:marker>
            <c:symbol val="none"/>
          </c:marker>
          <c:cat>
            <c:strRef>
              <c:f>List3!$B$2:$K$2</c:f>
              <c:strCache>
                <c:ptCount val="10"/>
                <c:pt idx="0">
                  <c:v>2006</c:v>
                </c:pt>
                <c:pt idx="1">
                  <c:v>2007</c:v>
                </c:pt>
                <c:pt idx="2">
                  <c:v>2008</c:v>
                </c:pt>
                <c:pt idx="3">
                  <c:v>2009</c:v>
                </c:pt>
                <c:pt idx="4">
                  <c:v>2010</c:v>
                </c:pt>
                <c:pt idx="5">
                  <c:v>2011</c:v>
                </c:pt>
                <c:pt idx="6">
                  <c:v>2012</c:v>
                </c:pt>
                <c:pt idx="7">
                  <c:v>2013</c:v>
                </c:pt>
                <c:pt idx="8">
                  <c:v>2014</c:v>
                </c:pt>
                <c:pt idx="9">
                  <c:v>2015</c:v>
                </c:pt>
              </c:strCache>
            </c:strRef>
          </c:cat>
          <c:val>
            <c:numRef>
              <c:f>List3!$B$5:$K$5</c:f>
              <c:numCache>
                <c:formatCode>General</c:formatCode>
                <c:ptCount val="10"/>
                <c:pt idx="0">
                  <c:v>122.26600000000001</c:v>
                </c:pt>
                <c:pt idx="1">
                  <c:v>127.16500000000001</c:v>
                </c:pt>
                <c:pt idx="2">
                  <c:v>132.68899999999999</c:v>
                </c:pt>
                <c:pt idx="3">
                  <c:v>138.33199999999999</c:v>
                </c:pt>
                <c:pt idx="4">
                  <c:v>148.98400000000001</c:v>
                </c:pt>
                <c:pt idx="5">
                  <c:v>144.04400000000001</c:v>
                </c:pt>
                <c:pt idx="6">
                  <c:v>160.65199999999999</c:v>
                </c:pt>
                <c:pt idx="7">
                  <c:v>162.41399999999999</c:v>
                </c:pt>
                <c:pt idx="8">
                  <c:v>161.85900000000001</c:v>
                </c:pt>
                <c:pt idx="9">
                  <c:v>164.05699999999999</c:v>
                </c:pt>
              </c:numCache>
            </c:numRef>
          </c:val>
          <c:smooth val="0"/>
          <c:extLst xmlns:c16r2="http://schemas.microsoft.com/office/drawing/2015/06/chart">
            <c:ext xmlns:c16="http://schemas.microsoft.com/office/drawing/2014/chart" uri="{C3380CC4-5D6E-409C-BE32-E72D297353CC}">
              <c16:uniqueId val="{00000000-C4CE-4415-9CB8-5F3AF801D9FA}"/>
            </c:ext>
          </c:extLst>
        </c:ser>
        <c:dLbls>
          <c:showLegendKey val="0"/>
          <c:showVal val="0"/>
          <c:showCatName val="0"/>
          <c:showSerName val="0"/>
          <c:showPercent val="0"/>
          <c:showBubbleSize val="0"/>
        </c:dLbls>
        <c:marker val="1"/>
        <c:smooth val="0"/>
        <c:axId val="45709568"/>
        <c:axId val="45719552"/>
      </c:lineChart>
      <c:catAx>
        <c:axId val="45709568"/>
        <c:scaling>
          <c:orientation val="minMax"/>
        </c:scaling>
        <c:delete val="0"/>
        <c:axPos val="b"/>
        <c:majorGridlines>
          <c:spPr>
            <a:ln>
              <a:solidFill>
                <a:schemeClr val="bg1">
                  <a:lumMod val="85000"/>
                </a:schemeClr>
              </a:solidFill>
            </a:ln>
          </c:spPr>
        </c:majorGridlines>
        <c:numFmt formatCode="General" sourceLinked="1"/>
        <c:majorTickMark val="out"/>
        <c:minorTickMark val="none"/>
        <c:tickLblPos val="low"/>
        <c:crossAx val="45719552"/>
        <c:crosses val="autoZero"/>
        <c:auto val="1"/>
        <c:lblAlgn val="ctr"/>
        <c:lblOffset val="100"/>
        <c:noMultiLvlLbl val="0"/>
      </c:catAx>
      <c:valAx>
        <c:axId val="45719552"/>
        <c:scaling>
          <c:orientation val="minMax"/>
          <c:min val="100"/>
        </c:scaling>
        <c:delete val="0"/>
        <c:axPos val="l"/>
        <c:majorGridlines>
          <c:spPr>
            <a:ln>
              <a:solidFill>
                <a:schemeClr val="bg1">
                  <a:lumMod val="85000"/>
                </a:schemeClr>
              </a:solidFill>
            </a:ln>
          </c:spPr>
        </c:majorGridlines>
        <c:numFmt formatCode="General" sourceLinked="1"/>
        <c:majorTickMark val="out"/>
        <c:minorTickMark val="none"/>
        <c:tickLblPos val="nextTo"/>
        <c:crossAx val="45709568"/>
        <c:crosses val="autoZero"/>
        <c:crossBetween val="between"/>
      </c:valAx>
      <c:spPr>
        <a:solidFill>
          <a:schemeClr val="bg1">
            <a:lumMod val="95000"/>
          </a:schemeClr>
        </a:solidFill>
      </c:spPr>
    </c:plotArea>
    <c:plotVisOnly val="1"/>
    <c:dispBlanksAs val="gap"/>
    <c:showDLblsOverMax val="0"/>
  </c:chart>
  <c:spPr>
    <a:ln>
      <a:noFill/>
    </a:ln>
  </c:spPr>
  <c:txPr>
    <a:bodyPr/>
    <a:lstStyle/>
    <a:p>
      <a:pPr>
        <a:defRPr sz="900">
          <a:ln>
            <a:noFill/>
          </a:ln>
          <a:latin typeface="Arial Narrow" panose="020B0606020202030204" pitchFamily="34" charset="0"/>
        </a:defRPr>
      </a:pPr>
      <a:endParaRPr lang="en-US"/>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List4!$B$1:$B$2</c:f>
              <c:strCache>
                <c:ptCount val="1"/>
                <c:pt idx="0">
                  <c:v>[MJ/€] Celkově</c:v>
                </c:pt>
              </c:strCache>
            </c:strRef>
          </c:tx>
          <c:invertIfNegative val="0"/>
          <c:cat>
            <c:multiLvlStrRef>
              <c:f>List4!$H$3:$I$30</c:f>
              <c:multiLvlStrCache>
                <c:ptCount val="28"/>
                <c:lvl>
                  <c:pt idx="0">
                    <c:v>31%</c:v>
                  </c:pt>
                  <c:pt idx="1">
                    <c:v>29%</c:v>
                  </c:pt>
                  <c:pt idx="2">
                    <c:v>27%</c:v>
                  </c:pt>
                  <c:pt idx="3">
                    <c:v>26%</c:v>
                  </c:pt>
                  <c:pt idx="4">
                    <c:v>26%</c:v>
                  </c:pt>
                  <c:pt idx="5">
                    <c:v>25%</c:v>
                  </c:pt>
                  <c:pt idx="6">
                    <c:v>25%</c:v>
                  </c:pt>
                  <c:pt idx="7">
                    <c:v>23%</c:v>
                  </c:pt>
                  <c:pt idx="8">
                    <c:v>23%</c:v>
                  </c:pt>
                  <c:pt idx="9">
                    <c:v>23%</c:v>
                  </c:pt>
                  <c:pt idx="10">
                    <c:v>22%</c:v>
                  </c:pt>
                  <c:pt idx="11">
                    <c:v>22%</c:v>
                  </c:pt>
                  <c:pt idx="12">
                    <c:v>21%</c:v>
                  </c:pt>
                  <c:pt idx="13">
                    <c:v>21%</c:v>
                  </c:pt>
                  <c:pt idx="14">
                    <c:v>21%</c:v>
                  </c:pt>
                  <c:pt idx="15">
                    <c:v>19%</c:v>
                  </c:pt>
                  <c:pt idx="16">
                    <c:v>18%</c:v>
                  </c:pt>
                  <c:pt idx="17">
                    <c:v>17%</c:v>
                  </c:pt>
                  <c:pt idx="18">
                    <c:v>17%</c:v>
                  </c:pt>
                  <c:pt idx="19">
                    <c:v>17%</c:v>
                  </c:pt>
                  <c:pt idx="20">
                    <c:v>17%</c:v>
                  </c:pt>
                  <c:pt idx="21">
                    <c:v>17%</c:v>
                  </c:pt>
                  <c:pt idx="22">
                    <c:v>15%</c:v>
                  </c:pt>
                  <c:pt idx="23">
                    <c:v>14%</c:v>
                  </c:pt>
                  <c:pt idx="24">
                    <c:v>13%</c:v>
                  </c:pt>
                  <c:pt idx="25">
                    <c:v>12%</c:v>
                  </c:pt>
                  <c:pt idx="26">
                    <c:v>8%</c:v>
                  </c:pt>
                  <c:pt idx="27">
                    <c:v>6%</c:v>
                  </c:pt>
                </c:lvl>
                <c:lvl>
                  <c:pt idx="0">
                    <c:v>CZ</c:v>
                  </c:pt>
                  <c:pt idx="1">
                    <c:v>RO</c:v>
                  </c:pt>
                  <c:pt idx="2">
                    <c:v>SL</c:v>
                  </c:pt>
                  <c:pt idx="3">
                    <c:v>HU</c:v>
                  </c:pt>
                  <c:pt idx="4">
                    <c:v>DE</c:v>
                  </c:pt>
                  <c:pt idx="5">
                    <c:v>SK</c:v>
                  </c:pt>
                  <c:pt idx="6">
                    <c:v>PO</c:v>
                  </c:pt>
                  <c:pt idx="7">
                    <c:v>LT</c:v>
                  </c:pt>
                  <c:pt idx="8">
                    <c:v>IR</c:v>
                  </c:pt>
                  <c:pt idx="9">
                    <c:v>BG</c:v>
                  </c:pt>
                  <c:pt idx="10">
                    <c:v>AU</c:v>
                  </c:pt>
                  <c:pt idx="11">
                    <c:v>EE</c:v>
                  </c:pt>
                  <c:pt idx="12">
                    <c:v>HR</c:v>
                  </c:pt>
                  <c:pt idx="13">
                    <c:v>SE</c:v>
                  </c:pt>
                  <c:pt idx="14">
                    <c:v>FI</c:v>
                  </c:pt>
                  <c:pt idx="15">
                    <c:v>DK</c:v>
                  </c:pt>
                  <c:pt idx="16">
                    <c:v>IT</c:v>
                  </c:pt>
                  <c:pt idx="17">
                    <c:v>NL</c:v>
                  </c:pt>
                  <c:pt idx="18">
                    <c:v>LV</c:v>
                  </c:pt>
                  <c:pt idx="19">
                    <c:v>ES</c:v>
                  </c:pt>
                  <c:pt idx="20">
                    <c:v>PO</c:v>
                  </c:pt>
                  <c:pt idx="21">
                    <c:v>BE</c:v>
                  </c:pt>
                  <c:pt idx="22">
                    <c:v>UK</c:v>
                  </c:pt>
                  <c:pt idx="23">
                    <c:v>FR</c:v>
                  </c:pt>
                  <c:pt idx="24">
                    <c:v>GR</c:v>
                  </c:pt>
                  <c:pt idx="25">
                    <c:v>MA</c:v>
                  </c:pt>
                  <c:pt idx="26">
                    <c:v>CY</c:v>
                  </c:pt>
                  <c:pt idx="27">
                    <c:v>LU</c:v>
                  </c:pt>
                </c:lvl>
              </c:multiLvlStrCache>
            </c:multiLvlStrRef>
          </c:cat>
          <c:val>
            <c:numRef>
              <c:f>List4!$B$3:$B$30</c:f>
              <c:numCache>
                <c:formatCode>General</c:formatCode>
                <c:ptCount val="28"/>
                <c:pt idx="0">
                  <c:v>7.0721177237969588</c:v>
                </c:pt>
                <c:pt idx="1">
                  <c:v>7.1955108148337059</c:v>
                </c:pt>
                <c:pt idx="2">
                  <c:v>6.4961502189724447</c:v>
                </c:pt>
                <c:pt idx="3">
                  <c:v>7.4888251759558786</c:v>
                </c:pt>
                <c:pt idx="4">
                  <c:v>3.5921343708363884</c:v>
                </c:pt>
                <c:pt idx="5">
                  <c:v>6.5910659244605974</c:v>
                </c:pt>
                <c:pt idx="6">
                  <c:v>7.5620980595560336</c:v>
                </c:pt>
                <c:pt idx="7">
                  <c:v>6.2647534561629641</c:v>
                </c:pt>
                <c:pt idx="8">
                  <c:v>2.7419023346329605</c:v>
                </c:pt>
                <c:pt idx="9">
                  <c:v>10.185171842351753</c:v>
                </c:pt>
                <c:pt idx="10">
                  <c:v>4.0667185014208131</c:v>
                </c:pt>
                <c:pt idx="11">
                  <c:v>7.2072061266469563</c:v>
                </c:pt>
                <c:pt idx="12">
                  <c:v>7.5072701778124546</c:v>
                </c:pt>
                <c:pt idx="13">
                  <c:v>3.4330673511522796</c:v>
                </c:pt>
                <c:pt idx="14">
                  <c:v>5.9048296590896108</c:v>
                </c:pt>
                <c:pt idx="15">
                  <c:v>2.6723302634212405</c:v>
                </c:pt>
                <c:pt idx="16">
                  <c:v>3.4301980262022149</c:v>
                </c:pt>
                <c:pt idx="17">
                  <c:v>3.6808161790521772</c:v>
                </c:pt>
                <c:pt idx="18">
                  <c:v>7.9622129590804827</c:v>
                </c:pt>
                <c:pt idx="19">
                  <c:v>3.5926305624284893</c:v>
                </c:pt>
                <c:pt idx="20">
                  <c:v>4.4328443116171368</c:v>
                </c:pt>
                <c:pt idx="21">
                  <c:v>4.3092705385641681</c:v>
                </c:pt>
                <c:pt idx="22">
                  <c:v>3.1441300705493918</c:v>
                </c:pt>
                <c:pt idx="23">
                  <c:v>3.3498878765461759</c:v>
                </c:pt>
                <c:pt idx="24">
                  <c:v>4.0144215142589967</c:v>
                </c:pt>
                <c:pt idx="25">
                  <c:v>3.2677071896976351</c:v>
                </c:pt>
                <c:pt idx="26">
                  <c:v>4.0580093714849408</c:v>
                </c:pt>
                <c:pt idx="27">
                  <c:v>4.1400469618554725</c:v>
                </c:pt>
              </c:numCache>
            </c:numRef>
          </c:val>
          <c:extLst xmlns:c16r2="http://schemas.microsoft.com/office/drawing/2015/06/chart">
            <c:ext xmlns:c16="http://schemas.microsoft.com/office/drawing/2014/chart" uri="{C3380CC4-5D6E-409C-BE32-E72D297353CC}">
              <c16:uniqueId val="{00000000-C352-4279-AC7E-7BE4F7D507B8}"/>
            </c:ext>
          </c:extLst>
        </c:ser>
        <c:ser>
          <c:idx val="1"/>
          <c:order val="1"/>
          <c:tx>
            <c:strRef>
              <c:f>List4!$C$1:$C$2</c:f>
              <c:strCache>
                <c:ptCount val="1"/>
                <c:pt idx="0">
                  <c:v>[MJ/€] Průmysl</c:v>
                </c:pt>
              </c:strCache>
            </c:strRef>
          </c:tx>
          <c:invertIfNegative val="0"/>
          <c:cat>
            <c:multiLvlStrRef>
              <c:f>List4!$H$3:$I$30</c:f>
              <c:multiLvlStrCache>
                <c:ptCount val="28"/>
                <c:lvl>
                  <c:pt idx="0">
                    <c:v>31%</c:v>
                  </c:pt>
                  <c:pt idx="1">
                    <c:v>29%</c:v>
                  </c:pt>
                  <c:pt idx="2">
                    <c:v>27%</c:v>
                  </c:pt>
                  <c:pt idx="3">
                    <c:v>26%</c:v>
                  </c:pt>
                  <c:pt idx="4">
                    <c:v>26%</c:v>
                  </c:pt>
                  <c:pt idx="5">
                    <c:v>25%</c:v>
                  </c:pt>
                  <c:pt idx="6">
                    <c:v>25%</c:v>
                  </c:pt>
                  <c:pt idx="7">
                    <c:v>23%</c:v>
                  </c:pt>
                  <c:pt idx="8">
                    <c:v>23%</c:v>
                  </c:pt>
                  <c:pt idx="9">
                    <c:v>23%</c:v>
                  </c:pt>
                  <c:pt idx="10">
                    <c:v>22%</c:v>
                  </c:pt>
                  <c:pt idx="11">
                    <c:v>22%</c:v>
                  </c:pt>
                  <c:pt idx="12">
                    <c:v>21%</c:v>
                  </c:pt>
                  <c:pt idx="13">
                    <c:v>21%</c:v>
                  </c:pt>
                  <c:pt idx="14">
                    <c:v>21%</c:v>
                  </c:pt>
                  <c:pt idx="15">
                    <c:v>19%</c:v>
                  </c:pt>
                  <c:pt idx="16">
                    <c:v>18%</c:v>
                  </c:pt>
                  <c:pt idx="17">
                    <c:v>17%</c:v>
                  </c:pt>
                  <c:pt idx="18">
                    <c:v>17%</c:v>
                  </c:pt>
                  <c:pt idx="19">
                    <c:v>17%</c:v>
                  </c:pt>
                  <c:pt idx="20">
                    <c:v>17%</c:v>
                  </c:pt>
                  <c:pt idx="21">
                    <c:v>17%</c:v>
                  </c:pt>
                  <c:pt idx="22">
                    <c:v>15%</c:v>
                  </c:pt>
                  <c:pt idx="23">
                    <c:v>14%</c:v>
                  </c:pt>
                  <c:pt idx="24">
                    <c:v>13%</c:v>
                  </c:pt>
                  <c:pt idx="25">
                    <c:v>12%</c:v>
                  </c:pt>
                  <c:pt idx="26">
                    <c:v>8%</c:v>
                  </c:pt>
                  <c:pt idx="27">
                    <c:v>6%</c:v>
                  </c:pt>
                </c:lvl>
                <c:lvl>
                  <c:pt idx="0">
                    <c:v>CZ</c:v>
                  </c:pt>
                  <c:pt idx="1">
                    <c:v>RO</c:v>
                  </c:pt>
                  <c:pt idx="2">
                    <c:v>SL</c:v>
                  </c:pt>
                  <c:pt idx="3">
                    <c:v>HU</c:v>
                  </c:pt>
                  <c:pt idx="4">
                    <c:v>DE</c:v>
                  </c:pt>
                  <c:pt idx="5">
                    <c:v>SK</c:v>
                  </c:pt>
                  <c:pt idx="6">
                    <c:v>PO</c:v>
                  </c:pt>
                  <c:pt idx="7">
                    <c:v>LT</c:v>
                  </c:pt>
                  <c:pt idx="8">
                    <c:v>IR</c:v>
                  </c:pt>
                  <c:pt idx="9">
                    <c:v>BG</c:v>
                  </c:pt>
                  <c:pt idx="10">
                    <c:v>AU</c:v>
                  </c:pt>
                  <c:pt idx="11">
                    <c:v>EE</c:v>
                  </c:pt>
                  <c:pt idx="12">
                    <c:v>HR</c:v>
                  </c:pt>
                  <c:pt idx="13">
                    <c:v>SE</c:v>
                  </c:pt>
                  <c:pt idx="14">
                    <c:v>FI</c:v>
                  </c:pt>
                  <c:pt idx="15">
                    <c:v>DK</c:v>
                  </c:pt>
                  <c:pt idx="16">
                    <c:v>IT</c:v>
                  </c:pt>
                  <c:pt idx="17">
                    <c:v>NL</c:v>
                  </c:pt>
                  <c:pt idx="18">
                    <c:v>LV</c:v>
                  </c:pt>
                  <c:pt idx="19">
                    <c:v>ES</c:v>
                  </c:pt>
                  <c:pt idx="20">
                    <c:v>PO</c:v>
                  </c:pt>
                  <c:pt idx="21">
                    <c:v>BE</c:v>
                  </c:pt>
                  <c:pt idx="22">
                    <c:v>UK</c:v>
                  </c:pt>
                  <c:pt idx="23">
                    <c:v>FR</c:v>
                  </c:pt>
                  <c:pt idx="24">
                    <c:v>GR</c:v>
                  </c:pt>
                  <c:pt idx="25">
                    <c:v>MA</c:v>
                  </c:pt>
                  <c:pt idx="26">
                    <c:v>CY</c:v>
                  </c:pt>
                  <c:pt idx="27">
                    <c:v>LU</c:v>
                  </c:pt>
                </c:lvl>
              </c:multiLvlStrCache>
            </c:multiLvlStrRef>
          </c:cat>
          <c:val>
            <c:numRef>
              <c:f>List4!$C$3:$C$30</c:f>
              <c:numCache>
                <c:formatCode>General</c:formatCode>
                <c:ptCount val="28"/>
                <c:pt idx="0">
                  <c:v>7.2496327382396144</c:v>
                </c:pt>
                <c:pt idx="1">
                  <c:v>7.2688151924786002</c:v>
                </c:pt>
                <c:pt idx="2">
                  <c:v>6.0022047546012267</c:v>
                </c:pt>
                <c:pt idx="3">
                  <c:v>7.2952983017773558</c:v>
                </c:pt>
                <c:pt idx="4">
                  <c:v>3.8792769154494491</c:v>
                </c:pt>
                <c:pt idx="5">
                  <c:v>10.555759007678677</c:v>
                </c:pt>
                <c:pt idx="6">
                  <c:v>7.1815712252786756</c:v>
                </c:pt>
                <c:pt idx="7">
                  <c:v>5.5167218231226629</c:v>
                </c:pt>
                <c:pt idx="8">
                  <c:v>2.3860268024882059</c:v>
                </c:pt>
                <c:pt idx="9">
                  <c:v>13.212799453265154</c:v>
                </c:pt>
                <c:pt idx="10">
                  <c:v>6.0628151617594286</c:v>
                </c:pt>
                <c:pt idx="11">
                  <c:v>7.3844511944832112</c:v>
                </c:pt>
                <c:pt idx="12">
                  <c:v>6.0051400668208688</c:v>
                </c:pt>
                <c:pt idx="13">
                  <c:v>6.0352532117873121</c:v>
                </c:pt>
                <c:pt idx="14">
                  <c:v>12.509935247200067</c:v>
                </c:pt>
                <c:pt idx="15">
                  <c:v>2.1398799400179178</c:v>
                </c:pt>
                <c:pt idx="16">
                  <c:v>4.1955752103201478</c:v>
                </c:pt>
                <c:pt idx="17">
                  <c:v>5.953800225126022</c:v>
                </c:pt>
                <c:pt idx="18">
                  <c:v>9.2309017805858709</c:v>
                </c:pt>
                <c:pt idx="19">
                  <c:v>5.4075943864878289</c:v>
                </c:pt>
                <c:pt idx="20">
                  <c:v>7.5795980235831415</c:v>
                </c:pt>
                <c:pt idx="21">
                  <c:v>8.4284432749237492</c:v>
                </c:pt>
                <c:pt idx="22">
                  <c:v>4.0223325293822034</c:v>
                </c:pt>
                <c:pt idx="23">
                  <c:v>4.768128689335664</c:v>
                </c:pt>
                <c:pt idx="24">
                  <c:v>5.53888722983314</c:v>
                </c:pt>
                <c:pt idx="25">
                  <c:v>2.3241444866920151</c:v>
                </c:pt>
                <c:pt idx="26">
                  <c:v>5.7613535173642036</c:v>
                </c:pt>
                <c:pt idx="27">
                  <c:v>10.074418959661108</c:v>
                </c:pt>
              </c:numCache>
            </c:numRef>
          </c:val>
          <c:extLst xmlns:c16r2="http://schemas.microsoft.com/office/drawing/2015/06/chart">
            <c:ext xmlns:c16="http://schemas.microsoft.com/office/drawing/2014/chart" uri="{C3380CC4-5D6E-409C-BE32-E72D297353CC}">
              <c16:uniqueId val="{00000001-C352-4279-AC7E-7BE4F7D507B8}"/>
            </c:ext>
          </c:extLst>
        </c:ser>
        <c:dLbls>
          <c:showLegendKey val="0"/>
          <c:showVal val="0"/>
          <c:showCatName val="0"/>
          <c:showSerName val="0"/>
          <c:showPercent val="0"/>
          <c:showBubbleSize val="0"/>
        </c:dLbls>
        <c:gapWidth val="150"/>
        <c:axId val="44986752"/>
        <c:axId val="44988288"/>
      </c:barChart>
      <c:lineChart>
        <c:grouping val="standard"/>
        <c:varyColors val="0"/>
        <c:ser>
          <c:idx val="3"/>
          <c:order val="2"/>
          <c:tx>
            <c:strRef>
              <c:f>List4!$E$1:$E$2</c:f>
              <c:strCache>
                <c:ptCount val="1"/>
                <c:pt idx="0">
                  <c:v>Průměr EU celkové spotřeby energie</c:v>
                </c:pt>
              </c:strCache>
            </c:strRef>
          </c:tx>
          <c:spPr>
            <a:ln>
              <a:solidFill>
                <a:schemeClr val="accent1"/>
              </a:solidFill>
              <a:prstDash val="sysDot"/>
            </a:ln>
          </c:spPr>
          <c:marker>
            <c:symbol val="none"/>
          </c:marker>
          <c:cat>
            <c:strRef>
              <c:f>List4!$A$3:$A$30</c:f>
              <c:strCache>
                <c:ptCount val="28"/>
                <c:pt idx="0">
                  <c:v>Czech Republic</c:v>
                </c:pt>
                <c:pt idx="1">
                  <c:v>Romania</c:v>
                </c:pt>
                <c:pt idx="2">
                  <c:v>Slovenia</c:v>
                </c:pt>
                <c:pt idx="3">
                  <c:v>Hungary</c:v>
                </c:pt>
                <c:pt idx="4">
                  <c:v>Germany</c:v>
                </c:pt>
                <c:pt idx="5">
                  <c:v>Slovakia</c:v>
                </c:pt>
                <c:pt idx="6">
                  <c:v>Poland</c:v>
                </c:pt>
                <c:pt idx="7">
                  <c:v>Lithuania</c:v>
                </c:pt>
                <c:pt idx="8">
                  <c:v>Ireland</c:v>
                </c:pt>
                <c:pt idx="9">
                  <c:v>Bulgaria</c:v>
                </c:pt>
                <c:pt idx="10">
                  <c:v>Austria</c:v>
                </c:pt>
                <c:pt idx="11">
                  <c:v>Estonia</c:v>
                </c:pt>
                <c:pt idx="12">
                  <c:v>Croatia</c:v>
                </c:pt>
                <c:pt idx="13">
                  <c:v>Sweden</c:v>
                </c:pt>
                <c:pt idx="14">
                  <c:v>Finland</c:v>
                </c:pt>
                <c:pt idx="15">
                  <c:v>Denmark</c:v>
                </c:pt>
                <c:pt idx="16">
                  <c:v>Italy</c:v>
                </c:pt>
                <c:pt idx="17">
                  <c:v>Netherlands</c:v>
                </c:pt>
                <c:pt idx="18">
                  <c:v>Latvia</c:v>
                </c:pt>
                <c:pt idx="19">
                  <c:v>Spain</c:v>
                </c:pt>
                <c:pt idx="20">
                  <c:v>Portugal</c:v>
                </c:pt>
                <c:pt idx="21">
                  <c:v>Belgium</c:v>
                </c:pt>
                <c:pt idx="22">
                  <c:v>United Kingdom</c:v>
                </c:pt>
                <c:pt idx="23">
                  <c:v>France</c:v>
                </c:pt>
                <c:pt idx="24">
                  <c:v>Greece</c:v>
                </c:pt>
                <c:pt idx="25">
                  <c:v>Malta</c:v>
                </c:pt>
                <c:pt idx="26">
                  <c:v>Cyprus</c:v>
                </c:pt>
                <c:pt idx="27">
                  <c:v>Luxembourg</c:v>
                </c:pt>
              </c:strCache>
            </c:strRef>
          </c:cat>
          <c:val>
            <c:numRef>
              <c:f>List4!$E$3:$E$30</c:f>
              <c:numCache>
                <c:formatCode>General</c:formatCode>
                <c:ptCount val="28"/>
                <c:pt idx="0">
                  <c:v>3.8187801993651291</c:v>
                </c:pt>
                <c:pt idx="1">
                  <c:v>3.8187801993651291</c:v>
                </c:pt>
                <c:pt idx="2">
                  <c:v>3.8187801993651291</c:v>
                </c:pt>
                <c:pt idx="3">
                  <c:v>3.8187801993651291</c:v>
                </c:pt>
                <c:pt idx="4">
                  <c:v>3.8187801993651291</c:v>
                </c:pt>
                <c:pt idx="5">
                  <c:v>3.8187801993651291</c:v>
                </c:pt>
                <c:pt idx="6">
                  <c:v>3.8187801993651291</c:v>
                </c:pt>
                <c:pt idx="7">
                  <c:v>3.8187801993651291</c:v>
                </c:pt>
                <c:pt idx="8">
                  <c:v>3.8187801993651291</c:v>
                </c:pt>
                <c:pt idx="9">
                  <c:v>3.8187801993651291</c:v>
                </c:pt>
                <c:pt idx="10">
                  <c:v>3.8187801993651291</c:v>
                </c:pt>
                <c:pt idx="11">
                  <c:v>3.8187801993651291</c:v>
                </c:pt>
                <c:pt idx="12">
                  <c:v>3.8187801993651291</c:v>
                </c:pt>
                <c:pt idx="13">
                  <c:v>3.8187801993651291</c:v>
                </c:pt>
                <c:pt idx="14">
                  <c:v>3.8187801993651291</c:v>
                </c:pt>
                <c:pt idx="15">
                  <c:v>3.8187801993651291</c:v>
                </c:pt>
                <c:pt idx="16">
                  <c:v>3.8187801993651291</c:v>
                </c:pt>
                <c:pt idx="17">
                  <c:v>3.8187801993651291</c:v>
                </c:pt>
                <c:pt idx="18">
                  <c:v>3.8187801993651291</c:v>
                </c:pt>
                <c:pt idx="19">
                  <c:v>3.8187801993651291</c:v>
                </c:pt>
                <c:pt idx="20">
                  <c:v>3.8187801993651291</c:v>
                </c:pt>
                <c:pt idx="21">
                  <c:v>3.8187801993651291</c:v>
                </c:pt>
                <c:pt idx="22">
                  <c:v>3.8187801993651291</c:v>
                </c:pt>
                <c:pt idx="23">
                  <c:v>3.8187801993651291</c:v>
                </c:pt>
                <c:pt idx="24">
                  <c:v>3.8187801993651291</c:v>
                </c:pt>
                <c:pt idx="25">
                  <c:v>3.8187801993651291</c:v>
                </c:pt>
                <c:pt idx="26">
                  <c:v>3.8187801993651291</c:v>
                </c:pt>
                <c:pt idx="27">
                  <c:v>3.8187801993651291</c:v>
                </c:pt>
              </c:numCache>
            </c:numRef>
          </c:val>
          <c:smooth val="0"/>
          <c:extLst xmlns:c16r2="http://schemas.microsoft.com/office/drawing/2015/06/chart">
            <c:ext xmlns:c16="http://schemas.microsoft.com/office/drawing/2014/chart" uri="{C3380CC4-5D6E-409C-BE32-E72D297353CC}">
              <c16:uniqueId val="{00000002-C352-4279-AC7E-7BE4F7D507B8}"/>
            </c:ext>
          </c:extLst>
        </c:ser>
        <c:ser>
          <c:idx val="4"/>
          <c:order val="3"/>
          <c:tx>
            <c:strRef>
              <c:f>List4!$F$1:$F$2</c:f>
              <c:strCache>
                <c:ptCount val="1"/>
                <c:pt idx="0">
                  <c:v>Průměr EU spotřeby energie v průmyslu</c:v>
                </c:pt>
              </c:strCache>
            </c:strRef>
          </c:tx>
          <c:spPr>
            <a:ln>
              <a:solidFill>
                <a:schemeClr val="accent2"/>
              </a:solidFill>
              <a:prstDash val="sysDot"/>
            </a:ln>
          </c:spPr>
          <c:marker>
            <c:symbol val="none"/>
          </c:marker>
          <c:cat>
            <c:strRef>
              <c:f>List4!$A$3:$A$30</c:f>
              <c:strCache>
                <c:ptCount val="28"/>
                <c:pt idx="0">
                  <c:v>Czech Republic</c:v>
                </c:pt>
                <c:pt idx="1">
                  <c:v>Romania</c:v>
                </c:pt>
                <c:pt idx="2">
                  <c:v>Slovenia</c:v>
                </c:pt>
                <c:pt idx="3">
                  <c:v>Hungary</c:v>
                </c:pt>
                <c:pt idx="4">
                  <c:v>Germany</c:v>
                </c:pt>
                <c:pt idx="5">
                  <c:v>Slovakia</c:v>
                </c:pt>
                <c:pt idx="6">
                  <c:v>Poland</c:v>
                </c:pt>
                <c:pt idx="7">
                  <c:v>Lithuania</c:v>
                </c:pt>
                <c:pt idx="8">
                  <c:v>Ireland</c:v>
                </c:pt>
                <c:pt idx="9">
                  <c:v>Bulgaria</c:v>
                </c:pt>
                <c:pt idx="10">
                  <c:v>Austria</c:v>
                </c:pt>
                <c:pt idx="11">
                  <c:v>Estonia</c:v>
                </c:pt>
                <c:pt idx="12">
                  <c:v>Croatia</c:v>
                </c:pt>
                <c:pt idx="13">
                  <c:v>Sweden</c:v>
                </c:pt>
                <c:pt idx="14">
                  <c:v>Finland</c:v>
                </c:pt>
                <c:pt idx="15">
                  <c:v>Denmark</c:v>
                </c:pt>
                <c:pt idx="16">
                  <c:v>Italy</c:v>
                </c:pt>
                <c:pt idx="17">
                  <c:v>Netherlands</c:v>
                </c:pt>
                <c:pt idx="18">
                  <c:v>Latvia</c:v>
                </c:pt>
                <c:pt idx="19">
                  <c:v>Spain</c:v>
                </c:pt>
                <c:pt idx="20">
                  <c:v>Portugal</c:v>
                </c:pt>
                <c:pt idx="21">
                  <c:v>Belgium</c:v>
                </c:pt>
                <c:pt idx="22">
                  <c:v>United Kingdom</c:v>
                </c:pt>
                <c:pt idx="23">
                  <c:v>France</c:v>
                </c:pt>
                <c:pt idx="24">
                  <c:v>Greece</c:v>
                </c:pt>
                <c:pt idx="25">
                  <c:v>Malta</c:v>
                </c:pt>
                <c:pt idx="26">
                  <c:v>Cyprus</c:v>
                </c:pt>
                <c:pt idx="27">
                  <c:v>Luxembourg</c:v>
                </c:pt>
              </c:strCache>
            </c:strRef>
          </c:cat>
          <c:val>
            <c:numRef>
              <c:f>List4!$F$3:$F$30</c:f>
              <c:numCache>
                <c:formatCode>General</c:formatCode>
                <c:ptCount val="28"/>
                <c:pt idx="0">
                  <c:v>4.978982066429138</c:v>
                </c:pt>
                <c:pt idx="1">
                  <c:v>4.978982066429138</c:v>
                </c:pt>
                <c:pt idx="2">
                  <c:v>4.978982066429138</c:v>
                </c:pt>
                <c:pt idx="3">
                  <c:v>4.978982066429138</c:v>
                </c:pt>
                <c:pt idx="4">
                  <c:v>4.978982066429138</c:v>
                </c:pt>
                <c:pt idx="5">
                  <c:v>4.978982066429138</c:v>
                </c:pt>
                <c:pt idx="6">
                  <c:v>4.978982066429138</c:v>
                </c:pt>
                <c:pt idx="7">
                  <c:v>4.978982066429138</c:v>
                </c:pt>
                <c:pt idx="8">
                  <c:v>4.978982066429138</c:v>
                </c:pt>
                <c:pt idx="9">
                  <c:v>4.978982066429138</c:v>
                </c:pt>
                <c:pt idx="10">
                  <c:v>4.978982066429138</c:v>
                </c:pt>
                <c:pt idx="11">
                  <c:v>4.978982066429138</c:v>
                </c:pt>
                <c:pt idx="12">
                  <c:v>4.978982066429138</c:v>
                </c:pt>
                <c:pt idx="13">
                  <c:v>4.978982066429138</c:v>
                </c:pt>
                <c:pt idx="14">
                  <c:v>4.978982066429138</c:v>
                </c:pt>
                <c:pt idx="15">
                  <c:v>4.978982066429138</c:v>
                </c:pt>
                <c:pt idx="16">
                  <c:v>4.978982066429138</c:v>
                </c:pt>
                <c:pt idx="17">
                  <c:v>4.978982066429138</c:v>
                </c:pt>
                <c:pt idx="18">
                  <c:v>4.978982066429138</c:v>
                </c:pt>
                <c:pt idx="19">
                  <c:v>4.978982066429138</c:v>
                </c:pt>
                <c:pt idx="20">
                  <c:v>4.978982066429138</c:v>
                </c:pt>
                <c:pt idx="21">
                  <c:v>4.978982066429138</c:v>
                </c:pt>
                <c:pt idx="22">
                  <c:v>4.978982066429138</c:v>
                </c:pt>
                <c:pt idx="23">
                  <c:v>4.978982066429138</c:v>
                </c:pt>
                <c:pt idx="24">
                  <c:v>4.978982066429138</c:v>
                </c:pt>
                <c:pt idx="25">
                  <c:v>4.978982066429138</c:v>
                </c:pt>
                <c:pt idx="26">
                  <c:v>4.978982066429138</c:v>
                </c:pt>
                <c:pt idx="27">
                  <c:v>4.978982066429138</c:v>
                </c:pt>
              </c:numCache>
            </c:numRef>
          </c:val>
          <c:smooth val="0"/>
          <c:extLst xmlns:c16r2="http://schemas.microsoft.com/office/drawing/2015/06/chart">
            <c:ext xmlns:c16="http://schemas.microsoft.com/office/drawing/2014/chart" uri="{C3380CC4-5D6E-409C-BE32-E72D297353CC}">
              <c16:uniqueId val="{00000003-C352-4279-AC7E-7BE4F7D507B8}"/>
            </c:ext>
          </c:extLst>
        </c:ser>
        <c:dLbls>
          <c:showLegendKey val="0"/>
          <c:showVal val="0"/>
          <c:showCatName val="0"/>
          <c:showSerName val="0"/>
          <c:showPercent val="0"/>
          <c:showBubbleSize val="0"/>
        </c:dLbls>
        <c:marker val="1"/>
        <c:smooth val="0"/>
        <c:axId val="44986752"/>
        <c:axId val="44988288"/>
      </c:lineChart>
      <c:catAx>
        <c:axId val="44986752"/>
        <c:scaling>
          <c:orientation val="minMax"/>
        </c:scaling>
        <c:delete val="0"/>
        <c:axPos val="b"/>
        <c:majorGridlines>
          <c:spPr>
            <a:ln>
              <a:solidFill>
                <a:schemeClr val="bg1">
                  <a:lumMod val="75000"/>
                </a:schemeClr>
              </a:solidFill>
            </a:ln>
          </c:spPr>
        </c:majorGridlines>
        <c:numFmt formatCode="General" sourceLinked="0"/>
        <c:majorTickMark val="out"/>
        <c:minorTickMark val="none"/>
        <c:tickLblPos val="nextTo"/>
        <c:txPr>
          <a:bodyPr/>
          <a:lstStyle/>
          <a:p>
            <a:pPr>
              <a:defRPr sz="700"/>
            </a:pPr>
            <a:endParaRPr lang="en-US"/>
          </a:p>
        </c:txPr>
        <c:crossAx val="44988288"/>
        <c:crosses val="autoZero"/>
        <c:auto val="1"/>
        <c:lblAlgn val="ctr"/>
        <c:lblOffset val="100"/>
        <c:tickLblSkip val="5"/>
        <c:tickMarkSkip val="5"/>
        <c:noMultiLvlLbl val="0"/>
      </c:catAx>
      <c:valAx>
        <c:axId val="44988288"/>
        <c:scaling>
          <c:orientation val="minMax"/>
        </c:scaling>
        <c:delete val="0"/>
        <c:axPos val="l"/>
        <c:majorGridlines>
          <c:spPr>
            <a:ln>
              <a:solidFill>
                <a:schemeClr val="bg1">
                  <a:lumMod val="75000"/>
                </a:schemeClr>
              </a:solidFill>
            </a:ln>
          </c:spPr>
        </c:majorGridlines>
        <c:numFmt formatCode="General" sourceLinked="1"/>
        <c:majorTickMark val="out"/>
        <c:minorTickMark val="none"/>
        <c:tickLblPos val="nextTo"/>
        <c:crossAx val="44986752"/>
        <c:crosses val="autoZero"/>
        <c:crossBetween val="between"/>
      </c:valAx>
      <c:spPr>
        <a:solidFill>
          <a:schemeClr val="bg1">
            <a:lumMod val="95000"/>
          </a:schemeClr>
        </a:solidFill>
      </c:spPr>
    </c:plotArea>
    <c:legend>
      <c:legendPos val="b"/>
      <c:layout/>
      <c:overlay val="0"/>
      <c:txPr>
        <a:bodyPr/>
        <a:lstStyle/>
        <a:p>
          <a:pPr>
            <a:defRPr sz="900">
              <a:latin typeface="Arial" panose="020B0604020202020204" pitchFamily="34" charset="0"/>
              <a:cs typeface="Arial" panose="020B0604020202020204" pitchFamily="34" charset="0"/>
            </a:defRPr>
          </a:pPr>
          <a:endParaRPr lang="en-US"/>
        </a:p>
      </c:txPr>
    </c:legend>
    <c:plotVisOnly val="1"/>
    <c:dispBlanksAs val="gap"/>
    <c:showDLblsOverMax val="0"/>
  </c:chart>
  <c:spPr>
    <a:ln>
      <a:noFill/>
    </a:ln>
  </c:spPr>
  <c:txPr>
    <a:bodyPr/>
    <a:lstStyle/>
    <a:p>
      <a:pPr>
        <a:defRPr sz="800">
          <a:latin typeface="Arial Narrow" panose="020B0606020202030204" pitchFamily="34" charset="0"/>
        </a:defRPr>
      </a:pPr>
      <a:endParaRPr lang="en-US"/>
    </a:p>
  </c:txPr>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List2!$A$13</c:f>
              <c:strCache>
                <c:ptCount val="1"/>
                <c:pt idx="0">
                  <c:v>CZ</c:v>
                </c:pt>
              </c:strCache>
            </c:strRef>
          </c:tx>
          <c:spPr>
            <a:ln>
              <a:solidFill>
                <a:srgbClr val="C0504D"/>
              </a:solidFill>
            </a:ln>
          </c:spPr>
          <c:marker>
            <c:symbol val="none"/>
          </c:marker>
          <c:cat>
            <c:strRef>
              <c:f>List2!$B$11:$P$11</c:f>
              <c:strCache>
                <c:ptCount val="15"/>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strCache>
            </c:strRef>
          </c:cat>
          <c:val>
            <c:numRef>
              <c:f>List2!$B$13:$P$13</c:f>
              <c:numCache>
                <c:formatCode>#,##0</c:formatCode>
                <c:ptCount val="15"/>
                <c:pt idx="0">
                  <c:v>138.96889000000002</c:v>
                </c:pt>
                <c:pt idx="1">
                  <c:v>138.16681</c:v>
                </c:pt>
                <c:pt idx="2">
                  <c:v>134.85048999999998</c:v>
                </c:pt>
                <c:pt idx="3">
                  <c:v>139.8365</c:v>
                </c:pt>
                <c:pt idx="4">
                  <c:v>140.25824</c:v>
                </c:pt>
                <c:pt idx="5">
                  <c:v>137.98747</c:v>
                </c:pt>
                <c:pt idx="6">
                  <c:v>142.12451999999999</c:v>
                </c:pt>
                <c:pt idx="7">
                  <c:v>145.72479999999999</c:v>
                </c:pt>
                <c:pt idx="8">
                  <c:v>137.45638</c:v>
                </c:pt>
                <c:pt idx="9">
                  <c:v>127.65088</c:v>
                </c:pt>
                <c:pt idx="10">
                  <c:v>130.33063000000001</c:v>
                </c:pt>
                <c:pt idx="11">
                  <c:v>127.62563</c:v>
                </c:pt>
                <c:pt idx="12">
                  <c:v>123.56041</c:v>
                </c:pt>
                <c:pt idx="13">
                  <c:v>120.40214999999999</c:v>
                </c:pt>
                <c:pt idx="14">
                  <c:v>115.85802</c:v>
                </c:pt>
              </c:numCache>
            </c:numRef>
          </c:val>
          <c:smooth val="0"/>
          <c:extLst xmlns:c16r2="http://schemas.microsoft.com/office/drawing/2015/06/chart">
            <c:ext xmlns:c16="http://schemas.microsoft.com/office/drawing/2014/chart" uri="{C3380CC4-5D6E-409C-BE32-E72D297353CC}">
              <c16:uniqueId val="{00000000-7097-4BA8-B601-86B7587A4D8F}"/>
            </c:ext>
          </c:extLst>
        </c:ser>
        <c:dLbls>
          <c:showLegendKey val="0"/>
          <c:showVal val="0"/>
          <c:showCatName val="0"/>
          <c:showSerName val="0"/>
          <c:showPercent val="0"/>
          <c:showBubbleSize val="0"/>
        </c:dLbls>
        <c:marker val="1"/>
        <c:smooth val="0"/>
        <c:axId val="45008000"/>
        <c:axId val="45009536"/>
      </c:lineChart>
      <c:catAx>
        <c:axId val="45008000"/>
        <c:scaling>
          <c:orientation val="minMax"/>
        </c:scaling>
        <c:delete val="0"/>
        <c:axPos val="b"/>
        <c:majorGridlines>
          <c:spPr>
            <a:ln>
              <a:solidFill>
                <a:schemeClr val="bg1">
                  <a:lumMod val="85000"/>
                </a:schemeClr>
              </a:solidFill>
            </a:ln>
          </c:spPr>
        </c:majorGridlines>
        <c:numFmt formatCode="General" sourceLinked="1"/>
        <c:majorTickMark val="out"/>
        <c:minorTickMark val="none"/>
        <c:tickLblPos val="low"/>
        <c:crossAx val="45009536"/>
        <c:crosses val="autoZero"/>
        <c:auto val="1"/>
        <c:lblAlgn val="ctr"/>
        <c:lblOffset val="100"/>
        <c:noMultiLvlLbl val="0"/>
      </c:catAx>
      <c:valAx>
        <c:axId val="45009536"/>
        <c:scaling>
          <c:orientation val="minMax"/>
        </c:scaling>
        <c:delete val="0"/>
        <c:axPos val="l"/>
        <c:majorGridlines>
          <c:spPr>
            <a:ln>
              <a:solidFill>
                <a:schemeClr val="bg1">
                  <a:lumMod val="85000"/>
                </a:schemeClr>
              </a:solidFill>
            </a:ln>
          </c:spPr>
        </c:majorGridlines>
        <c:numFmt formatCode="#,##0" sourceLinked="1"/>
        <c:majorTickMark val="out"/>
        <c:minorTickMark val="none"/>
        <c:tickLblPos val="nextTo"/>
        <c:crossAx val="45008000"/>
        <c:crosses val="autoZero"/>
        <c:crossBetween val="between"/>
      </c:valAx>
      <c:spPr>
        <a:solidFill>
          <a:schemeClr val="bg1">
            <a:lumMod val="95000"/>
          </a:schemeClr>
        </a:solidFill>
      </c:spPr>
    </c:plotArea>
    <c:plotVisOnly val="1"/>
    <c:dispBlanksAs val="gap"/>
    <c:showDLblsOverMax val="0"/>
  </c:chart>
  <c:spPr>
    <a:ln>
      <a:noFill/>
    </a:ln>
  </c:spPr>
  <c:txPr>
    <a:bodyPr/>
    <a:lstStyle/>
    <a:p>
      <a:pPr>
        <a:defRPr sz="900">
          <a:ln>
            <a:noFill/>
          </a:ln>
          <a:latin typeface="Arial Narrow" panose="020B0606020202030204" pitchFamily="34" charset="0"/>
        </a:defRPr>
      </a:pPr>
      <a:endParaRPr lang="en-US"/>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List2!$A$35</c:f>
              <c:strCache>
                <c:ptCount val="1"/>
                <c:pt idx="0">
                  <c:v>EU</c:v>
                </c:pt>
              </c:strCache>
            </c:strRef>
          </c:tx>
          <c:marker>
            <c:symbol val="none"/>
          </c:marker>
          <c:cat>
            <c:strRef>
              <c:f>'C:\Users\sebek\AppData\Local\Temp\[env_air_gge.xls]Data'!$B$34:$O$34</c:f>
              <c:strCach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strCache>
            </c:strRef>
          </c:cat>
          <c:val>
            <c:numRef>
              <c:f>List2!$B$35:$P$35</c:f>
              <c:numCache>
                <c:formatCode>General</c:formatCode>
                <c:ptCount val="15"/>
                <c:pt idx="0">
                  <c:v>508.92380572882024</c:v>
                </c:pt>
                <c:pt idx="1">
                  <c:v>491.69875178606748</c:v>
                </c:pt>
                <c:pt idx="2">
                  <c:v>473.33260645802244</c:v>
                </c:pt>
                <c:pt idx="3">
                  <c:v>475.39531887685825</c:v>
                </c:pt>
                <c:pt idx="4">
                  <c:v>448.55021880011901</c:v>
                </c:pt>
                <c:pt idx="5">
                  <c:v>425.7452797996699</c:v>
                </c:pt>
                <c:pt idx="6">
                  <c:v>399.03307437074881</c:v>
                </c:pt>
                <c:pt idx="7">
                  <c:v>375.87084579980552</c:v>
                </c:pt>
                <c:pt idx="8">
                  <c:v>362.0011381335533</c:v>
                </c:pt>
                <c:pt idx="9">
                  <c:v>354.72555488461671</c:v>
                </c:pt>
                <c:pt idx="10">
                  <c:v>349.54731059581633</c:v>
                </c:pt>
                <c:pt idx="11">
                  <c:v>327.36879148494484</c:v>
                </c:pt>
                <c:pt idx="12">
                  <c:v>316.44235561263429</c:v>
                </c:pt>
                <c:pt idx="13">
                  <c:v>306.96669213139802</c:v>
                </c:pt>
                <c:pt idx="14">
                  <c:v>284.43186012655326</c:v>
                </c:pt>
              </c:numCache>
            </c:numRef>
          </c:val>
          <c:smooth val="0"/>
          <c:extLst xmlns:c16r2="http://schemas.microsoft.com/office/drawing/2015/06/chart">
            <c:ext xmlns:c16="http://schemas.microsoft.com/office/drawing/2014/chart" uri="{C3380CC4-5D6E-409C-BE32-E72D297353CC}">
              <c16:uniqueId val="{00000000-7353-4366-A0F5-870B880C6047}"/>
            </c:ext>
          </c:extLst>
        </c:ser>
        <c:ser>
          <c:idx val="1"/>
          <c:order val="1"/>
          <c:tx>
            <c:strRef>
              <c:f>List2!$A$36</c:f>
              <c:strCache>
                <c:ptCount val="1"/>
                <c:pt idx="0">
                  <c:v>CZ</c:v>
                </c:pt>
              </c:strCache>
            </c:strRef>
          </c:tx>
          <c:marker>
            <c:symbol val="none"/>
          </c:marker>
          <c:cat>
            <c:strRef>
              <c:f>'C:\Users\sebek\AppData\Local\Temp\[env_air_gge.xls]Data'!$B$34:$O$34</c:f>
              <c:strCach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strCache>
            </c:strRef>
          </c:cat>
          <c:val>
            <c:numRef>
              <c:f>List2!$B$36:$P$36</c:f>
              <c:numCache>
                <c:formatCode>General</c:formatCode>
                <c:ptCount val="15"/>
                <c:pt idx="0">
                  <c:v>2085.1203113676502</c:v>
                </c:pt>
                <c:pt idx="1">
                  <c:v>1836.8018941418266</c:v>
                </c:pt>
                <c:pt idx="2">
                  <c:v>1553.0653494355547</c:v>
                </c:pt>
                <c:pt idx="3">
                  <c:v>1589.773760800364</c:v>
                </c:pt>
                <c:pt idx="4">
                  <c:v>1462.8793615232657</c:v>
                </c:pt>
                <c:pt idx="5">
                  <c:v>1261.3806058833209</c:v>
                </c:pt>
                <c:pt idx="6">
                  <c:v>1148.5292311272876</c:v>
                </c:pt>
                <c:pt idx="7">
                  <c:v>1055.9293712891158</c:v>
                </c:pt>
                <c:pt idx="8">
                  <c:v>853.98115675061126</c:v>
                </c:pt>
                <c:pt idx="9">
                  <c:v>860.42522845092844</c:v>
                </c:pt>
                <c:pt idx="10">
                  <c:v>833.47805455791934</c:v>
                </c:pt>
                <c:pt idx="11">
                  <c:v>780.18072594808689</c:v>
                </c:pt>
                <c:pt idx="12">
                  <c:v>768.8590110400221</c:v>
                </c:pt>
                <c:pt idx="13">
                  <c:v>767.21373211592356</c:v>
                </c:pt>
                <c:pt idx="14">
                  <c:v>748.72944529354174</c:v>
                </c:pt>
              </c:numCache>
            </c:numRef>
          </c:val>
          <c:smooth val="0"/>
          <c:extLst xmlns:c16r2="http://schemas.microsoft.com/office/drawing/2015/06/chart">
            <c:ext xmlns:c16="http://schemas.microsoft.com/office/drawing/2014/chart" uri="{C3380CC4-5D6E-409C-BE32-E72D297353CC}">
              <c16:uniqueId val="{00000001-7353-4366-A0F5-870B880C6047}"/>
            </c:ext>
          </c:extLst>
        </c:ser>
        <c:ser>
          <c:idx val="2"/>
          <c:order val="2"/>
          <c:tx>
            <c:strRef>
              <c:f>List2!$A$37</c:f>
              <c:strCache>
                <c:ptCount val="1"/>
                <c:pt idx="0">
                  <c:v>HU</c:v>
                </c:pt>
              </c:strCache>
            </c:strRef>
          </c:tx>
          <c:marker>
            <c:symbol val="none"/>
          </c:marker>
          <c:cat>
            <c:strRef>
              <c:f>'C:\Users\sebek\AppData\Local\Temp\[env_air_gge.xls]Data'!$B$34:$O$34</c:f>
              <c:strCach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strCache>
            </c:strRef>
          </c:cat>
          <c:val>
            <c:numRef>
              <c:f>List2!$B$37:$P$37</c:f>
              <c:numCache>
                <c:formatCode>General</c:formatCode>
                <c:ptCount val="15"/>
                <c:pt idx="0">
                  <c:v>1422.0465410697295</c:v>
                </c:pt>
                <c:pt idx="1">
                  <c:v>1223.5886299181579</c:v>
                </c:pt>
                <c:pt idx="2">
                  <c:v>1011.3555107132989</c:v>
                </c:pt>
                <c:pt idx="3">
                  <c:v>973.44406178125951</c:v>
                </c:pt>
                <c:pt idx="4">
                  <c:v>874.20096984242753</c:v>
                </c:pt>
                <c:pt idx="5">
                  <c:v>777.11290083873234</c:v>
                </c:pt>
                <c:pt idx="6">
                  <c:v>782.5699362519008</c:v>
                </c:pt>
                <c:pt idx="7">
                  <c:v>682.93560067358828</c:v>
                </c:pt>
                <c:pt idx="8">
                  <c:v>615.64665653354064</c:v>
                </c:pt>
                <c:pt idx="9">
                  <c:v>653.55673058138154</c:v>
                </c:pt>
                <c:pt idx="10">
                  <c:v>625.96819493636337</c:v>
                </c:pt>
                <c:pt idx="11">
                  <c:v>597.99431202062294</c:v>
                </c:pt>
                <c:pt idx="12">
                  <c:v>562.59141381993072</c:v>
                </c:pt>
                <c:pt idx="13">
                  <c:v>533.11971783004833</c:v>
                </c:pt>
                <c:pt idx="14">
                  <c:v>504.9050992656405</c:v>
                </c:pt>
              </c:numCache>
            </c:numRef>
          </c:val>
          <c:smooth val="0"/>
          <c:extLst xmlns:c16r2="http://schemas.microsoft.com/office/drawing/2015/06/chart">
            <c:ext xmlns:c16="http://schemas.microsoft.com/office/drawing/2014/chart" uri="{C3380CC4-5D6E-409C-BE32-E72D297353CC}">
              <c16:uniqueId val="{00000002-7353-4366-A0F5-870B880C6047}"/>
            </c:ext>
          </c:extLst>
        </c:ser>
        <c:ser>
          <c:idx val="3"/>
          <c:order val="3"/>
          <c:tx>
            <c:strRef>
              <c:f>List2!$A$38</c:f>
              <c:strCache>
                <c:ptCount val="1"/>
                <c:pt idx="0">
                  <c:v>PL</c:v>
                </c:pt>
              </c:strCache>
            </c:strRef>
          </c:tx>
          <c:marker>
            <c:symbol val="none"/>
          </c:marker>
          <c:cat>
            <c:strRef>
              <c:f>'C:\Users\sebek\AppData\Local\Temp\[env_air_gge.xls]Data'!$B$34:$O$34</c:f>
              <c:strCach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strCache>
            </c:strRef>
          </c:cat>
          <c:val>
            <c:numRef>
              <c:f>List2!$B$38:$P$38</c:f>
              <c:numCache>
                <c:formatCode>General</c:formatCode>
                <c:ptCount val="15"/>
                <c:pt idx="0">
                  <c:v>1941.5265477466689</c:v>
                </c:pt>
                <c:pt idx="1">
                  <c:v>1730.7579532550294</c:v>
                </c:pt>
                <c:pt idx="2">
                  <c:v>1656.7794000990746</c:v>
                </c:pt>
                <c:pt idx="3">
                  <c:v>1874.5625673188395</c:v>
                </c:pt>
                <c:pt idx="4">
                  <c:v>1723.2275323407371</c:v>
                </c:pt>
                <c:pt idx="5">
                  <c:v>1445.607332719278</c:v>
                </c:pt>
                <c:pt idx="6">
                  <c:v>1289.9463135800418</c:v>
                </c:pt>
                <c:pt idx="7">
                  <c:v>1216.5988052436142</c:v>
                </c:pt>
                <c:pt idx="8">
                  <c:v>1030.2929760052398</c:v>
                </c:pt>
                <c:pt idx="9">
                  <c:v>1137.9683960287052</c:v>
                </c:pt>
                <c:pt idx="10">
                  <c:v>1050.2478112471392</c:v>
                </c:pt>
                <c:pt idx="11">
                  <c:v>973.52879904507347</c:v>
                </c:pt>
                <c:pt idx="12">
                  <c:v>935.8716664196229</c:v>
                </c:pt>
                <c:pt idx="13">
                  <c:v>905.47872304030216</c:v>
                </c:pt>
                <c:pt idx="14">
                  <c:v>845.86948410445109</c:v>
                </c:pt>
              </c:numCache>
            </c:numRef>
          </c:val>
          <c:smooth val="0"/>
          <c:extLst xmlns:c16r2="http://schemas.microsoft.com/office/drawing/2015/06/chart">
            <c:ext xmlns:c16="http://schemas.microsoft.com/office/drawing/2014/chart" uri="{C3380CC4-5D6E-409C-BE32-E72D297353CC}">
              <c16:uniqueId val="{00000003-7353-4366-A0F5-870B880C6047}"/>
            </c:ext>
          </c:extLst>
        </c:ser>
        <c:ser>
          <c:idx val="4"/>
          <c:order val="4"/>
          <c:tx>
            <c:strRef>
              <c:f>List2!$A$39</c:f>
              <c:strCache>
                <c:ptCount val="1"/>
                <c:pt idx="0">
                  <c:v>SI</c:v>
                </c:pt>
              </c:strCache>
            </c:strRef>
          </c:tx>
          <c:marker>
            <c:symbol val="none"/>
          </c:marker>
          <c:cat>
            <c:strRef>
              <c:f>'C:\Users\sebek\AppData\Local\Temp\[env_air_gge.xls]Data'!$B$34:$O$34</c:f>
              <c:strCach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strCache>
            </c:strRef>
          </c:cat>
          <c:val>
            <c:numRef>
              <c:f>List2!$B$39:$P$39</c:f>
              <c:numCache>
                <c:formatCode>General</c:formatCode>
                <c:ptCount val="15"/>
                <c:pt idx="0">
                  <c:v>608.41372282763643</c:v>
                </c:pt>
                <c:pt idx="1">
                  <c:v>556.57776617347918</c:v>
                </c:pt>
                <c:pt idx="2">
                  <c:v>520.92613668344188</c:v>
                </c:pt>
                <c:pt idx="3">
                  <c:v>487.84078220467632</c:v>
                </c:pt>
                <c:pt idx="4">
                  <c:v>469.13507249971696</c:v>
                </c:pt>
                <c:pt idx="5">
                  <c:v>455.18425113142058</c:v>
                </c:pt>
                <c:pt idx="6">
                  <c:v>428.4107428244082</c:v>
                </c:pt>
                <c:pt idx="7">
                  <c:v>433.74698706411112</c:v>
                </c:pt>
                <c:pt idx="8">
                  <c:v>432.70026578876718</c:v>
                </c:pt>
                <c:pt idx="9">
                  <c:v>401.19697397017103</c:v>
                </c:pt>
                <c:pt idx="10">
                  <c:v>402.90485355050686</c:v>
                </c:pt>
                <c:pt idx="11">
                  <c:v>398.11769743849658</c:v>
                </c:pt>
                <c:pt idx="12">
                  <c:v>393.00255722069596</c:v>
                </c:pt>
                <c:pt idx="13">
                  <c:v>373.73783226721343</c:v>
                </c:pt>
                <c:pt idx="14">
                  <c:v>259.38538281681849</c:v>
                </c:pt>
              </c:numCache>
            </c:numRef>
          </c:val>
          <c:smooth val="0"/>
          <c:extLst xmlns:c16r2="http://schemas.microsoft.com/office/drawing/2015/06/chart">
            <c:ext xmlns:c16="http://schemas.microsoft.com/office/drawing/2014/chart" uri="{C3380CC4-5D6E-409C-BE32-E72D297353CC}">
              <c16:uniqueId val="{00000004-7353-4366-A0F5-870B880C6047}"/>
            </c:ext>
          </c:extLst>
        </c:ser>
        <c:ser>
          <c:idx val="5"/>
          <c:order val="5"/>
          <c:tx>
            <c:strRef>
              <c:f>List2!$A$40</c:f>
              <c:strCache>
                <c:ptCount val="1"/>
                <c:pt idx="0">
                  <c:v>SK</c:v>
                </c:pt>
              </c:strCache>
            </c:strRef>
          </c:tx>
          <c:marker>
            <c:symbol val="none"/>
          </c:marker>
          <c:cat>
            <c:strRef>
              <c:f>'C:\Users\sebek\AppData\Local\Temp\[env_air_gge.xls]Data'!$B$34:$O$34</c:f>
              <c:strCach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strCache>
            </c:strRef>
          </c:cat>
          <c:val>
            <c:numRef>
              <c:f>List2!$B$40:$P$40</c:f>
              <c:numCache>
                <c:formatCode>General</c:formatCode>
                <c:ptCount val="15"/>
                <c:pt idx="0">
                  <c:v>1844.5235010750957</c:v>
                </c:pt>
                <c:pt idx="1">
                  <c:v>1852.5689280539284</c:v>
                </c:pt>
                <c:pt idx="2">
                  <c:v>1589.8334310944083</c:v>
                </c:pt>
                <c:pt idx="3">
                  <c:v>1412.0071060482237</c:v>
                </c:pt>
                <c:pt idx="4">
                  <c:v>1244.7824753877842</c:v>
                </c:pt>
                <c:pt idx="5">
                  <c:v>1192.7047331778854</c:v>
                </c:pt>
                <c:pt idx="6">
                  <c:v>973.79756926630603</c:v>
                </c:pt>
                <c:pt idx="7">
                  <c:v>762.95583427942245</c:v>
                </c:pt>
                <c:pt idx="8">
                  <c:v>666.0028335427304</c:v>
                </c:pt>
                <c:pt idx="9">
                  <c:v>618.92278588140027</c:v>
                </c:pt>
                <c:pt idx="10">
                  <c:v>616.03742197695283</c:v>
                </c:pt>
                <c:pt idx="11">
                  <c:v>573.18799514845364</c:v>
                </c:pt>
                <c:pt idx="12">
                  <c:v>502.49102457884561</c:v>
                </c:pt>
                <c:pt idx="13">
                  <c:v>484.56472390024851</c:v>
                </c:pt>
                <c:pt idx="14">
                  <c:v>457.06246362184669</c:v>
                </c:pt>
              </c:numCache>
            </c:numRef>
          </c:val>
          <c:smooth val="0"/>
          <c:extLst xmlns:c16r2="http://schemas.microsoft.com/office/drawing/2015/06/chart">
            <c:ext xmlns:c16="http://schemas.microsoft.com/office/drawing/2014/chart" uri="{C3380CC4-5D6E-409C-BE32-E72D297353CC}">
              <c16:uniqueId val="{00000005-7353-4366-A0F5-870B880C6047}"/>
            </c:ext>
          </c:extLst>
        </c:ser>
        <c:dLbls>
          <c:showLegendKey val="0"/>
          <c:showVal val="0"/>
          <c:showCatName val="0"/>
          <c:showSerName val="0"/>
          <c:showPercent val="0"/>
          <c:showBubbleSize val="0"/>
        </c:dLbls>
        <c:marker val="1"/>
        <c:smooth val="0"/>
        <c:axId val="45855104"/>
        <c:axId val="45856640"/>
      </c:lineChart>
      <c:catAx>
        <c:axId val="45855104"/>
        <c:scaling>
          <c:orientation val="minMax"/>
        </c:scaling>
        <c:delete val="0"/>
        <c:axPos val="b"/>
        <c:majorGridlines>
          <c:spPr>
            <a:ln>
              <a:solidFill>
                <a:schemeClr val="bg1">
                  <a:lumMod val="85000"/>
                </a:schemeClr>
              </a:solidFill>
            </a:ln>
          </c:spPr>
        </c:majorGridlines>
        <c:numFmt formatCode="General" sourceLinked="1"/>
        <c:majorTickMark val="out"/>
        <c:minorTickMark val="none"/>
        <c:tickLblPos val="low"/>
        <c:crossAx val="45856640"/>
        <c:crosses val="autoZero"/>
        <c:auto val="1"/>
        <c:lblAlgn val="ctr"/>
        <c:lblOffset val="100"/>
        <c:noMultiLvlLbl val="0"/>
      </c:catAx>
      <c:valAx>
        <c:axId val="45856640"/>
        <c:scaling>
          <c:orientation val="minMax"/>
        </c:scaling>
        <c:delete val="0"/>
        <c:axPos val="l"/>
        <c:majorGridlines>
          <c:spPr>
            <a:ln>
              <a:solidFill>
                <a:schemeClr val="bg1">
                  <a:lumMod val="85000"/>
                </a:schemeClr>
              </a:solidFill>
            </a:ln>
          </c:spPr>
        </c:majorGridlines>
        <c:numFmt formatCode="General" sourceLinked="1"/>
        <c:majorTickMark val="out"/>
        <c:minorTickMark val="none"/>
        <c:tickLblPos val="nextTo"/>
        <c:crossAx val="45855104"/>
        <c:crosses val="autoZero"/>
        <c:crossBetween val="between"/>
      </c:valAx>
      <c:spPr>
        <a:solidFill>
          <a:schemeClr val="bg1">
            <a:lumMod val="95000"/>
          </a:schemeClr>
        </a:solidFill>
      </c:spPr>
    </c:plotArea>
    <c:legend>
      <c:legendPos val="b"/>
      <c:layout/>
      <c:overlay val="0"/>
    </c:legend>
    <c:plotVisOnly val="1"/>
    <c:dispBlanksAs val="gap"/>
    <c:showDLblsOverMax val="0"/>
  </c:chart>
  <c:spPr>
    <a:ln>
      <a:noFill/>
    </a:ln>
  </c:spPr>
  <c:txPr>
    <a:bodyPr/>
    <a:lstStyle/>
    <a:p>
      <a:pPr>
        <a:defRPr sz="900">
          <a:ln>
            <a:noFill/>
          </a:ln>
          <a:latin typeface="Arial Narrow" panose="020B0606020202030204" pitchFamily="34" charset="0"/>
        </a:defRPr>
      </a:pPr>
      <a:endParaRPr lang="en-US"/>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1"/>
          <c:order val="1"/>
          <c:tx>
            <c:strRef>
              <c:f>List1!$C$1</c:f>
              <c:strCache>
                <c:ptCount val="1"/>
                <c:pt idx="0">
                  <c:v>S1</c:v>
                </c:pt>
              </c:strCache>
            </c:strRef>
          </c:tx>
          <c:invertIfNegative val="0"/>
          <c:dLbls>
            <c:dLbl>
              <c:idx val="2"/>
              <c:layout>
                <c:manualLayout>
                  <c:x val="0"/>
                  <c:y val="0.13526874517028509"/>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5A56-4147-B02A-9017330444FB}"/>
                </c:ext>
              </c:extLst>
            </c:dLbl>
            <c:spPr>
              <a:noFill/>
              <a:ln>
                <a:noFill/>
              </a:ln>
              <a:effectLst/>
            </c:spPr>
            <c:txPr>
              <a:bodyPr/>
              <a:lstStyle/>
              <a:p>
                <a:pPr>
                  <a:defRPr b="1"/>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List1!$A$2:$A$4</c:f>
              <c:numCache>
                <c:formatCode>General</c:formatCode>
                <c:ptCount val="3"/>
                <c:pt idx="0">
                  <c:v>2009</c:v>
                </c:pt>
                <c:pt idx="1">
                  <c:v>2012</c:v>
                </c:pt>
                <c:pt idx="2">
                  <c:v>2015</c:v>
                </c:pt>
              </c:numCache>
            </c:numRef>
          </c:cat>
          <c:val>
            <c:numRef>
              <c:f>List1!$C$2:$C$4</c:f>
              <c:numCache>
                <c:formatCode>General</c:formatCode>
                <c:ptCount val="3"/>
                <c:pt idx="0">
                  <c:v>3.6</c:v>
                </c:pt>
                <c:pt idx="1">
                  <c:v>1.3</c:v>
                </c:pt>
                <c:pt idx="2">
                  <c:v>-0.6</c:v>
                </c:pt>
              </c:numCache>
            </c:numRef>
          </c:val>
          <c:extLst xmlns:c16r2="http://schemas.microsoft.com/office/drawing/2015/06/chart">
            <c:ext xmlns:c16="http://schemas.microsoft.com/office/drawing/2014/chart" uri="{C3380CC4-5D6E-409C-BE32-E72D297353CC}">
              <c16:uniqueId val="{00000001-5A56-4147-B02A-9017330444FB}"/>
            </c:ext>
          </c:extLst>
        </c:ser>
        <c:ser>
          <c:idx val="2"/>
          <c:order val="2"/>
          <c:tx>
            <c:strRef>
              <c:f>List1!$D$1</c:f>
              <c:strCache>
                <c:ptCount val="1"/>
                <c:pt idx="0">
                  <c:v>S2</c:v>
                </c:pt>
              </c:strCache>
            </c:strRef>
          </c:tx>
          <c:invertIfNegative val="0"/>
          <c:dLbls>
            <c:spPr>
              <a:noFill/>
              <a:ln>
                <a:noFill/>
              </a:ln>
              <a:effectLst/>
            </c:spPr>
            <c:txPr>
              <a:bodyPr/>
              <a:lstStyle/>
              <a:p>
                <a:pPr>
                  <a:defRPr b="1"/>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List1!$A$2:$A$4</c:f>
              <c:numCache>
                <c:formatCode>General</c:formatCode>
                <c:ptCount val="3"/>
                <c:pt idx="0">
                  <c:v>2009</c:v>
                </c:pt>
                <c:pt idx="1">
                  <c:v>2012</c:v>
                </c:pt>
                <c:pt idx="2">
                  <c:v>2015</c:v>
                </c:pt>
              </c:numCache>
            </c:numRef>
          </c:cat>
          <c:val>
            <c:numRef>
              <c:f>List1!$D$2:$D$4</c:f>
              <c:numCache>
                <c:formatCode>General</c:formatCode>
                <c:ptCount val="3"/>
                <c:pt idx="0">
                  <c:v>7.4</c:v>
                </c:pt>
                <c:pt idx="1">
                  <c:v>5.5</c:v>
                </c:pt>
                <c:pt idx="2">
                  <c:v>3.2</c:v>
                </c:pt>
              </c:numCache>
            </c:numRef>
          </c:val>
          <c:extLst xmlns:c16r2="http://schemas.microsoft.com/office/drawing/2015/06/chart">
            <c:ext xmlns:c16="http://schemas.microsoft.com/office/drawing/2014/chart" uri="{C3380CC4-5D6E-409C-BE32-E72D297353CC}">
              <c16:uniqueId val="{00000002-5A56-4147-B02A-9017330444FB}"/>
            </c:ext>
          </c:extLst>
        </c:ser>
        <c:dLbls>
          <c:showLegendKey val="0"/>
          <c:showVal val="0"/>
          <c:showCatName val="0"/>
          <c:showSerName val="0"/>
          <c:showPercent val="0"/>
          <c:showBubbleSize val="0"/>
        </c:dLbls>
        <c:gapWidth val="150"/>
        <c:axId val="45781376"/>
        <c:axId val="45782912"/>
      </c:barChart>
      <c:lineChart>
        <c:grouping val="standard"/>
        <c:varyColors val="0"/>
        <c:ser>
          <c:idx val="0"/>
          <c:order val="0"/>
          <c:tx>
            <c:strRef>
              <c:f>List1!$B$1</c:f>
              <c:strCache>
                <c:ptCount val="1"/>
                <c:pt idx="0">
                  <c:v>S0 (pravá osa)</c:v>
                </c:pt>
              </c:strCache>
            </c:strRef>
          </c:tx>
          <c:spPr>
            <a:ln>
              <a:noFill/>
            </a:ln>
          </c:spPr>
          <c:marker>
            <c:symbol val="diamond"/>
            <c:size val="25"/>
            <c:spPr>
              <a:ln>
                <a:noFill/>
              </a:ln>
            </c:spPr>
          </c:marker>
          <c:dLbls>
            <c:dLbl>
              <c:idx val="0"/>
              <c:layout>
                <c:manualLayout>
                  <c:x val="-6.9314601590212535E-2"/>
                  <c:y val="-6.4846727252961004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5A56-4147-B02A-9017330444FB}"/>
                </c:ext>
              </c:extLst>
            </c:dLbl>
            <c:dLbl>
              <c:idx val="1"/>
              <c:layout>
                <c:manualLayout>
                  <c:x val="-7.0770128308447922E-2"/>
                  <c:y val="-4.6644394886305209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5A56-4147-B02A-9017330444FB}"/>
                </c:ext>
              </c:extLst>
            </c:dLbl>
            <c:dLbl>
              <c:idx val="2"/>
              <c:layout>
                <c:manualLayout>
                  <c:x val="-6.9707236862978916E-2"/>
                  <c:y val="-4.6644394886305209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5A56-4147-B02A-9017330444FB}"/>
                </c:ext>
              </c:extLst>
            </c:dLbl>
            <c:spPr>
              <a:noFill/>
              <a:ln>
                <a:noFill/>
              </a:ln>
              <a:effectLst/>
            </c:spPr>
            <c:txPr>
              <a:bodyPr/>
              <a:lstStyle/>
              <a:p>
                <a:pPr>
                  <a:defRPr b="1">
                    <a:solidFill>
                      <a:schemeClr val="bg1"/>
                    </a:solidFill>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List1!$A$2:$A$4</c:f>
              <c:numCache>
                <c:formatCode>General</c:formatCode>
                <c:ptCount val="3"/>
                <c:pt idx="0">
                  <c:v>2009</c:v>
                </c:pt>
                <c:pt idx="1">
                  <c:v>2012</c:v>
                </c:pt>
                <c:pt idx="2">
                  <c:v>2015</c:v>
                </c:pt>
              </c:numCache>
            </c:numRef>
          </c:cat>
          <c:val>
            <c:numRef>
              <c:f>List1!$B$2:$B$4</c:f>
              <c:numCache>
                <c:formatCode>General</c:formatCode>
                <c:ptCount val="3"/>
                <c:pt idx="0">
                  <c:v>0.31</c:v>
                </c:pt>
                <c:pt idx="1">
                  <c:v>0.19</c:v>
                </c:pt>
                <c:pt idx="2">
                  <c:v>0.11</c:v>
                </c:pt>
              </c:numCache>
            </c:numRef>
          </c:val>
          <c:smooth val="0"/>
          <c:extLst xmlns:c16r2="http://schemas.microsoft.com/office/drawing/2015/06/chart">
            <c:ext xmlns:c16="http://schemas.microsoft.com/office/drawing/2014/chart" uri="{C3380CC4-5D6E-409C-BE32-E72D297353CC}">
              <c16:uniqueId val="{00000006-5A56-4147-B02A-9017330444FB}"/>
            </c:ext>
          </c:extLst>
        </c:ser>
        <c:dLbls>
          <c:showLegendKey val="0"/>
          <c:showVal val="0"/>
          <c:showCatName val="0"/>
          <c:showSerName val="0"/>
          <c:showPercent val="0"/>
          <c:showBubbleSize val="0"/>
        </c:dLbls>
        <c:marker val="1"/>
        <c:smooth val="0"/>
        <c:axId val="45806720"/>
        <c:axId val="45784448"/>
      </c:lineChart>
      <c:catAx>
        <c:axId val="45781376"/>
        <c:scaling>
          <c:orientation val="minMax"/>
        </c:scaling>
        <c:delete val="0"/>
        <c:axPos val="b"/>
        <c:numFmt formatCode="General" sourceLinked="1"/>
        <c:majorTickMark val="out"/>
        <c:minorTickMark val="none"/>
        <c:tickLblPos val="low"/>
        <c:crossAx val="45782912"/>
        <c:crosses val="autoZero"/>
        <c:auto val="1"/>
        <c:lblAlgn val="ctr"/>
        <c:lblOffset val="100"/>
        <c:noMultiLvlLbl val="0"/>
      </c:catAx>
      <c:valAx>
        <c:axId val="45782912"/>
        <c:scaling>
          <c:orientation val="minMax"/>
        </c:scaling>
        <c:delete val="0"/>
        <c:axPos val="l"/>
        <c:majorGridlines>
          <c:spPr>
            <a:ln>
              <a:solidFill>
                <a:schemeClr val="bg1">
                  <a:lumMod val="85000"/>
                </a:schemeClr>
              </a:solidFill>
            </a:ln>
          </c:spPr>
        </c:majorGridlines>
        <c:numFmt formatCode="General" sourceLinked="1"/>
        <c:majorTickMark val="out"/>
        <c:minorTickMark val="none"/>
        <c:tickLblPos val="nextTo"/>
        <c:crossAx val="45781376"/>
        <c:crosses val="autoZero"/>
        <c:crossBetween val="between"/>
      </c:valAx>
      <c:valAx>
        <c:axId val="45784448"/>
        <c:scaling>
          <c:orientation val="minMax"/>
          <c:max val="0.4"/>
          <c:min val="-5.000000000000001E-2"/>
        </c:scaling>
        <c:delete val="0"/>
        <c:axPos val="r"/>
        <c:numFmt formatCode="General" sourceLinked="1"/>
        <c:majorTickMark val="out"/>
        <c:minorTickMark val="none"/>
        <c:tickLblPos val="nextTo"/>
        <c:crossAx val="45806720"/>
        <c:crosses val="max"/>
        <c:crossBetween val="between"/>
        <c:majorUnit val="0.1"/>
      </c:valAx>
      <c:catAx>
        <c:axId val="45806720"/>
        <c:scaling>
          <c:orientation val="minMax"/>
        </c:scaling>
        <c:delete val="1"/>
        <c:axPos val="b"/>
        <c:numFmt formatCode="General" sourceLinked="1"/>
        <c:majorTickMark val="out"/>
        <c:minorTickMark val="none"/>
        <c:tickLblPos val="nextTo"/>
        <c:crossAx val="45784448"/>
        <c:crosses val="autoZero"/>
        <c:auto val="1"/>
        <c:lblAlgn val="ctr"/>
        <c:lblOffset val="100"/>
        <c:noMultiLvlLbl val="0"/>
      </c:catAx>
    </c:plotArea>
    <c:legend>
      <c:legendPos val="b"/>
      <c:overlay val="0"/>
      <c:txPr>
        <a:bodyPr/>
        <a:lstStyle/>
        <a:p>
          <a:pPr>
            <a:defRPr sz="900"/>
          </a:pPr>
          <a:endParaRPr lang="en-US"/>
        </a:p>
      </c:txPr>
    </c:legend>
    <c:plotVisOnly val="1"/>
    <c:dispBlanksAs val="gap"/>
    <c:showDLblsOverMax val="0"/>
  </c:chart>
  <c:spPr>
    <a:ln>
      <a:noFill/>
    </a:ln>
  </c:spPr>
  <c:txPr>
    <a:bodyPr/>
    <a:lstStyle/>
    <a:p>
      <a:pPr>
        <a:defRPr sz="900">
          <a:latin typeface="Arial" panose="020B0604020202020204" pitchFamily="34" charset="0"/>
          <a:cs typeface="Arial" panose="020B0604020202020204" pitchFamily="34" charset="0"/>
        </a:defRPr>
      </a:pPr>
      <a:endParaRPr lang="en-US"/>
    </a:p>
  </c:tx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EDS!$L$1</c:f>
              <c:strCache>
                <c:ptCount val="1"/>
                <c:pt idx="0">
                  <c:v>2014</c:v>
                </c:pt>
              </c:strCache>
            </c:strRef>
          </c:tx>
          <c:spPr>
            <a:solidFill>
              <a:schemeClr val="accent1">
                <a:alpha val="50000"/>
              </a:schemeClr>
            </a:solidFill>
          </c:spPr>
          <c:invertIfNegative val="0"/>
          <c:dPt>
            <c:idx val="18"/>
            <c:invertIfNegative val="0"/>
            <c:bubble3D val="0"/>
            <c:spPr>
              <a:solidFill>
                <a:srgbClr val="4F81BD"/>
              </a:solidFill>
            </c:spPr>
            <c:extLst xmlns:c16r2="http://schemas.microsoft.com/office/drawing/2015/06/chart">
              <c:ext xmlns:c16="http://schemas.microsoft.com/office/drawing/2014/chart" uri="{C3380CC4-5D6E-409C-BE32-E72D297353CC}">
                <c16:uniqueId val="{00000001-35C2-4951-92F3-EBF35DC97BFD}"/>
              </c:ext>
            </c:extLst>
          </c:dPt>
          <c:dLbls>
            <c:dLbl>
              <c:idx val="18"/>
              <c:layout>
                <c:manualLayout>
                  <c:x val="2.203065001172655E-3"/>
                  <c:y val="2.1155260455404463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35C2-4951-92F3-EBF35DC97BFD}"/>
                </c:ext>
              </c:extLst>
            </c:dLbl>
            <c:spPr>
              <a:noFill/>
              <a:ln>
                <a:noFill/>
              </a:ln>
              <a:effectLst/>
            </c:spPr>
            <c:showLegendKey val="0"/>
            <c:showVal val="0"/>
            <c:showCatName val="0"/>
            <c:showSerName val="0"/>
            <c:showPercent val="0"/>
            <c:showBubbleSize val="0"/>
            <c:extLst xmlns:c16r2="http://schemas.microsoft.com/office/drawing/2015/06/chart">
              <c:ext xmlns:c15="http://schemas.microsoft.com/office/drawing/2012/chart" uri="{CE6537A1-D6FC-4f65-9D91-7224C49458BB}">
                <c15:showLeaderLines val="0"/>
              </c:ext>
            </c:extLst>
          </c:dLbls>
          <c:cat>
            <c:strRef>
              <c:f>EDS!$A$2:$A$29</c:f>
              <c:strCache>
                <c:ptCount val="28"/>
                <c:pt idx="0">
                  <c:v>FR</c:v>
                </c:pt>
                <c:pt idx="1">
                  <c:v>ES</c:v>
                </c:pt>
                <c:pt idx="2">
                  <c:v>MT</c:v>
                </c:pt>
                <c:pt idx="3">
                  <c:v>DE</c:v>
                </c:pt>
                <c:pt idx="4">
                  <c:v>PT</c:v>
                </c:pt>
                <c:pt idx="5">
                  <c:v>BE</c:v>
                </c:pt>
                <c:pt idx="6">
                  <c:v>LU</c:v>
                </c:pt>
                <c:pt idx="7">
                  <c:v>EL</c:v>
                </c:pt>
                <c:pt idx="8">
                  <c:v>IT</c:v>
                </c:pt>
                <c:pt idx="9">
                  <c:v>AT</c:v>
                </c:pt>
                <c:pt idx="10">
                  <c:v>NL</c:v>
                </c:pt>
                <c:pt idx="11">
                  <c:v>UK</c:v>
                </c:pt>
                <c:pt idx="12">
                  <c:v>DK</c:v>
                </c:pt>
                <c:pt idx="13">
                  <c:v>SK</c:v>
                </c:pt>
                <c:pt idx="14">
                  <c:v>SE</c:v>
                </c:pt>
                <c:pt idx="15">
                  <c:v>HU</c:v>
                </c:pt>
                <c:pt idx="16">
                  <c:v>FI</c:v>
                </c:pt>
                <c:pt idx="17">
                  <c:v>PL</c:v>
                </c:pt>
                <c:pt idx="18">
                  <c:v>CZ</c:v>
                </c:pt>
                <c:pt idx="19">
                  <c:v>HR</c:v>
                </c:pt>
                <c:pt idx="20">
                  <c:v>EE</c:v>
                </c:pt>
                <c:pt idx="21">
                  <c:v>SI</c:v>
                </c:pt>
                <c:pt idx="22">
                  <c:v>CY</c:v>
                </c:pt>
                <c:pt idx="23">
                  <c:v>RO</c:v>
                </c:pt>
                <c:pt idx="24">
                  <c:v>IE</c:v>
                </c:pt>
                <c:pt idx="25">
                  <c:v>LV</c:v>
                </c:pt>
                <c:pt idx="26">
                  <c:v>LT</c:v>
                </c:pt>
                <c:pt idx="27">
                  <c:v>BG</c:v>
                </c:pt>
              </c:strCache>
            </c:strRef>
          </c:cat>
          <c:val>
            <c:numRef>
              <c:f>EDS!$L$2:$L$29</c:f>
              <c:numCache>
                <c:formatCode>0%</c:formatCode>
                <c:ptCount val="28"/>
                <c:pt idx="0">
                  <c:v>0.39399999999999996</c:v>
                </c:pt>
                <c:pt idx="1">
                  <c:v>0.32600000000000001</c:v>
                </c:pt>
                <c:pt idx="2">
                  <c:v>0.32200000000000001</c:v>
                </c:pt>
                <c:pt idx="3">
                  <c:v>0.28199999999999997</c:v>
                </c:pt>
                <c:pt idx="4">
                  <c:v>0.27100000000000002</c:v>
                </c:pt>
                <c:pt idx="5">
                  <c:v>0.26700000000000002</c:v>
                </c:pt>
                <c:pt idx="6">
                  <c:v>0.255</c:v>
                </c:pt>
                <c:pt idx="7">
                  <c:v>0.24100000000000002</c:v>
                </c:pt>
                <c:pt idx="8">
                  <c:v>0.24</c:v>
                </c:pt>
                <c:pt idx="9">
                  <c:v>0.23</c:v>
                </c:pt>
                <c:pt idx="10">
                  <c:v>0.22600000000000001</c:v>
                </c:pt>
                <c:pt idx="11">
                  <c:v>0.22399999999999998</c:v>
                </c:pt>
                <c:pt idx="12">
                  <c:v>0.222</c:v>
                </c:pt>
                <c:pt idx="13">
                  <c:v>0.19399999999999998</c:v>
                </c:pt>
                <c:pt idx="14">
                  <c:v>0.19399999999999998</c:v>
                </c:pt>
                <c:pt idx="15">
                  <c:v>0.193</c:v>
                </c:pt>
                <c:pt idx="16">
                  <c:v>0.184</c:v>
                </c:pt>
                <c:pt idx="17">
                  <c:v>0.17499999999999999</c:v>
                </c:pt>
                <c:pt idx="18">
                  <c:v>0.16699999999999998</c:v>
                </c:pt>
                <c:pt idx="19">
                  <c:v>0.16500000000000001</c:v>
                </c:pt>
                <c:pt idx="20">
                  <c:v>0.16500000000000001</c:v>
                </c:pt>
                <c:pt idx="21">
                  <c:v>0.155</c:v>
                </c:pt>
                <c:pt idx="22">
                  <c:v>0.152</c:v>
                </c:pt>
                <c:pt idx="23">
                  <c:v>0.14800000000000002</c:v>
                </c:pt>
                <c:pt idx="24">
                  <c:v>0.14400000000000002</c:v>
                </c:pt>
                <c:pt idx="25">
                  <c:v>0.14300000000000002</c:v>
                </c:pt>
                <c:pt idx="26">
                  <c:v>0.13600000000000001</c:v>
                </c:pt>
                <c:pt idx="27">
                  <c:v>0.09</c:v>
                </c:pt>
              </c:numCache>
            </c:numRef>
          </c:val>
          <c:extLst xmlns:c16r2="http://schemas.microsoft.com/office/drawing/2015/06/chart">
            <c:ext xmlns:c16="http://schemas.microsoft.com/office/drawing/2014/chart" uri="{C3380CC4-5D6E-409C-BE32-E72D297353CC}">
              <c16:uniqueId val="{00000002-35C2-4951-92F3-EBF35DC97BFD}"/>
            </c:ext>
          </c:extLst>
        </c:ser>
        <c:dLbls>
          <c:showLegendKey val="0"/>
          <c:showVal val="0"/>
          <c:showCatName val="0"/>
          <c:showSerName val="0"/>
          <c:showPercent val="0"/>
          <c:showBubbleSize val="0"/>
        </c:dLbls>
        <c:gapWidth val="150"/>
        <c:axId val="45914368"/>
        <c:axId val="45920256"/>
      </c:barChart>
      <c:lineChart>
        <c:grouping val="standard"/>
        <c:varyColors val="0"/>
        <c:ser>
          <c:idx val="1"/>
          <c:order val="1"/>
          <c:tx>
            <c:strRef>
              <c:f>EDS!$M$1</c:f>
              <c:strCache>
                <c:ptCount val="1"/>
                <c:pt idx="0">
                  <c:v>EU</c:v>
                </c:pt>
              </c:strCache>
            </c:strRef>
          </c:tx>
          <c:marker>
            <c:symbol val="none"/>
          </c:marker>
          <c:cat>
            <c:strRef>
              <c:f>EDS!$A$2:$A$29</c:f>
              <c:strCache>
                <c:ptCount val="28"/>
                <c:pt idx="0">
                  <c:v>FR</c:v>
                </c:pt>
                <c:pt idx="1">
                  <c:v>ES</c:v>
                </c:pt>
                <c:pt idx="2">
                  <c:v>MT</c:v>
                </c:pt>
                <c:pt idx="3">
                  <c:v>DE</c:v>
                </c:pt>
                <c:pt idx="4">
                  <c:v>PT</c:v>
                </c:pt>
                <c:pt idx="5">
                  <c:v>BE</c:v>
                </c:pt>
                <c:pt idx="6">
                  <c:v>LU</c:v>
                </c:pt>
                <c:pt idx="7">
                  <c:v>EL</c:v>
                </c:pt>
                <c:pt idx="8">
                  <c:v>IT</c:v>
                </c:pt>
                <c:pt idx="9">
                  <c:v>AT</c:v>
                </c:pt>
                <c:pt idx="10">
                  <c:v>NL</c:v>
                </c:pt>
                <c:pt idx="11">
                  <c:v>UK</c:v>
                </c:pt>
                <c:pt idx="12">
                  <c:v>DK</c:v>
                </c:pt>
                <c:pt idx="13">
                  <c:v>SK</c:v>
                </c:pt>
                <c:pt idx="14">
                  <c:v>SE</c:v>
                </c:pt>
                <c:pt idx="15">
                  <c:v>HU</c:v>
                </c:pt>
                <c:pt idx="16">
                  <c:v>FI</c:v>
                </c:pt>
                <c:pt idx="17">
                  <c:v>PL</c:v>
                </c:pt>
                <c:pt idx="18">
                  <c:v>CZ</c:v>
                </c:pt>
                <c:pt idx="19">
                  <c:v>HR</c:v>
                </c:pt>
                <c:pt idx="20">
                  <c:v>EE</c:v>
                </c:pt>
                <c:pt idx="21">
                  <c:v>SI</c:v>
                </c:pt>
                <c:pt idx="22">
                  <c:v>CY</c:v>
                </c:pt>
                <c:pt idx="23">
                  <c:v>RO</c:v>
                </c:pt>
                <c:pt idx="24">
                  <c:v>IE</c:v>
                </c:pt>
                <c:pt idx="25">
                  <c:v>LV</c:v>
                </c:pt>
                <c:pt idx="26">
                  <c:v>LT</c:v>
                </c:pt>
                <c:pt idx="27">
                  <c:v>BG</c:v>
                </c:pt>
              </c:strCache>
            </c:strRef>
          </c:cat>
          <c:val>
            <c:numRef>
              <c:f>EDS!$M$2:$M$29</c:f>
              <c:numCache>
                <c:formatCode>0%</c:formatCode>
                <c:ptCount val="28"/>
                <c:pt idx="0">
                  <c:v>0.21089285714285713</c:v>
                </c:pt>
                <c:pt idx="1">
                  <c:v>0.21089285714285713</c:v>
                </c:pt>
                <c:pt idx="2">
                  <c:v>0.21089285714285713</c:v>
                </c:pt>
                <c:pt idx="3">
                  <c:v>0.21089285714285713</c:v>
                </c:pt>
                <c:pt idx="4">
                  <c:v>0.21089285714285713</c:v>
                </c:pt>
                <c:pt idx="5">
                  <c:v>0.21089285714285713</c:v>
                </c:pt>
                <c:pt idx="6">
                  <c:v>0.21089285714285713</c:v>
                </c:pt>
                <c:pt idx="7">
                  <c:v>0.21089285714285713</c:v>
                </c:pt>
                <c:pt idx="8">
                  <c:v>0.21089285714285713</c:v>
                </c:pt>
                <c:pt idx="9">
                  <c:v>0.21089285714285713</c:v>
                </c:pt>
                <c:pt idx="10">
                  <c:v>0.21089285714285713</c:v>
                </c:pt>
                <c:pt idx="11">
                  <c:v>0.21089285714285713</c:v>
                </c:pt>
                <c:pt idx="12">
                  <c:v>0.21089285714285713</c:v>
                </c:pt>
                <c:pt idx="13">
                  <c:v>0.21089285714285713</c:v>
                </c:pt>
                <c:pt idx="14">
                  <c:v>0.21089285714285713</c:v>
                </c:pt>
                <c:pt idx="15">
                  <c:v>0.21089285714285713</c:v>
                </c:pt>
                <c:pt idx="16">
                  <c:v>0.21089285714285713</c:v>
                </c:pt>
                <c:pt idx="17">
                  <c:v>0.21089285714285713</c:v>
                </c:pt>
                <c:pt idx="18">
                  <c:v>0.21089285714285713</c:v>
                </c:pt>
                <c:pt idx="19">
                  <c:v>0.21089285714285713</c:v>
                </c:pt>
                <c:pt idx="20">
                  <c:v>0.21089285714285713</c:v>
                </c:pt>
                <c:pt idx="21">
                  <c:v>0.21089285714285713</c:v>
                </c:pt>
                <c:pt idx="22">
                  <c:v>0.21089285714285713</c:v>
                </c:pt>
                <c:pt idx="23">
                  <c:v>0.21089285714285713</c:v>
                </c:pt>
                <c:pt idx="24">
                  <c:v>0.21089285714285713</c:v>
                </c:pt>
                <c:pt idx="25">
                  <c:v>0.21089285714285713</c:v>
                </c:pt>
                <c:pt idx="26">
                  <c:v>0.21089285714285713</c:v>
                </c:pt>
                <c:pt idx="27">
                  <c:v>0.21089285714285713</c:v>
                </c:pt>
              </c:numCache>
            </c:numRef>
          </c:val>
          <c:smooth val="0"/>
          <c:extLst xmlns:c16r2="http://schemas.microsoft.com/office/drawing/2015/06/chart">
            <c:ext xmlns:c16="http://schemas.microsoft.com/office/drawing/2014/chart" uri="{C3380CC4-5D6E-409C-BE32-E72D297353CC}">
              <c16:uniqueId val="{00000003-35C2-4951-92F3-EBF35DC97BFD}"/>
            </c:ext>
          </c:extLst>
        </c:ser>
        <c:dLbls>
          <c:showLegendKey val="0"/>
          <c:showVal val="0"/>
          <c:showCatName val="0"/>
          <c:showSerName val="0"/>
          <c:showPercent val="0"/>
          <c:showBubbleSize val="0"/>
        </c:dLbls>
        <c:marker val="1"/>
        <c:smooth val="0"/>
        <c:axId val="45914368"/>
        <c:axId val="45920256"/>
      </c:lineChart>
      <c:catAx>
        <c:axId val="45914368"/>
        <c:scaling>
          <c:orientation val="minMax"/>
        </c:scaling>
        <c:delete val="0"/>
        <c:axPos val="b"/>
        <c:majorGridlines>
          <c:spPr>
            <a:ln>
              <a:solidFill>
                <a:schemeClr val="bg1">
                  <a:lumMod val="85000"/>
                </a:schemeClr>
              </a:solidFill>
            </a:ln>
          </c:spPr>
        </c:majorGridlines>
        <c:numFmt formatCode="General" sourceLinked="0"/>
        <c:majorTickMark val="out"/>
        <c:minorTickMark val="none"/>
        <c:tickLblPos val="nextTo"/>
        <c:crossAx val="45920256"/>
        <c:crosses val="autoZero"/>
        <c:auto val="1"/>
        <c:lblAlgn val="ctr"/>
        <c:lblOffset val="100"/>
        <c:noMultiLvlLbl val="0"/>
      </c:catAx>
      <c:valAx>
        <c:axId val="45920256"/>
        <c:scaling>
          <c:orientation val="minMax"/>
          <c:max val="0.4"/>
        </c:scaling>
        <c:delete val="0"/>
        <c:axPos val="l"/>
        <c:majorGridlines>
          <c:spPr>
            <a:ln>
              <a:solidFill>
                <a:schemeClr val="bg1">
                  <a:lumMod val="85000"/>
                </a:schemeClr>
              </a:solidFill>
            </a:ln>
          </c:spPr>
        </c:majorGridlines>
        <c:numFmt formatCode="0%" sourceLinked="1"/>
        <c:majorTickMark val="out"/>
        <c:minorTickMark val="none"/>
        <c:tickLblPos val="nextTo"/>
        <c:crossAx val="45914368"/>
        <c:crosses val="autoZero"/>
        <c:crossBetween val="between"/>
        <c:majorUnit val="0.1"/>
      </c:valAx>
    </c:plotArea>
    <c:legend>
      <c:legendPos val="b"/>
      <c:overlay val="0"/>
    </c:legend>
    <c:plotVisOnly val="1"/>
    <c:dispBlanksAs val="gap"/>
    <c:showDLblsOverMax val="0"/>
  </c:chart>
  <c:spPr>
    <a:ln>
      <a:noFill/>
    </a:ln>
  </c:spPr>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List1!$B$4</c:f>
              <c:strCache>
                <c:ptCount val="1"/>
                <c:pt idx="0">
                  <c:v>SDK</c:v>
                </c:pt>
              </c:strCache>
            </c:strRef>
          </c:tx>
          <c:spPr>
            <a:solidFill>
              <a:schemeClr val="accent1">
                <a:alpha val="50000"/>
              </a:schemeClr>
            </a:solidFill>
          </c:spPr>
          <c:invertIfNegative val="0"/>
          <c:dPt>
            <c:idx val="15"/>
            <c:invertIfNegative val="0"/>
            <c:bubble3D val="0"/>
            <c:spPr>
              <a:solidFill>
                <a:srgbClr val="4F81BD"/>
              </a:solidFill>
            </c:spPr>
            <c:extLst xmlns:c16r2="http://schemas.microsoft.com/office/drawing/2015/06/chart">
              <c:ext xmlns:c16="http://schemas.microsoft.com/office/drawing/2014/chart" uri="{C3380CC4-5D6E-409C-BE32-E72D297353CC}">
                <c16:uniqueId val="{00000001-9214-4DA0-82B3-7150017CA8F0}"/>
              </c:ext>
            </c:extLst>
          </c:dPt>
          <c:dLbls>
            <c:dLbl>
              <c:idx val="15"/>
              <c:layout>
                <c:manualLayout>
                  <c:x val="2.2051080372715347E-3"/>
                  <c:y val="1.5444907588983038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9214-4DA0-82B3-7150017CA8F0}"/>
                </c:ext>
              </c:extLst>
            </c:dLbl>
            <c:spPr>
              <a:noFill/>
              <a:ln>
                <a:noFill/>
              </a:ln>
              <a:effectLst/>
            </c:spPr>
            <c:showLegendKey val="0"/>
            <c:showVal val="0"/>
            <c:showCatName val="0"/>
            <c:showSerName val="0"/>
            <c:showPercent val="0"/>
            <c:showBubbleSize val="0"/>
            <c:extLst xmlns:c16r2="http://schemas.microsoft.com/office/drawing/2015/06/chart">
              <c:ext xmlns:c15="http://schemas.microsoft.com/office/drawing/2012/chart" uri="{CE6537A1-D6FC-4f65-9D91-7224C49458BB}">
                <c15:showLeaderLines val="0"/>
              </c:ext>
            </c:extLst>
          </c:dLbls>
          <c:cat>
            <c:strRef>
              <c:f>List1!$A$5:$A$32</c:f>
              <c:strCache>
                <c:ptCount val="28"/>
                <c:pt idx="0">
                  <c:v>FR</c:v>
                </c:pt>
                <c:pt idx="1">
                  <c:v>DK</c:v>
                </c:pt>
                <c:pt idx="2">
                  <c:v>BE</c:v>
                </c:pt>
                <c:pt idx="3">
                  <c:v>FI</c:v>
                </c:pt>
                <c:pt idx="4">
                  <c:v>AT</c:v>
                </c:pt>
                <c:pt idx="5">
                  <c:v>SE</c:v>
                </c:pt>
                <c:pt idx="6">
                  <c:v>IT</c:v>
                </c:pt>
                <c:pt idx="7">
                  <c:v>DE</c:v>
                </c:pt>
                <c:pt idx="8">
                  <c:v>HU</c:v>
                </c:pt>
                <c:pt idx="9">
                  <c:v>EL</c:v>
                </c:pt>
                <c:pt idx="10">
                  <c:v>LU</c:v>
                </c:pt>
                <c:pt idx="11">
                  <c:v>NL</c:v>
                </c:pt>
                <c:pt idx="12">
                  <c:v>HR</c:v>
                </c:pt>
                <c:pt idx="13">
                  <c:v>SI</c:v>
                </c:pt>
                <c:pt idx="14">
                  <c:v>PT</c:v>
                </c:pt>
                <c:pt idx="15">
                  <c:v>CZ</c:v>
                </c:pt>
                <c:pt idx="16">
                  <c:v>UK</c:v>
                </c:pt>
                <c:pt idx="17">
                  <c:v>MT</c:v>
                </c:pt>
                <c:pt idx="18">
                  <c:v>ES</c:v>
                </c:pt>
                <c:pt idx="19">
                  <c:v>EE</c:v>
                </c:pt>
                <c:pt idx="20">
                  <c:v>PL</c:v>
                </c:pt>
                <c:pt idx="21">
                  <c:v>CY</c:v>
                </c:pt>
                <c:pt idx="22">
                  <c:v>SK</c:v>
                </c:pt>
                <c:pt idx="23">
                  <c:v>BG</c:v>
                </c:pt>
                <c:pt idx="24">
                  <c:v>LT</c:v>
                </c:pt>
                <c:pt idx="25">
                  <c:v>LV</c:v>
                </c:pt>
                <c:pt idx="26">
                  <c:v>IE</c:v>
                </c:pt>
                <c:pt idx="27">
                  <c:v>RO</c:v>
                </c:pt>
              </c:strCache>
            </c:strRef>
          </c:cat>
          <c:val>
            <c:numRef>
              <c:f>List1!$B$5:$B$32</c:f>
              <c:numCache>
                <c:formatCode>0%</c:formatCode>
                <c:ptCount val="28"/>
                <c:pt idx="0">
                  <c:v>0.47674388499999998</c:v>
                </c:pt>
                <c:pt idx="1">
                  <c:v>0.474239087</c:v>
                </c:pt>
                <c:pt idx="2">
                  <c:v>0.471032389</c:v>
                </c:pt>
                <c:pt idx="3">
                  <c:v>0.44604767899999997</c:v>
                </c:pt>
                <c:pt idx="4">
                  <c:v>0.44500396799999997</c:v>
                </c:pt>
                <c:pt idx="5">
                  <c:v>0.44092891799999995</c:v>
                </c:pt>
                <c:pt idx="6">
                  <c:v>0.43605007600000001</c:v>
                </c:pt>
                <c:pt idx="7">
                  <c:v>0.39779900200000001</c:v>
                </c:pt>
                <c:pt idx="8">
                  <c:v>0.392279508</c:v>
                </c:pt>
                <c:pt idx="9">
                  <c:v>0.38667469599999998</c:v>
                </c:pt>
                <c:pt idx="10">
                  <c:v>0.38357284699999999</c:v>
                </c:pt>
                <c:pt idx="11">
                  <c:v>0.37987715399999999</c:v>
                </c:pt>
                <c:pt idx="12">
                  <c:v>0.37214091900000001</c:v>
                </c:pt>
                <c:pt idx="13">
                  <c:v>0.37111482000000001</c:v>
                </c:pt>
                <c:pt idx="14">
                  <c:v>0.37020089499999997</c:v>
                </c:pt>
                <c:pt idx="15">
                  <c:v>0.349726227</c:v>
                </c:pt>
                <c:pt idx="16">
                  <c:v>0.349594024</c:v>
                </c:pt>
                <c:pt idx="17">
                  <c:v>0.34631194299999996</c:v>
                </c:pt>
                <c:pt idx="18">
                  <c:v>0.34357328500000001</c:v>
                </c:pt>
                <c:pt idx="19">
                  <c:v>0.33652820699999997</c:v>
                </c:pt>
                <c:pt idx="20">
                  <c:v>0.33330959599999999</c:v>
                </c:pt>
                <c:pt idx="21">
                  <c:v>0.332308302</c:v>
                </c:pt>
                <c:pt idx="22">
                  <c:v>0.32291619699999996</c:v>
                </c:pt>
                <c:pt idx="23">
                  <c:v>0.29781840200000004</c:v>
                </c:pt>
                <c:pt idx="24">
                  <c:v>0.29489374699999998</c:v>
                </c:pt>
                <c:pt idx="25">
                  <c:v>0.29325475699999998</c:v>
                </c:pt>
                <c:pt idx="26">
                  <c:v>0.291285929</c:v>
                </c:pt>
                <c:pt idx="27">
                  <c:v>0.28163412300000001</c:v>
                </c:pt>
              </c:numCache>
            </c:numRef>
          </c:val>
          <c:extLst xmlns:c16r2="http://schemas.microsoft.com/office/drawing/2015/06/chart">
            <c:ext xmlns:c16="http://schemas.microsoft.com/office/drawing/2014/chart" uri="{C3380CC4-5D6E-409C-BE32-E72D297353CC}">
              <c16:uniqueId val="{00000002-9214-4DA0-82B3-7150017CA8F0}"/>
            </c:ext>
          </c:extLst>
        </c:ser>
        <c:dLbls>
          <c:showLegendKey val="0"/>
          <c:showVal val="0"/>
          <c:showCatName val="0"/>
          <c:showSerName val="0"/>
          <c:showPercent val="0"/>
          <c:showBubbleSize val="0"/>
        </c:dLbls>
        <c:gapWidth val="150"/>
        <c:axId val="45958272"/>
        <c:axId val="45959808"/>
      </c:barChart>
      <c:lineChart>
        <c:grouping val="standard"/>
        <c:varyColors val="0"/>
        <c:ser>
          <c:idx val="1"/>
          <c:order val="1"/>
          <c:tx>
            <c:strRef>
              <c:f>List1!$C$4</c:f>
              <c:strCache>
                <c:ptCount val="1"/>
                <c:pt idx="0">
                  <c:v>SDK EU28</c:v>
                </c:pt>
              </c:strCache>
            </c:strRef>
          </c:tx>
          <c:marker>
            <c:symbol val="none"/>
          </c:marker>
          <c:cat>
            <c:strRef>
              <c:f>List1!$A$5:$A$32</c:f>
              <c:strCache>
                <c:ptCount val="28"/>
                <c:pt idx="0">
                  <c:v>FR</c:v>
                </c:pt>
                <c:pt idx="1">
                  <c:v>DK</c:v>
                </c:pt>
                <c:pt idx="2">
                  <c:v>BE</c:v>
                </c:pt>
                <c:pt idx="3">
                  <c:v>FI</c:v>
                </c:pt>
                <c:pt idx="4">
                  <c:v>AT</c:v>
                </c:pt>
                <c:pt idx="5">
                  <c:v>SE</c:v>
                </c:pt>
                <c:pt idx="6">
                  <c:v>IT</c:v>
                </c:pt>
                <c:pt idx="7">
                  <c:v>DE</c:v>
                </c:pt>
                <c:pt idx="8">
                  <c:v>HU</c:v>
                </c:pt>
                <c:pt idx="9">
                  <c:v>EL</c:v>
                </c:pt>
                <c:pt idx="10">
                  <c:v>LU</c:v>
                </c:pt>
                <c:pt idx="11">
                  <c:v>NL</c:v>
                </c:pt>
                <c:pt idx="12">
                  <c:v>HR</c:v>
                </c:pt>
                <c:pt idx="13">
                  <c:v>SI</c:v>
                </c:pt>
                <c:pt idx="14">
                  <c:v>PT</c:v>
                </c:pt>
                <c:pt idx="15">
                  <c:v>CZ</c:v>
                </c:pt>
                <c:pt idx="16">
                  <c:v>UK</c:v>
                </c:pt>
                <c:pt idx="17">
                  <c:v>MT</c:v>
                </c:pt>
                <c:pt idx="18">
                  <c:v>ES</c:v>
                </c:pt>
                <c:pt idx="19">
                  <c:v>EE</c:v>
                </c:pt>
                <c:pt idx="20">
                  <c:v>PL</c:v>
                </c:pt>
                <c:pt idx="21">
                  <c:v>CY</c:v>
                </c:pt>
                <c:pt idx="22">
                  <c:v>SK</c:v>
                </c:pt>
                <c:pt idx="23">
                  <c:v>BG</c:v>
                </c:pt>
                <c:pt idx="24">
                  <c:v>LT</c:v>
                </c:pt>
                <c:pt idx="25">
                  <c:v>LV</c:v>
                </c:pt>
                <c:pt idx="26">
                  <c:v>IE</c:v>
                </c:pt>
                <c:pt idx="27">
                  <c:v>RO</c:v>
                </c:pt>
              </c:strCache>
            </c:strRef>
          </c:cat>
          <c:val>
            <c:numRef>
              <c:f>List1!$C$5:$C$32</c:f>
              <c:numCache>
                <c:formatCode>0%</c:formatCode>
                <c:ptCount val="28"/>
                <c:pt idx="0">
                  <c:v>0.399810885</c:v>
                </c:pt>
                <c:pt idx="1">
                  <c:v>0.399810885</c:v>
                </c:pt>
                <c:pt idx="2">
                  <c:v>0.399810885</c:v>
                </c:pt>
                <c:pt idx="3">
                  <c:v>0.399810885</c:v>
                </c:pt>
                <c:pt idx="4">
                  <c:v>0.399810885</c:v>
                </c:pt>
                <c:pt idx="5">
                  <c:v>0.399810885</c:v>
                </c:pt>
                <c:pt idx="6">
                  <c:v>0.399810885</c:v>
                </c:pt>
                <c:pt idx="7">
                  <c:v>0.399810885</c:v>
                </c:pt>
                <c:pt idx="8">
                  <c:v>0.399810885</c:v>
                </c:pt>
                <c:pt idx="9">
                  <c:v>0.399810885</c:v>
                </c:pt>
                <c:pt idx="10">
                  <c:v>0.399810885</c:v>
                </c:pt>
                <c:pt idx="11">
                  <c:v>0.399810885</c:v>
                </c:pt>
                <c:pt idx="12">
                  <c:v>0.399810885</c:v>
                </c:pt>
                <c:pt idx="13">
                  <c:v>0.399810885</c:v>
                </c:pt>
                <c:pt idx="14">
                  <c:v>0.399810885</c:v>
                </c:pt>
                <c:pt idx="15">
                  <c:v>0.399810885</c:v>
                </c:pt>
                <c:pt idx="16">
                  <c:v>0.399810885</c:v>
                </c:pt>
                <c:pt idx="17">
                  <c:v>0.399810885</c:v>
                </c:pt>
                <c:pt idx="18">
                  <c:v>0.399810885</c:v>
                </c:pt>
                <c:pt idx="19">
                  <c:v>0.399810885</c:v>
                </c:pt>
                <c:pt idx="20">
                  <c:v>0.399810885</c:v>
                </c:pt>
                <c:pt idx="21">
                  <c:v>0.399810885</c:v>
                </c:pt>
                <c:pt idx="22">
                  <c:v>0.399810885</c:v>
                </c:pt>
                <c:pt idx="23">
                  <c:v>0.399810885</c:v>
                </c:pt>
                <c:pt idx="24">
                  <c:v>0.399810885</c:v>
                </c:pt>
                <c:pt idx="25">
                  <c:v>0.399810885</c:v>
                </c:pt>
                <c:pt idx="26">
                  <c:v>0.399810885</c:v>
                </c:pt>
                <c:pt idx="27">
                  <c:v>0.399810885</c:v>
                </c:pt>
              </c:numCache>
            </c:numRef>
          </c:val>
          <c:smooth val="0"/>
          <c:extLst xmlns:c16r2="http://schemas.microsoft.com/office/drawing/2015/06/chart">
            <c:ext xmlns:c16="http://schemas.microsoft.com/office/drawing/2014/chart" uri="{C3380CC4-5D6E-409C-BE32-E72D297353CC}">
              <c16:uniqueId val="{00000003-9214-4DA0-82B3-7150017CA8F0}"/>
            </c:ext>
          </c:extLst>
        </c:ser>
        <c:ser>
          <c:idx val="2"/>
          <c:order val="2"/>
          <c:tx>
            <c:strRef>
              <c:f>List1!$D$4</c:f>
              <c:strCache>
                <c:ptCount val="1"/>
                <c:pt idx="0">
                  <c:v>Průměr SDK členských států</c:v>
                </c:pt>
              </c:strCache>
            </c:strRef>
          </c:tx>
          <c:marker>
            <c:symbol val="none"/>
          </c:marker>
          <c:cat>
            <c:strRef>
              <c:f>List1!$A$5:$A$32</c:f>
              <c:strCache>
                <c:ptCount val="28"/>
                <c:pt idx="0">
                  <c:v>FR</c:v>
                </c:pt>
                <c:pt idx="1">
                  <c:v>DK</c:v>
                </c:pt>
                <c:pt idx="2">
                  <c:v>BE</c:v>
                </c:pt>
                <c:pt idx="3">
                  <c:v>FI</c:v>
                </c:pt>
                <c:pt idx="4">
                  <c:v>AT</c:v>
                </c:pt>
                <c:pt idx="5">
                  <c:v>SE</c:v>
                </c:pt>
                <c:pt idx="6">
                  <c:v>IT</c:v>
                </c:pt>
                <c:pt idx="7">
                  <c:v>DE</c:v>
                </c:pt>
                <c:pt idx="8">
                  <c:v>HU</c:v>
                </c:pt>
                <c:pt idx="9">
                  <c:v>EL</c:v>
                </c:pt>
                <c:pt idx="10">
                  <c:v>LU</c:v>
                </c:pt>
                <c:pt idx="11">
                  <c:v>NL</c:v>
                </c:pt>
                <c:pt idx="12">
                  <c:v>HR</c:v>
                </c:pt>
                <c:pt idx="13">
                  <c:v>SI</c:v>
                </c:pt>
                <c:pt idx="14">
                  <c:v>PT</c:v>
                </c:pt>
                <c:pt idx="15">
                  <c:v>CZ</c:v>
                </c:pt>
                <c:pt idx="16">
                  <c:v>UK</c:v>
                </c:pt>
                <c:pt idx="17">
                  <c:v>MT</c:v>
                </c:pt>
                <c:pt idx="18">
                  <c:v>ES</c:v>
                </c:pt>
                <c:pt idx="19">
                  <c:v>EE</c:v>
                </c:pt>
                <c:pt idx="20">
                  <c:v>PL</c:v>
                </c:pt>
                <c:pt idx="21">
                  <c:v>CY</c:v>
                </c:pt>
                <c:pt idx="22">
                  <c:v>SK</c:v>
                </c:pt>
                <c:pt idx="23">
                  <c:v>BG</c:v>
                </c:pt>
                <c:pt idx="24">
                  <c:v>LT</c:v>
                </c:pt>
                <c:pt idx="25">
                  <c:v>LV</c:v>
                </c:pt>
                <c:pt idx="26">
                  <c:v>IE</c:v>
                </c:pt>
                <c:pt idx="27">
                  <c:v>RO</c:v>
                </c:pt>
              </c:strCache>
            </c:strRef>
          </c:cat>
          <c:val>
            <c:numRef>
              <c:f>List1!$D$5:$D$32</c:f>
              <c:numCache>
                <c:formatCode>0%</c:formatCode>
                <c:ptCount val="28"/>
                <c:pt idx="0">
                  <c:v>0.37203073507142848</c:v>
                </c:pt>
                <c:pt idx="1">
                  <c:v>0.37203073507142848</c:v>
                </c:pt>
                <c:pt idx="2">
                  <c:v>0.37203073507142848</c:v>
                </c:pt>
                <c:pt idx="3">
                  <c:v>0.37203073507142848</c:v>
                </c:pt>
                <c:pt idx="4">
                  <c:v>0.37203073507142848</c:v>
                </c:pt>
                <c:pt idx="5">
                  <c:v>0.37203073507142848</c:v>
                </c:pt>
                <c:pt idx="6">
                  <c:v>0.37203073507142848</c:v>
                </c:pt>
                <c:pt idx="7">
                  <c:v>0.37203073507142848</c:v>
                </c:pt>
                <c:pt idx="8">
                  <c:v>0.37203073507142848</c:v>
                </c:pt>
                <c:pt idx="9">
                  <c:v>0.37203073507142848</c:v>
                </c:pt>
                <c:pt idx="10">
                  <c:v>0.37203073507142848</c:v>
                </c:pt>
                <c:pt idx="11">
                  <c:v>0.37203073507142848</c:v>
                </c:pt>
                <c:pt idx="12">
                  <c:v>0.37203073507142848</c:v>
                </c:pt>
                <c:pt idx="13">
                  <c:v>0.37203073507142848</c:v>
                </c:pt>
                <c:pt idx="14">
                  <c:v>0.37203073507142848</c:v>
                </c:pt>
                <c:pt idx="15">
                  <c:v>0.37203073507142848</c:v>
                </c:pt>
                <c:pt idx="16">
                  <c:v>0.37203073507142848</c:v>
                </c:pt>
                <c:pt idx="17">
                  <c:v>0.37203073507142848</c:v>
                </c:pt>
                <c:pt idx="18">
                  <c:v>0.37203073507142848</c:v>
                </c:pt>
                <c:pt idx="19">
                  <c:v>0.37203073507142848</c:v>
                </c:pt>
                <c:pt idx="20">
                  <c:v>0.37203073507142848</c:v>
                </c:pt>
                <c:pt idx="21">
                  <c:v>0.37203073507142848</c:v>
                </c:pt>
                <c:pt idx="22">
                  <c:v>0.37203073507142848</c:v>
                </c:pt>
                <c:pt idx="23">
                  <c:v>0.37203073507142848</c:v>
                </c:pt>
                <c:pt idx="24">
                  <c:v>0.37203073507142848</c:v>
                </c:pt>
                <c:pt idx="25">
                  <c:v>0.37203073507142848</c:v>
                </c:pt>
                <c:pt idx="26">
                  <c:v>0.37203073507142848</c:v>
                </c:pt>
                <c:pt idx="27">
                  <c:v>0.37203073507142848</c:v>
                </c:pt>
              </c:numCache>
            </c:numRef>
          </c:val>
          <c:smooth val="0"/>
          <c:extLst xmlns:c16r2="http://schemas.microsoft.com/office/drawing/2015/06/chart">
            <c:ext xmlns:c16="http://schemas.microsoft.com/office/drawing/2014/chart" uri="{C3380CC4-5D6E-409C-BE32-E72D297353CC}">
              <c16:uniqueId val="{00000004-9214-4DA0-82B3-7150017CA8F0}"/>
            </c:ext>
          </c:extLst>
        </c:ser>
        <c:dLbls>
          <c:showLegendKey val="0"/>
          <c:showVal val="0"/>
          <c:showCatName val="0"/>
          <c:showSerName val="0"/>
          <c:showPercent val="0"/>
          <c:showBubbleSize val="0"/>
        </c:dLbls>
        <c:marker val="1"/>
        <c:smooth val="0"/>
        <c:axId val="45958272"/>
        <c:axId val="45959808"/>
      </c:lineChart>
      <c:catAx>
        <c:axId val="45958272"/>
        <c:scaling>
          <c:orientation val="minMax"/>
        </c:scaling>
        <c:delete val="0"/>
        <c:axPos val="b"/>
        <c:majorGridlines>
          <c:spPr>
            <a:ln>
              <a:solidFill>
                <a:schemeClr val="bg1">
                  <a:lumMod val="85000"/>
                </a:schemeClr>
              </a:solidFill>
            </a:ln>
          </c:spPr>
        </c:majorGridlines>
        <c:numFmt formatCode="General" sourceLinked="0"/>
        <c:majorTickMark val="out"/>
        <c:minorTickMark val="none"/>
        <c:tickLblPos val="nextTo"/>
        <c:crossAx val="45959808"/>
        <c:crosses val="autoZero"/>
        <c:auto val="1"/>
        <c:lblAlgn val="ctr"/>
        <c:lblOffset val="100"/>
        <c:noMultiLvlLbl val="0"/>
      </c:catAx>
      <c:valAx>
        <c:axId val="45959808"/>
        <c:scaling>
          <c:orientation val="minMax"/>
          <c:max val="0.5"/>
          <c:min val="0.25"/>
        </c:scaling>
        <c:delete val="0"/>
        <c:axPos val="l"/>
        <c:majorGridlines>
          <c:spPr>
            <a:ln>
              <a:solidFill>
                <a:schemeClr val="bg1">
                  <a:lumMod val="85000"/>
                </a:schemeClr>
              </a:solidFill>
            </a:ln>
          </c:spPr>
        </c:majorGridlines>
        <c:numFmt formatCode="0%" sourceLinked="1"/>
        <c:majorTickMark val="out"/>
        <c:minorTickMark val="none"/>
        <c:tickLblPos val="nextTo"/>
        <c:crossAx val="45958272"/>
        <c:crosses val="autoZero"/>
        <c:crossBetween val="between"/>
      </c:valAx>
    </c:plotArea>
    <c:legend>
      <c:legendPos val="b"/>
      <c:overlay val="0"/>
    </c:legend>
    <c:plotVisOnly val="1"/>
    <c:dispBlanksAs val="gap"/>
    <c:showDLblsOverMax val="0"/>
  </c:chart>
  <c:spPr>
    <a:ln>
      <a:noFill/>
    </a:ln>
  </c:spPr>
  <c:externalData r:id="rId2">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Data!$B$24</c:f>
              <c:strCache>
                <c:ptCount val="1"/>
                <c:pt idx="0">
                  <c:v>EU28</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Data!$A$25:$A$31</c:f>
              <c:strCache>
                <c:ptCount val="7"/>
                <c:pt idx="0">
                  <c:v>Spotřební daně</c:v>
                </c:pt>
                <c:pt idx="1">
                  <c:v>Daně z práce</c:v>
                </c:pt>
                <c:pt idx="2">
                  <c:v>Daně z kapitálu, z toho:</c:v>
                </c:pt>
                <c:pt idx="3">
                  <c:v>...korporací</c:v>
                </c:pt>
                <c:pt idx="4">
                  <c:v>...OSVČ</c:v>
                </c:pt>
                <c:pt idx="5">
                  <c:v>...z majetku</c:v>
                </c:pt>
                <c:pt idx="6">
                  <c:v>…domácností</c:v>
                </c:pt>
              </c:strCache>
            </c:strRef>
          </c:cat>
          <c:val>
            <c:numRef>
              <c:f>Data!$B$25:$B$31</c:f>
              <c:numCache>
                <c:formatCode>0%</c:formatCode>
                <c:ptCount val="7"/>
                <c:pt idx="0">
                  <c:v>0.28499999999999998</c:v>
                </c:pt>
                <c:pt idx="1">
                  <c:v>0.51</c:v>
                </c:pt>
                <c:pt idx="2">
                  <c:v>0.20800000000000002</c:v>
                </c:pt>
                <c:pt idx="3">
                  <c:v>6.5000000000000002E-2</c:v>
                </c:pt>
                <c:pt idx="4">
                  <c:v>0.05</c:v>
                </c:pt>
                <c:pt idx="5">
                  <c:v>7.0000000000000007E-2</c:v>
                </c:pt>
                <c:pt idx="6">
                  <c:v>2.1999999999999999E-2</c:v>
                </c:pt>
              </c:numCache>
            </c:numRef>
          </c:val>
          <c:extLst xmlns:c16r2="http://schemas.microsoft.com/office/drawing/2015/06/chart">
            <c:ext xmlns:c16="http://schemas.microsoft.com/office/drawing/2014/chart" uri="{C3380CC4-5D6E-409C-BE32-E72D297353CC}">
              <c16:uniqueId val="{00000000-BB0D-4369-B792-D396772D14DB}"/>
            </c:ext>
          </c:extLst>
        </c:ser>
        <c:ser>
          <c:idx val="1"/>
          <c:order val="1"/>
          <c:tx>
            <c:strRef>
              <c:f>Data!$C$24</c:f>
              <c:strCache>
                <c:ptCount val="1"/>
                <c:pt idx="0">
                  <c:v>CZ</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Data!$A$25:$A$31</c:f>
              <c:strCache>
                <c:ptCount val="7"/>
                <c:pt idx="0">
                  <c:v>Spotřební daně</c:v>
                </c:pt>
                <c:pt idx="1">
                  <c:v>Daně z práce</c:v>
                </c:pt>
                <c:pt idx="2">
                  <c:v>Daně z kapitálu, z toho:</c:v>
                </c:pt>
                <c:pt idx="3">
                  <c:v>...korporací</c:v>
                </c:pt>
                <c:pt idx="4">
                  <c:v>...OSVČ</c:v>
                </c:pt>
                <c:pt idx="5">
                  <c:v>...z majetku</c:v>
                </c:pt>
                <c:pt idx="6">
                  <c:v>…domácností</c:v>
                </c:pt>
              </c:strCache>
            </c:strRef>
          </c:cat>
          <c:val>
            <c:numRef>
              <c:f>Data!$C$25:$C$31</c:f>
              <c:numCache>
                <c:formatCode>0%</c:formatCode>
                <c:ptCount val="7"/>
                <c:pt idx="0">
                  <c:v>0.33399999999999996</c:v>
                </c:pt>
                <c:pt idx="1">
                  <c:v>0.51700000000000002</c:v>
                </c:pt>
                <c:pt idx="2">
                  <c:v>0.14899999999999999</c:v>
                </c:pt>
                <c:pt idx="3">
                  <c:v>9.5000000000000001E-2</c:v>
                </c:pt>
                <c:pt idx="4">
                  <c:v>3.3000000000000002E-2</c:v>
                </c:pt>
                <c:pt idx="5">
                  <c:v>1.9E-2</c:v>
                </c:pt>
                <c:pt idx="6">
                  <c:v>2E-3</c:v>
                </c:pt>
              </c:numCache>
            </c:numRef>
          </c:val>
          <c:extLst xmlns:c16r2="http://schemas.microsoft.com/office/drawing/2015/06/chart">
            <c:ext xmlns:c16="http://schemas.microsoft.com/office/drawing/2014/chart" uri="{C3380CC4-5D6E-409C-BE32-E72D297353CC}">
              <c16:uniqueId val="{00000001-BB0D-4369-B792-D396772D14DB}"/>
            </c:ext>
          </c:extLst>
        </c:ser>
        <c:dLbls>
          <c:showLegendKey val="0"/>
          <c:showVal val="0"/>
          <c:showCatName val="0"/>
          <c:showSerName val="0"/>
          <c:showPercent val="0"/>
          <c:showBubbleSize val="0"/>
        </c:dLbls>
        <c:gapWidth val="150"/>
        <c:axId val="45985152"/>
        <c:axId val="45999232"/>
      </c:barChart>
      <c:catAx>
        <c:axId val="45985152"/>
        <c:scaling>
          <c:orientation val="minMax"/>
        </c:scaling>
        <c:delete val="0"/>
        <c:axPos val="b"/>
        <c:numFmt formatCode="General" sourceLinked="0"/>
        <c:majorTickMark val="out"/>
        <c:minorTickMark val="none"/>
        <c:tickLblPos val="nextTo"/>
        <c:crossAx val="45999232"/>
        <c:crosses val="autoZero"/>
        <c:auto val="1"/>
        <c:lblAlgn val="ctr"/>
        <c:lblOffset val="100"/>
        <c:noMultiLvlLbl val="0"/>
      </c:catAx>
      <c:valAx>
        <c:axId val="45999232"/>
        <c:scaling>
          <c:orientation val="minMax"/>
        </c:scaling>
        <c:delete val="0"/>
        <c:axPos val="l"/>
        <c:majorGridlines>
          <c:spPr>
            <a:ln>
              <a:solidFill>
                <a:schemeClr val="bg1">
                  <a:lumMod val="85000"/>
                </a:schemeClr>
              </a:solidFill>
            </a:ln>
          </c:spPr>
        </c:majorGridlines>
        <c:numFmt formatCode="0%" sourceLinked="1"/>
        <c:majorTickMark val="out"/>
        <c:minorTickMark val="none"/>
        <c:tickLblPos val="nextTo"/>
        <c:crossAx val="45985152"/>
        <c:crosses val="autoZero"/>
        <c:crossBetween val="between"/>
      </c:valAx>
    </c:plotArea>
    <c:legend>
      <c:legendPos val="b"/>
      <c:overlay val="0"/>
    </c:legend>
    <c:plotVisOnly val="1"/>
    <c:dispBlanksAs val="gap"/>
    <c:showDLblsOverMax val="0"/>
  </c:chart>
  <c:spPr>
    <a:ln>
      <a:noFill/>
    </a:ln>
  </c:spPr>
  <c:txPr>
    <a:bodyPr/>
    <a:lstStyle/>
    <a:p>
      <a:pPr>
        <a:defRPr sz="900">
          <a:latin typeface="Arial Narrow" panose="020B0606020202030204" pitchFamily="34" charset="0"/>
        </a:defRPr>
      </a:pPr>
      <a:endParaRPr lang="en-US"/>
    </a:p>
  </c:txPr>
  <c:externalData r:id="rId1">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stacked"/>
        <c:varyColors val="0"/>
        <c:ser>
          <c:idx val="0"/>
          <c:order val="0"/>
          <c:tx>
            <c:strRef>
              <c:f>[Data_Extract_From_Doing_Business.xlsx]Data!$Q$1</c:f>
              <c:strCache>
                <c:ptCount val="1"/>
                <c:pt idx="0">
                  <c:v>DPPO</c:v>
                </c:pt>
              </c:strCache>
            </c:strRef>
          </c:tx>
          <c:invertIfNegative val="0"/>
          <c:dLbls>
            <c:dLbl>
              <c:idx val="1"/>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2255-4171-8EA2-C8F88D25E3AD}"/>
                </c:ext>
              </c:extLst>
            </c:dLbl>
            <c:spPr>
              <a:solidFill>
                <a:sysClr val="window" lastClr="FFFFFF"/>
              </a:solidFill>
              <a:ln>
                <a:solidFill>
                  <a:sysClr val="windowText" lastClr="000000"/>
                </a:solidFill>
              </a:ln>
            </c:spPr>
            <c:showLegendKey val="0"/>
            <c:showVal val="0"/>
            <c:showCatName val="0"/>
            <c:showSerName val="0"/>
            <c:showPercent val="0"/>
            <c:showBubbleSize val="0"/>
            <c:extLst xmlns:c16r2="http://schemas.microsoft.com/office/drawing/2015/06/chart">
              <c:ext xmlns:c15="http://schemas.microsoft.com/office/drawing/2012/chart" uri="{CE6537A1-D6FC-4f65-9D91-7224C49458BB}">
                <c15:showLeaderLines val="0"/>
              </c:ext>
            </c:extLst>
          </c:dLbls>
          <c:cat>
            <c:strRef>
              <c:f>[Data_Extract_From_Doing_Business.xlsx]Data!$E$2:$E$29</c:f>
              <c:strCache>
                <c:ptCount val="28"/>
                <c:pt idx="0">
                  <c:v>BGR</c:v>
                </c:pt>
                <c:pt idx="1">
                  <c:v>CZE</c:v>
                </c:pt>
                <c:pt idx="2">
                  <c:v>HUN</c:v>
                </c:pt>
                <c:pt idx="3">
                  <c:v>PRT</c:v>
                </c:pt>
                <c:pt idx="4">
                  <c:v>POL</c:v>
                </c:pt>
                <c:pt idx="5">
                  <c:v>ITA</c:v>
                </c:pt>
                <c:pt idx="6">
                  <c:v>SVN</c:v>
                </c:pt>
                <c:pt idx="7">
                  <c:v>DEU</c:v>
                </c:pt>
                <c:pt idx="8">
                  <c:v>HRV</c:v>
                </c:pt>
                <c:pt idx="9">
                  <c:v>LVA</c:v>
                </c:pt>
                <c:pt idx="10">
                  <c:v>GRC</c:v>
                </c:pt>
                <c:pt idx="11">
                  <c:v>SVK</c:v>
                </c:pt>
                <c:pt idx="12">
                  <c:v>LTU</c:v>
                </c:pt>
                <c:pt idx="13">
                  <c:v>AUT</c:v>
                </c:pt>
                <c:pt idx="14">
                  <c:v>BEL</c:v>
                </c:pt>
                <c:pt idx="15">
                  <c:v>ROM</c:v>
                </c:pt>
                <c:pt idx="16">
                  <c:v>ESP</c:v>
                </c:pt>
                <c:pt idx="17">
                  <c:v>CYP</c:v>
                </c:pt>
                <c:pt idx="18">
                  <c:v>MLT</c:v>
                </c:pt>
                <c:pt idx="19">
                  <c:v>FRA</c:v>
                </c:pt>
                <c:pt idx="20">
                  <c:v>DNK</c:v>
                </c:pt>
                <c:pt idx="21">
                  <c:v>NLD</c:v>
                </c:pt>
                <c:pt idx="22">
                  <c:v>SWE</c:v>
                </c:pt>
                <c:pt idx="23">
                  <c:v>GBR</c:v>
                </c:pt>
                <c:pt idx="24">
                  <c:v>FIN</c:v>
                </c:pt>
                <c:pt idx="25">
                  <c:v>IRL</c:v>
                </c:pt>
                <c:pt idx="26">
                  <c:v>EST</c:v>
                </c:pt>
                <c:pt idx="27">
                  <c:v>LUX</c:v>
                </c:pt>
              </c:strCache>
            </c:strRef>
          </c:cat>
          <c:val>
            <c:numRef>
              <c:f>[Data_Extract_From_Doing_Business.xlsx]Data!$Q$2:$Q$29</c:f>
              <c:numCache>
                <c:formatCode>General</c:formatCode>
                <c:ptCount val="28"/>
                <c:pt idx="0">
                  <c:v>32</c:v>
                </c:pt>
                <c:pt idx="1">
                  <c:v>94</c:v>
                </c:pt>
                <c:pt idx="2">
                  <c:v>35</c:v>
                </c:pt>
                <c:pt idx="3">
                  <c:v>63</c:v>
                </c:pt>
                <c:pt idx="4">
                  <c:v>70</c:v>
                </c:pt>
                <c:pt idx="5">
                  <c:v>39</c:v>
                </c:pt>
                <c:pt idx="6">
                  <c:v>86</c:v>
                </c:pt>
                <c:pt idx="7">
                  <c:v>41</c:v>
                </c:pt>
                <c:pt idx="8">
                  <c:v>58</c:v>
                </c:pt>
                <c:pt idx="9">
                  <c:v>28</c:v>
                </c:pt>
                <c:pt idx="10">
                  <c:v>78</c:v>
                </c:pt>
                <c:pt idx="11">
                  <c:v>42</c:v>
                </c:pt>
                <c:pt idx="12">
                  <c:v>28</c:v>
                </c:pt>
                <c:pt idx="13">
                  <c:v>47</c:v>
                </c:pt>
                <c:pt idx="14">
                  <c:v>21</c:v>
                </c:pt>
                <c:pt idx="15">
                  <c:v>25</c:v>
                </c:pt>
                <c:pt idx="16">
                  <c:v>33</c:v>
                </c:pt>
                <c:pt idx="17">
                  <c:v>28</c:v>
                </c:pt>
                <c:pt idx="18">
                  <c:v>23</c:v>
                </c:pt>
                <c:pt idx="19">
                  <c:v>26</c:v>
                </c:pt>
                <c:pt idx="20">
                  <c:v>25</c:v>
                </c:pt>
                <c:pt idx="21">
                  <c:v>25</c:v>
                </c:pt>
                <c:pt idx="22">
                  <c:v>50</c:v>
                </c:pt>
                <c:pt idx="23">
                  <c:v>37</c:v>
                </c:pt>
                <c:pt idx="24">
                  <c:v>21</c:v>
                </c:pt>
                <c:pt idx="25">
                  <c:v>12</c:v>
                </c:pt>
                <c:pt idx="26">
                  <c:v>20</c:v>
                </c:pt>
                <c:pt idx="27">
                  <c:v>19</c:v>
                </c:pt>
              </c:numCache>
            </c:numRef>
          </c:val>
          <c:extLst xmlns:c16r2="http://schemas.microsoft.com/office/drawing/2015/06/chart">
            <c:ext xmlns:c16="http://schemas.microsoft.com/office/drawing/2014/chart" uri="{C3380CC4-5D6E-409C-BE32-E72D297353CC}">
              <c16:uniqueId val="{00000001-2255-4171-8EA2-C8F88D25E3AD}"/>
            </c:ext>
          </c:extLst>
        </c:ser>
        <c:ser>
          <c:idx val="1"/>
          <c:order val="1"/>
          <c:tx>
            <c:strRef>
              <c:f>[Data_Extract_From_Doing_Business.xlsx]Data!$R$1</c:f>
              <c:strCache>
                <c:ptCount val="1"/>
                <c:pt idx="0">
                  <c:v>DPFO + SZ</c:v>
                </c:pt>
              </c:strCache>
            </c:strRef>
          </c:tx>
          <c:invertIfNegative val="0"/>
          <c:dLbls>
            <c:dLbl>
              <c:idx val="1"/>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2255-4171-8EA2-C8F88D25E3AD}"/>
                </c:ext>
              </c:extLst>
            </c:dLbl>
            <c:spPr>
              <a:solidFill>
                <a:sysClr val="window" lastClr="FFFFFF"/>
              </a:solidFill>
              <a:ln>
                <a:solidFill>
                  <a:sysClr val="windowText" lastClr="000000"/>
                </a:solidFill>
              </a:ln>
            </c:spPr>
            <c:showLegendKey val="0"/>
            <c:showVal val="0"/>
            <c:showCatName val="0"/>
            <c:showSerName val="0"/>
            <c:showPercent val="0"/>
            <c:showBubbleSize val="0"/>
            <c:extLst xmlns:c16r2="http://schemas.microsoft.com/office/drawing/2015/06/chart">
              <c:ext xmlns:c15="http://schemas.microsoft.com/office/drawing/2012/chart" uri="{CE6537A1-D6FC-4f65-9D91-7224C49458BB}">
                <c15:showLeaderLines val="0"/>
              </c:ext>
            </c:extLst>
          </c:dLbls>
          <c:cat>
            <c:strRef>
              <c:f>[Data_Extract_From_Doing_Business.xlsx]Data!$E$2:$E$29</c:f>
              <c:strCache>
                <c:ptCount val="28"/>
                <c:pt idx="0">
                  <c:v>BGR</c:v>
                </c:pt>
                <c:pt idx="1">
                  <c:v>CZE</c:v>
                </c:pt>
                <c:pt idx="2">
                  <c:v>HUN</c:v>
                </c:pt>
                <c:pt idx="3">
                  <c:v>PRT</c:v>
                </c:pt>
                <c:pt idx="4">
                  <c:v>POL</c:v>
                </c:pt>
                <c:pt idx="5">
                  <c:v>ITA</c:v>
                </c:pt>
                <c:pt idx="6">
                  <c:v>SVN</c:v>
                </c:pt>
                <c:pt idx="7">
                  <c:v>DEU</c:v>
                </c:pt>
                <c:pt idx="8">
                  <c:v>HRV</c:v>
                </c:pt>
                <c:pt idx="9">
                  <c:v>LVA</c:v>
                </c:pt>
                <c:pt idx="10">
                  <c:v>GRC</c:v>
                </c:pt>
                <c:pt idx="11">
                  <c:v>SVK</c:v>
                </c:pt>
                <c:pt idx="12">
                  <c:v>LTU</c:v>
                </c:pt>
                <c:pt idx="13">
                  <c:v>AUT</c:v>
                </c:pt>
                <c:pt idx="14">
                  <c:v>BEL</c:v>
                </c:pt>
                <c:pt idx="15">
                  <c:v>ROM</c:v>
                </c:pt>
                <c:pt idx="16">
                  <c:v>ESP</c:v>
                </c:pt>
                <c:pt idx="17">
                  <c:v>CYP</c:v>
                </c:pt>
                <c:pt idx="18">
                  <c:v>MLT</c:v>
                </c:pt>
                <c:pt idx="19">
                  <c:v>FRA</c:v>
                </c:pt>
                <c:pt idx="20">
                  <c:v>DNK</c:v>
                </c:pt>
                <c:pt idx="21">
                  <c:v>NLD</c:v>
                </c:pt>
                <c:pt idx="22">
                  <c:v>SWE</c:v>
                </c:pt>
                <c:pt idx="23">
                  <c:v>GBR</c:v>
                </c:pt>
                <c:pt idx="24">
                  <c:v>FIN</c:v>
                </c:pt>
                <c:pt idx="25">
                  <c:v>IRL</c:v>
                </c:pt>
                <c:pt idx="26">
                  <c:v>EST</c:v>
                </c:pt>
                <c:pt idx="27">
                  <c:v>LUX</c:v>
                </c:pt>
              </c:strCache>
            </c:strRef>
          </c:cat>
          <c:val>
            <c:numRef>
              <c:f>[Data_Extract_From_Doing_Business.xlsx]Data!$R$2:$R$29</c:f>
              <c:numCache>
                <c:formatCode>General</c:formatCode>
                <c:ptCount val="28"/>
                <c:pt idx="0">
                  <c:v>226</c:v>
                </c:pt>
                <c:pt idx="1">
                  <c:v>217</c:v>
                </c:pt>
                <c:pt idx="2">
                  <c:v>146</c:v>
                </c:pt>
                <c:pt idx="3">
                  <c:v>116</c:v>
                </c:pt>
                <c:pt idx="4">
                  <c:v>103</c:v>
                </c:pt>
                <c:pt idx="5">
                  <c:v>198</c:v>
                </c:pt>
                <c:pt idx="6">
                  <c:v>90</c:v>
                </c:pt>
                <c:pt idx="7">
                  <c:v>134</c:v>
                </c:pt>
                <c:pt idx="8">
                  <c:v>96</c:v>
                </c:pt>
                <c:pt idx="9">
                  <c:v>99</c:v>
                </c:pt>
                <c:pt idx="10">
                  <c:v>46</c:v>
                </c:pt>
                <c:pt idx="11">
                  <c:v>62</c:v>
                </c:pt>
                <c:pt idx="12">
                  <c:v>85</c:v>
                </c:pt>
                <c:pt idx="13">
                  <c:v>52</c:v>
                </c:pt>
                <c:pt idx="14">
                  <c:v>40</c:v>
                </c:pt>
                <c:pt idx="15">
                  <c:v>80</c:v>
                </c:pt>
                <c:pt idx="16">
                  <c:v>90</c:v>
                </c:pt>
                <c:pt idx="17">
                  <c:v>78</c:v>
                </c:pt>
                <c:pt idx="18">
                  <c:v>92</c:v>
                </c:pt>
                <c:pt idx="19">
                  <c:v>80</c:v>
                </c:pt>
                <c:pt idx="20">
                  <c:v>65</c:v>
                </c:pt>
                <c:pt idx="21">
                  <c:v>64</c:v>
                </c:pt>
                <c:pt idx="22">
                  <c:v>36</c:v>
                </c:pt>
                <c:pt idx="23">
                  <c:v>48</c:v>
                </c:pt>
                <c:pt idx="24">
                  <c:v>48</c:v>
                </c:pt>
                <c:pt idx="25">
                  <c:v>40</c:v>
                </c:pt>
                <c:pt idx="26">
                  <c:v>34</c:v>
                </c:pt>
                <c:pt idx="27">
                  <c:v>14</c:v>
                </c:pt>
              </c:numCache>
            </c:numRef>
          </c:val>
          <c:extLst xmlns:c16r2="http://schemas.microsoft.com/office/drawing/2015/06/chart">
            <c:ext xmlns:c16="http://schemas.microsoft.com/office/drawing/2014/chart" uri="{C3380CC4-5D6E-409C-BE32-E72D297353CC}">
              <c16:uniqueId val="{00000003-2255-4171-8EA2-C8F88D25E3AD}"/>
            </c:ext>
          </c:extLst>
        </c:ser>
        <c:ser>
          <c:idx val="2"/>
          <c:order val="2"/>
          <c:tx>
            <c:strRef>
              <c:f>[Data_Extract_From_Doing_Business.xlsx]Data!$S$1</c:f>
              <c:strCache>
                <c:ptCount val="1"/>
                <c:pt idx="0">
                  <c:v>Nepřímé</c:v>
                </c:pt>
              </c:strCache>
            </c:strRef>
          </c:tx>
          <c:invertIfNegative val="0"/>
          <c:dLbls>
            <c:dLbl>
              <c:idx val="1"/>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2255-4171-8EA2-C8F88D25E3AD}"/>
                </c:ext>
              </c:extLst>
            </c:dLbl>
            <c:spPr>
              <a:solidFill>
                <a:sysClr val="window" lastClr="FFFFFF"/>
              </a:solidFill>
              <a:ln>
                <a:solidFill>
                  <a:sysClr val="windowText" lastClr="000000"/>
                </a:solidFill>
              </a:ln>
            </c:spPr>
            <c:showLegendKey val="0"/>
            <c:showVal val="0"/>
            <c:showCatName val="0"/>
            <c:showSerName val="0"/>
            <c:showPercent val="0"/>
            <c:showBubbleSize val="0"/>
            <c:extLst xmlns:c16r2="http://schemas.microsoft.com/office/drawing/2015/06/chart">
              <c:ext xmlns:c15="http://schemas.microsoft.com/office/drawing/2012/chart" uri="{CE6537A1-D6FC-4f65-9D91-7224C49458BB}">
                <c15:showLeaderLines val="0"/>
              </c:ext>
            </c:extLst>
          </c:dLbls>
          <c:cat>
            <c:strRef>
              <c:f>[Data_Extract_From_Doing_Business.xlsx]Data!$E$2:$E$29</c:f>
              <c:strCache>
                <c:ptCount val="28"/>
                <c:pt idx="0">
                  <c:v>BGR</c:v>
                </c:pt>
                <c:pt idx="1">
                  <c:v>CZE</c:v>
                </c:pt>
                <c:pt idx="2">
                  <c:v>HUN</c:v>
                </c:pt>
                <c:pt idx="3">
                  <c:v>PRT</c:v>
                </c:pt>
                <c:pt idx="4">
                  <c:v>POL</c:v>
                </c:pt>
                <c:pt idx="5">
                  <c:v>ITA</c:v>
                </c:pt>
                <c:pt idx="6">
                  <c:v>SVN</c:v>
                </c:pt>
                <c:pt idx="7">
                  <c:v>DEU</c:v>
                </c:pt>
                <c:pt idx="8">
                  <c:v>HRV</c:v>
                </c:pt>
                <c:pt idx="9">
                  <c:v>LVA</c:v>
                </c:pt>
                <c:pt idx="10">
                  <c:v>GRC</c:v>
                </c:pt>
                <c:pt idx="11">
                  <c:v>SVK</c:v>
                </c:pt>
                <c:pt idx="12">
                  <c:v>LTU</c:v>
                </c:pt>
                <c:pt idx="13">
                  <c:v>AUT</c:v>
                </c:pt>
                <c:pt idx="14">
                  <c:v>BEL</c:v>
                </c:pt>
                <c:pt idx="15">
                  <c:v>ROM</c:v>
                </c:pt>
                <c:pt idx="16">
                  <c:v>ESP</c:v>
                </c:pt>
                <c:pt idx="17">
                  <c:v>CYP</c:v>
                </c:pt>
                <c:pt idx="18">
                  <c:v>MLT</c:v>
                </c:pt>
                <c:pt idx="19">
                  <c:v>FRA</c:v>
                </c:pt>
                <c:pt idx="20">
                  <c:v>DNK</c:v>
                </c:pt>
                <c:pt idx="21">
                  <c:v>NLD</c:v>
                </c:pt>
                <c:pt idx="22">
                  <c:v>SWE</c:v>
                </c:pt>
                <c:pt idx="23">
                  <c:v>GBR</c:v>
                </c:pt>
                <c:pt idx="24">
                  <c:v>FIN</c:v>
                </c:pt>
                <c:pt idx="25">
                  <c:v>IRL</c:v>
                </c:pt>
                <c:pt idx="26">
                  <c:v>EST</c:v>
                </c:pt>
                <c:pt idx="27">
                  <c:v>LUX</c:v>
                </c:pt>
              </c:strCache>
            </c:strRef>
          </c:cat>
          <c:val>
            <c:numRef>
              <c:f>[Data_Extract_From_Doing_Business.xlsx]Data!$S$2:$S$29</c:f>
              <c:numCache>
                <c:formatCode>General</c:formatCode>
                <c:ptCount val="28"/>
                <c:pt idx="0">
                  <c:v>165</c:v>
                </c:pt>
                <c:pt idx="1">
                  <c:v>94</c:v>
                </c:pt>
                <c:pt idx="2">
                  <c:v>96</c:v>
                </c:pt>
                <c:pt idx="3">
                  <c:v>96</c:v>
                </c:pt>
                <c:pt idx="4">
                  <c:v>98</c:v>
                </c:pt>
                <c:pt idx="5">
                  <c:v>32</c:v>
                </c:pt>
                <c:pt idx="6">
                  <c:v>69</c:v>
                </c:pt>
                <c:pt idx="7">
                  <c:v>43</c:v>
                </c:pt>
                <c:pt idx="8">
                  <c:v>52</c:v>
                </c:pt>
                <c:pt idx="9">
                  <c:v>66</c:v>
                </c:pt>
                <c:pt idx="10">
                  <c:v>69</c:v>
                </c:pt>
                <c:pt idx="11">
                  <c:v>84</c:v>
                </c:pt>
                <c:pt idx="12">
                  <c:v>58</c:v>
                </c:pt>
                <c:pt idx="13">
                  <c:v>67</c:v>
                </c:pt>
                <c:pt idx="14">
                  <c:v>100</c:v>
                </c:pt>
                <c:pt idx="15">
                  <c:v>54</c:v>
                </c:pt>
                <c:pt idx="16">
                  <c:v>35</c:v>
                </c:pt>
                <c:pt idx="17">
                  <c:v>40</c:v>
                </c:pt>
                <c:pt idx="18">
                  <c:v>24</c:v>
                </c:pt>
                <c:pt idx="19">
                  <c:v>31</c:v>
                </c:pt>
                <c:pt idx="20">
                  <c:v>40</c:v>
                </c:pt>
                <c:pt idx="21">
                  <c:v>34</c:v>
                </c:pt>
                <c:pt idx="22">
                  <c:v>36</c:v>
                </c:pt>
                <c:pt idx="23">
                  <c:v>25</c:v>
                </c:pt>
                <c:pt idx="24">
                  <c:v>24</c:v>
                </c:pt>
                <c:pt idx="25">
                  <c:v>30</c:v>
                </c:pt>
                <c:pt idx="26">
                  <c:v>27</c:v>
                </c:pt>
                <c:pt idx="27">
                  <c:v>22</c:v>
                </c:pt>
              </c:numCache>
            </c:numRef>
          </c:val>
          <c:extLst xmlns:c16r2="http://schemas.microsoft.com/office/drawing/2015/06/chart">
            <c:ext xmlns:c16="http://schemas.microsoft.com/office/drawing/2014/chart" uri="{C3380CC4-5D6E-409C-BE32-E72D297353CC}">
              <c16:uniqueId val="{00000005-2255-4171-8EA2-C8F88D25E3AD}"/>
            </c:ext>
          </c:extLst>
        </c:ser>
        <c:dLbls>
          <c:showLegendKey val="0"/>
          <c:showVal val="0"/>
          <c:showCatName val="0"/>
          <c:showSerName val="0"/>
          <c:showPercent val="0"/>
          <c:showBubbleSize val="0"/>
        </c:dLbls>
        <c:gapWidth val="150"/>
        <c:overlap val="100"/>
        <c:axId val="46448000"/>
        <c:axId val="46457984"/>
      </c:barChart>
      <c:catAx>
        <c:axId val="46448000"/>
        <c:scaling>
          <c:orientation val="minMax"/>
        </c:scaling>
        <c:delete val="0"/>
        <c:axPos val="b"/>
        <c:majorGridlines>
          <c:spPr>
            <a:ln>
              <a:solidFill>
                <a:schemeClr val="bg1">
                  <a:lumMod val="85000"/>
                </a:schemeClr>
              </a:solidFill>
            </a:ln>
          </c:spPr>
        </c:majorGridlines>
        <c:numFmt formatCode="General" sourceLinked="1"/>
        <c:majorTickMark val="out"/>
        <c:minorTickMark val="none"/>
        <c:tickLblPos val="low"/>
        <c:crossAx val="46457984"/>
        <c:crosses val="autoZero"/>
        <c:auto val="1"/>
        <c:lblAlgn val="ctr"/>
        <c:lblOffset val="100"/>
        <c:noMultiLvlLbl val="0"/>
      </c:catAx>
      <c:valAx>
        <c:axId val="46457984"/>
        <c:scaling>
          <c:orientation val="minMax"/>
        </c:scaling>
        <c:delete val="0"/>
        <c:axPos val="l"/>
        <c:majorGridlines>
          <c:spPr>
            <a:ln>
              <a:solidFill>
                <a:schemeClr val="bg1">
                  <a:lumMod val="85000"/>
                </a:schemeClr>
              </a:solidFill>
            </a:ln>
          </c:spPr>
        </c:majorGridlines>
        <c:numFmt formatCode="General" sourceLinked="1"/>
        <c:majorTickMark val="out"/>
        <c:minorTickMark val="none"/>
        <c:tickLblPos val="nextTo"/>
        <c:crossAx val="46448000"/>
        <c:crosses val="autoZero"/>
        <c:crossBetween val="between"/>
      </c:valAx>
      <c:spPr>
        <a:solidFill>
          <a:schemeClr val="bg1">
            <a:lumMod val="95000"/>
          </a:schemeClr>
        </a:solidFill>
      </c:spPr>
    </c:plotArea>
    <c:legend>
      <c:legendPos val="b"/>
      <c:overlay val="0"/>
    </c:legend>
    <c:plotVisOnly val="1"/>
    <c:dispBlanksAs val="gap"/>
    <c:showDLblsOverMax val="0"/>
  </c:chart>
  <c:spPr>
    <a:ln>
      <a:noFill/>
    </a:ln>
  </c:spPr>
  <c:txPr>
    <a:bodyPr/>
    <a:lstStyle/>
    <a:p>
      <a:pPr>
        <a:defRPr>
          <a:ln>
            <a:noFill/>
          </a:ln>
        </a:defRPr>
      </a:pPr>
      <a:endParaRPr lang="en-US"/>
    </a:p>
  </c:txPr>
  <c:externalData r:id="rId2">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574813634314353E-2"/>
          <c:y val="3.524609423822022E-2"/>
          <c:w val="0.90548958344254904"/>
          <c:h val="0.64908714630087994"/>
        </c:manualLayout>
      </c:layout>
      <c:barChart>
        <c:barDir val="col"/>
        <c:grouping val="stacked"/>
        <c:varyColors val="0"/>
        <c:ser>
          <c:idx val="0"/>
          <c:order val="0"/>
          <c:tx>
            <c:strRef>
              <c:f>'Graf 1_str96'!$B$4</c:f>
              <c:strCache>
                <c:ptCount val="1"/>
                <c:pt idx="0">
                  <c:v>ZPF </c:v>
                </c:pt>
              </c:strCache>
            </c:strRef>
          </c:tx>
          <c:spPr>
            <a:solidFill>
              <a:schemeClr val="bg2">
                <a:lumMod val="75000"/>
              </a:schemeClr>
            </a:solidFill>
          </c:spPr>
          <c:invertIfNegative val="0"/>
          <c:dPt>
            <c:idx val="12"/>
            <c:invertIfNegative val="0"/>
            <c:bubble3D val="0"/>
            <c:spPr>
              <a:solidFill>
                <a:schemeClr val="bg2">
                  <a:lumMod val="75000"/>
                </a:schemeClr>
              </a:solidFill>
              <a:ln w="28575">
                <a:solidFill>
                  <a:sysClr val="windowText" lastClr="000000"/>
                </a:solidFill>
              </a:ln>
            </c:spPr>
            <c:extLst xmlns:c16r2="http://schemas.microsoft.com/office/drawing/2015/06/chart">
              <c:ext xmlns:c16="http://schemas.microsoft.com/office/drawing/2014/chart" uri="{C3380CC4-5D6E-409C-BE32-E72D297353CC}">
                <c16:uniqueId val="{00000001-18AA-46DC-B230-E4F39695DBB1}"/>
              </c:ext>
            </c:extLst>
          </c:dPt>
          <c:cat>
            <c:strRef>
              <c:f>'Graf 1_str96'!$A$5:$A$32</c:f>
              <c:strCache>
                <c:ptCount val="28"/>
                <c:pt idx="0">
                  <c:v>Spojené království</c:v>
                </c:pt>
                <c:pt idx="1">
                  <c:v>Irsko</c:v>
                </c:pt>
                <c:pt idx="2">
                  <c:v>Dánsko</c:v>
                </c:pt>
                <c:pt idx="3">
                  <c:v>Rumunsko</c:v>
                </c:pt>
                <c:pt idx="4">
                  <c:v>Maďarsko</c:v>
                </c:pt>
                <c:pt idx="5">
                  <c:v>Itálie</c:v>
                </c:pt>
                <c:pt idx="6">
                  <c:v>Francie</c:v>
                </c:pt>
                <c:pt idx="7">
                  <c:v>Lucembursko</c:v>
                </c:pt>
                <c:pt idx="8">
                  <c:v>Španělsko</c:v>
                </c:pt>
                <c:pt idx="9">
                  <c:v>Německo</c:v>
                </c:pt>
                <c:pt idx="10">
                  <c:v>Polsko</c:v>
                </c:pt>
                <c:pt idx="11">
                  <c:v>Bulharsko</c:v>
                </c:pt>
                <c:pt idx="12">
                  <c:v>Česká republika</c:v>
                </c:pt>
                <c:pt idx="13">
                  <c:v>Nizozemsko</c:v>
                </c:pt>
                <c:pt idx="14">
                  <c:v>Litva</c:v>
                </c:pt>
                <c:pt idx="15">
                  <c:v>Belgie</c:v>
                </c:pt>
                <c:pt idx="16">
                  <c:v>EU27</c:v>
                </c:pt>
                <c:pt idx="17">
                  <c:v>Portugalsko</c:v>
                </c:pt>
                <c:pt idx="18">
                  <c:v>Slovensko</c:v>
                </c:pt>
                <c:pt idx="19">
                  <c:v>Malta</c:v>
                </c:pt>
                <c:pt idx="20">
                  <c:v>Rakousko</c:v>
                </c:pt>
                <c:pt idx="21">
                  <c:v>Řecko</c:v>
                </c:pt>
                <c:pt idx="22">
                  <c:v>Lotyšsko</c:v>
                </c:pt>
                <c:pt idx="23">
                  <c:v>Slovinsko</c:v>
                </c:pt>
                <c:pt idx="24">
                  <c:v>Estonsko</c:v>
                </c:pt>
                <c:pt idx="25">
                  <c:v>Kypr</c:v>
                </c:pt>
                <c:pt idx="26">
                  <c:v>Švédsko</c:v>
                </c:pt>
                <c:pt idx="27">
                  <c:v>Finsko</c:v>
                </c:pt>
              </c:strCache>
            </c:strRef>
          </c:cat>
          <c:val>
            <c:numRef>
              <c:f>'Graf 1_str96'!$B$5:$B$32</c:f>
              <c:numCache>
                <c:formatCode>0.0%</c:formatCode>
                <c:ptCount val="28"/>
                <c:pt idx="0">
                  <c:v>0.69444332676135678</c:v>
                </c:pt>
                <c:pt idx="1">
                  <c:v>0.64153328175592428</c:v>
                </c:pt>
                <c:pt idx="2">
                  <c:v>0.6209581536309593</c:v>
                </c:pt>
                <c:pt idx="3">
                  <c:v>0.58326287574351698</c:v>
                </c:pt>
                <c:pt idx="4">
                  <c:v>0.5740010535028971</c:v>
                </c:pt>
                <c:pt idx="5">
                  <c:v>0.57334178450184015</c:v>
                </c:pt>
                <c:pt idx="6">
                  <c:v>0.53267981822393318</c:v>
                </c:pt>
                <c:pt idx="7">
                  <c:v>0.50674013921113692</c:v>
                </c:pt>
                <c:pt idx="8">
                  <c:v>0.47440170828727951</c:v>
                </c:pt>
                <c:pt idx="9">
                  <c:v>0.46760039648983287</c:v>
                </c:pt>
                <c:pt idx="10">
                  <c:v>0.46085282350269763</c:v>
                </c:pt>
                <c:pt idx="11">
                  <c:v>0.45042390304604235</c:v>
                </c:pt>
                <c:pt idx="12">
                  <c:v>0.4464591390350599</c:v>
                </c:pt>
                <c:pt idx="13">
                  <c:v>0.44475470608059314</c:v>
                </c:pt>
                <c:pt idx="14">
                  <c:v>0.44278713629402761</c:v>
                </c:pt>
                <c:pt idx="15">
                  <c:v>0.43850160518901921</c:v>
                </c:pt>
                <c:pt idx="16">
                  <c:v>0.41919164971975487</c:v>
                </c:pt>
                <c:pt idx="17">
                  <c:v>0.41768007273625257</c:v>
                </c:pt>
                <c:pt idx="18">
                  <c:v>0.39327617921161573</c:v>
                </c:pt>
                <c:pt idx="19">
                  <c:v>0.3699050632911392</c:v>
                </c:pt>
                <c:pt idx="20">
                  <c:v>0.34125357653791127</c:v>
                </c:pt>
                <c:pt idx="21">
                  <c:v>0.30001970323890936</c:v>
                </c:pt>
                <c:pt idx="22">
                  <c:v>0.28934977231188624</c:v>
                </c:pt>
                <c:pt idx="23">
                  <c:v>0.23623125493291239</c:v>
                </c:pt>
                <c:pt idx="24">
                  <c:v>0.21356711698764014</c:v>
                </c:pt>
                <c:pt idx="25">
                  <c:v>9.6191763052642945E-2</c:v>
                </c:pt>
                <c:pt idx="26">
                  <c:v>6.9096505728780719E-2</c:v>
                </c:pt>
                <c:pt idx="27">
                  <c:v>6.673699077808605E-2</c:v>
                </c:pt>
              </c:numCache>
            </c:numRef>
          </c:val>
          <c:extLst xmlns:c16r2="http://schemas.microsoft.com/office/drawing/2015/06/chart">
            <c:ext xmlns:c16="http://schemas.microsoft.com/office/drawing/2014/chart" uri="{C3380CC4-5D6E-409C-BE32-E72D297353CC}">
              <c16:uniqueId val="{00000002-18AA-46DC-B230-E4F39695DBB1}"/>
            </c:ext>
          </c:extLst>
        </c:ser>
        <c:dLbls>
          <c:showLegendKey val="0"/>
          <c:showVal val="0"/>
          <c:showCatName val="0"/>
          <c:showSerName val="0"/>
          <c:showPercent val="0"/>
          <c:showBubbleSize val="0"/>
        </c:dLbls>
        <c:gapWidth val="60"/>
        <c:overlap val="100"/>
        <c:axId val="46585344"/>
        <c:axId val="46586880"/>
      </c:barChart>
      <c:barChart>
        <c:barDir val="col"/>
        <c:grouping val="stacked"/>
        <c:varyColors val="0"/>
        <c:ser>
          <c:idx val="1"/>
          <c:order val="1"/>
          <c:tx>
            <c:strRef>
              <c:f>'Graf 1_str96'!$C$4</c:f>
              <c:strCache>
                <c:ptCount val="1"/>
                <c:pt idx="0">
                  <c:v>Orná půda</c:v>
                </c:pt>
              </c:strCache>
            </c:strRef>
          </c:tx>
          <c:spPr>
            <a:solidFill>
              <a:schemeClr val="bg2">
                <a:lumMod val="25000"/>
              </a:schemeClr>
            </a:solidFill>
          </c:spPr>
          <c:invertIfNegative val="0"/>
          <c:cat>
            <c:strRef>
              <c:f>'Graf 1_str96'!$A$5:$A$32</c:f>
              <c:strCache>
                <c:ptCount val="28"/>
                <c:pt idx="0">
                  <c:v>Spojené království</c:v>
                </c:pt>
                <c:pt idx="1">
                  <c:v>Irsko</c:v>
                </c:pt>
                <c:pt idx="2">
                  <c:v>Dánsko</c:v>
                </c:pt>
                <c:pt idx="3">
                  <c:v>Rumunsko</c:v>
                </c:pt>
                <c:pt idx="4">
                  <c:v>Maďarsko</c:v>
                </c:pt>
                <c:pt idx="5">
                  <c:v>Itálie</c:v>
                </c:pt>
                <c:pt idx="6">
                  <c:v>Francie</c:v>
                </c:pt>
                <c:pt idx="7">
                  <c:v>Lucembursko</c:v>
                </c:pt>
                <c:pt idx="8">
                  <c:v>Španělsko</c:v>
                </c:pt>
                <c:pt idx="9">
                  <c:v>Německo</c:v>
                </c:pt>
                <c:pt idx="10">
                  <c:v>Polsko</c:v>
                </c:pt>
                <c:pt idx="11">
                  <c:v>Bulharsko</c:v>
                </c:pt>
                <c:pt idx="12">
                  <c:v>Česká republika</c:v>
                </c:pt>
                <c:pt idx="13">
                  <c:v>Nizozemsko</c:v>
                </c:pt>
                <c:pt idx="14">
                  <c:v>Litva</c:v>
                </c:pt>
                <c:pt idx="15">
                  <c:v>Belgie</c:v>
                </c:pt>
                <c:pt idx="16">
                  <c:v>EU27</c:v>
                </c:pt>
                <c:pt idx="17">
                  <c:v>Portugalsko</c:v>
                </c:pt>
                <c:pt idx="18">
                  <c:v>Slovensko</c:v>
                </c:pt>
                <c:pt idx="19">
                  <c:v>Malta</c:v>
                </c:pt>
                <c:pt idx="20">
                  <c:v>Rakousko</c:v>
                </c:pt>
                <c:pt idx="21">
                  <c:v>Řecko</c:v>
                </c:pt>
                <c:pt idx="22">
                  <c:v>Lotyšsko</c:v>
                </c:pt>
                <c:pt idx="23">
                  <c:v>Slovinsko</c:v>
                </c:pt>
                <c:pt idx="24">
                  <c:v>Estonsko</c:v>
                </c:pt>
                <c:pt idx="25">
                  <c:v>Kypr</c:v>
                </c:pt>
                <c:pt idx="26">
                  <c:v>Švédsko</c:v>
                </c:pt>
                <c:pt idx="27">
                  <c:v>Finsko</c:v>
                </c:pt>
              </c:strCache>
            </c:strRef>
          </c:cat>
          <c:val>
            <c:numRef>
              <c:f>'Graf 1_str96'!$C$5:$C$32</c:f>
              <c:numCache>
                <c:formatCode>0.0%</c:formatCode>
                <c:ptCount val="28"/>
                <c:pt idx="0">
                  <c:v>0.25236389973041484</c:v>
                </c:pt>
                <c:pt idx="1">
                  <c:v>0.15949167597925443</c:v>
                </c:pt>
                <c:pt idx="2">
                  <c:v>0.56776267630259936</c:v>
                </c:pt>
                <c:pt idx="3">
                  <c:v>0.36688758945275463</c:v>
                </c:pt>
                <c:pt idx="4">
                  <c:v>0.46501488879094416</c:v>
                </c:pt>
                <c:pt idx="5">
                  <c:v>0.42759772216672914</c:v>
                </c:pt>
                <c:pt idx="6">
                  <c:v>0.33776827963512424</c:v>
                </c:pt>
                <c:pt idx="7">
                  <c:v>0.24212683681361172</c:v>
                </c:pt>
                <c:pt idx="8">
                  <c:v>0.24854057382886238</c:v>
                </c:pt>
                <c:pt idx="9">
                  <c:v>0.33253344682948133</c:v>
                </c:pt>
                <c:pt idx="10">
                  <c:v>0.3441100937383067</c:v>
                </c:pt>
                <c:pt idx="11">
                  <c:v>0.31218930909484394</c:v>
                </c:pt>
                <c:pt idx="12">
                  <c:v>0.31762251949534009</c:v>
                </c:pt>
                <c:pt idx="13">
                  <c:v>0.24760483366231764</c:v>
                </c:pt>
                <c:pt idx="14">
                  <c:v>0.35042879019908119</c:v>
                </c:pt>
                <c:pt idx="15">
                  <c:v>0.26796828932713096</c:v>
                </c:pt>
                <c:pt idx="16">
                  <c:v>0.25918973637122306</c:v>
                </c:pt>
                <c:pt idx="17">
                  <c:v>0.13102380765302116</c:v>
                </c:pt>
                <c:pt idx="18">
                  <c:v>0.27792607622815424</c:v>
                </c:pt>
                <c:pt idx="19">
                  <c:v>0.28376582278481011</c:v>
                </c:pt>
                <c:pt idx="20">
                  <c:v>0.16141714353838818</c:v>
                </c:pt>
                <c:pt idx="21">
                  <c:v>0.11471453038087877</c:v>
                </c:pt>
                <c:pt idx="22">
                  <c:v>0.18709147795917105</c:v>
                </c:pt>
                <c:pt idx="23">
                  <c:v>8.5886937647987383E-2</c:v>
                </c:pt>
                <c:pt idx="24">
                  <c:v>0.13892144073230592</c:v>
                </c:pt>
                <c:pt idx="25">
                  <c:v>6.3496919251972761E-2</c:v>
                </c:pt>
                <c:pt idx="26">
                  <c:v>5.9064014136692697E-2</c:v>
                </c:pt>
                <c:pt idx="27">
                  <c:v>5.8182860418458E-2</c:v>
                </c:pt>
              </c:numCache>
            </c:numRef>
          </c:val>
          <c:extLst xmlns:c16r2="http://schemas.microsoft.com/office/drawing/2015/06/chart">
            <c:ext xmlns:c16="http://schemas.microsoft.com/office/drawing/2014/chart" uri="{C3380CC4-5D6E-409C-BE32-E72D297353CC}">
              <c16:uniqueId val="{00000003-18AA-46DC-B230-E4F39695DBB1}"/>
            </c:ext>
          </c:extLst>
        </c:ser>
        <c:ser>
          <c:idx val="2"/>
          <c:order val="2"/>
          <c:tx>
            <c:strRef>
              <c:f>'Graf 1_str96'!$D$4</c:f>
              <c:strCache>
                <c:ptCount val="1"/>
                <c:pt idx="0">
                  <c:v>Trvalé travní porosty</c:v>
                </c:pt>
              </c:strCache>
            </c:strRef>
          </c:tx>
          <c:spPr>
            <a:solidFill>
              <a:schemeClr val="accent3">
                <a:lumMod val="75000"/>
              </a:schemeClr>
            </a:solidFill>
          </c:spPr>
          <c:invertIfNegative val="0"/>
          <c:cat>
            <c:strRef>
              <c:f>'Graf 1_str96'!$A$5:$A$32</c:f>
              <c:strCache>
                <c:ptCount val="28"/>
                <c:pt idx="0">
                  <c:v>Spojené království</c:v>
                </c:pt>
                <c:pt idx="1">
                  <c:v>Irsko</c:v>
                </c:pt>
                <c:pt idx="2">
                  <c:v>Dánsko</c:v>
                </c:pt>
                <c:pt idx="3">
                  <c:v>Rumunsko</c:v>
                </c:pt>
                <c:pt idx="4">
                  <c:v>Maďarsko</c:v>
                </c:pt>
                <c:pt idx="5">
                  <c:v>Itálie</c:v>
                </c:pt>
                <c:pt idx="6">
                  <c:v>Francie</c:v>
                </c:pt>
                <c:pt idx="7">
                  <c:v>Lucembursko</c:v>
                </c:pt>
                <c:pt idx="8">
                  <c:v>Španělsko</c:v>
                </c:pt>
                <c:pt idx="9">
                  <c:v>Německo</c:v>
                </c:pt>
                <c:pt idx="10">
                  <c:v>Polsko</c:v>
                </c:pt>
                <c:pt idx="11">
                  <c:v>Bulharsko</c:v>
                </c:pt>
                <c:pt idx="12">
                  <c:v>Česká republika</c:v>
                </c:pt>
                <c:pt idx="13">
                  <c:v>Nizozemsko</c:v>
                </c:pt>
                <c:pt idx="14">
                  <c:v>Litva</c:v>
                </c:pt>
                <c:pt idx="15">
                  <c:v>Belgie</c:v>
                </c:pt>
                <c:pt idx="16">
                  <c:v>EU27</c:v>
                </c:pt>
                <c:pt idx="17">
                  <c:v>Portugalsko</c:v>
                </c:pt>
                <c:pt idx="18">
                  <c:v>Slovensko</c:v>
                </c:pt>
                <c:pt idx="19">
                  <c:v>Malta</c:v>
                </c:pt>
                <c:pt idx="20">
                  <c:v>Rakousko</c:v>
                </c:pt>
                <c:pt idx="21">
                  <c:v>Řecko</c:v>
                </c:pt>
                <c:pt idx="22">
                  <c:v>Lotyšsko</c:v>
                </c:pt>
                <c:pt idx="23">
                  <c:v>Slovinsko</c:v>
                </c:pt>
                <c:pt idx="24">
                  <c:v>Estonsko</c:v>
                </c:pt>
                <c:pt idx="25">
                  <c:v>Kypr</c:v>
                </c:pt>
                <c:pt idx="26">
                  <c:v>Švédsko</c:v>
                </c:pt>
                <c:pt idx="27">
                  <c:v>Finsko</c:v>
                </c:pt>
              </c:strCache>
            </c:strRef>
          </c:cat>
          <c:val>
            <c:numRef>
              <c:f>'Graf 1_str96'!$D$5:$D$32</c:f>
              <c:numCache>
                <c:formatCode>0.0%</c:formatCode>
                <c:ptCount val="28"/>
                <c:pt idx="0">
                  <c:v>0.44018830724661007</c:v>
                </c:pt>
                <c:pt idx="1">
                  <c:v>0.48183945098713432</c:v>
                </c:pt>
                <c:pt idx="2">
                  <c:v>5.0355519291292693E-2</c:v>
                </c:pt>
                <c:pt idx="3">
                  <c:v>0.19786089415002056</c:v>
                </c:pt>
                <c:pt idx="4">
                  <c:v>8.1599389398320857E-2</c:v>
                </c:pt>
                <c:pt idx="5">
                  <c:v>8.1675488403426033E-2</c:v>
                </c:pt>
                <c:pt idx="6">
                  <c:v>0.17351341811804416</c:v>
                </c:pt>
                <c:pt idx="7">
                  <c:v>0.25868909512761018</c:v>
                </c:pt>
                <c:pt idx="8">
                  <c:v>0.13011524319423243</c:v>
                </c:pt>
                <c:pt idx="9">
                  <c:v>0.12939120890198078</c:v>
                </c:pt>
                <c:pt idx="10">
                  <c:v>0.10254286344781709</c:v>
                </c:pt>
                <c:pt idx="11">
                  <c:v>0.12453326480189003</c:v>
                </c:pt>
                <c:pt idx="12">
                  <c:v>0.12346541558359223</c:v>
                </c:pt>
                <c:pt idx="13">
                  <c:v>0.18610081363439412</c:v>
                </c:pt>
                <c:pt idx="14">
                  <c:v>8.6906584992343036E-2</c:v>
                </c:pt>
                <c:pt idx="15">
                  <c:v>0.16320186070890388</c:v>
                </c:pt>
                <c:pt idx="16">
                  <c:v>0.13228288950923076</c:v>
                </c:pt>
                <c:pt idx="17">
                  <c:v>0.20390687963721674</c:v>
                </c:pt>
                <c:pt idx="18">
                  <c:v>0.10475844770275505</c:v>
                </c:pt>
                <c:pt idx="19">
                  <c:v>0</c:v>
                </c:pt>
                <c:pt idx="20">
                  <c:v>0.17174320457796854</c:v>
                </c:pt>
                <c:pt idx="21">
                  <c:v>8.1918489216265794E-2</c:v>
                </c:pt>
                <c:pt idx="22">
                  <c:v>0.10126699916359468</c:v>
                </c:pt>
                <c:pt idx="23">
                  <c:v>0.13687598658247829</c:v>
                </c:pt>
                <c:pt idx="24">
                  <c:v>7.1771287063037578E-2</c:v>
                </c:pt>
                <c:pt idx="25">
                  <c:v>2.561885201599827E-3</c:v>
                </c:pt>
                <c:pt idx="26">
                  <c:v>9.9686484637747253E-3</c:v>
                </c:pt>
                <c:pt idx="27">
                  <c:v>9.0712194141824218E-4</c:v>
                </c:pt>
              </c:numCache>
            </c:numRef>
          </c:val>
          <c:extLst xmlns:c16r2="http://schemas.microsoft.com/office/drawing/2015/06/chart">
            <c:ext xmlns:c16="http://schemas.microsoft.com/office/drawing/2014/chart" uri="{C3380CC4-5D6E-409C-BE32-E72D297353CC}">
              <c16:uniqueId val="{00000004-18AA-46DC-B230-E4F39695DBB1}"/>
            </c:ext>
          </c:extLst>
        </c:ser>
        <c:dLbls>
          <c:showLegendKey val="0"/>
          <c:showVal val="0"/>
          <c:showCatName val="0"/>
          <c:showSerName val="0"/>
          <c:showPercent val="0"/>
          <c:showBubbleSize val="0"/>
        </c:dLbls>
        <c:gapWidth val="264"/>
        <c:overlap val="100"/>
        <c:axId val="46588672"/>
        <c:axId val="46590208"/>
      </c:barChart>
      <c:catAx>
        <c:axId val="46585344"/>
        <c:scaling>
          <c:orientation val="minMax"/>
        </c:scaling>
        <c:delete val="0"/>
        <c:axPos val="b"/>
        <c:numFmt formatCode="General" sourceLinked="1"/>
        <c:majorTickMark val="out"/>
        <c:minorTickMark val="none"/>
        <c:tickLblPos val="nextTo"/>
        <c:txPr>
          <a:bodyPr rot="-5400000" vert="horz"/>
          <a:lstStyle/>
          <a:p>
            <a:pPr>
              <a:defRPr/>
            </a:pPr>
            <a:endParaRPr lang="en-US"/>
          </a:p>
        </c:txPr>
        <c:crossAx val="46586880"/>
        <c:crosses val="autoZero"/>
        <c:auto val="1"/>
        <c:lblAlgn val="ctr"/>
        <c:lblOffset val="100"/>
        <c:noMultiLvlLbl val="0"/>
      </c:catAx>
      <c:valAx>
        <c:axId val="46586880"/>
        <c:scaling>
          <c:orientation val="minMax"/>
        </c:scaling>
        <c:delete val="0"/>
        <c:axPos val="l"/>
        <c:majorGridlines/>
        <c:numFmt formatCode="0%" sourceLinked="0"/>
        <c:majorTickMark val="out"/>
        <c:minorTickMark val="none"/>
        <c:tickLblPos val="nextTo"/>
        <c:crossAx val="46585344"/>
        <c:crosses val="autoZero"/>
        <c:crossBetween val="between"/>
      </c:valAx>
      <c:catAx>
        <c:axId val="46588672"/>
        <c:scaling>
          <c:orientation val="minMax"/>
        </c:scaling>
        <c:delete val="1"/>
        <c:axPos val="b"/>
        <c:numFmt formatCode="General" sourceLinked="1"/>
        <c:majorTickMark val="out"/>
        <c:minorTickMark val="none"/>
        <c:tickLblPos val="nextTo"/>
        <c:crossAx val="46590208"/>
        <c:crosses val="autoZero"/>
        <c:auto val="1"/>
        <c:lblAlgn val="ctr"/>
        <c:lblOffset val="100"/>
        <c:noMultiLvlLbl val="0"/>
      </c:catAx>
      <c:valAx>
        <c:axId val="46590208"/>
        <c:scaling>
          <c:orientation val="minMax"/>
        </c:scaling>
        <c:delete val="1"/>
        <c:axPos val="r"/>
        <c:numFmt formatCode="0.0%" sourceLinked="1"/>
        <c:majorTickMark val="out"/>
        <c:minorTickMark val="none"/>
        <c:tickLblPos val="nextTo"/>
        <c:crossAx val="46588672"/>
        <c:crosses val="max"/>
        <c:crossBetween val="between"/>
      </c:valAx>
    </c:plotArea>
    <c:legend>
      <c:legendPos val="t"/>
      <c:layout>
        <c:manualLayout>
          <c:xMode val="edge"/>
          <c:yMode val="edge"/>
          <c:x val="0.55515423238587003"/>
          <c:y val="0.14311865535030788"/>
          <c:w val="0.43521616465923441"/>
          <c:h val="6.0181051798529103E-2"/>
        </c:manualLayout>
      </c:layout>
      <c:overlay val="0"/>
    </c:legend>
    <c:plotVisOnly val="1"/>
    <c:dispBlanksAs val="gap"/>
    <c:showDLblsOverMax val="0"/>
  </c:chart>
  <c:spPr>
    <a:ln>
      <a:noFill/>
    </a:ln>
  </c:spPr>
  <c:txPr>
    <a:bodyPr/>
    <a:lstStyle/>
    <a:p>
      <a:pPr>
        <a:defRPr sz="900" b="0">
          <a:latin typeface="Arial Narrow" panose="020B0606020202030204" pitchFamily="34" charset="0"/>
        </a:defRPr>
      </a:pPr>
      <a:endParaRPr lang="en-US"/>
    </a:p>
  </c:txPr>
  <c:externalData r:id="rId1">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pieChart>
        <c:varyColors val="1"/>
        <c:ser>
          <c:idx val="0"/>
          <c:order val="0"/>
          <c:explosion val="4"/>
          <c:dLbls>
            <c:dLbl>
              <c:idx val="0"/>
              <c:layout>
                <c:manualLayout>
                  <c:x val="-0.16527519287361808"/>
                  <c:y val="0.26218637308827003"/>
                </c:manualLayout>
              </c:layout>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DC65-4EC4-8571-D8D00500B3AD}"/>
                </c:ext>
              </c:extLst>
            </c:dLbl>
            <c:dLbl>
              <c:idx val="3"/>
              <c:layout>
                <c:manualLayout>
                  <c:x val="1.3150410227239868E-3"/>
                  <c:y val="-0.10239835122741625"/>
                </c:manualLayout>
              </c:layout>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DC65-4EC4-8571-D8D00500B3AD}"/>
                </c:ext>
              </c:extLst>
            </c:dLbl>
            <c:dLbl>
              <c:idx val="4"/>
              <c:layout>
                <c:manualLayout>
                  <c:x val="-0.15111884696411296"/>
                  <c:y val="2.7777777777777776E-2"/>
                </c:manualLayout>
              </c:layout>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DC65-4EC4-8571-D8D00500B3AD}"/>
                </c:ext>
              </c:extLst>
            </c:dLbl>
            <c:dLbl>
              <c:idx val="5"/>
              <c:layout>
                <c:manualLayout>
                  <c:x val="-0.12008802529114732"/>
                  <c:y val="-3.3377386900937014E-2"/>
                </c:manualLayout>
              </c:layout>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DC65-4EC4-8571-D8D00500B3AD}"/>
                </c:ext>
              </c:extLst>
            </c:dLbl>
            <c:dLbl>
              <c:idx val="6"/>
              <c:layout>
                <c:manualLayout>
                  <c:x val="1.1937900856093635E-2"/>
                  <c:y val="-3.2892255909047492E-2"/>
                </c:manualLayout>
              </c:layout>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DC65-4EC4-8571-D8D00500B3AD}"/>
                </c:ext>
              </c:extLst>
            </c:dLbl>
            <c:dLbl>
              <c:idx val="7"/>
              <c:layout>
                <c:manualLayout>
                  <c:x val="0.11955401653302758"/>
                  <c:y val="-6.5687838715506024E-3"/>
                </c:manualLayout>
              </c:layout>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DC65-4EC4-8571-D8D00500B3AD}"/>
                </c:ext>
              </c:extLst>
            </c:dLbl>
            <c:spPr>
              <a:noFill/>
              <a:ln>
                <a:noFill/>
              </a:ln>
              <a:effectLst/>
            </c:spPr>
            <c:txPr>
              <a:bodyPr/>
              <a:lstStyle/>
              <a:p>
                <a:pPr>
                  <a:defRPr sz="900" baseline="0"/>
                </a:pPr>
                <a:endParaRPr lang="en-US"/>
              </a:p>
            </c:txPr>
            <c:dLblPos val="outEnd"/>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'[EFA_2015_2016_1 (003)-1.xlsx]List2'!$B$2:$B$9</c:f>
              <c:strCache>
                <c:ptCount val="8"/>
                <c:pt idx="0">
                  <c:v>Plochy s plodinami vážící dusík</c:v>
                </c:pt>
                <c:pt idx="1">
                  <c:v>Souvrať</c:v>
                </c:pt>
                <c:pt idx="2">
                  <c:v>Plochy s meziplodinami - letní</c:v>
                </c:pt>
                <c:pt idx="3">
                  <c:v>Plochy s meziplodinami - ozimá</c:v>
                </c:pt>
                <c:pt idx="4">
                  <c:v>Úhor s porostem</c:v>
                </c:pt>
                <c:pt idx="5">
                  <c:v>Krajinný prvek </c:v>
                </c:pt>
                <c:pt idx="6">
                  <c:v>Zalesněné plochy</c:v>
                </c:pt>
                <c:pt idx="7">
                  <c:v>Plochy RRD ve výmladkových plantážích</c:v>
                </c:pt>
              </c:strCache>
            </c:strRef>
          </c:cat>
          <c:val>
            <c:numRef>
              <c:f>'[EFA_2015_2016_1 (003)-1.xlsx]List2'!$C$2:$C$9</c:f>
              <c:numCache>
                <c:formatCode>#,##0.000;\-#,##0.000;#,##0.000;@</c:formatCode>
                <c:ptCount val="8"/>
                <c:pt idx="0">
                  <c:v>194022.33</c:v>
                </c:pt>
                <c:pt idx="1">
                  <c:v>1354.29</c:v>
                </c:pt>
                <c:pt idx="2">
                  <c:v>19796.45</c:v>
                </c:pt>
                <c:pt idx="3">
                  <c:v>88322.78</c:v>
                </c:pt>
                <c:pt idx="4">
                  <c:v>10657.75</c:v>
                </c:pt>
                <c:pt idx="5">
                  <c:v>267.43</c:v>
                </c:pt>
                <c:pt idx="6">
                  <c:v>371.96</c:v>
                </c:pt>
                <c:pt idx="7">
                  <c:v>73.09</c:v>
                </c:pt>
              </c:numCache>
            </c:numRef>
          </c:val>
          <c:extLst xmlns:c16r2="http://schemas.microsoft.com/office/drawing/2015/06/chart">
            <c:ext xmlns:c16="http://schemas.microsoft.com/office/drawing/2014/chart" uri="{C3380CC4-5D6E-409C-BE32-E72D297353CC}">
              <c16:uniqueId val="{00000006-DC65-4EC4-8571-D8D00500B3AD}"/>
            </c:ext>
          </c:extLst>
        </c:ser>
        <c:dLbls>
          <c:showLegendKey val="0"/>
          <c:showVal val="0"/>
          <c:showCatName val="0"/>
          <c:showSerName val="0"/>
          <c:showPercent val="0"/>
          <c:showBubbleSize val="0"/>
          <c:showLeaderLines val="1"/>
        </c:dLbls>
        <c:firstSliceAng val="0"/>
      </c:pieChart>
    </c:plotArea>
    <c:legend>
      <c:legendPos val="r"/>
      <c:layout>
        <c:manualLayout>
          <c:xMode val="edge"/>
          <c:yMode val="edge"/>
          <c:x val="0.55445547408286611"/>
          <c:y val="2.986096993573753E-2"/>
          <c:w val="0.44554455445544555"/>
          <c:h val="0.93421963149002929"/>
        </c:manualLayout>
      </c:layout>
      <c:overlay val="0"/>
      <c:txPr>
        <a:bodyPr/>
        <a:lstStyle/>
        <a:p>
          <a:pPr>
            <a:defRPr sz="850" kern="1200" spc="50" baseline="0"/>
          </a:pPr>
          <a:endParaRPr lang="en-US"/>
        </a:p>
      </c:txPr>
    </c:legend>
    <c:plotVisOnly val="1"/>
    <c:dispBlanksAs val="gap"/>
    <c:showDLblsOverMax val="0"/>
  </c:chart>
  <c:spPr>
    <a:solidFill>
      <a:schemeClr val="bg1"/>
    </a:solidFill>
    <a:ln>
      <a:noFill/>
    </a:ln>
  </c:spPr>
  <c:externalData r:id="rId2">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345866535728217"/>
          <c:y val="0.16247597550091375"/>
          <c:w val="0.8470073605119024"/>
          <c:h val="0.69052289587888349"/>
        </c:manualLayout>
      </c:layout>
      <c:barChart>
        <c:barDir val="col"/>
        <c:grouping val="percentStacked"/>
        <c:varyColors val="0"/>
        <c:ser>
          <c:idx val="0"/>
          <c:order val="0"/>
          <c:tx>
            <c:v>vymřelé</c:v>
          </c:tx>
          <c:spPr>
            <a:solidFill>
              <a:srgbClr val="000000"/>
            </a:solidFill>
            <a:ln w="12700">
              <a:solidFill>
                <a:srgbClr val="000000"/>
              </a:solidFill>
              <a:prstDash val="solid"/>
            </a:ln>
          </c:spPr>
          <c:invertIfNegative val="0"/>
          <c:dLbls>
            <c:dLbl>
              <c:idx val="0"/>
              <c:layout>
                <c:manualLayout>
                  <c:x val="0"/>
                  <c:y val="-3.0548111508781325E-2"/>
                </c:manualLayout>
              </c:layout>
              <c:dLblPos val="ct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ECDE-4D81-A95C-B3A2B3EA513B}"/>
                </c:ext>
              </c:extLst>
            </c:dLbl>
            <c:dLbl>
              <c:idx val="1"/>
              <c:layout>
                <c:manualLayout>
                  <c:x val="2.0953849160410181E-17"/>
                  <c:y val="-4.9598532369132663E-2"/>
                </c:manualLayout>
              </c:layout>
              <c:dLblPos val="ct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ECDE-4D81-A95C-B3A2B3EA513B}"/>
                </c:ext>
              </c:extLst>
            </c:dLbl>
            <c:dLbl>
              <c:idx val="2"/>
              <c:layout>
                <c:manualLayout>
                  <c:x val="0"/>
                  <c:y val="-3.3389964618396606E-2"/>
                </c:manualLayout>
              </c:layout>
              <c:dLblPos val="ct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ECDE-4D81-A95C-B3A2B3EA513B}"/>
                </c:ext>
              </c:extLst>
            </c:dLbl>
            <c:dLbl>
              <c:idx val="3"/>
              <c:layout>
                <c:manualLayout>
                  <c:x val="0"/>
                  <c:y val="-3.9916860363259074E-2"/>
                </c:manualLayout>
              </c:layout>
              <c:dLblPos val="ct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ECDE-4D81-A95C-B3A2B3EA513B}"/>
                </c:ext>
              </c:extLst>
            </c:dLbl>
            <c:dLbl>
              <c:idx val="4"/>
              <c:layout>
                <c:manualLayout>
                  <c:x val="0"/>
                  <c:y val="-3.0928728239866879E-2"/>
                </c:manualLayout>
              </c:layout>
              <c:dLblPos val="ct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ECDE-4D81-A95C-B3A2B3EA513B}"/>
                </c:ext>
              </c:extLst>
            </c:dLbl>
            <c:dLbl>
              <c:idx val="6"/>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ECDE-4D81-A95C-B3A2B3EA513B}"/>
                </c:ext>
              </c:extLst>
            </c:dLbl>
            <c:dLbl>
              <c:idx val="7"/>
              <c:layout>
                <c:manualLayout>
                  <c:x val="0"/>
                  <c:y val="-3.1026862643127751E-2"/>
                </c:manualLayout>
              </c:layout>
              <c:dLblPos val="ct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ECDE-4D81-A95C-B3A2B3EA513B}"/>
                </c:ext>
              </c:extLst>
            </c:dLbl>
            <c:dLbl>
              <c:idx val="9"/>
              <c:layout>
                <c:manualLayout>
                  <c:x val="0"/>
                  <c:y val="-3.2213629016618776E-2"/>
                </c:manualLayout>
              </c:layout>
              <c:dLblPos val="ct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ECDE-4D81-A95C-B3A2B3EA513B}"/>
                </c:ext>
              </c:extLst>
            </c:dLbl>
            <c:dLbl>
              <c:idx val="10"/>
              <c:layout>
                <c:manualLayout>
                  <c:x val="0"/>
                  <c:y val="-3.1519237642568962E-2"/>
                </c:manualLayout>
              </c:layout>
              <c:dLblPos val="ct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ECDE-4D81-A95C-B3A2B3EA513B}"/>
                </c:ext>
              </c:extLst>
            </c:dLbl>
            <c:dLbl>
              <c:idx val="11"/>
              <c:layout>
                <c:manualLayout>
                  <c:x val="0"/>
                  <c:y val="-4.6346473196429101E-2"/>
                </c:manualLayout>
              </c:layout>
              <c:dLblPos val="ct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9-ECDE-4D81-A95C-B3A2B3EA513B}"/>
                </c:ext>
              </c:extLst>
            </c:dLbl>
            <c:dLbl>
              <c:idx val="12"/>
              <c:layout>
                <c:manualLayout>
                  <c:x val="0"/>
                  <c:y val="-3.3902562542587882E-2"/>
                </c:manualLayout>
              </c:layout>
              <c:dLblPos val="ct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ECDE-4D81-A95C-B3A2B3EA513B}"/>
                </c:ext>
              </c:extLst>
            </c:dLbl>
            <c:dLbl>
              <c:idx val="13"/>
              <c:layout>
                <c:manualLayout>
                  <c:x val="0"/>
                  <c:y val="-5.3256114401298182E-2"/>
                </c:manualLayout>
              </c:layout>
              <c:dLblPos val="ct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ECDE-4D81-A95C-B3A2B3EA513B}"/>
                </c:ext>
              </c:extLst>
            </c:dLbl>
            <c:dLbl>
              <c:idx val="14"/>
              <c:layout>
                <c:manualLayout>
                  <c:x val="0"/>
                  <c:y val="-3.1728704568401274E-2"/>
                </c:manualLayout>
              </c:layout>
              <c:dLblPos val="ct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ECDE-4D81-A95C-B3A2B3EA513B}"/>
                </c:ext>
              </c:extLst>
            </c:dLbl>
            <c:dLbl>
              <c:idx val="15"/>
              <c:layout>
                <c:manualLayout>
                  <c:x val="0"/>
                  <c:y val="-3.5012481802028636E-2"/>
                </c:manualLayout>
              </c:layout>
              <c:dLblPos val="ct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D-ECDE-4D81-A95C-B3A2B3EA513B}"/>
                </c:ext>
              </c:extLst>
            </c:dLbl>
            <c:dLbl>
              <c:idx val="16"/>
              <c:layout>
                <c:manualLayout>
                  <c:x val="0"/>
                  <c:y val="-4.7073646995863243E-2"/>
                </c:manualLayout>
              </c:layout>
              <c:dLblPos val="ct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E-ECDE-4D81-A95C-B3A2B3EA513B}"/>
                </c:ext>
              </c:extLst>
            </c:dLbl>
            <c:dLbl>
              <c:idx val="17"/>
              <c:layout>
                <c:manualLayout>
                  <c:x val="0"/>
                  <c:y val="-5.519198048211027E-2"/>
                </c:manualLayout>
              </c:layout>
              <c:dLblPos val="ct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F-ECDE-4D81-A95C-B3A2B3EA513B}"/>
                </c:ext>
              </c:extLst>
            </c:dLbl>
            <c:dLbl>
              <c:idx val="18"/>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0-ECDE-4D81-A95C-B3A2B3EA513B}"/>
                </c:ext>
              </c:extLst>
            </c:dLbl>
            <c:dLbl>
              <c:idx val="19"/>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1-ECDE-4D81-A95C-B3A2B3EA513B}"/>
                </c:ext>
              </c:extLst>
            </c:dLbl>
            <c:dLbl>
              <c:idx val="20"/>
              <c:layout>
                <c:manualLayout>
                  <c:x val="0"/>
                  <c:y val="-3.685851552237198E-2"/>
                </c:manualLayout>
              </c:layout>
              <c:dLblPos val="ct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2-ECDE-4D81-A95C-B3A2B3EA513B}"/>
                </c:ext>
              </c:extLst>
            </c:dLbl>
            <c:dLbl>
              <c:idx val="21"/>
              <c:layout>
                <c:manualLayout>
                  <c:x val="0"/>
                  <c:y val="-3.1348726455992043E-2"/>
                </c:manualLayout>
              </c:layout>
              <c:dLblPos val="ct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3-ECDE-4D81-A95C-B3A2B3EA513B}"/>
                </c:ext>
              </c:extLst>
            </c:dLbl>
            <c:spPr>
              <a:noFill/>
              <a:ln w="25400">
                <a:noFill/>
              </a:ln>
            </c:spPr>
            <c:dLblPos val="inBase"/>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'C:\Users\kutak\Documents\UV\podklady\MZP\AggPrace\Materiály\[Druhy.xls]druhy'!$A$2:$A$23</c:f>
              <c:strCache>
                <c:ptCount val="22"/>
                <c:pt idx="0">
                  <c:v>houby (makromycety)</c:v>
                </c:pt>
                <c:pt idx="1">
                  <c:v>lišejníky</c:v>
                </c:pt>
                <c:pt idx="2">
                  <c:v>mechorosty</c:v>
                </c:pt>
                <c:pt idx="3">
                  <c:v>cévnaté rostliny</c:v>
                </c:pt>
                <c:pt idx="4">
                  <c:v>bezobratlí celkem</c:v>
                </c:pt>
                <c:pt idx="5">
                  <c:v>měkkýši</c:v>
                </c:pt>
                <c:pt idx="6">
                  <c:v>kroužkovci</c:v>
                </c:pt>
                <c:pt idx="7">
                  <c:v>korýši</c:v>
                </c:pt>
                <c:pt idx="8">
                  <c:v>pavoukovci</c:v>
                </c:pt>
                <c:pt idx="9">
                  <c:v>hmyz</c:v>
                </c:pt>
                <c:pt idx="10">
                  <c:v>vážky</c:v>
                </c:pt>
                <c:pt idx="11">
                  <c:v>rovnokřídlí</c:v>
                </c:pt>
                <c:pt idx="12">
                  <c:v>mravenci</c:v>
                </c:pt>
                <c:pt idx="13">
                  <c:v>brouci listorozí</c:v>
                </c:pt>
                <c:pt idx="14">
                  <c:v>tesaříci</c:v>
                </c:pt>
                <c:pt idx="15">
                  <c:v>střevlíci</c:v>
                </c:pt>
                <c:pt idx="16">
                  <c:v>denní motýli</c:v>
                </c:pt>
                <c:pt idx="17">
                  <c:v>mihule a ryby</c:v>
                </c:pt>
                <c:pt idx="18">
                  <c:v>obojživelníci</c:v>
                </c:pt>
                <c:pt idx="19">
                  <c:v>plazi</c:v>
                </c:pt>
                <c:pt idx="20">
                  <c:v>ptáci</c:v>
                </c:pt>
                <c:pt idx="21">
                  <c:v>savci</c:v>
                </c:pt>
              </c:strCache>
            </c:strRef>
          </c:cat>
          <c:val>
            <c:numRef>
              <c:f>'C:\Users\kutak\Documents\UV\podklady\MZP\AggPrace\Materiály\[Druhy.xls]druhy'!$B$2:$B$23</c:f>
              <c:numCache>
                <c:formatCode>General</c:formatCode>
                <c:ptCount val="22"/>
                <c:pt idx="0">
                  <c:v>-84</c:v>
                </c:pt>
                <c:pt idx="1">
                  <c:v>-138</c:v>
                </c:pt>
                <c:pt idx="2">
                  <c:v>-27</c:v>
                </c:pt>
                <c:pt idx="3">
                  <c:v>-127</c:v>
                </c:pt>
                <c:pt idx="4">
                  <c:v>-627</c:v>
                </c:pt>
                <c:pt idx="5">
                  <c:v>-3</c:v>
                </c:pt>
                <c:pt idx="6">
                  <c:v>0</c:v>
                </c:pt>
                <c:pt idx="7">
                  <c:v>-6</c:v>
                </c:pt>
                <c:pt idx="8">
                  <c:v>-3</c:v>
                </c:pt>
                <c:pt idx="9">
                  <c:v>-596</c:v>
                </c:pt>
                <c:pt idx="10">
                  <c:v>-2</c:v>
                </c:pt>
                <c:pt idx="11">
                  <c:v>-8</c:v>
                </c:pt>
                <c:pt idx="12">
                  <c:v>-3</c:v>
                </c:pt>
                <c:pt idx="13">
                  <c:v>-22</c:v>
                </c:pt>
                <c:pt idx="14">
                  <c:v>-9</c:v>
                </c:pt>
                <c:pt idx="15">
                  <c:v>-21</c:v>
                </c:pt>
                <c:pt idx="16">
                  <c:v>-17</c:v>
                </c:pt>
                <c:pt idx="17">
                  <c:v>-9</c:v>
                </c:pt>
                <c:pt idx="18">
                  <c:v>0</c:v>
                </c:pt>
                <c:pt idx="19">
                  <c:v>0</c:v>
                </c:pt>
                <c:pt idx="20">
                  <c:v>-10</c:v>
                </c:pt>
                <c:pt idx="21">
                  <c:v>-3</c:v>
                </c:pt>
              </c:numCache>
            </c:numRef>
          </c:val>
          <c:extLst xmlns:c16r2="http://schemas.microsoft.com/office/drawing/2015/06/chart">
            <c:ext xmlns:c16="http://schemas.microsoft.com/office/drawing/2014/chart" uri="{C3380CC4-5D6E-409C-BE32-E72D297353CC}">
              <c16:uniqueId val="{00000014-ECDE-4D81-A95C-B3A2B3EA513B}"/>
            </c:ext>
          </c:extLst>
        </c:ser>
        <c:ser>
          <c:idx val="1"/>
          <c:order val="1"/>
          <c:tx>
            <c:v>ohrožené</c:v>
          </c:tx>
          <c:spPr>
            <a:solidFill>
              <a:srgbClr val="FF0000"/>
            </a:solidFill>
            <a:ln w="12700">
              <a:solidFill>
                <a:srgbClr val="000000"/>
              </a:solidFill>
              <a:prstDash val="solid"/>
            </a:ln>
          </c:spPr>
          <c:invertIfNegative val="0"/>
          <c:dLbls>
            <c:dLbl>
              <c:idx val="6"/>
              <c:layout>
                <c:manualLayout>
                  <c:x val="0"/>
                  <c:y val="-2.7034857297463682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5-ECDE-4D81-A95C-B3A2B3EA513B}"/>
                </c:ext>
              </c:extLst>
            </c:dLbl>
            <c:spPr>
              <a:noFill/>
              <a:ln w="25400">
                <a:noFill/>
              </a:ln>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'C:\Users\kutak\Documents\UV\podklady\MZP\AggPrace\Materiály\[Druhy.xls]druhy'!$A$2:$A$23</c:f>
              <c:strCache>
                <c:ptCount val="22"/>
                <c:pt idx="0">
                  <c:v>houby (makromycety)</c:v>
                </c:pt>
                <c:pt idx="1">
                  <c:v>lišejníky</c:v>
                </c:pt>
                <c:pt idx="2">
                  <c:v>mechorosty</c:v>
                </c:pt>
                <c:pt idx="3">
                  <c:v>cévnaté rostliny</c:v>
                </c:pt>
                <c:pt idx="4">
                  <c:v>bezobratlí celkem</c:v>
                </c:pt>
                <c:pt idx="5">
                  <c:v>měkkýši</c:v>
                </c:pt>
                <c:pt idx="6">
                  <c:v>kroužkovci</c:v>
                </c:pt>
                <c:pt idx="7">
                  <c:v>korýši</c:v>
                </c:pt>
                <c:pt idx="8">
                  <c:v>pavoukovci</c:v>
                </c:pt>
                <c:pt idx="9">
                  <c:v>hmyz</c:v>
                </c:pt>
                <c:pt idx="10">
                  <c:v>vážky</c:v>
                </c:pt>
                <c:pt idx="11">
                  <c:v>rovnokřídlí</c:v>
                </c:pt>
                <c:pt idx="12">
                  <c:v>mravenci</c:v>
                </c:pt>
                <c:pt idx="13">
                  <c:v>brouci listorozí</c:v>
                </c:pt>
                <c:pt idx="14">
                  <c:v>tesaříci</c:v>
                </c:pt>
                <c:pt idx="15">
                  <c:v>střevlíci</c:v>
                </c:pt>
                <c:pt idx="16">
                  <c:v>denní motýli</c:v>
                </c:pt>
                <c:pt idx="17">
                  <c:v>mihule a ryby</c:v>
                </c:pt>
                <c:pt idx="18">
                  <c:v>obojživelníci</c:v>
                </c:pt>
                <c:pt idx="19">
                  <c:v>plazi</c:v>
                </c:pt>
                <c:pt idx="20">
                  <c:v>ptáci</c:v>
                </c:pt>
                <c:pt idx="21">
                  <c:v>savci</c:v>
                </c:pt>
              </c:strCache>
            </c:strRef>
          </c:cat>
          <c:val>
            <c:numRef>
              <c:f>'C:\Users\kutak\Documents\UV\podklady\MZP\AggPrace\Materiály\[Druhy.xls]druhy'!$C$2:$C$23</c:f>
              <c:numCache>
                <c:formatCode>General</c:formatCode>
                <c:ptCount val="22"/>
                <c:pt idx="0">
                  <c:v>531</c:v>
                </c:pt>
                <c:pt idx="1">
                  <c:v>569</c:v>
                </c:pt>
                <c:pt idx="2">
                  <c:v>224</c:v>
                </c:pt>
                <c:pt idx="3">
                  <c:v>1184</c:v>
                </c:pt>
                <c:pt idx="4">
                  <c:v>5245</c:v>
                </c:pt>
                <c:pt idx="5">
                  <c:v>90</c:v>
                </c:pt>
                <c:pt idx="6">
                  <c:v>19</c:v>
                </c:pt>
                <c:pt idx="7">
                  <c:v>37</c:v>
                </c:pt>
                <c:pt idx="8">
                  <c:v>233</c:v>
                </c:pt>
                <c:pt idx="9">
                  <c:v>4342</c:v>
                </c:pt>
                <c:pt idx="10">
                  <c:v>37</c:v>
                </c:pt>
                <c:pt idx="11">
                  <c:v>21</c:v>
                </c:pt>
                <c:pt idx="12">
                  <c:v>28</c:v>
                </c:pt>
                <c:pt idx="13">
                  <c:v>86</c:v>
                </c:pt>
                <c:pt idx="14">
                  <c:v>54</c:v>
                </c:pt>
                <c:pt idx="15">
                  <c:v>152</c:v>
                </c:pt>
                <c:pt idx="16">
                  <c:v>74</c:v>
                </c:pt>
                <c:pt idx="17">
                  <c:v>27</c:v>
                </c:pt>
                <c:pt idx="18">
                  <c:v>13</c:v>
                </c:pt>
                <c:pt idx="19">
                  <c:v>8</c:v>
                </c:pt>
                <c:pt idx="20">
                  <c:v>110</c:v>
                </c:pt>
                <c:pt idx="21">
                  <c:v>17</c:v>
                </c:pt>
              </c:numCache>
            </c:numRef>
          </c:val>
          <c:extLst xmlns:c16r2="http://schemas.microsoft.com/office/drawing/2015/06/chart">
            <c:ext xmlns:c16="http://schemas.microsoft.com/office/drawing/2014/chart" uri="{C3380CC4-5D6E-409C-BE32-E72D297353CC}">
              <c16:uniqueId val="{00000016-ECDE-4D81-A95C-B3A2B3EA513B}"/>
            </c:ext>
          </c:extLst>
        </c:ser>
        <c:ser>
          <c:idx val="2"/>
          <c:order val="2"/>
          <c:tx>
            <c:v>neohrožené</c:v>
          </c:tx>
          <c:spPr>
            <a:solidFill>
              <a:srgbClr val="C0C0C0"/>
            </a:solidFill>
            <a:ln w="12700">
              <a:solidFill>
                <a:srgbClr val="000000"/>
              </a:solidFill>
              <a:prstDash val="solid"/>
            </a:ln>
          </c:spPr>
          <c:invertIfNegative val="0"/>
          <c:dLbls>
            <c:spPr>
              <a:noFill/>
              <a:ln w="25400">
                <a:noFill/>
              </a:ln>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'C:\Users\kutak\Documents\UV\podklady\MZP\AggPrace\Materiály\[Druhy.xls]druhy'!$A$2:$A$23</c:f>
              <c:strCache>
                <c:ptCount val="22"/>
                <c:pt idx="0">
                  <c:v>houby (makromycety)</c:v>
                </c:pt>
                <c:pt idx="1">
                  <c:v>lišejníky</c:v>
                </c:pt>
                <c:pt idx="2">
                  <c:v>mechorosty</c:v>
                </c:pt>
                <c:pt idx="3">
                  <c:v>cévnaté rostliny</c:v>
                </c:pt>
                <c:pt idx="4">
                  <c:v>bezobratlí celkem</c:v>
                </c:pt>
                <c:pt idx="5">
                  <c:v>měkkýši</c:v>
                </c:pt>
                <c:pt idx="6">
                  <c:v>kroužkovci</c:v>
                </c:pt>
                <c:pt idx="7">
                  <c:v>korýši</c:v>
                </c:pt>
                <c:pt idx="8">
                  <c:v>pavoukovci</c:v>
                </c:pt>
                <c:pt idx="9">
                  <c:v>hmyz</c:v>
                </c:pt>
                <c:pt idx="10">
                  <c:v>vážky</c:v>
                </c:pt>
                <c:pt idx="11">
                  <c:v>rovnokřídlí</c:v>
                </c:pt>
                <c:pt idx="12">
                  <c:v>mravenci</c:v>
                </c:pt>
                <c:pt idx="13">
                  <c:v>brouci listorozí</c:v>
                </c:pt>
                <c:pt idx="14">
                  <c:v>tesaříci</c:v>
                </c:pt>
                <c:pt idx="15">
                  <c:v>střevlíci</c:v>
                </c:pt>
                <c:pt idx="16">
                  <c:v>denní motýli</c:v>
                </c:pt>
                <c:pt idx="17">
                  <c:v>mihule a ryby</c:v>
                </c:pt>
                <c:pt idx="18">
                  <c:v>obojživelníci</c:v>
                </c:pt>
                <c:pt idx="19">
                  <c:v>plazi</c:v>
                </c:pt>
                <c:pt idx="20">
                  <c:v>ptáci</c:v>
                </c:pt>
                <c:pt idx="21">
                  <c:v>savci</c:v>
                </c:pt>
              </c:strCache>
            </c:strRef>
          </c:cat>
          <c:val>
            <c:numRef>
              <c:f>'C:\Users\kutak\Documents\UV\podklady\MZP\AggPrace\Materiály\[Druhy.xls]druhy'!$D$2:$D$23</c:f>
              <c:numCache>
                <c:formatCode>General</c:formatCode>
                <c:ptCount val="22"/>
                <c:pt idx="0">
                  <c:v>3385</c:v>
                </c:pt>
                <c:pt idx="1">
                  <c:v>819</c:v>
                </c:pt>
                <c:pt idx="2">
                  <c:v>635</c:v>
                </c:pt>
                <c:pt idx="3">
                  <c:v>945</c:v>
                </c:pt>
                <c:pt idx="4">
                  <c:v>26128</c:v>
                </c:pt>
                <c:pt idx="5">
                  <c:v>147</c:v>
                </c:pt>
                <c:pt idx="6">
                  <c:v>202</c:v>
                </c:pt>
                <c:pt idx="7">
                  <c:v>269</c:v>
                </c:pt>
                <c:pt idx="8">
                  <c:v>2161</c:v>
                </c:pt>
                <c:pt idx="9">
                  <c:v>19062</c:v>
                </c:pt>
                <c:pt idx="10">
                  <c:v>34</c:v>
                </c:pt>
                <c:pt idx="11">
                  <c:v>68</c:v>
                </c:pt>
                <c:pt idx="12">
                  <c:v>74</c:v>
                </c:pt>
                <c:pt idx="13">
                  <c:v>67</c:v>
                </c:pt>
                <c:pt idx="14">
                  <c:v>146</c:v>
                </c:pt>
                <c:pt idx="15">
                  <c:v>345</c:v>
                </c:pt>
                <c:pt idx="16">
                  <c:v>70</c:v>
                </c:pt>
                <c:pt idx="17">
                  <c:v>23</c:v>
                </c:pt>
                <c:pt idx="18">
                  <c:v>9</c:v>
                </c:pt>
                <c:pt idx="19">
                  <c:v>5</c:v>
                </c:pt>
                <c:pt idx="20">
                  <c:v>90</c:v>
                </c:pt>
                <c:pt idx="21">
                  <c:v>71</c:v>
                </c:pt>
              </c:numCache>
            </c:numRef>
          </c:val>
          <c:extLst xmlns:c16r2="http://schemas.microsoft.com/office/drawing/2015/06/chart">
            <c:ext xmlns:c16="http://schemas.microsoft.com/office/drawing/2014/chart" uri="{C3380CC4-5D6E-409C-BE32-E72D297353CC}">
              <c16:uniqueId val="{00000017-ECDE-4D81-A95C-B3A2B3EA513B}"/>
            </c:ext>
          </c:extLst>
        </c:ser>
        <c:dLbls>
          <c:showLegendKey val="0"/>
          <c:showVal val="0"/>
          <c:showCatName val="0"/>
          <c:showSerName val="0"/>
          <c:showPercent val="0"/>
          <c:showBubbleSize val="0"/>
        </c:dLbls>
        <c:gapWidth val="150"/>
        <c:overlap val="100"/>
        <c:axId val="48319872"/>
        <c:axId val="48354432"/>
      </c:barChart>
      <c:catAx>
        <c:axId val="48319872"/>
        <c:scaling>
          <c:orientation val="minMax"/>
        </c:scaling>
        <c:delete val="0"/>
        <c:axPos val="b"/>
        <c:majorGridlines/>
        <c:numFmt formatCode="General" sourceLinked="1"/>
        <c:majorTickMark val="out"/>
        <c:minorTickMark val="none"/>
        <c:tickLblPos val="low"/>
        <c:spPr>
          <a:ln w="3175">
            <a:solidFill>
              <a:srgbClr val="000000"/>
            </a:solidFill>
            <a:prstDash val="solid"/>
          </a:ln>
        </c:spPr>
        <c:txPr>
          <a:bodyPr rot="-2700000" vert="horz"/>
          <a:lstStyle/>
          <a:p>
            <a:pPr>
              <a:defRPr/>
            </a:pPr>
            <a:endParaRPr lang="en-US"/>
          </a:p>
        </c:txPr>
        <c:crossAx val="48354432"/>
        <c:crosses val="autoZero"/>
        <c:auto val="0"/>
        <c:lblAlgn val="ctr"/>
        <c:lblOffset val="100"/>
        <c:tickLblSkip val="1"/>
        <c:tickMarkSkip val="1"/>
        <c:noMultiLvlLbl val="0"/>
      </c:catAx>
      <c:valAx>
        <c:axId val="48354432"/>
        <c:scaling>
          <c:orientation val="minMax"/>
          <c:max val="1.2"/>
          <c:min val="-0.30000000000000004"/>
        </c:scaling>
        <c:delete val="0"/>
        <c:axPos val="l"/>
        <c:numFmt formatCode="0%" sourceLinked="1"/>
        <c:majorTickMark val="out"/>
        <c:minorTickMark val="none"/>
        <c:tickLblPos val="nextTo"/>
        <c:spPr>
          <a:ln w="3175">
            <a:solidFill>
              <a:srgbClr val="000000"/>
            </a:solidFill>
            <a:prstDash val="solid"/>
          </a:ln>
        </c:spPr>
        <c:txPr>
          <a:bodyPr rot="0" vert="horz"/>
          <a:lstStyle/>
          <a:p>
            <a:pPr>
              <a:defRPr/>
            </a:pPr>
            <a:endParaRPr lang="en-US"/>
          </a:p>
        </c:txPr>
        <c:crossAx val="48319872"/>
        <c:crosses val="autoZero"/>
        <c:crossBetween val="between"/>
        <c:majorUnit val="0.1"/>
        <c:minorUnit val="0.04"/>
      </c:valAx>
      <c:spPr>
        <a:solidFill>
          <a:srgbClr val="FFFFFF"/>
        </a:solidFill>
        <a:ln w="12700">
          <a:solidFill>
            <a:srgbClr val="000000"/>
          </a:solidFill>
          <a:prstDash val="solid"/>
        </a:ln>
      </c:spPr>
    </c:plotArea>
    <c:legend>
      <c:legendPos val="b"/>
      <c:layout>
        <c:manualLayout>
          <c:xMode val="edge"/>
          <c:yMode val="edge"/>
          <c:x val="0.33744978402626058"/>
          <c:y val="0.92575164776454644"/>
          <c:w val="0.32510043194747873"/>
          <c:h val="7.4248490184884441E-2"/>
        </c:manualLayout>
      </c:layout>
      <c:overlay val="0"/>
      <c:spPr>
        <a:noFill/>
        <a:ln w="3175">
          <a:noFill/>
          <a:prstDash val="solid"/>
        </a:ln>
      </c:spPr>
    </c:legend>
    <c:plotVisOnly val="1"/>
    <c:dispBlanksAs val="gap"/>
    <c:showDLblsOverMax val="0"/>
  </c:chart>
  <c:spPr>
    <a:solidFill>
      <a:srgbClr val="FFFFFF"/>
    </a:solidFill>
    <a:ln w="3175">
      <a:noFill/>
      <a:prstDash val="solid"/>
    </a:ln>
  </c:spPr>
  <c:txPr>
    <a:bodyPr/>
    <a:lstStyle/>
    <a:p>
      <a:pPr>
        <a:defRPr sz="900" b="0" i="0" u="none" strike="noStrike" baseline="0">
          <a:solidFill>
            <a:srgbClr val="000000"/>
          </a:solidFill>
          <a:latin typeface="Arial Narrow" panose="020B0606020202030204" pitchFamily="34" charset="0"/>
          <a:ea typeface="Arial"/>
          <a:cs typeface="Arial"/>
        </a:defRPr>
      </a:pPr>
      <a:endParaRPr lang="en-US"/>
    </a:p>
  </c:txPr>
  <c:externalData r:id="rId1">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'Graf 4_str67'!$B$3</c:f>
              <c:strCache>
                <c:ptCount val="1"/>
                <c:pt idx="0">
                  <c:v>Luční motýli</c:v>
                </c:pt>
              </c:strCache>
            </c:strRef>
          </c:tx>
          <c:spPr>
            <a:ln>
              <a:solidFill>
                <a:srgbClr val="92D050"/>
              </a:solidFill>
            </a:ln>
          </c:spPr>
          <c:marker>
            <c:symbol val="none"/>
          </c:marker>
          <c:cat>
            <c:numRef>
              <c:f>'Graf 4_str67'!$A$4:$A$25</c:f>
              <c:numCache>
                <c:formatCode>General</c:formatCode>
                <c:ptCount val="22"/>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numCache>
            </c:numRef>
          </c:cat>
          <c:val>
            <c:numRef>
              <c:f>'Graf 4_str67'!$B$4:$B$25</c:f>
              <c:numCache>
                <c:formatCode>General</c:formatCode>
                <c:ptCount val="22"/>
                <c:pt idx="0">
                  <c:v>100</c:v>
                </c:pt>
                <c:pt idx="1">
                  <c:v>109</c:v>
                </c:pt>
                <c:pt idx="2">
                  <c:v>122</c:v>
                </c:pt>
                <c:pt idx="3">
                  <c:v>87</c:v>
                </c:pt>
                <c:pt idx="4">
                  <c:v>89</c:v>
                </c:pt>
                <c:pt idx="5">
                  <c:v>66</c:v>
                </c:pt>
                <c:pt idx="6">
                  <c:v>69</c:v>
                </c:pt>
                <c:pt idx="7">
                  <c:v>77</c:v>
                </c:pt>
                <c:pt idx="8">
                  <c:v>76</c:v>
                </c:pt>
                <c:pt idx="9">
                  <c:v>72</c:v>
                </c:pt>
                <c:pt idx="10">
                  <c:v>78</c:v>
                </c:pt>
                <c:pt idx="11">
                  <c:v>62</c:v>
                </c:pt>
                <c:pt idx="12">
                  <c:v>72</c:v>
                </c:pt>
                <c:pt idx="13">
                  <c:v>77</c:v>
                </c:pt>
                <c:pt idx="14">
                  <c:v>60</c:v>
                </c:pt>
                <c:pt idx="15">
                  <c:v>60</c:v>
                </c:pt>
                <c:pt idx="16">
                  <c:v>63</c:v>
                </c:pt>
                <c:pt idx="17">
                  <c:v>64</c:v>
                </c:pt>
                <c:pt idx="18">
                  <c:v>69</c:v>
                </c:pt>
                <c:pt idx="19">
                  <c:v>57</c:v>
                </c:pt>
                <c:pt idx="20">
                  <c:v>64</c:v>
                </c:pt>
                <c:pt idx="21">
                  <c:v>59</c:v>
                </c:pt>
              </c:numCache>
            </c:numRef>
          </c:val>
          <c:smooth val="0"/>
          <c:extLst xmlns:c16r2="http://schemas.microsoft.com/office/drawing/2015/06/chart">
            <c:ext xmlns:c16="http://schemas.microsoft.com/office/drawing/2014/chart" uri="{C3380CC4-5D6E-409C-BE32-E72D297353CC}">
              <c16:uniqueId val="{00000000-4720-44DF-B883-C1F32FB30AF8}"/>
            </c:ext>
          </c:extLst>
        </c:ser>
        <c:dLbls>
          <c:showLegendKey val="0"/>
          <c:showVal val="0"/>
          <c:showCatName val="0"/>
          <c:showSerName val="0"/>
          <c:showPercent val="0"/>
          <c:showBubbleSize val="0"/>
        </c:dLbls>
        <c:marker val="1"/>
        <c:smooth val="0"/>
        <c:axId val="47006848"/>
        <c:axId val="47008384"/>
      </c:lineChart>
      <c:catAx>
        <c:axId val="47006848"/>
        <c:scaling>
          <c:orientation val="minMax"/>
        </c:scaling>
        <c:delete val="0"/>
        <c:axPos val="b"/>
        <c:majorGridlines>
          <c:spPr>
            <a:ln>
              <a:solidFill>
                <a:schemeClr val="bg1">
                  <a:lumMod val="85000"/>
                </a:schemeClr>
              </a:solidFill>
            </a:ln>
          </c:spPr>
        </c:majorGridlines>
        <c:numFmt formatCode="General" sourceLinked="1"/>
        <c:majorTickMark val="out"/>
        <c:minorTickMark val="none"/>
        <c:tickLblPos val="nextTo"/>
        <c:txPr>
          <a:bodyPr rot="-5400000" vert="horz"/>
          <a:lstStyle/>
          <a:p>
            <a:pPr>
              <a:defRPr/>
            </a:pPr>
            <a:endParaRPr lang="en-US"/>
          </a:p>
        </c:txPr>
        <c:crossAx val="47008384"/>
        <c:crosses val="autoZero"/>
        <c:auto val="1"/>
        <c:lblAlgn val="ctr"/>
        <c:lblOffset val="100"/>
        <c:noMultiLvlLbl val="0"/>
      </c:catAx>
      <c:valAx>
        <c:axId val="47008384"/>
        <c:scaling>
          <c:orientation val="minMax"/>
        </c:scaling>
        <c:delete val="0"/>
        <c:axPos val="l"/>
        <c:majorGridlines>
          <c:spPr>
            <a:ln>
              <a:solidFill>
                <a:schemeClr val="bg1">
                  <a:lumMod val="85000"/>
                </a:schemeClr>
              </a:solidFill>
            </a:ln>
          </c:spPr>
        </c:majorGridlines>
        <c:title>
          <c:tx>
            <c:rich>
              <a:bodyPr rot="-5400000" vert="horz"/>
              <a:lstStyle/>
              <a:p>
                <a:pPr>
                  <a:defRPr/>
                </a:pPr>
                <a:r>
                  <a:rPr lang="cs-CZ"/>
                  <a:t>Index (1990 = 100)</a:t>
                </a:r>
              </a:p>
            </c:rich>
          </c:tx>
          <c:overlay val="0"/>
        </c:title>
        <c:numFmt formatCode="General" sourceLinked="1"/>
        <c:majorTickMark val="out"/>
        <c:minorTickMark val="none"/>
        <c:tickLblPos val="nextTo"/>
        <c:crossAx val="47006848"/>
        <c:crosses val="autoZero"/>
        <c:crossBetween val="between"/>
      </c:valAx>
    </c:plotArea>
    <c:plotVisOnly val="1"/>
    <c:dispBlanksAs val="gap"/>
    <c:showDLblsOverMax val="0"/>
  </c:chart>
  <c:spPr>
    <a:ln>
      <a:noFill/>
    </a:ln>
  </c:spPr>
  <c:txPr>
    <a:bodyPr/>
    <a:lstStyle/>
    <a:p>
      <a:pPr>
        <a:defRPr sz="900">
          <a:latin typeface="Arial Narrow" panose="020B0606020202030204" pitchFamily="34" charset="0"/>
        </a:defRPr>
      </a:pPr>
      <a:endParaRPr lang="en-US"/>
    </a:p>
  </c:txPr>
  <c:externalData r:id="rId1">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List1!$D$2</c:f>
              <c:strCache>
                <c:ptCount val="1"/>
                <c:pt idx="0">
                  <c:v>Vodovody pro veřejnou potřebu</c:v>
                </c:pt>
              </c:strCache>
            </c:strRef>
          </c:tx>
          <c:invertIfNegative val="0"/>
          <c:cat>
            <c:numRef>
              <c:f>List1!$A$6:$A$17</c:f>
              <c:numCache>
                <c:formatCode>General</c:formatCode>
                <c:ptCount val="12"/>
                <c:pt idx="0">
                  <c:v>2003</c:v>
                </c:pt>
                <c:pt idx="1">
                  <c:v>2004</c:v>
                </c:pt>
                <c:pt idx="2">
                  <c:v>2005</c:v>
                </c:pt>
                <c:pt idx="3">
                  <c:v>2006</c:v>
                </c:pt>
                <c:pt idx="4">
                  <c:v>2007</c:v>
                </c:pt>
                <c:pt idx="5">
                  <c:v>2008</c:v>
                </c:pt>
                <c:pt idx="6">
                  <c:v>2009</c:v>
                </c:pt>
                <c:pt idx="7">
                  <c:v>2010</c:v>
                </c:pt>
                <c:pt idx="8">
                  <c:v>2011</c:v>
                </c:pt>
                <c:pt idx="9">
                  <c:v>2012</c:v>
                </c:pt>
                <c:pt idx="10">
                  <c:v>2013</c:v>
                </c:pt>
                <c:pt idx="11">
                  <c:v>2014</c:v>
                </c:pt>
              </c:numCache>
            </c:numRef>
          </c:cat>
          <c:val>
            <c:numRef>
              <c:f>List1!$D$6:$D$17</c:f>
              <c:numCache>
                <c:formatCode>#,##0</c:formatCode>
                <c:ptCount val="12"/>
                <c:pt idx="0">
                  <c:v>761.3</c:v>
                </c:pt>
                <c:pt idx="1">
                  <c:v>743</c:v>
                </c:pt>
                <c:pt idx="2">
                  <c:v>708.2</c:v>
                </c:pt>
                <c:pt idx="3">
                  <c:v>707.4</c:v>
                </c:pt>
                <c:pt idx="4">
                  <c:v>701.6</c:v>
                </c:pt>
                <c:pt idx="5">
                  <c:v>681.7</c:v>
                </c:pt>
                <c:pt idx="6">
                  <c:v>672</c:v>
                </c:pt>
                <c:pt idx="7">
                  <c:v>662.7</c:v>
                </c:pt>
                <c:pt idx="8">
                  <c:v>637.90000000000009</c:v>
                </c:pt>
                <c:pt idx="9">
                  <c:v>637.1</c:v>
                </c:pt>
                <c:pt idx="10">
                  <c:v>618.29999999999995</c:v>
                </c:pt>
                <c:pt idx="11">
                  <c:v>602</c:v>
                </c:pt>
              </c:numCache>
            </c:numRef>
          </c:val>
          <c:extLst xmlns:c16r2="http://schemas.microsoft.com/office/drawing/2015/06/chart">
            <c:ext xmlns:c16="http://schemas.microsoft.com/office/drawing/2014/chart" uri="{C3380CC4-5D6E-409C-BE32-E72D297353CC}">
              <c16:uniqueId val="{00000000-610E-4FD9-BBE8-CFAAB5DC3E02}"/>
            </c:ext>
          </c:extLst>
        </c:ser>
        <c:ser>
          <c:idx val="1"/>
          <c:order val="1"/>
          <c:tx>
            <c:strRef>
              <c:f>List1!$E$2</c:f>
              <c:strCache>
                <c:ptCount val="1"/>
                <c:pt idx="0">
                  <c:v>Průmysl (včetně dobývání)</c:v>
                </c:pt>
              </c:strCache>
            </c:strRef>
          </c:tx>
          <c:invertIfNegative val="0"/>
          <c:cat>
            <c:numRef>
              <c:f>List1!$A$6:$A$17</c:f>
              <c:numCache>
                <c:formatCode>General</c:formatCode>
                <c:ptCount val="12"/>
                <c:pt idx="0">
                  <c:v>2003</c:v>
                </c:pt>
                <c:pt idx="1">
                  <c:v>2004</c:v>
                </c:pt>
                <c:pt idx="2">
                  <c:v>2005</c:v>
                </c:pt>
                <c:pt idx="3">
                  <c:v>2006</c:v>
                </c:pt>
                <c:pt idx="4">
                  <c:v>2007</c:v>
                </c:pt>
                <c:pt idx="5">
                  <c:v>2008</c:v>
                </c:pt>
                <c:pt idx="6">
                  <c:v>2009</c:v>
                </c:pt>
                <c:pt idx="7">
                  <c:v>2010</c:v>
                </c:pt>
                <c:pt idx="8">
                  <c:v>2011</c:v>
                </c:pt>
                <c:pt idx="9">
                  <c:v>2012</c:v>
                </c:pt>
                <c:pt idx="10">
                  <c:v>2013</c:v>
                </c:pt>
                <c:pt idx="11">
                  <c:v>2014</c:v>
                </c:pt>
              </c:numCache>
            </c:numRef>
          </c:cat>
          <c:val>
            <c:numRef>
              <c:f>List1!$E$6:$E$17</c:f>
              <c:numCache>
                <c:formatCode>#,##0</c:formatCode>
                <c:ptCount val="12"/>
                <c:pt idx="0">
                  <c:v>386.7</c:v>
                </c:pt>
                <c:pt idx="1">
                  <c:v>394.5</c:v>
                </c:pt>
                <c:pt idx="2">
                  <c:v>392.29999999999995</c:v>
                </c:pt>
                <c:pt idx="3">
                  <c:v>377.59999999999997</c:v>
                </c:pt>
                <c:pt idx="4">
                  <c:v>345.9</c:v>
                </c:pt>
                <c:pt idx="5">
                  <c:v>298.5</c:v>
                </c:pt>
                <c:pt idx="6">
                  <c:v>290.59999999999997</c:v>
                </c:pt>
                <c:pt idx="7">
                  <c:v>282.3</c:v>
                </c:pt>
                <c:pt idx="8">
                  <c:v>276.5</c:v>
                </c:pt>
                <c:pt idx="9">
                  <c:v>271.5</c:v>
                </c:pt>
                <c:pt idx="10">
                  <c:v>248.5</c:v>
                </c:pt>
                <c:pt idx="11">
                  <c:v>261.7</c:v>
                </c:pt>
              </c:numCache>
            </c:numRef>
          </c:val>
          <c:extLst xmlns:c16r2="http://schemas.microsoft.com/office/drawing/2015/06/chart">
            <c:ext xmlns:c16="http://schemas.microsoft.com/office/drawing/2014/chart" uri="{C3380CC4-5D6E-409C-BE32-E72D297353CC}">
              <c16:uniqueId val="{00000001-610E-4FD9-BBE8-CFAAB5DC3E02}"/>
            </c:ext>
          </c:extLst>
        </c:ser>
        <c:ser>
          <c:idx val="2"/>
          <c:order val="2"/>
          <c:tx>
            <c:strRef>
              <c:f>List1!$F$2</c:f>
              <c:strCache>
                <c:ptCount val="1"/>
                <c:pt idx="0">
                  <c:v>Energetika</c:v>
                </c:pt>
              </c:strCache>
            </c:strRef>
          </c:tx>
          <c:invertIfNegative val="0"/>
          <c:cat>
            <c:numRef>
              <c:f>List1!$A$6:$A$17</c:f>
              <c:numCache>
                <c:formatCode>General</c:formatCode>
                <c:ptCount val="12"/>
                <c:pt idx="0">
                  <c:v>2003</c:v>
                </c:pt>
                <c:pt idx="1">
                  <c:v>2004</c:v>
                </c:pt>
                <c:pt idx="2">
                  <c:v>2005</c:v>
                </c:pt>
                <c:pt idx="3">
                  <c:v>2006</c:v>
                </c:pt>
                <c:pt idx="4">
                  <c:v>2007</c:v>
                </c:pt>
                <c:pt idx="5">
                  <c:v>2008</c:v>
                </c:pt>
                <c:pt idx="6">
                  <c:v>2009</c:v>
                </c:pt>
                <c:pt idx="7">
                  <c:v>2010</c:v>
                </c:pt>
                <c:pt idx="8">
                  <c:v>2011</c:v>
                </c:pt>
                <c:pt idx="9">
                  <c:v>2012</c:v>
                </c:pt>
                <c:pt idx="10">
                  <c:v>2013</c:v>
                </c:pt>
                <c:pt idx="11">
                  <c:v>2014</c:v>
                </c:pt>
              </c:numCache>
            </c:numRef>
          </c:cat>
          <c:val>
            <c:numRef>
              <c:f>List1!$F$6:$F$17</c:f>
              <c:numCache>
                <c:formatCode>#,##0</c:formatCode>
                <c:ptCount val="12"/>
                <c:pt idx="0">
                  <c:v>867.40000000000009</c:v>
                </c:pt>
                <c:pt idx="1">
                  <c:v>850.3</c:v>
                </c:pt>
                <c:pt idx="2">
                  <c:v>806.1</c:v>
                </c:pt>
                <c:pt idx="3">
                  <c:v>810.5</c:v>
                </c:pt>
                <c:pt idx="4">
                  <c:v>870.3</c:v>
                </c:pt>
                <c:pt idx="5">
                  <c:v>919.19999999999993</c:v>
                </c:pt>
                <c:pt idx="6">
                  <c:v>918.80000000000007</c:v>
                </c:pt>
                <c:pt idx="7">
                  <c:v>942.2</c:v>
                </c:pt>
                <c:pt idx="8">
                  <c:v>912</c:v>
                </c:pt>
                <c:pt idx="9">
                  <c:v>859.4</c:v>
                </c:pt>
                <c:pt idx="10">
                  <c:v>713</c:v>
                </c:pt>
                <c:pt idx="11">
                  <c:v>713</c:v>
                </c:pt>
              </c:numCache>
            </c:numRef>
          </c:val>
          <c:extLst xmlns:c16r2="http://schemas.microsoft.com/office/drawing/2015/06/chart">
            <c:ext xmlns:c16="http://schemas.microsoft.com/office/drawing/2014/chart" uri="{C3380CC4-5D6E-409C-BE32-E72D297353CC}">
              <c16:uniqueId val="{00000002-610E-4FD9-BBE8-CFAAB5DC3E02}"/>
            </c:ext>
          </c:extLst>
        </c:ser>
        <c:ser>
          <c:idx val="3"/>
          <c:order val="3"/>
          <c:tx>
            <c:strRef>
              <c:f>List1!$G$2</c:f>
              <c:strCache>
                <c:ptCount val="1"/>
                <c:pt idx="0">
                  <c:v>Zemědělství</c:v>
                </c:pt>
              </c:strCache>
            </c:strRef>
          </c:tx>
          <c:invertIfNegative val="0"/>
          <c:cat>
            <c:numRef>
              <c:f>List1!$A$6:$A$17</c:f>
              <c:numCache>
                <c:formatCode>General</c:formatCode>
                <c:ptCount val="12"/>
                <c:pt idx="0">
                  <c:v>2003</c:v>
                </c:pt>
                <c:pt idx="1">
                  <c:v>2004</c:v>
                </c:pt>
                <c:pt idx="2">
                  <c:v>2005</c:v>
                </c:pt>
                <c:pt idx="3">
                  <c:v>2006</c:v>
                </c:pt>
                <c:pt idx="4">
                  <c:v>2007</c:v>
                </c:pt>
                <c:pt idx="5">
                  <c:v>2008</c:v>
                </c:pt>
                <c:pt idx="6">
                  <c:v>2009</c:v>
                </c:pt>
                <c:pt idx="7">
                  <c:v>2010</c:v>
                </c:pt>
                <c:pt idx="8">
                  <c:v>2011</c:v>
                </c:pt>
                <c:pt idx="9">
                  <c:v>2012</c:v>
                </c:pt>
                <c:pt idx="10">
                  <c:v>2013</c:v>
                </c:pt>
                <c:pt idx="11">
                  <c:v>2014</c:v>
                </c:pt>
              </c:numCache>
            </c:numRef>
          </c:cat>
          <c:val>
            <c:numRef>
              <c:f>List1!$G$6:$G$17</c:f>
              <c:numCache>
                <c:formatCode>#,##0</c:formatCode>
                <c:ptCount val="12"/>
                <c:pt idx="0">
                  <c:v>26.4</c:v>
                </c:pt>
                <c:pt idx="1">
                  <c:v>26.6</c:v>
                </c:pt>
                <c:pt idx="2">
                  <c:v>19.600000000000001</c:v>
                </c:pt>
                <c:pt idx="3">
                  <c:v>23.6</c:v>
                </c:pt>
                <c:pt idx="4">
                  <c:v>29.8</c:v>
                </c:pt>
                <c:pt idx="5">
                  <c:v>33.1</c:v>
                </c:pt>
                <c:pt idx="6">
                  <c:v>40.299999999999997</c:v>
                </c:pt>
                <c:pt idx="7">
                  <c:v>36.799999999999997</c:v>
                </c:pt>
                <c:pt idx="8">
                  <c:v>38.9</c:v>
                </c:pt>
                <c:pt idx="9">
                  <c:v>43.2</c:v>
                </c:pt>
                <c:pt idx="10">
                  <c:v>44</c:v>
                </c:pt>
                <c:pt idx="11">
                  <c:v>48.5</c:v>
                </c:pt>
              </c:numCache>
            </c:numRef>
          </c:val>
          <c:extLst xmlns:c16r2="http://schemas.microsoft.com/office/drawing/2015/06/chart">
            <c:ext xmlns:c16="http://schemas.microsoft.com/office/drawing/2014/chart" uri="{C3380CC4-5D6E-409C-BE32-E72D297353CC}">
              <c16:uniqueId val="{00000003-610E-4FD9-BBE8-CFAAB5DC3E02}"/>
            </c:ext>
          </c:extLst>
        </c:ser>
        <c:ser>
          <c:idx val="4"/>
          <c:order val="4"/>
          <c:tx>
            <c:strRef>
              <c:f>List1!$H$2</c:f>
              <c:strCache>
                <c:ptCount val="1"/>
                <c:pt idx="0">
                  <c:v>Ostatní (včetně stavebnicví)</c:v>
                </c:pt>
              </c:strCache>
            </c:strRef>
          </c:tx>
          <c:invertIfNegative val="0"/>
          <c:cat>
            <c:numRef>
              <c:f>List1!$A$6:$A$17</c:f>
              <c:numCache>
                <c:formatCode>General</c:formatCode>
                <c:ptCount val="12"/>
                <c:pt idx="0">
                  <c:v>2003</c:v>
                </c:pt>
                <c:pt idx="1">
                  <c:v>2004</c:v>
                </c:pt>
                <c:pt idx="2">
                  <c:v>2005</c:v>
                </c:pt>
                <c:pt idx="3">
                  <c:v>2006</c:v>
                </c:pt>
                <c:pt idx="4">
                  <c:v>2007</c:v>
                </c:pt>
                <c:pt idx="5">
                  <c:v>2008</c:v>
                </c:pt>
                <c:pt idx="6">
                  <c:v>2009</c:v>
                </c:pt>
                <c:pt idx="7">
                  <c:v>2010</c:v>
                </c:pt>
                <c:pt idx="8">
                  <c:v>2011</c:v>
                </c:pt>
                <c:pt idx="9">
                  <c:v>2012</c:v>
                </c:pt>
                <c:pt idx="10">
                  <c:v>2013</c:v>
                </c:pt>
                <c:pt idx="11">
                  <c:v>2014</c:v>
                </c:pt>
              </c:numCache>
            </c:numRef>
          </c:cat>
          <c:val>
            <c:numRef>
              <c:f>List1!$H$6:$H$17</c:f>
              <c:numCache>
                <c:formatCode>#,##0</c:formatCode>
                <c:ptCount val="12"/>
                <c:pt idx="0">
                  <c:v>15</c:v>
                </c:pt>
                <c:pt idx="1">
                  <c:v>13.6</c:v>
                </c:pt>
                <c:pt idx="2">
                  <c:v>13.3</c:v>
                </c:pt>
                <c:pt idx="3">
                  <c:v>17.200000000000003</c:v>
                </c:pt>
                <c:pt idx="4">
                  <c:v>21.6</c:v>
                </c:pt>
                <c:pt idx="5">
                  <c:v>57</c:v>
                </c:pt>
                <c:pt idx="6">
                  <c:v>26.4</c:v>
                </c:pt>
                <c:pt idx="7">
                  <c:v>27</c:v>
                </c:pt>
                <c:pt idx="8">
                  <c:v>27.5</c:v>
                </c:pt>
                <c:pt idx="9">
                  <c:v>29.5</c:v>
                </c:pt>
                <c:pt idx="10">
                  <c:v>26</c:v>
                </c:pt>
                <c:pt idx="11">
                  <c:v>24.5</c:v>
                </c:pt>
              </c:numCache>
            </c:numRef>
          </c:val>
          <c:extLst xmlns:c16r2="http://schemas.microsoft.com/office/drawing/2015/06/chart">
            <c:ext xmlns:c16="http://schemas.microsoft.com/office/drawing/2014/chart" uri="{C3380CC4-5D6E-409C-BE32-E72D297353CC}">
              <c16:uniqueId val="{00000004-610E-4FD9-BBE8-CFAAB5DC3E02}"/>
            </c:ext>
          </c:extLst>
        </c:ser>
        <c:dLbls>
          <c:showLegendKey val="0"/>
          <c:showVal val="0"/>
          <c:showCatName val="0"/>
          <c:showSerName val="0"/>
          <c:showPercent val="0"/>
          <c:showBubbleSize val="0"/>
        </c:dLbls>
        <c:gapWidth val="150"/>
        <c:overlap val="100"/>
        <c:axId val="47049344"/>
        <c:axId val="47067520"/>
      </c:barChart>
      <c:catAx>
        <c:axId val="47049344"/>
        <c:scaling>
          <c:orientation val="minMax"/>
        </c:scaling>
        <c:delete val="0"/>
        <c:axPos val="b"/>
        <c:numFmt formatCode="General" sourceLinked="1"/>
        <c:majorTickMark val="out"/>
        <c:minorTickMark val="none"/>
        <c:tickLblPos val="nextTo"/>
        <c:crossAx val="47067520"/>
        <c:crosses val="autoZero"/>
        <c:auto val="1"/>
        <c:lblAlgn val="ctr"/>
        <c:lblOffset val="100"/>
        <c:noMultiLvlLbl val="0"/>
      </c:catAx>
      <c:valAx>
        <c:axId val="47067520"/>
        <c:scaling>
          <c:orientation val="minMax"/>
        </c:scaling>
        <c:delete val="0"/>
        <c:axPos val="l"/>
        <c:majorGridlines/>
        <c:numFmt formatCode="#,##0" sourceLinked="1"/>
        <c:majorTickMark val="out"/>
        <c:minorTickMark val="none"/>
        <c:tickLblPos val="nextTo"/>
        <c:crossAx val="47049344"/>
        <c:crosses val="autoZero"/>
        <c:crossBetween val="between"/>
      </c:valAx>
      <c:spPr>
        <a:noFill/>
        <a:ln w="25400">
          <a:noFill/>
        </a:ln>
      </c:spPr>
    </c:plotArea>
    <c:legend>
      <c:legendPos val="r"/>
      <c:overlay val="0"/>
    </c:legend>
    <c:plotVisOnly val="1"/>
    <c:dispBlanksAs val="gap"/>
    <c:showDLblsOverMax val="0"/>
  </c:chart>
  <c:spPr>
    <a:ln>
      <a:noFill/>
    </a:ln>
  </c:spPr>
  <c:txPr>
    <a:bodyPr/>
    <a:lstStyle/>
    <a:p>
      <a:pPr>
        <a:defRPr sz="900">
          <a:latin typeface="Arial Narrow" panose="020B0606020202030204" pitchFamily="34" charset="0"/>
        </a:defRPr>
      </a:pPr>
      <a:endParaRPr lang="en-US"/>
    </a:p>
  </c:txPr>
  <c:externalData r:id="rId1">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8636553721509674E-2"/>
          <c:y val="0.103906626232514"/>
          <c:w val="0.91522423375512807"/>
          <c:h val="0.50172527761371111"/>
        </c:manualLayout>
      </c:layout>
      <c:barChart>
        <c:barDir val="col"/>
        <c:grouping val="stacked"/>
        <c:varyColors val="0"/>
        <c:ser>
          <c:idx val="0"/>
          <c:order val="0"/>
          <c:tx>
            <c:strRef>
              <c:f>'Data 2013'!$B$9</c:f>
              <c:strCache>
                <c:ptCount val="1"/>
                <c:pt idx="0">
                  <c:v>Dusíkatá (N)</c:v>
                </c:pt>
              </c:strCache>
            </c:strRef>
          </c:tx>
          <c:spPr>
            <a:solidFill>
              <a:srgbClr val="00B050"/>
            </a:solidFill>
          </c:spPr>
          <c:invertIfNegative val="0"/>
          <c:cat>
            <c:strRef>
              <c:f>'Data 2013'!$A$10:$A$33</c:f>
              <c:strCache>
                <c:ptCount val="24"/>
                <c:pt idx="0">
                  <c:v>Nizozemsko</c:v>
                </c:pt>
                <c:pt idx="1">
                  <c:v>Německo</c:v>
                </c:pt>
                <c:pt idx="2">
                  <c:v>Polsko</c:v>
                </c:pt>
                <c:pt idx="3">
                  <c:v>Česká republika</c:v>
                </c:pt>
                <c:pt idx="4">
                  <c:v>Irsko</c:v>
                </c:pt>
                <c:pt idx="5">
                  <c:v>Francie</c:v>
                </c:pt>
                <c:pt idx="6">
                  <c:v>Dánsko</c:v>
                </c:pt>
                <c:pt idx="7">
                  <c:v>Finsko</c:v>
                </c:pt>
                <c:pt idx="8">
                  <c:v>Slovensko</c:v>
                </c:pt>
                <c:pt idx="9">
                  <c:v>Spojené království</c:v>
                </c:pt>
                <c:pt idx="10">
                  <c:v>Litva</c:v>
                </c:pt>
                <c:pt idx="11">
                  <c:v>Maďarsko</c:v>
                </c:pt>
                <c:pt idx="12">
                  <c:v>Slovinsko</c:v>
                </c:pt>
                <c:pt idx="13">
                  <c:v>Bulharsko</c:v>
                </c:pt>
                <c:pt idx="14">
                  <c:v>Estonsko</c:v>
                </c:pt>
                <c:pt idx="15">
                  <c:v>Švédsko</c:v>
                </c:pt>
                <c:pt idx="16">
                  <c:v>Španělsko</c:v>
                </c:pt>
                <c:pt idx="17">
                  <c:v>Řecko</c:v>
                </c:pt>
                <c:pt idx="18">
                  <c:v>Kypr</c:v>
                </c:pt>
                <c:pt idx="19">
                  <c:v>Rakousko</c:v>
                </c:pt>
                <c:pt idx="20">
                  <c:v>Itálie</c:v>
                </c:pt>
                <c:pt idx="21">
                  <c:v>Rumunsko</c:v>
                </c:pt>
                <c:pt idx="22">
                  <c:v>Lotyšsko</c:v>
                </c:pt>
                <c:pt idx="23">
                  <c:v>Portugalsko</c:v>
                </c:pt>
              </c:strCache>
            </c:strRef>
          </c:cat>
          <c:val>
            <c:numRef>
              <c:f>'Data 2013'!$B$10:$B$33</c:f>
              <c:numCache>
                <c:formatCode>General</c:formatCode>
                <c:ptCount val="24"/>
                <c:pt idx="0">
                  <c:v>119.81700695047785</c:v>
                </c:pt>
                <c:pt idx="1">
                  <c:v>100.50278089432602</c:v>
                </c:pt>
                <c:pt idx="2">
                  <c:v>75.575316255316807</c:v>
                </c:pt>
                <c:pt idx="3">
                  <c:v>95.071909524094494</c:v>
                </c:pt>
                <c:pt idx="4">
                  <c:v>74.552553631129371</c:v>
                </c:pt>
                <c:pt idx="5">
                  <c:v>75.99248283557688</c:v>
                </c:pt>
                <c:pt idx="6">
                  <c:v>70.128397657305896</c:v>
                </c:pt>
                <c:pt idx="7">
                  <c:v>63.741466830036757</c:v>
                </c:pt>
                <c:pt idx="8">
                  <c:v>67.06684998313834</c:v>
                </c:pt>
                <c:pt idx="9">
                  <c:v>61.545597484276726</c:v>
                </c:pt>
                <c:pt idx="10">
                  <c:v>55.318415312082188</c:v>
                </c:pt>
                <c:pt idx="11">
                  <c:v>58.241687218938125</c:v>
                </c:pt>
                <c:pt idx="12">
                  <c:v>43.800414049323159</c:v>
                </c:pt>
                <c:pt idx="13">
                  <c:v>57.072412693932421</c:v>
                </c:pt>
                <c:pt idx="14">
                  <c:v>51.150747986191021</c:v>
                </c:pt>
                <c:pt idx="15">
                  <c:v>53.920501401946233</c:v>
                </c:pt>
                <c:pt idx="16">
                  <c:v>44.187611065282681</c:v>
                </c:pt>
                <c:pt idx="17">
                  <c:v>45.581415517743963</c:v>
                </c:pt>
                <c:pt idx="18">
                  <c:v>36.052686380674722</c:v>
                </c:pt>
                <c:pt idx="19">
                  <c:v>37.909849304175921</c:v>
                </c:pt>
                <c:pt idx="20">
                  <c:v>34.762931393740033</c:v>
                </c:pt>
                <c:pt idx="21">
                  <c:v>35.523987480506101</c:v>
                </c:pt>
                <c:pt idx="22">
                  <c:v>24.818838611548699</c:v>
                </c:pt>
                <c:pt idx="23">
                  <c:v>21.848376546944827</c:v>
                </c:pt>
              </c:numCache>
            </c:numRef>
          </c:val>
          <c:extLst xmlns:c16r2="http://schemas.microsoft.com/office/drawing/2015/06/chart">
            <c:ext xmlns:c16="http://schemas.microsoft.com/office/drawing/2014/chart" uri="{C3380CC4-5D6E-409C-BE32-E72D297353CC}">
              <c16:uniqueId val="{00000000-C816-4C47-9A7E-00D8C3C60541}"/>
            </c:ext>
          </c:extLst>
        </c:ser>
        <c:ser>
          <c:idx val="1"/>
          <c:order val="1"/>
          <c:tx>
            <c:strRef>
              <c:f>'Data 2013'!$C$9</c:f>
              <c:strCache>
                <c:ptCount val="1"/>
                <c:pt idx="0">
                  <c:v>Fosforečná (P2O5)</c:v>
                </c:pt>
              </c:strCache>
            </c:strRef>
          </c:tx>
          <c:spPr>
            <a:solidFill>
              <a:srgbClr val="FFC000"/>
            </a:solidFill>
          </c:spPr>
          <c:invertIfNegative val="0"/>
          <c:cat>
            <c:strRef>
              <c:f>'Data 2013'!$A$10:$A$33</c:f>
              <c:strCache>
                <c:ptCount val="24"/>
                <c:pt idx="0">
                  <c:v>Nizozemsko</c:v>
                </c:pt>
                <c:pt idx="1">
                  <c:v>Německo</c:v>
                </c:pt>
                <c:pt idx="2">
                  <c:v>Polsko</c:v>
                </c:pt>
                <c:pt idx="3">
                  <c:v>Česká republika</c:v>
                </c:pt>
                <c:pt idx="4">
                  <c:v>Irsko</c:v>
                </c:pt>
                <c:pt idx="5">
                  <c:v>Francie</c:v>
                </c:pt>
                <c:pt idx="6">
                  <c:v>Dánsko</c:v>
                </c:pt>
                <c:pt idx="7">
                  <c:v>Finsko</c:v>
                </c:pt>
                <c:pt idx="8">
                  <c:v>Slovensko</c:v>
                </c:pt>
                <c:pt idx="9">
                  <c:v>Spojené království</c:v>
                </c:pt>
                <c:pt idx="10">
                  <c:v>Litva</c:v>
                </c:pt>
                <c:pt idx="11">
                  <c:v>Maďarsko</c:v>
                </c:pt>
                <c:pt idx="12">
                  <c:v>Slovinsko</c:v>
                </c:pt>
                <c:pt idx="13">
                  <c:v>Bulharsko</c:v>
                </c:pt>
                <c:pt idx="14">
                  <c:v>Estonsko</c:v>
                </c:pt>
                <c:pt idx="15">
                  <c:v>Švédsko</c:v>
                </c:pt>
                <c:pt idx="16">
                  <c:v>Španělsko</c:v>
                </c:pt>
                <c:pt idx="17">
                  <c:v>Řecko</c:v>
                </c:pt>
                <c:pt idx="18">
                  <c:v>Kypr</c:v>
                </c:pt>
                <c:pt idx="19">
                  <c:v>Rakousko</c:v>
                </c:pt>
                <c:pt idx="20">
                  <c:v>Itálie</c:v>
                </c:pt>
                <c:pt idx="21">
                  <c:v>Rumunsko</c:v>
                </c:pt>
                <c:pt idx="22">
                  <c:v>Lotyšsko</c:v>
                </c:pt>
                <c:pt idx="23">
                  <c:v>Portugalsko</c:v>
                </c:pt>
              </c:strCache>
            </c:strRef>
          </c:cat>
          <c:val>
            <c:numRef>
              <c:f>'Data 2013'!$C$10:$C$33</c:f>
              <c:numCache>
                <c:formatCode>General</c:formatCode>
                <c:ptCount val="24"/>
                <c:pt idx="0">
                  <c:v>3.2493483927019984</c:v>
                </c:pt>
                <c:pt idx="1">
                  <c:v>7.4410372405848575</c:v>
                </c:pt>
                <c:pt idx="2">
                  <c:v>10.260506283810756</c:v>
                </c:pt>
                <c:pt idx="3">
                  <c:v>5.0438343351137824</c:v>
                </c:pt>
                <c:pt idx="4">
                  <c:v>7.9793113277187526</c:v>
                </c:pt>
                <c:pt idx="5">
                  <c:v>7.1429337416526959</c:v>
                </c:pt>
                <c:pt idx="6">
                  <c:v>5.1062471842619015</c:v>
                </c:pt>
                <c:pt idx="7">
                  <c:v>4.5807806756520213</c:v>
                </c:pt>
                <c:pt idx="8">
                  <c:v>5.6011829100625175</c:v>
                </c:pt>
                <c:pt idx="9">
                  <c:v>5.0826927556487309</c:v>
                </c:pt>
                <c:pt idx="10">
                  <c:v>6.3911758496938988</c:v>
                </c:pt>
                <c:pt idx="11">
                  <c:v>4.7118638669992494</c:v>
                </c:pt>
                <c:pt idx="12">
                  <c:v>8.8272146739413699</c:v>
                </c:pt>
                <c:pt idx="13">
                  <c:v>4.4423336950366616</c:v>
                </c:pt>
                <c:pt idx="14">
                  <c:v>4.743173972172821</c:v>
                </c:pt>
                <c:pt idx="15">
                  <c:v>3.9445818901533896</c:v>
                </c:pt>
                <c:pt idx="16">
                  <c:v>7.9588750257585152</c:v>
                </c:pt>
                <c:pt idx="17">
                  <c:v>6.1486536946607915</c:v>
                </c:pt>
                <c:pt idx="18">
                  <c:v>6.950229071220325</c:v>
                </c:pt>
                <c:pt idx="19">
                  <c:v>6.0277631205381512</c:v>
                </c:pt>
                <c:pt idx="20">
                  <c:v>4.3280023226222291</c:v>
                </c:pt>
                <c:pt idx="21">
                  <c:v>4.5451358075860711</c:v>
                </c:pt>
                <c:pt idx="22">
                  <c:v>2.7372480851757293</c:v>
                </c:pt>
                <c:pt idx="23">
                  <c:v>3.885514618067532</c:v>
                </c:pt>
              </c:numCache>
            </c:numRef>
          </c:val>
          <c:extLst xmlns:c16r2="http://schemas.microsoft.com/office/drawing/2015/06/chart">
            <c:ext xmlns:c16="http://schemas.microsoft.com/office/drawing/2014/chart" uri="{C3380CC4-5D6E-409C-BE32-E72D297353CC}">
              <c16:uniqueId val="{00000001-C816-4C47-9A7E-00D8C3C60541}"/>
            </c:ext>
          </c:extLst>
        </c:ser>
        <c:ser>
          <c:idx val="2"/>
          <c:order val="2"/>
          <c:tx>
            <c:strRef>
              <c:f>'Data 2013'!$D$9</c:f>
              <c:strCache>
                <c:ptCount val="1"/>
                <c:pt idx="0">
                  <c:v>Draselná (K2O)</c:v>
                </c:pt>
              </c:strCache>
            </c:strRef>
          </c:tx>
          <c:spPr>
            <a:solidFill>
              <a:srgbClr val="0070C0"/>
            </a:solidFill>
          </c:spPr>
          <c:invertIfNegative val="0"/>
          <c:cat>
            <c:strRef>
              <c:f>'Data 2013'!$A$10:$A$33</c:f>
              <c:strCache>
                <c:ptCount val="24"/>
                <c:pt idx="0">
                  <c:v>Nizozemsko</c:v>
                </c:pt>
                <c:pt idx="1">
                  <c:v>Německo</c:v>
                </c:pt>
                <c:pt idx="2">
                  <c:v>Polsko</c:v>
                </c:pt>
                <c:pt idx="3">
                  <c:v>Česká republika</c:v>
                </c:pt>
                <c:pt idx="4">
                  <c:v>Irsko</c:v>
                </c:pt>
                <c:pt idx="5">
                  <c:v>Francie</c:v>
                </c:pt>
                <c:pt idx="6">
                  <c:v>Dánsko</c:v>
                </c:pt>
                <c:pt idx="7">
                  <c:v>Finsko</c:v>
                </c:pt>
                <c:pt idx="8">
                  <c:v>Slovensko</c:v>
                </c:pt>
                <c:pt idx="9">
                  <c:v>Spojené království</c:v>
                </c:pt>
                <c:pt idx="10">
                  <c:v>Litva</c:v>
                </c:pt>
                <c:pt idx="11">
                  <c:v>Maďarsko</c:v>
                </c:pt>
                <c:pt idx="12">
                  <c:v>Slovinsko</c:v>
                </c:pt>
                <c:pt idx="13">
                  <c:v>Bulharsko</c:v>
                </c:pt>
                <c:pt idx="14">
                  <c:v>Estonsko</c:v>
                </c:pt>
                <c:pt idx="15">
                  <c:v>Švédsko</c:v>
                </c:pt>
                <c:pt idx="16">
                  <c:v>Španělsko</c:v>
                </c:pt>
                <c:pt idx="17">
                  <c:v>Řecko</c:v>
                </c:pt>
                <c:pt idx="18">
                  <c:v>Kypr</c:v>
                </c:pt>
                <c:pt idx="19">
                  <c:v>Rakousko</c:v>
                </c:pt>
                <c:pt idx="20">
                  <c:v>Itálie</c:v>
                </c:pt>
                <c:pt idx="21">
                  <c:v>Rumunsko</c:v>
                </c:pt>
                <c:pt idx="22">
                  <c:v>Lotyšsko</c:v>
                </c:pt>
                <c:pt idx="23">
                  <c:v>Portugalsko</c:v>
                </c:pt>
              </c:strCache>
            </c:strRef>
          </c:cat>
          <c:val>
            <c:numRef>
              <c:f>'Data 2013'!$D$10:$D$33</c:f>
              <c:numCache>
                <c:formatCode>General</c:formatCode>
                <c:ptCount val="24"/>
                <c:pt idx="0">
                  <c:v>14.097523892267594</c:v>
                </c:pt>
                <c:pt idx="1">
                  <c:v>22.775554528927902</c:v>
                </c:pt>
                <c:pt idx="2">
                  <c:v>28.316172725645931</c:v>
                </c:pt>
                <c:pt idx="3">
                  <c:v>6.7917623044854789</c:v>
                </c:pt>
                <c:pt idx="4">
                  <c:v>21.129025781859113</c:v>
                </c:pt>
                <c:pt idx="5">
                  <c:v>13.746365664236702</c:v>
                </c:pt>
                <c:pt idx="6">
                  <c:v>19.308454722931373</c:v>
                </c:pt>
                <c:pt idx="7">
                  <c:v>12.627778750218798</c:v>
                </c:pt>
                <c:pt idx="8">
                  <c:v>7.9322420815066534</c:v>
                </c:pt>
                <c:pt idx="9">
                  <c:v>13.457780107151176</c:v>
                </c:pt>
                <c:pt idx="10">
                  <c:v>15.270565055238899</c:v>
                </c:pt>
                <c:pt idx="11">
                  <c:v>10.085958919186252</c:v>
                </c:pt>
                <c:pt idx="12">
                  <c:v>19.155514507362614</c:v>
                </c:pt>
                <c:pt idx="13">
                  <c:v>5.7009753887529984</c:v>
                </c:pt>
                <c:pt idx="14">
                  <c:v>11.30452976252746</c:v>
                </c:pt>
                <c:pt idx="15">
                  <c:v>7.7011380504700639</c:v>
                </c:pt>
                <c:pt idx="16">
                  <c:v>12.541898209167879</c:v>
                </c:pt>
                <c:pt idx="17">
                  <c:v>9.3158499538664277</c:v>
                </c:pt>
                <c:pt idx="18">
                  <c:v>11.878731084270443</c:v>
                </c:pt>
                <c:pt idx="19">
                  <c:v>10.293048953007473</c:v>
                </c:pt>
                <c:pt idx="20">
                  <c:v>5.3274800104462434</c:v>
                </c:pt>
                <c:pt idx="21">
                  <c:v>2.4627283062588075</c:v>
                </c:pt>
                <c:pt idx="22">
                  <c:v>6.1801292845890599</c:v>
                </c:pt>
                <c:pt idx="23">
                  <c:v>5.95389800774268</c:v>
                </c:pt>
              </c:numCache>
            </c:numRef>
          </c:val>
          <c:extLst xmlns:c16r2="http://schemas.microsoft.com/office/drawing/2015/06/chart">
            <c:ext xmlns:c16="http://schemas.microsoft.com/office/drawing/2014/chart" uri="{C3380CC4-5D6E-409C-BE32-E72D297353CC}">
              <c16:uniqueId val="{00000002-C816-4C47-9A7E-00D8C3C60541}"/>
            </c:ext>
          </c:extLst>
        </c:ser>
        <c:dLbls>
          <c:showLegendKey val="0"/>
          <c:showVal val="0"/>
          <c:showCatName val="0"/>
          <c:showSerName val="0"/>
          <c:showPercent val="0"/>
          <c:showBubbleSize val="0"/>
        </c:dLbls>
        <c:gapWidth val="150"/>
        <c:overlap val="100"/>
        <c:axId val="47096192"/>
        <c:axId val="47097728"/>
      </c:barChart>
      <c:catAx>
        <c:axId val="47096192"/>
        <c:scaling>
          <c:orientation val="minMax"/>
        </c:scaling>
        <c:delete val="0"/>
        <c:axPos val="b"/>
        <c:numFmt formatCode="General" sourceLinked="1"/>
        <c:majorTickMark val="out"/>
        <c:minorTickMark val="none"/>
        <c:tickLblPos val="nextTo"/>
        <c:txPr>
          <a:bodyPr rot="-5400000" vert="horz"/>
          <a:lstStyle/>
          <a:p>
            <a:pPr>
              <a:defRPr/>
            </a:pPr>
            <a:endParaRPr lang="en-US"/>
          </a:p>
        </c:txPr>
        <c:crossAx val="47097728"/>
        <c:crosses val="autoZero"/>
        <c:auto val="1"/>
        <c:lblAlgn val="ctr"/>
        <c:lblOffset val="100"/>
        <c:noMultiLvlLbl val="0"/>
      </c:catAx>
      <c:valAx>
        <c:axId val="47097728"/>
        <c:scaling>
          <c:orientation val="minMax"/>
          <c:max val="150"/>
        </c:scaling>
        <c:delete val="0"/>
        <c:axPos val="l"/>
        <c:majorGridlines>
          <c:spPr>
            <a:ln>
              <a:solidFill>
                <a:schemeClr val="bg1">
                  <a:lumMod val="85000"/>
                </a:schemeClr>
              </a:solidFill>
            </a:ln>
          </c:spPr>
        </c:majorGridlines>
        <c:title>
          <c:tx>
            <c:rich>
              <a:bodyPr rot="0" vert="horz"/>
              <a:lstStyle/>
              <a:p>
                <a:pPr algn="ctr">
                  <a:defRPr/>
                </a:pPr>
                <a:r>
                  <a:rPr lang="cs-CZ"/>
                  <a:t>kg.ha-1</a:t>
                </a:r>
              </a:p>
            </c:rich>
          </c:tx>
          <c:layout>
            <c:manualLayout>
              <c:xMode val="edge"/>
              <c:yMode val="edge"/>
              <c:x val="1.6023713308437281E-2"/>
              <c:y val="2.1789725054859946E-2"/>
            </c:manualLayout>
          </c:layout>
          <c:overlay val="0"/>
        </c:title>
        <c:numFmt formatCode="0" sourceLinked="0"/>
        <c:majorTickMark val="out"/>
        <c:minorTickMark val="none"/>
        <c:tickLblPos val="nextTo"/>
        <c:txPr>
          <a:bodyPr rot="0" vert="horz"/>
          <a:lstStyle/>
          <a:p>
            <a:pPr>
              <a:defRPr/>
            </a:pPr>
            <a:endParaRPr lang="en-US"/>
          </a:p>
        </c:txPr>
        <c:crossAx val="47096192"/>
        <c:crosses val="autoZero"/>
        <c:crossBetween val="between"/>
        <c:majorUnit val="30"/>
      </c:valAx>
    </c:plotArea>
    <c:legend>
      <c:legendPos val="b"/>
      <c:layout>
        <c:manualLayout>
          <c:xMode val="edge"/>
          <c:yMode val="edge"/>
          <c:x val="0.21938335429143477"/>
          <c:y val="0.92297045005368361"/>
          <c:w val="0.55506631808676266"/>
          <c:h val="5.7423047727163931E-2"/>
        </c:manualLayout>
      </c:layout>
      <c:overlay val="0"/>
    </c:legend>
    <c:plotVisOnly val="1"/>
    <c:dispBlanksAs val="gap"/>
    <c:showDLblsOverMax val="0"/>
  </c:chart>
  <c:spPr>
    <a:ln>
      <a:noFill/>
    </a:ln>
  </c:spPr>
  <c:txPr>
    <a:bodyPr/>
    <a:lstStyle/>
    <a:p>
      <a:pPr>
        <a:defRPr sz="900" b="0" i="0" u="none" strike="noStrike" baseline="0">
          <a:solidFill>
            <a:srgbClr val="000000"/>
          </a:solidFill>
          <a:latin typeface="Arial Narrow" panose="020B0606020202030204" pitchFamily="34" charset="0"/>
          <a:ea typeface="Calibri"/>
          <a:cs typeface="Calibri"/>
        </a:defRPr>
      </a:pPr>
      <a:endParaRPr lang="en-US"/>
    </a:p>
  </c:txPr>
  <c:externalData r:id="rId1">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0"/>
    <c:plotArea>
      <c:layout/>
      <c:barChart>
        <c:barDir val="col"/>
        <c:grouping val="percentStacked"/>
        <c:varyColors val="0"/>
        <c:ser>
          <c:idx val="0"/>
          <c:order val="0"/>
          <c:tx>
            <c:strRef>
              <c:f>'Graf 1'!$A$4</c:f>
              <c:strCache>
                <c:ptCount val="1"/>
                <c:pt idx="0">
                  <c:v>Jehličnaté</c:v>
                </c:pt>
              </c:strCache>
            </c:strRef>
          </c:tx>
          <c:spPr>
            <a:solidFill>
              <a:srgbClr val="006600"/>
            </a:solidFill>
          </c:spPr>
          <c:invertIfNegative val="0"/>
          <c:cat>
            <c:strRef>
              <c:f>'Graf 1'!$B$3:$C$3</c:f>
              <c:strCache>
                <c:ptCount val="2"/>
                <c:pt idx="0">
                  <c:v>Přirozená</c:v>
                </c:pt>
                <c:pt idx="1">
                  <c:v>2014</c:v>
                </c:pt>
              </c:strCache>
            </c:strRef>
          </c:cat>
          <c:val>
            <c:numRef>
              <c:f>'Graf 1'!$B$4:$C$4</c:f>
              <c:numCache>
                <c:formatCode>General</c:formatCode>
                <c:ptCount val="2"/>
                <c:pt idx="0">
                  <c:v>34.700000000000003</c:v>
                </c:pt>
                <c:pt idx="1">
                  <c:v>72.5</c:v>
                </c:pt>
              </c:numCache>
            </c:numRef>
          </c:val>
          <c:extLst xmlns:c16r2="http://schemas.microsoft.com/office/drawing/2015/06/chart">
            <c:ext xmlns:c16="http://schemas.microsoft.com/office/drawing/2014/chart" uri="{C3380CC4-5D6E-409C-BE32-E72D297353CC}">
              <c16:uniqueId val="{00000000-AADC-41B9-966A-4C4D18991218}"/>
            </c:ext>
          </c:extLst>
        </c:ser>
        <c:ser>
          <c:idx val="1"/>
          <c:order val="1"/>
          <c:tx>
            <c:strRef>
              <c:f>'Graf 1'!$A$5</c:f>
              <c:strCache>
                <c:ptCount val="1"/>
                <c:pt idx="0">
                  <c:v>Listnaté</c:v>
                </c:pt>
              </c:strCache>
            </c:strRef>
          </c:tx>
          <c:spPr>
            <a:solidFill>
              <a:srgbClr val="99CC00"/>
            </a:solidFill>
          </c:spPr>
          <c:invertIfNegative val="0"/>
          <c:cat>
            <c:strRef>
              <c:f>'Graf 1'!$B$3:$C$3</c:f>
              <c:strCache>
                <c:ptCount val="2"/>
                <c:pt idx="0">
                  <c:v>Přirozená</c:v>
                </c:pt>
                <c:pt idx="1">
                  <c:v>2014</c:v>
                </c:pt>
              </c:strCache>
            </c:strRef>
          </c:cat>
          <c:val>
            <c:numRef>
              <c:f>'Graf 1'!$B$5:$C$5</c:f>
              <c:numCache>
                <c:formatCode>General</c:formatCode>
                <c:ptCount val="2"/>
                <c:pt idx="0">
                  <c:v>65.3</c:v>
                </c:pt>
                <c:pt idx="1">
                  <c:v>26.3</c:v>
                </c:pt>
              </c:numCache>
            </c:numRef>
          </c:val>
          <c:extLst xmlns:c16r2="http://schemas.microsoft.com/office/drawing/2015/06/chart">
            <c:ext xmlns:c16="http://schemas.microsoft.com/office/drawing/2014/chart" uri="{C3380CC4-5D6E-409C-BE32-E72D297353CC}">
              <c16:uniqueId val="{00000001-AADC-41B9-966A-4C4D18991218}"/>
            </c:ext>
          </c:extLst>
        </c:ser>
        <c:dLbls>
          <c:showLegendKey val="0"/>
          <c:showVal val="0"/>
          <c:showCatName val="0"/>
          <c:showSerName val="0"/>
          <c:showPercent val="0"/>
          <c:showBubbleSize val="0"/>
        </c:dLbls>
        <c:gapWidth val="150"/>
        <c:overlap val="100"/>
        <c:axId val="46344448"/>
        <c:axId val="46354432"/>
      </c:barChart>
      <c:catAx>
        <c:axId val="46344448"/>
        <c:scaling>
          <c:orientation val="minMax"/>
        </c:scaling>
        <c:delete val="0"/>
        <c:axPos val="b"/>
        <c:numFmt formatCode="General" sourceLinked="0"/>
        <c:majorTickMark val="out"/>
        <c:minorTickMark val="none"/>
        <c:tickLblPos val="nextTo"/>
        <c:crossAx val="46354432"/>
        <c:crosses val="autoZero"/>
        <c:auto val="1"/>
        <c:lblAlgn val="ctr"/>
        <c:lblOffset val="100"/>
        <c:noMultiLvlLbl val="0"/>
      </c:catAx>
      <c:valAx>
        <c:axId val="46354432"/>
        <c:scaling>
          <c:orientation val="minMax"/>
          <c:max val="1"/>
          <c:min val="0"/>
        </c:scaling>
        <c:delete val="0"/>
        <c:axPos val="l"/>
        <c:majorGridlines/>
        <c:numFmt formatCode="0%" sourceLinked="1"/>
        <c:majorTickMark val="out"/>
        <c:minorTickMark val="none"/>
        <c:tickLblPos val="nextTo"/>
        <c:crossAx val="46344448"/>
        <c:crosses val="autoZero"/>
        <c:crossBetween val="between"/>
      </c:valAx>
      <c:spPr>
        <a:noFill/>
        <a:ln w="25400">
          <a:noFill/>
        </a:ln>
      </c:spPr>
    </c:plotArea>
    <c:legend>
      <c:legendPos val="r"/>
      <c:overlay val="0"/>
    </c:legend>
    <c:plotVisOnly val="1"/>
    <c:dispBlanksAs val="gap"/>
    <c:showDLblsOverMax val="0"/>
  </c:chart>
  <c:spPr>
    <a:ln>
      <a:noFill/>
    </a:ln>
  </c:spPr>
  <c:txPr>
    <a:bodyPr/>
    <a:lstStyle/>
    <a:p>
      <a:pPr>
        <a:defRPr sz="900">
          <a:latin typeface="Arial Narrow" panose="020B0606020202030204" pitchFamily="34" charset="0"/>
        </a:defRPr>
      </a:pPr>
      <a:endParaRPr lang="en-US"/>
    </a:p>
  </c:txPr>
  <c:externalData r:id="rId1">
    <c:autoUpdate val="0"/>
  </c:externalData>
</c:chartSpace>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Motiv systému Office 1">
    <a:dk1>
      <a:srgbClr val="000000"/>
    </a:dk1>
    <a:lt1>
      <a:srgbClr val="FFFFFF"/>
    </a:lt1>
    <a:dk2>
      <a:srgbClr val="000000"/>
    </a:dk2>
    <a:lt2>
      <a:srgbClr val="808080"/>
    </a:lt2>
    <a:accent1>
      <a:srgbClr val="00CC99"/>
    </a:accent1>
    <a:accent2>
      <a:srgbClr val="3333CC"/>
    </a:accent2>
    <a:accent3>
      <a:srgbClr val="FFFFFF"/>
    </a:accent3>
    <a:accent4>
      <a:srgbClr val="000000"/>
    </a:accent4>
    <a:accent5>
      <a:srgbClr val="AAE2CA"/>
    </a:accent5>
    <a:accent6>
      <a:srgbClr val="2D2DB9"/>
    </a:accent6>
    <a:hlink>
      <a:srgbClr val="CCCCFF"/>
    </a:hlink>
    <a:folHlink>
      <a:srgbClr val="B2B2B2"/>
    </a:folHlink>
  </a:clrScheme>
  <a:fontScheme name="Motiv systému Office">
    <a:majorFont>
      <a:latin typeface="Arial"/>
      <a:ea typeface="SimSun"/>
      <a:cs typeface=""/>
    </a:majorFont>
    <a:minorFont>
      <a:latin typeface="Arial"/>
      <a:ea typeface="SimSun"/>
      <a:cs typeface=""/>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AA0198-E5EA-4C73-B651-E6778D8FAA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1270</TotalTime>
  <Pages>123</Pages>
  <Words>47025</Words>
  <Characters>268043</Characters>
  <Application>Microsoft Office Word</Application>
  <DocSecurity>0</DocSecurity>
  <Lines>2233</Lines>
  <Paragraphs>628</Paragraphs>
  <ScaleCrop>false</ScaleCrop>
  <HeadingPairs>
    <vt:vector size="2" baseType="variant">
      <vt:variant>
        <vt:lpstr>Název</vt:lpstr>
      </vt:variant>
      <vt:variant>
        <vt:i4>1</vt:i4>
      </vt:variant>
    </vt:vector>
  </HeadingPairs>
  <TitlesOfParts>
    <vt:vector size="1" baseType="lpstr">
      <vt:lpstr/>
    </vt:vector>
  </TitlesOfParts>
  <Company>Úřad vlády ČR</Company>
  <LinksUpToDate>false</LinksUpToDate>
  <CharactersWithSpaces>314440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Šebek Václav</dc:creator>
  <cp:lastModifiedBy>Šebek Václav</cp:lastModifiedBy>
  <cp:revision>137</cp:revision>
  <cp:lastPrinted>2016-11-25T17:14:00Z</cp:lastPrinted>
  <dcterms:created xsi:type="dcterms:W3CDTF">2017-03-04T08:39:00Z</dcterms:created>
  <dcterms:modified xsi:type="dcterms:W3CDTF">2017-03-07T20:58:00Z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884296547</vt:i4>
  </property>
</Properties>
</file>